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B46B4F" w14:textId="74C54FC8" w:rsidR="00117773" w:rsidRDefault="000D79C2">
      <w:pPr>
        <w:tabs>
          <w:tab w:val="center" w:pos="4536"/>
          <w:tab w:val="right" w:pos="7938"/>
          <w:tab w:val="right" w:pos="9639"/>
        </w:tabs>
        <w:rPr>
          <w:rFonts w:ascii="Arial" w:hAnsi="Arial" w:cs="Arial"/>
          <w:b/>
          <w:bCs/>
          <w:sz w:val="28"/>
          <w:highlight w:val="yellow"/>
          <w:lang w:val="en-US"/>
        </w:rPr>
      </w:pPr>
      <w:bookmarkStart w:id="0" w:name="_Hlk188873663"/>
      <w:bookmarkEnd w:id="0"/>
      <w:r>
        <w:rPr>
          <w:rFonts w:ascii="Arial" w:hAnsi="Arial" w:cs="Arial"/>
          <w:b/>
          <w:bCs/>
          <w:sz w:val="28"/>
          <w:lang w:val="en-US"/>
        </w:rPr>
        <w:t>3GPP TSG RAN WG1 #121</w:t>
      </w:r>
      <w:r>
        <w:rPr>
          <w:rFonts w:ascii="Arial" w:hAnsi="Arial" w:cs="Arial"/>
          <w:b/>
          <w:bCs/>
          <w:sz w:val="28"/>
          <w:lang w:val="en-US"/>
        </w:rPr>
        <w:tab/>
      </w:r>
      <w:r>
        <w:rPr>
          <w:rFonts w:ascii="Arial" w:hAnsi="Arial" w:cs="Arial"/>
          <w:b/>
          <w:bCs/>
          <w:sz w:val="28"/>
          <w:lang w:val="en-US"/>
        </w:rPr>
        <w:tab/>
      </w:r>
      <w:r>
        <w:rPr>
          <w:rFonts w:ascii="Arial" w:hAnsi="Arial" w:cs="Arial"/>
          <w:b/>
          <w:bCs/>
          <w:sz w:val="28"/>
          <w:lang w:val="en-US"/>
        </w:rPr>
        <w:tab/>
        <w:t xml:space="preserve"> R1-250</w:t>
      </w:r>
      <w:r w:rsidR="00A271FC">
        <w:rPr>
          <w:rFonts w:ascii="Arial" w:hAnsi="Arial" w:cs="Arial"/>
          <w:b/>
          <w:bCs/>
          <w:sz w:val="28"/>
          <w:lang w:val="en-US"/>
        </w:rPr>
        <w:t>4165</w:t>
      </w:r>
    </w:p>
    <w:p w14:paraId="4D857A09" w14:textId="77777777" w:rsidR="00117773" w:rsidRDefault="000D79C2">
      <w:pPr>
        <w:spacing w:after="120"/>
        <w:ind w:left="1990" w:hanging="1990"/>
        <w:rPr>
          <w:rFonts w:ascii="Arial" w:hAnsi="Arial" w:cs="Arial"/>
          <w:b/>
          <w:bCs/>
          <w:sz w:val="28"/>
        </w:rPr>
      </w:pPr>
      <w:bookmarkStart w:id="1" w:name="_Hlk134824479"/>
      <w:r>
        <w:rPr>
          <w:rFonts w:ascii="Arial" w:hAnsi="Arial" w:cs="Arial"/>
          <w:b/>
          <w:bCs/>
          <w:sz w:val="28"/>
        </w:rPr>
        <w:t>St Julian’s, Malta</w:t>
      </w:r>
      <w:r>
        <w:rPr>
          <w:rFonts w:ascii="Arial" w:hAnsi="Arial" w:cs="Arial"/>
          <w:b/>
          <w:bCs/>
          <w:sz w:val="28"/>
          <w:lang w:eastAsia="zh-CN"/>
        </w:rPr>
        <w:t>, May 19</w:t>
      </w:r>
      <w:r>
        <w:rPr>
          <w:rFonts w:ascii="Arial" w:hAnsi="Arial" w:cs="Arial"/>
          <w:b/>
          <w:bCs/>
          <w:sz w:val="28"/>
          <w:vertAlign w:val="superscript"/>
          <w:lang w:eastAsia="zh-CN"/>
        </w:rPr>
        <w:t>th</w:t>
      </w:r>
      <w:r>
        <w:rPr>
          <w:rFonts w:ascii="Arial" w:hAnsi="Arial" w:cs="Arial"/>
          <w:b/>
          <w:bCs/>
          <w:sz w:val="28"/>
          <w:lang w:eastAsia="zh-CN"/>
        </w:rPr>
        <w:t xml:space="preserve"> – 23</w:t>
      </w:r>
      <w:r>
        <w:rPr>
          <w:rFonts w:ascii="Arial" w:hAnsi="Arial" w:cs="Arial"/>
          <w:b/>
          <w:bCs/>
          <w:sz w:val="28"/>
          <w:vertAlign w:val="superscript"/>
          <w:lang w:eastAsia="zh-CN"/>
        </w:rPr>
        <w:t>rd</w:t>
      </w:r>
      <w:r>
        <w:rPr>
          <w:rFonts w:ascii="Arial" w:hAnsi="Arial" w:cs="Arial"/>
          <w:b/>
          <w:bCs/>
          <w:sz w:val="28"/>
        </w:rPr>
        <w:t>,</w:t>
      </w:r>
      <w:bookmarkEnd w:id="1"/>
      <w:r>
        <w:rPr>
          <w:rFonts w:ascii="Arial" w:hAnsi="Arial" w:cs="Arial"/>
          <w:b/>
          <w:bCs/>
          <w:sz w:val="28"/>
        </w:rPr>
        <w:t xml:space="preserve"> 2025</w:t>
      </w:r>
    </w:p>
    <w:p w14:paraId="14A777ED" w14:textId="77777777" w:rsidR="00117773" w:rsidRDefault="000D79C2">
      <w:pPr>
        <w:ind w:left="1988" w:hanging="1988"/>
        <w:rPr>
          <w:rFonts w:ascii="Arial" w:hAnsi="Arial" w:cs="Arial"/>
          <w:b/>
          <w:sz w:val="24"/>
        </w:rPr>
      </w:pPr>
      <w:r>
        <w:rPr>
          <w:rFonts w:ascii="Arial" w:hAnsi="Arial" w:cs="Arial"/>
          <w:b/>
          <w:sz w:val="24"/>
        </w:rPr>
        <w:t>Agenda item:</w:t>
      </w:r>
      <w:r>
        <w:rPr>
          <w:rFonts w:ascii="Arial" w:hAnsi="Arial" w:cs="Arial"/>
          <w:b/>
          <w:sz w:val="24"/>
        </w:rPr>
        <w:tab/>
        <w:t>9.7.2</w:t>
      </w:r>
    </w:p>
    <w:p w14:paraId="77B06B9A" w14:textId="77777777" w:rsidR="00117773" w:rsidRDefault="000D79C2">
      <w:pPr>
        <w:ind w:left="1988" w:hanging="1988"/>
        <w:rPr>
          <w:rFonts w:ascii="Arial" w:hAnsi="Arial" w:cs="Arial"/>
          <w:b/>
          <w:sz w:val="24"/>
        </w:rPr>
      </w:pPr>
      <w:r>
        <w:rPr>
          <w:rFonts w:ascii="Arial" w:hAnsi="Arial" w:cs="Arial"/>
          <w:b/>
          <w:sz w:val="24"/>
        </w:rPr>
        <w:t>Source:</w:t>
      </w:r>
      <w:r>
        <w:rPr>
          <w:rFonts w:ascii="Arial" w:hAnsi="Arial" w:cs="Arial"/>
          <w:b/>
          <w:sz w:val="24"/>
        </w:rPr>
        <w:tab/>
        <w:t>Moderator (Xiaomi)</w:t>
      </w:r>
    </w:p>
    <w:p w14:paraId="461CEF1A" w14:textId="0528537B" w:rsidR="00117773" w:rsidRDefault="000D79C2">
      <w:pPr>
        <w:ind w:left="1988" w:hanging="1988"/>
        <w:rPr>
          <w:rFonts w:ascii="Arial" w:hAnsi="Arial" w:cs="Arial"/>
          <w:b/>
          <w:sz w:val="24"/>
        </w:rPr>
      </w:pPr>
      <w:r>
        <w:rPr>
          <w:rFonts w:ascii="Arial" w:hAnsi="Arial" w:cs="Arial"/>
          <w:b/>
          <w:sz w:val="24"/>
        </w:rPr>
        <w:t>Title:</w:t>
      </w:r>
      <w:r>
        <w:rPr>
          <w:rFonts w:ascii="Arial" w:hAnsi="Arial" w:cs="Arial"/>
          <w:b/>
          <w:sz w:val="24"/>
        </w:rPr>
        <w:tab/>
        <w:t>Summary</w:t>
      </w:r>
      <w:r w:rsidR="00A271FC">
        <w:rPr>
          <w:rFonts w:ascii="Arial" w:hAnsi="Arial" w:cs="Arial"/>
          <w:b/>
          <w:sz w:val="24"/>
        </w:rPr>
        <w:t xml:space="preserve"> #5</w:t>
      </w:r>
      <w:r>
        <w:rPr>
          <w:rFonts w:ascii="Arial" w:hAnsi="Arial" w:cs="Arial"/>
          <w:b/>
          <w:sz w:val="24"/>
        </w:rPr>
        <w:t xml:space="preserve"> on ISAC channel modelling</w:t>
      </w:r>
    </w:p>
    <w:p w14:paraId="5F0D9189" w14:textId="77777777" w:rsidR="00117773" w:rsidRDefault="000D79C2">
      <w:pPr>
        <w:ind w:left="1988" w:hanging="1988"/>
        <w:rPr>
          <w:rFonts w:ascii="Arial" w:hAnsi="Arial" w:cs="Arial"/>
          <w:b/>
          <w:sz w:val="24"/>
        </w:rPr>
      </w:pPr>
      <w:r>
        <w:rPr>
          <w:rFonts w:ascii="Arial" w:hAnsi="Arial" w:cs="Arial"/>
          <w:b/>
          <w:sz w:val="24"/>
        </w:rPr>
        <w:t>Document for:</w:t>
      </w:r>
      <w:bookmarkStart w:id="2" w:name="DocumentFor"/>
      <w:bookmarkEnd w:id="2"/>
      <w:r>
        <w:rPr>
          <w:rFonts w:ascii="Arial" w:hAnsi="Arial" w:cs="Arial"/>
          <w:b/>
          <w:sz w:val="24"/>
        </w:rPr>
        <w:tab/>
        <w:t>Discussion/Decision</w:t>
      </w:r>
    </w:p>
    <w:p w14:paraId="26950D7D" w14:textId="77777777" w:rsidR="00117773" w:rsidRDefault="000D79C2">
      <w:pPr>
        <w:pStyle w:val="1"/>
      </w:pPr>
      <w:r>
        <w:t>Introduction</w:t>
      </w:r>
    </w:p>
    <w:p w14:paraId="3F332A49" w14:textId="77777777" w:rsidR="00117773" w:rsidRDefault="000D79C2">
      <w:pPr>
        <w:spacing w:before="120" w:after="120"/>
        <w:jc w:val="both"/>
        <w:rPr>
          <w:lang w:val="en-US"/>
        </w:rPr>
      </w:pPr>
      <w:r>
        <w:t xml:space="preserve">In RAN #105, </w:t>
      </w:r>
      <w:r>
        <w:rPr>
          <w:lang w:eastAsia="zh-CN"/>
        </w:rPr>
        <w:t>the updated SID</w:t>
      </w:r>
      <w:r>
        <w:rPr>
          <w:lang w:val="en-US" w:eastAsia="zh-CN"/>
        </w:rPr>
        <w:t xml:space="preserve"> on channel modelling</w:t>
      </w:r>
      <w:r>
        <w:rPr>
          <w:lang w:val="en-US"/>
        </w:rPr>
        <w:t xml:space="preserve"> for Integrated Sensing and Communication (ISAC) was agreed. </w:t>
      </w:r>
    </w:p>
    <w:tbl>
      <w:tblPr>
        <w:tblW w:w="9857" w:type="dxa"/>
        <w:tblLayout w:type="fixed"/>
        <w:tblLook w:val="04A0" w:firstRow="1" w:lastRow="0" w:firstColumn="1" w:lastColumn="0" w:noHBand="0" w:noVBand="1"/>
      </w:tblPr>
      <w:tblGrid>
        <w:gridCol w:w="9857"/>
      </w:tblGrid>
      <w:tr w:rsidR="00117773" w14:paraId="28A8E5E4" w14:textId="77777777">
        <w:tc>
          <w:tcPr>
            <w:tcW w:w="9857" w:type="dxa"/>
            <w:tcBorders>
              <w:top w:val="single" w:sz="4" w:space="0" w:color="000000"/>
              <w:left w:val="single" w:sz="4" w:space="0" w:color="000000"/>
              <w:bottom w:val="single" w:sz="4" w:space="0" w:color="000000"/>
              <w:right w:val="single" w:sz="4" w:space="0" w:color="000000"/>
            </w:tcBorders>
            <w:shd w:val="clear" w:color="auto" w:fill="auto"/>
          </w:tcPr>
          <w:p w14:paraId="28E9FD00" w14:textId="77777777" w:rsidR="00117773" w:rsidRDefault="000D79C2">
            <w:pPr>
              <w:widowControl w:val="0"/>
              <w:rPr>
                <w:bCs/>
              </w:rPr>
            </w:pPr>
            <w:r>
              <w:rPr>
                <w:bCs/>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339BB19B" w14:textId="77777777" w:rsidR="00117773" w:rsidRDefault="000D79C2" w:rsidP="000920EB">
            <w:pPr>
              <w:widowControl w:val="0"/>
              <w:numPr>
                <w:ilvl w:val="0"/>
                <w:numId w:val="15"/>
              </w:numPr>
              <w:textAlignment w:val="baseline"/>
              <w:rPr>
                <w:bCs/>
              </w:rPr>
            </w:pPr>
            <w:r>
              <w:rPr>
                <w:bCs/>
              </w:rPr>
              <w:t>UAVs</w:t>
            </w:r>
          </w:p>
          <w:p w14:paraId="76F96185" w14:textId="77777777" w:rsidR="00117773" w:rsidRDefault="000D79C2" w:rsidP="000920EB">
            <w:pPr>
              <w:widowControl w:val="0"/>
              <w:numPr>
                <w:ilvl w:val="0"/>
                <w:numId w:val="15"/>
              </w:numPr>
              <w:textAlignment w:val="baseline"/>
              <w:rPr>
                <w:bCs/>
              </w:rPr>
            </w:pPr>
            <w:r>
              <w:rPr>
                <w:bCs/>
              </w:rPr>
              <w:t xml:space="preserve">Humans indoors and outdoors </w:t>
            </w:r>
          </w:p>
          <w:p w14:paraId="581F1FD4" w14:textId="77777777" w:rsidR="00117773" w:rsidRDefault="000D79C2" w:rsidP="000920EB">
            <w:pPr>
              <w:widowControl w:val="0"/>
              <w:numPr>
                <w:ilvl w:val="0"/>
                <w:numId w:val="15"/>
              </w:numPr>
              <w:textAlignment w:val="baseline"/>
              <w:rPr>
                <w:bCs/>
              </w:rPr>
            </w:pPr>
            <w:r>
              <w:rPr>
                <w:bCs/>
              </w:rPr>
              <w:t>Automotive vehicles (at least outdoors)</w:t>
            </w:r>
          </w:p>
          <w:p w14:paraId="3D14F33D" w14:textId="77777777" w:rsidR="00117773" w:rsidRDefault="000D79C2" w:rsidP="000920EB">
            <w:pPr>
              <w:widowControl w:val="0"/>
              <w:numPr>
                <w:ilvl w:val="0"/>
                <w:numId w:val="15"/>
              </w:numPr>
              <w:textAlignment w:val="baseline"/>
              <w:rPr>
                <w:bCs/>
              </w:rPr>
            </w:pPr>
            <w:r>
              <w:rPr>
                <w:bCs/>
              </w:rPr>
              <w:t>Automated guided vehicles (e.g. in indoor factories)</w:t>
            </w:r>
          </w:p>
          <w:p w14:paraId="67C4423A" w14:textId="77777777" w:rsidR="00117773" w:rsidRDefault="000D79C2" w:rsidP="000920EB">
            <w:pPr>
              <w:widowControl w:val="0"/>
              <w:numPr>
                <w:ilvl w:val="0"/>
                <w:numId w:val="15"/>
              </w:numPr>
              <w:textAlignment w:val="baseline"/>
              <w:rPr>
                <w:bCs/>
              </w:rPr>
            </w:pPr>
            <w:r>
              <w:rPr>
                <w:bCs/>
              </w:rPr>
              <w:t>Objects creating hazards on roads/railways, with a minimum size dependent on frequency</w:t>
            </w:r>
          </w:p>
          <w:p w14:paraId="6F2D8774" w14:textId="77777777" w:rsidR="00117773" w:rsidRDefault="00117773">
            <w:pPr>
              <w:widowControl w:val="0"/>
              <w:rPr>
                <w:bCs/>
              </w:rPr>
            </w:pPr>
          </w:p>
          <w:p w14:paraId="40B26BEB" w14:textId="77777777" w:rsidR="00117773" w:rsidRDefault="000D79C2">
            <w:pPr>
              <w:widowControl w:val="0"/>
              <w:rPr>
                <w:bCs/>
              </w:rPr>
            </w:pPr>
            <w:r>
              <w:rPr>
                <w:bCs/>
              </w:rPr>
              <w:t xml:space="preserve">All six sensing modes should be considered (i.e. TRP-TRP bistatic, TRP monostatic, TRP-UE bistatic, UE-TRP bistatic, UE-UE bistatic, UE monostatic). </w:t>
            </w:r>
          </w:p>
          <w:p w14:paraId="17E2FD1A" w14:textId="77777777" w:rsidR="00117773" w:rsidRDefault="00117773">
            <w:pPr>
              <w:widowControl w:val="0"/>
              <w:rPr>
                <w:bCs/>
              </w:rPr>
            </w:pPr>
          </w:p>
          <w:p w14:paraId="7A14830B" w14:textId="77777777" w:rsidR="00117773" w:rsidRDefault="000D79C2">
            <w:pPr>
              <w:widowControl w:val="0"/>
              <w:rPr>
                <w:bCs/>
              </w:rPr>
            </w:pPr>
            <w:r>
              <w:rPr>
                <w:bCs/>
              </w:rPr>
              <w:t>Frequencies from 0.5 to 52.6 GHz are the primary focus, with the assumption that the modelling approach should scale to 100 GHz. (If significant problems are identified with scaling above 52.6 GHz, the range above 52.6 GHz can be deprioritized.)</w:t>
            </w:r>
          </w:p>
          <w:p w14:paraId="7FF42A76" w14:textId="77777777" w:rsidR="00117773" w:rsidRDefault="00117773">
            <w:pPr>
              <w:widowControl w:val="0"/>
              <w:rPr>
                <w:bCs/>
              </w:rPr>
            </w:pPr>
          </w:p>
          <w:p w14:paraId="550DFF9B" w14:textId="77777777" w:rsidR="00117773" w:rsidRDefault="000D79C2">
            <w:pPr>
              <w:widowControl w:val="0"/>
              <w:rPr>
                <w:bCs/>
              </w:rPr>
            </w:pPr>
            <w:r>
              <w:rPr>
                <w:bCs/>
              </w:rPr>
              <w:t>For the above use cases, sensing modes and frequencies:</w:t>
            </w:r>
          </w:p>
          <w:p w14:paraId="1513B833" w14:textId="77777777" w:rsidR="00117773" w:rsidRDefault="000D79C2" w:rsidP="000920EB">
            <w:pPr>
              <w:widowControl w:val="0"/>
              <w:numPr>
                <w:ilvl w:val="0"/>
                <w:numId w:val="16"/>
              </w:numPr>
              <w:textAlignment w:val="baseline"/>
              <w:rPr>
                <w:bCs/>
              </w:rPr>
            </w:pPr>
            <w:r>
              <w:rPr>
                <w:bCs/>
              </w:rPr>
              <w:t>Identify details of the deployment scenarios corresponding to the above use cases.</w:t>
            </w:r>
          </w:p>
          <w:p w14:paraId="308E3CAB" w14:textId="77777777" w:rsidR="00117773" w:rsidRDefault="000D79C2" w:rsidP="000920EB">
            <w:pPr>
              <w:widowControl w:val="0"/>
              <w:numPr>
                <w:ilvl w:val="0"/>
                <w:numId w:val="16"/>
              </w:numPr>
              <w:textAlignment w:val="baseline"/>
              <w:rPr>
                <w:bCs/>
              </w:rPr>
            </w:pPr>
            <w:r>
              <w:rPr>
                <w:bCs/>
              </w:rPr>
              <w:t>Define channel modelling details for sensing using 38.901 as a starting point, and taking into account relevant measurements, including:</w:t>
            </w:r>
          </w:p>
          <w:p w14:paraId="5BBA322D" w14:textId="77777777" w:rsidR="00117773" w:rsidRDefault="000D79C2" w:rsidP="000920EB">
            <w:pPr>
              <w:widowControl w:val="0"/>
              <w:numPr>
                <w:ilvl w:val="0"/>
                <w:numId w:val="17"/>
              </w:numPr>
              <w:textAlignment w:val="baseline"/>
              <w:rPr>
                <w:bCs/>
              </w:rPr>
            </w:pPr>
            <w:r>
              <w:rPr>
                <w:bCs/>
              </w:rPr>
              <w:t>modelling of sensing targets and background environment, including, for example (if needed by the above use cases), radar cross-section (RCS), mobility and clutter/scattering patterns;</w:t>
            </w:r>
          </w:p>
          <w:p w14:paraId="1123E22F" w14:textId="77777777" w:rsidR="00117773" w:rsidRDefault="000D79C2" w:rsidP="000920EB">
            <w:pPr>
              <w:widowControl w:val="0"/>
              <w:numPr>
                <w:ilvl w:val="0"/>
                <w:numId w:val="17"/>
              </w:numPr>
              <w:textAlignment w:val="baseline"/>
              <w:rPr>
                <w:lang w:eastAsia="zh-CN"/>
              </w:rPr>
            </w:pPr>
            <w:r>
              <w:rPr>
                <w:bCs/>
              </w:rPr>
              <w:t>spatial consistency.</w:t>
            </w:r>
          </w:p>
        </w:tc>
      </w:tr>
    </w:tbl>
    <w:p w14:paraId="728813DF" w14:textId="77777777" w:rsidR="00117773" w:rsidRDefault="000D79C2">
      <w:pPr>
        <w:spacing w:before="120"/>
        <w:jc w:val="both"/>
        <w:rPr>
          <w:lang w:val="en-US"/>
        </w:rPr>
      </w:pPr>
      <w:r>
        <w:rPr>
          <w:lang w:val="en-US"/>
        </w:rPr>
        <w:t xml:space="preserve">This document summarizes the contributions and discussions on ISAC channel modelling in RAN1 #121 meeting. </w:t>
      </w:r>
    </w:p>
    <w:p w14:paraId="696F4D1E" w14:textId="77777777" w:rsidR="00117773" w:rsidRDefault="000D79C2" w:rsidP="000920EB">
      <w:pPr>
        <w:pStyle w:val="aff4"/>
        <w:numPr>
          <w:ilvl w:val="0"/>
          <w:numId w:val="18"/>
        </w:numPr>
        <w:spacing w:before="120"/>
        <w:jc w:val="both"/>
        <w:rPr>
          <w:lang w:val="en-US"/>
        </w:rPr>
      </w:pPr>
      <w:r>
        <w:rPr>
          <w:lang w:val="en-US"/>
        </w:rPr>
        <w:t xml:space="preserve">We target resolving all necessary issues for ISAC channel model. To proceed the discussion, the proposals in this document are tagged and color coded respectively </w:t>
      </w:r>
    </w:p>
    <w:p w14:paraId="6DEE6285" w14:textId="77777777" w:rsidR="00117773" w:rsidRDefault="000D79C2" w:rsidP="000920EB">
      <w:pPr>
        <w:pStyle w:val="aff4"/>
        <w:numPr>
          <w:ilvl w:val="1"/>
          <w:numId w:val="18"/>
        </w:numPr>
        <w:spacing w:before="120"/>
        <w:jc w:val="both"/>
        <w:rPr>
          <w:lang w:val="en-US"/>
        </w:rPr>
      </w:pPr>
      <w:r>
        <w:rPr>
          <w:rFonts w:eastAsiaTheme="minorEastAsia"/>
          <w:highlight w:val="yellow"/>
          <w:lang w:val="en-US" w:eastAsia="zh-CN"/>
        </w:rPr>
        <w:t>[H] Proposal:</w:t>
      </w:r>
      <w:r>
        <w:rPr>
          <w:rFonts w:eastAsiaTheme="minorEastAsia"/>
          <w:lang w:val="en-US" w:eastAsia="zh-CN"/>
        </w:rPr>
        <w:t xml:space="preserve"> </w:t>
      </w:r>
      <w:r>
        <w:rPr>
          <w:lang w:val="en-US"/>
        </w:rPr>
        <w:t>High Priority,</w:t>
      </w:r>
      <w:r>
        <w:rPr>
          <w:rFonts w:eastAsiaTheme="minorEastAsia"/>
          <w:lang w:val="en-US" w:eastAsia="zh-CN"/>
        </w:rPr>
        <w:t xml:space="preserve"> to be handled firstly.</w:t>
      </w:r>
    </w:p>
    <w:p w14:paraId="6D46745C" w14:textId="77777777" w:rsidR="00117773" w:rsidRDefault="000D79C2" w:rsidP="000920EB">
      <w:pPr>
        <w:pStyle w:val="aff4"/>
        <w:numPr>
          <w:ilvl w:val="1"/>
          <w:numId w:val="18"/>
        </w:numPr>
        <w:spacing w:before="120"/>
        <w:jc w:val="both"/>
        <w:rPr>
          <w:lang w:val="en-US"/>
        </w:rPr>
      </w:pPr>
      <w:r>
        <w:rPr>
          <w:rFonts w:eastAsiaTheme="minorEastAsia"/>
          <w:highlight w:val="cyan"/>
          <w:lang w:val="en-US" w:eastAsia="zh-CN"/>
        </w:rPr>
        <w:t>[M] Proposal:</w:t>
      </w:r>
      <w:r>
        <w:rPr>
          <w:rFonts w:eastAsiaTheme="minorEastAsia"/>
          <w:lang w:val="en-US" w:eastAsia="zh-CN"/>
        </w:rPr>
        <w:t xml:space="preserve"> We will also try to handle all such proposals.</w:t>
      </w:r>
    </w:p>
    <w:p w14:paraId="42EAEAED" w14:textId="77777777" w:rsidR="00117773" w:rsidRDefault="000D79C2" w:rsidP="000920EB">
      <w:pPr>
        <w:pStyle w:val="aff4"/>
        <w:numPr>
          <w:ilvl w:val="1"/>
          <w:numId w:val="18"/>
        </w:numPr>
        <w:spacing w:before="120"/>
        <w:jc w:val="both"/>
        <w:rPr>
          <w:lang w:val="en-US"/>
        </w:rPr>
      </w:pPr>
      <w:r>
        <w:rPr>
          <w:rFonts w:eastAsiaTheme="minorEastAsia"/>
          <w:highlight w:val="lightGray"/>
          <w:lang w:val="en-US" w:eastAsia="zh-CN"/>
        </w:rPr>
        <w:t>[L] Proposal:</w:t>
      </w:r>
      <w:r>
        <w:rPr>
          <w:rFonts w:eastAsiaTheme="minorEastAsia"/>
          <w:lang w:val="en-US" w:eastAsia="zh-CN"/>
        </w:rPr>
        <w:t xml:space="preserve"> We may treat it if there is a consensus. </w:t>
      </w:r>
    </w:p>
    <w:p w14:paraId="49436987" w14:textId="06E8B89F" w:rsidR="00117773" w:rsidRDefault="000D79C2" w:rsidP="000920EB">
      <w:pPr>
        <w:pStyle w:val="aff4"/>
        <w:numPr>
          <w:ilvl w:val="0"/>
          <w:numId w:val="18"/>
        </w:numPr>
        <w:spacing w:before="120"/>
        <w:jc w:val="both"/>
        <w:rPr>
          <w:lang w:val="en-US"/>
        </w:rPr>
      </w:pPr>
      <w:r>
        <w:rPr>
          <w:lang w:val="en-US"/>
        </w:rPr>
        <w:t xml:space="preserve">The new/revised proposals in current round for discussion is further tagged with </w:t>
      </w:r>
      <w:r>
        <w:rPr>
          <w:color w:val="FF0000"/>
          <w:lang w:val="en-US"/>
        </w:rPr>
        <w:t>[FL</w:t>
      </w:r>
      <w:r w:rsidR="00624001">
        <w:rPr>
          <w:rFonts w:eastAsiaTheme="minorEastAsia"/>
          <w:color w:val="FF0000"/>
          <w:lang w:val="en-US" w:eastAsia="zh-CN"/>
        </w:rPr>
        <w:t>5</w:t>
      </w:r>
      <w:r>
        <w:rPr>
          <w:color w:val="FF0000"/>
          <w:lang w:val="en-US"/>
        </w:rPr>
        <w:t>]</w:t>
      </w:r>
      <w:r>
        <w:rPr>
          <w:lang w:val="en-US"/>
        </w:rPr>
        <w:t>. Note: Some proposals without update are still marked with early round number. If any company didn’t provide a comment yet, or prefer to update the comments, feel free to continue comment on them.</w:t>
      </w:r>
    </w:p>
    <w:p w14:paraId="3A343B4E" w14:textId="77777777" w:rsidR="00117773" w:rsidRDefault="000D79C2">
      <w:pPr>
        <w:spacing w:before="120"/>
        <w:jc w:val="both"/>
        <w:rPr>
          <w:lang w:val="en-US" w:eastAsia="zh-CN"/>
        </w:rPr>
      </w:pPr>
      <w:r>
        <w:rPr>
          <w:lang w:val="en-US" w:eastAsia="ko-KR"/>
        </w:rPr>
        <w:t>The following email thread is assigned for discussion of the study item (agenda 9.7):</w:t>
      </w:r>
    </w:p>
    <w:p w14:paraId="00D40252" w14:textId="77777777" w:rsidR="00117773" w:rsidRDefault="000D79C2">
      <w:pPr>
        <w:rPr>
          <w:highlight w:val="cyan"/>
          <w:lang w:eastAsia="zh-CN"/>
        </w:rPr>
      </w:pPr>
      <w:r>
        <w:rPr>
          <w:highlight w:val="cyan"/>
          <w:lang w:eastAsia="zh-CN"/>
        </w:rPr>
        <w:t>[121-R19-ISAC] Email discussion on Rel-19 ISAC channel model – Yingyang (</w:t>
      </w:r>
      <w:proofErr w:type="spellStart"/>
      <w:r>
        <w:rPr>
          <w:highlight w:val="cyan"/>
          <w:lang w:eastAsia="zh-CN"/>
        </w:rPr>
        <w:t>xiaomi</w:t>
      </w:r>
      <w:proofErr w:type="spellEnd"/>
      <w:r>
        <w:rPr>
          <w:highlight w:val="cyan"/>
          <w:lang w:eastAsia="zh-CN"/>
        </w:rPr>
        <w:t>)</w:t>
      </w:r>
    </w:p>
    <w:p w14:paraId="6069B53D" w14:textId="77777777" w:rsidR="00117773" w:rsidRDefault="000D79C2" w:rsidP="000920EB">
      <w:pPr>
        <w:numPr>
          <w:ilvl w:val="0"/>
          <w:numId w:val="19"/>
        </w:numPr>
        <w:suppressAutoHyphens w:val="0"/>
        <w:rPr>
          <w:lang w:val="en-US" w:eastAsia="zh-CN"/>
        </w:rPr>
      </w:pPr>
      <w:r>
        <w:rPr>
          <w:highlight w:val="cyan"/>
          <w:lang w:eastAsia="zh-CN"/>
        </w:rPr>
        <w:t xml:space="preserve">To be used for sharing updates on online/offline schedule, details on what is to be discussed in online/offline sessions, </w:t>
      </w:r>
      <w:proofErr w:type="spellStart"/>
      <w:r>
        <w:rPr>
          <w:highlight w:val="cyan"/>
          <w:lang w:eastAsia="zh-CN"/>
        </w:rPr>
        <w:t>tdoc</w:t>
      </w:r>
      <w:proofErr w:type="spellEnd"/>
      <w:r>
        <w:rPr>
          <w:highlight w:val="cyan"/>
          <w:lang w:eastAsia="zh-CN"/>
        </w:rPr>
        <w:t xml:space="preserve"> number of the moderator summary for online session, etc</w:t>
      </w:r>
    </w:p>
    <w:p w14:paraId="21015676" w14:textId="77777777" w:rsidR="00117773" w:rsidRDefault="00117773">
      <w:pPr>
        <w:rPr>
          <w:rFonts w:eastAsiaTheme="minorEastAsia"/>
          <w:lang w:val="en-US" w:eastAsia="zh-CN"/>
        </w:rPr>
      </w:pPr>
    </w:p>
    <w:p w14:paraId="4B5EAA75" w14:textId="77777777" w:rsidR="00117773" w:rsidRDefault="000D79C2">
      <w:pPr>
        <w:pStyle w:val="1"/>
        <w:tabs>
          <w:tab w:val="clear" w:pos="425"/>
          <w:tab w:val="left" w:pos="432"/>
        </w:tabs>
        <w:ind w:left="862" w:hanging="862"/>
      </w:pPr>
      <w:r>
        <w:t>Proposed online proposals</w:t>
      </w:r>
    </w:p>
    <w:p w14:paraId="09BE302F" w14:textId="77777777" w:rsidR="00117773" w:rsidRDefault="000D79C2">
      <w:pPr>
        <w:pStyle w:val="2"/>
      </w:pPr>
      <w:r>
        <w:t>Tuesday (5/20)</w:t>
      </w:r>
    </w:p>
    <w:p w14:paraId="501DF2E1" w14:textId="761FEDC1" w:rsidR="00B8052B" w:rsidRDefault="00A32B90" w:rsidP="00B8052B">
      <w:pPr>
        <w:rPr>
          <w:rFonts w:eastAsiaTheme="minorEastAsia"/>
          <w:lang w:eastAsia="zh-CN"/>
        </w:rPr>
      </w:pPr>
      <w:r>
        <w:rPr>
          <w:rFonts w:eastAsiaTheme="minorEastAsia" w:hint="eastAsia"/>
          <w:lang w:eastAsia="zh-CN"/>
        </w:rPr>
        <w:t>A</w:t>
      </w:r>
      <w:r>
        <w:rPr>
          <w:rFonts w:eastAsiaTheme="minorEastAsia"/>
          <w:lang w:eastAsia="zh-CN"/>
        </w:rPr>
        <w:t>fter Tuesday online session</w:t>
      </w:r>
    </w:p>
    <w:p w14:paraId="41F0EA91" w14:textId="77777777" w:rsidR="00A32B90" w:rsidRDefault="00A32B90" w:rsidP="00B8052B">
      <w:pPr>
        <w:rPr>
          <w:rFonts w:eastAsiaTheme="minorEastAsia"/>
          <w:lang w:eastAsia="zh-CN"/>
        </w:rPr>
      </w:pPr>
    </w:p>
    <w:p w14:paraId="6EF9AE96" w14:textId="77777777" w:rsidR="00A32B90" w:rsidRPr="005162D8" w:rsidRDefault="00A32B90" w:rsidP="00A32B90">
      <w:pPr>
        <w:pStyle w:val="0Maintext"/>
        <w:ind w:firstLine="0"/>
        <w:rPr>
          <w:highlight w:val="green"/>
        </w:rPr>
      </w:pPr>
      <w:r w:rsidRPr="005162D8">
        <w:rPr>
          <w:highlight w:val="green"/>
        </w:rPr>
        <w:t>Agreement</w:t>
      </w:r>
    </w:p>
    <w:p w14:paraId="7BABA1DB" w14:textId="77777777" w:rsidR="00A32B90" w:rsidRDefault="00A32B90" w:rsidP="00A32B90">
      <w:pPr>
        <w:tabs>
          <w:tab w:val="left" w:pos="0"/>
        </w:tabs>
        <w:rPr>
          <w:rFonts w:eastAsiaTheme="minorEastAsia"/>
          <w:lang w:eastAsia="zh-CN"/>
        </w:rPr>
      </w:pPr>
      <w:r>
        <w:rPr>
          <w:rFonts w:eastAsiaTheme="minorEastAsia"/>
          <w:szCs w:val="20"/>
          <w:lang w:eastAsia="zh-CN"/>
        </w:rPr>
        <w:lastRenderedPageBreak/>
        <w:t>C</w:t>
      </w:r>
      <w:r>
        <w:rPr>
          <w:rFonts w:eastAsiaTheme="minorEastAsia" w:hint="eastAsia"/>
          <w:szCs w:val="20"/>
          <w:lang w:eastAsia="zh-CN"/>
        </w:rPr>
        <w:t>onf</w:t>
      </w:r>
      <w:r>
        <w:rPr>
          <w:rFonts w:eastAsiaTheme="minorEastAsia"/>
          <w:szCs w:val="20"/>
          <w:lang w:eastAsia="zh-CN"/>
        </w:rPr>
        <w:t xml:space="preserve">irm the following working assumption with updates in red. </w:t>
      </w:r>
    </w:p>
    <w:p w14:paraId="026D4805" w14:textId="77777777" w:rsidR="00A32B90" w:rsidRDefault="00A32B90" w:rsidP="00A32B90">
      <w:pPr>
        <w:pStyle w:val="0Maintext"/>
        <w:ind w:firstLine="0"/>
        <w:rPr>
          <w:highlight w:val="darkYellow"/>
        </w:rPr>
      </w:pPr>
      <w:r>
        <w:rPr>
          <w:highlight w:val="darkYellow"/>
        </w:rPr>
        <w:t>Working assumption</w:t>
      </w:r>
    </w:p>
    <w:p w14:paraId="3570AC3A" w14:textId="77777777" w:rsidR="00A32B90" w:rsidRDefault="00A32B90" w:rsidP="00A32B90">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the bistatic RCS is generated by</w:t>
      </w:r>
    </w:p>
    <w:p w14:paraId="3E8C00B1" w14:textId="77777777" w:rsidR="00A32B90" w:rsidRDefault="00A32B90" w:rsidP="000920EB">
      <w:pPr>
        <w:pStyle w:val="aff4"/>
        <w:widowControl w:val="0"/>
        <w:numPr>
          <w:ilvl w:val="0"/>
          <w:numId w:val="21"/>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1C036C0E" w14:textId="77777777" w:rsidR="00A32B90" w:rsidRDefault="00B50A09" w:rsidP="00A32B90">
      <w:pPr>
        <w:snapToGrid w:val="0"/>
        <w:spacing w:line="240" w:lineRule="atLeast"/>
        <w:ind w:leftChars="300" w:left="600"/>
        <w:jc w:val="center"/>
        <w:rPr>
          <w:rFonts w:ascii="Times New Roman" w:eastAsiaTheme="minorEastAsia" w:hAnsi="Times New Roman"/>
          <w:i/>
          <w:iCs/>
          <w:szCs w:val="20"/>
          <w:lang w:val="de-DE" w:eastAsia="zh-CN"/>
        </w:rPr>
      </w:pPr>
      <m:oMathPara>
        <m:oMathParaPr>
          <m:jc m:val="left"/>
        </m:oMathParaP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hAnsi="Cambria Math"/>
                  <w:szCs w:val="20"/>
                  <w:lang w:val="de-DE" w:eastAsia="ja-JP"/>
                </w:rPr>
                <m:t>-</m:t>
              </m:r>
              <m:r>
                <w:rPr>
                  <w:rFonts w:ascii="Cambria Math" w:hAnsi="Cambria Math"/>
                  <w:szCs w:val="20"/>
                  <w:lang w:eastAsia="ja-JP"/>
                </w:rPr>
                <m:t>Attenuatefactor</m:t>
              </m:r>
              <m:r>
                <w:rPr>
                  <w:rFonts w:ascii="Cambria Math" w:hAnsi="Cambria Math"/>
                  <w:color w:val="FF0000"/>
                  <w:szCs w:val="20"/>
                  <w:lang w:val="de-DE" w:eastAsia="ja-JP"/>
                </w:rPr>
                <m:t xml:space="preserve">,  </m:t>
              </m:r>
              <m:sSub>
                <m:sSubPr>
                  <m:ctrlPr>
                    <w:rPr>
                      <w:rFonts w:ascii="Cambria Math" w:eastAsia="Malgun Gothic" w:hAnsi="Cambria Math"/>
                      <w:i/>
                      <w:iCs/>
                      <w:color w:val="FF0000"/>
                      <w:szCs w:val="20"/>
                    </w:rPr>
                  </m:ctrlPr>
                </m:sSubPr>
                <m:e>
                  <m:r>
                    <w:rPr>
                      <w:rFonts w:ascii="Cambria Math" w:hAnsi="Cambria Math"/>
                      <w:color w:val="FF0000"/>
                      <w:szCs w:val="20"/>
                      <w:lang w:eastAsia="ja-JP"/>
                    </w:rPr>
                    <m:t>G</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algun Gothic" w:hAnsi="Cambria Math"/>
                      <w:i/>
                      <w:iCs/>
                      <w:color w:val="FF0000"/>
                      <w:szCs w:val="20"/>
                    </w:rPr>
                  </m:ctrlPr>
                </m:sSubPr>
                <m:e>
                  <m:r>
                    <w:rPr>
                      <w:rFonts w:ascii="Cambria Math" w:hAnsi="Cambria Math"/>
                      <w:color w:val="FF0000"/>
                      <w:szCs w:val="20"/>
                      <w:lang w:eastAsia="ja-JP"/>
                    </w:rPr>
                    <m:t>σ</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m:t>
                  </m:r>
                  <m:r>
                    <m:rPr>
                      <m:sty m:val="p"/>
                    </m:rPr>
                    <w:rPr>
                      <w:rFonts w:ascii="Cambria Math" w:eastAsiaTheme="minorEastAsia" w:hAnsi="Cambria Math" w:hint="eastAsia"/>
                      <w:szCs w:val="20"/>
                      <w:lang w:val="de-DE" w:eastAsia="zh-CN"/>
                    </w:rPr>
                    <m:t>f</m:t>
                  </m:r>
                  <m:r>
                    <m:rPr>
                      <m:sty m:val="p"/>
                    </m:rPr>
                    <w:rPr>
                      <w:rFonts w:ascii="Cambria Math" w:eastAsia="MS Mincho" w:hAnsi="Cambria Math"/>
                      <w:szCs w:val="20"/>
                      <w:lang w:val="de-DE"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e>
          </m:d>
        </m:oMath>
      </m:oMathPara>
    </w:p>
    <w:p w14:paraId="4A552230" w14:textId="77777777" w:rsidR="00A32B90" w:rsidRDefault="00A32B90" w:rsidP="00A32B90">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3F0D61C1" w14:textId="77777777" w:rsidR="00A32B90" w:rsidRDefault="00B50A09" w:rsidP="00A32B90">
      <w:pPr>
        <w:snapToGrid w:val="0"/>
        <w:spacing w:line="240" w:lineRule="atLeast"/>
        <w:jc w:val="center"/>
        <w:rPr>
          <w:rFonts w:ascii="Cambria Math" w:hAnsi="Cambria Math"/>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Cambria Math" w:hAnsi="Cambria Math"/>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7F6C0C8A" w14:textId="77777777" w:rsidR="00A32B90" w:rsidRDefault="00B50A09" w:rsidP="00A32B90">
      <w:pPr>
        <w:pStyle w:val="a4"/>
        <w:snapToGrid w:val="0"/>
        <w:spacing w:before="0" w:after="0" w:line="240" w:lineRule="atLeast"/>
        <w:jc w:val="center"/>
        <w:rPr>
          <w:rFonts w:ascii="Cambria Math" w:hAnsi="Cambria Math"/>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Cambria Math" w:hAnsi="Cambria Math"/>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6F2A0BC2" w14:textId="77777777" w:rsidR="00A32B90" w:rsidRDefault="00A32B90"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m:oMath>
        <m:r>
          <w:rPr>
            <w:rFonts w:ascii="Cambria Math" w:hAnsi="Cambria Math"/>
            <w:szCs w:val="20"/>
            <w:lang w:eastAsia="ja-JP"/>
          </w:rPr>
          <m:t>Attenuatefactor=</m:t>
        </m:r>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r>
          <w:rPr>
            <w:rFonts w:ascii="Cambria Math" w:eastAsia="Malgun Gothic" w:hAnsi="Cambria Math"/>
            <w:color w:val="FF0000"/>
            <w:szCs w:val="20"/>
          </w:rPr>
          <m:t>-</m:t>
        </m:r>
        <m:r>
          <w:rPr>
            <w:rFonts w:ascii="Cambria Math" w:eastAsia="Malgun Gothic" w:hAnsi="Cambria Math"/>
            <w:color w:val="FF0000"/>
            <w:szCs w:val="20"/>
            <w:lang w:val="en-US"/>
          </w:rPr>
          <m:t>5</m:t>
        </m:r>
        <m:sSub>
          <m:sSubPr>
            <m:ctrlPr>
              <w:rPr>
                <w:rFonts w:ascii="Cambria Math" w:eastAsiaTheme="minorEastAsia" w:hAnsi="Cambria Math"/>
                <w:i/>
                <w:iCs/>
                <w:color w:val="FF0000"/>
                <w:szCs w:val="20"/>
                <w:lang w:eastAsia="zh-CN"/>
              </w:rPr>
            </m:ctrlPr>
          </m:sSubPr>
          <m:e>
            <m:r>
              <w:rPr>
                <w:rFonts w:ascii="Cambria Math" w:eastAsiaTheme="minorEastAsia" w:hAnsi="Cambria Math"/>
                <w:color w:val="FF0000"/>
                <w:szCs w:val="20"/>
                <w:lang w:eastAsia="zh-CN"/>
              </w:rPr>
              <m:t>log</m:t>
            </m:r>
          </m:e>
          <m:sub>
            <m:r>
              <w:rPr>
                <w:rFonts w:ascii="Cambria Math" w:eastAsiaTheme="minorEastAsia" w:hAnsi="Cambria Math"/>
                <w:color w:val="FF0000"/>
                <w:szCs w:val="20"/>
                <w:lang w:val="en-US" w:eastAsia="zh-CN"/>
              </w:rPr>
              <m:t>10</m:t>
            </m:r>
          </m:sub>
        </m:sSub>
        <m:d>
          <m:dPr>
            <m:ctrlPr>
              <w:rPr>
                <w:rFonts w:ascii="Cambria Math" w:eastAsia="Malgun Gothic" w:hAnsi="Cambria Math"/>
                <w:i/>
                <w:iCs/>
                <w:color w:val="FF0000"/>
                <w:szCs w:val="20"/>
              </w:rPr>
            </m:ctrlPr>
          </m:dPr>
          <m:e>
            <m:r>
              <w:rPr>
                <w:rFonts w:ascii="Cambria Math" w:eastAsia="Malgun Gothic" w:hAnsi="Cambria Math"/>
                <w:color w:val="FF0000"/>
                <w:szCs w:val="20"/>
              </w:rPr>
              <m:t>cos</m:t>
            </m:r>
            <m:d>
              <m:dPr>
                <m:ctrlPr>
                  <w:rPr>
                    <w:rFonts w:ascii="Cambria Math" w:eastAsia="Malgun Gothic" w:hAnsi="Cambria Math"/>
                    <w:i/>
                    <w:iCs/>
                    <w:color w:val="FF0000"/>
                    <w:szCs w:val="20"/>
                  </w:rPr>
                </m:ctrlPr>
              </m:dPr>
              <m:e>
                <m:f>
                  <m:fPr>
                    <m:ctrlPr>
                      <w:rPr>
                        <w:rFonts w:ascii="Cambria Math" w:eastAsia="Malgun Gothic" w:hAnsi="Cambria Math"/>
                        <w:i/>
                        <w:iCs/>
                        <w:color w:val="FF0000"/>
                        <w:szCs w:val="20"/>
                      </w:rPr>
                    </m:ctrlPr>
                  </m:fPr>
                  <m:num>
                    <m:r>
                      <w:rPr>
                        <w:rFonts w:ascii="Cambria Math" w:eastAsia="Malgun Gothic" w:hAnsi="Cambria Math"/>
                        <w:color w:val="FF0000"/>
                        <w:szCs w:val="20"/>
                      </w:rPr>
                      <m:t>β</m:t>
                    </m:r>
                  </m:num>
                  <m:den>
                    <m:r>
                      <w:rPr>
                        <w:rFonts w:ascii="Cambria Math" w:eastAsia="Malgun Gothic" w:hAnsi="Cambria Math"/>
                        <w:color w:val="FF0000"/>
                        <w:szCs w:val="20"/>
                      </w:rPr>
                      <m:t>2</m:t>
                    </m:r>
                  </m:den>
                </m:f>
              </m:e>
            </m:d>
          </m:e>
        </m:d>
      </m:oMath>
      <w:r>
        <w:rPr>
          <w:rFonts w:ascii="Times New Roman" w:eastAsiaTheme="minorEastAsia" w:hAnsi="Times New Roman"/>
          <w:szCs w:val="20"/>
          <w:lang w:eastAsia="zh-CN"/>
        </w:rPr>
        <w:t xml:space="preserve"> 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k1= 6 and k2=1.65.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Pr>
          <w:rFonts w:eastAsiaTheme="minorEastAsia"/>
          <w:lang w:eastAsia="zh-CN"/>
        </w:rPr>
        <w:t>bistatic 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oMath>
      <w:r>
        <w:rPr>
          <w:rFonts w:ascii="Times New Roman" w:eastAsiaTheme="minorEastAsia" w:hAnsi="Times New Roman"/>
          <w:iCs/>
          <w:szCs w:val="20"/>
          <w:lang w:eastAsia="zh-CN"/>
        </w:rPr>
        <w:t>).</w:t>
      </w:r>
    </w:p>
    <w:p w14:paraId="3B11F49B" w14:textId="77777777" w:rsidR="00A32B90" w:rsidRDefault="00A32B90"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3AE1C423" w14:textId="77777777" w:rsidR="00A32B90" w:rsidRDefault="00A32B90" w:rsidP="000920EB">
      <w:pPr>
        <w:pStyle w:val="aff4"/>
        <w:numPr>
          <w:ilvl w:val="2"/>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hint="eastAsia"/>
          <w:strike/>
          <w:color w:val="FF0000"/>
          <w:szCs w:val="20"/>
          <w:lang w:val="en-US" w:eastAsia="zh-CN"/>
        </w:rPr>
        <w:t>F</w:t>
      </w:r>
      <w:r>
        <w:rPr>
          <w:rFonts w:ascii="Times New Roman" w:eastAsia="等线" w:hAnsi="Times New Roman"/>
          <w:strike/>
          <w:color w:val="FF0000"/>
          <w:szCs w:val="20"/>
          <w:lang w:val="en-US" w:eastAsia="zh-CN"/>
        </w:rPr>
        <w:t xml:space="preserve">FS: </w:t>
      </w:r>
      <w:r>
        <w:rPr>
          <w:rFonts w:ascii="Times New Roman" w:eastAsiaTheme="minorEastAsia" w:hAnsi="Times New Roman"/>
          <w:iCs/>
          <w:strike/>
          <w:color w:val="FF0000"/>
          <w:szCs w:val="20"/>
          <w:lang w:eastAsia="zh-CN"/>
        </w:rPr>
        <w:t xml:space="preserve">RCS value when </w:t>
      </w:r>
      <m:oMath>
        <m:r>
          <w:rPr>
            <w:rFonts w:ascii="Cambria Math" w:hAnsi="Cambria Math"/>
            <w:strike/>
            <w:color w:val="FF0000"/>
            <w:szCs w:val="20"/>
            <w:lang w:eastAsia="ja-JP"/>
          </w:rPr>
          <m:t>β</m:t>
        </m:r>
      </m:oMath>
      <w:r>
        <w:rPr>
          <w:rFonts w:ascii="Times New Roman" w:eastAsiaTheme="minorEastAsia" w:hAnsi="Times New Roman"/>
          <w:strike/>
          <w:color w:val="FF0000"/>
          <w:szCs w:val="20"/>
          <w:lang w:eastAsia="zh-CN"/>
        </w:rPr>
        <w:t xml:space="preserve"> is 180 degrees</w:t>
      </w:r>
    </w:p>
    <w:p w14:paraId="022E46CA" w14:textId="77777777" w:rsidR="00A32B90" w:rsidRDefault="00A32B90" w:rsidP="000920EB">
      <w:pPr>
        <w:pStyle w:val="aff4"/>
        <w:widowControl w:val="0"/>
        <w:numPr>
          <w:ilvl w:val="1"/>
          <w:numId w:val="21"/>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445E5F37" w14:textId="77777777" w:rsidR="00A32B90" w:rsidRDefault="00A32B90"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7377A4C9" w14:textId="77777777" w:rsidR="00A32B90" w:rsidRDefault="00A32B90" w:rsidP="000920EB">
      <w:pPr>
        <w:pStyle w:val="aff4"/>
        <w:numPr>
          <w:ilvl w:val="1"/>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val="en-US" w:eastAsia="zh-CN"/>
        </w:rPr>
        <w:t xml:space="preserve">Continue study on a new formula for </w:t>
      </w:r>
      <m:oMath>
        <m:r>
          <w:rPr>
            <w:rFonts w:ascii="Cambria Math" w:hAnsi="Cambria Math"/>
            <w:strike/>
            <w:color w:val="FF0000"/>
            <w:szCs w:val="20"/>
            <w:lang w:eastAsia="ja-JP"/>
          </w:rPr>
          <m:t>Attenuatefactor</m:t>
        </m:r>
      </m:oMath>
      <w:r>
        <w:rPr>
          <w:rFonts w:ascii="Times New Roman" w:eastAsia="等线" w:hAnsi="Times New Roman" w:hint="eastAsia"/>
          <w:strike/>
          <w:color w:val="FF0000"/>
          <w:szCs w:val="20"/>
          <w:lang w:eastAsia="zh-CN"/>
        </w:rPr>
        <w:t xml:space="preserve"> </w:t>
      </w:r>
      <w:r>
        <w:rPr>
          <w:rFonts w:ascii="Times New Roman" w:eastAsia="等线" w:hAnsi="Times New Roman"/>
          <w:strike/>
          <w:color w:val="FF0000"/>
          <w:szCs w:val="20"/>
          <w:lang w:eastAsia="zh-CN"/>
        </w:rPr>
        <w:t xml:space="preserve">to resolve the issue of angular discontinuity. </w:t>
      </w:r>
    </w:p>
    <w:p w14:paraId="4FF9A1C3" w14:textId="77777777" w:rsidR="00A32B90" w:rsidRDefault="00A32B90" w:rsidP="000920EB">
      <w:pPr>
        <w:pStyle w:val="aff4"/>
        <w:numPr>
          <w:ilvl w:val="2"/>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eastAsia="zh-CN"/>
        </w:rPr>
        <w:t>The new formula should retain following property: the linear bistatic RCS for a vehicle with single scattering point is the sum of the bistatic RCS of the multiple scattering points of the vehicle</w:t>
      </w:r>
    </w:p>
    <w:p w14:paraId="36BFA1AA" w14:textId="77777777" w:rsidR="00A32B90" w:rsidRDefault="00A32B90" w:rsidP="000920EB">
      <w:pPr>
        <w:pStyle w:val="aff4"/>
        <w:numPr>
          <w:ilvl w:val="2"/>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val="en-US" w:eastAsia="zh-CN"/>
        </w:rPr>
        <w:t xml:space="preserve">the following formula can be a reference for the study </w:t>
      </w:r>
    </w:p>
    <w:p w14:paraId="70A9B8D8" w14:textId="77777777" w:rsidR="00A32B90" w:rsidRPr="00AA2A4F" w:rsidRDefault="00A32B90" w:rsidP="00A32B90">
      <w:pPr>
        <w:rPr>
          <w:rFonts w:ascii="Times New Roman" w:eastAsia="Yu Mincho" w:hAnsi="Times New Roman"/>
          <w:strike/>
          <w:color w:val="FF0000"/>
          <w:szCs w:val="20"/>
          <w:lang w:val="de-DE" w:eastAsia="ja-JP"/>
        </w:rPr>
      </w:pPr>
      <m:oMathPara>
        <m:oMath>
          <m:r>
            <w:rPr>
              <w:rFonts w:ascii="Cambria Math" w:hAnsi="Cambria Math"/>
              <w:strike/>
              <w:color w:val="FF0000"/>
              <w:szCs w:val="20"/>
              <w:lang w:eastAsia="ja-JP"/>
            </w:rPr>
            <m:t>Attenuatefactor</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1</m:t>
              </m:r>
            </m:sub>
          </m:sSub>
          <m:d>
            <m:dPr>
              <m:ctrlPr>
                <w:rPr>
                  <w:rFonts w:ascii="Cambria Math" w:hAnsi="Cambria Math"/>
                  <w:strike/>
                  <w:color w:val="FF0000"/>
                  <w:szCs w:val="20"/>
                  <w:lang w:eastAsia="ja-JP"/>
                </w:rPr>
              </m:ctrlPr>
            </m:dPr>
            <m:e>
              <m:r>
                <m:rPr>
                  <m:sty m:val="p"/>
                </m:rPr>
                <w:rPr>
                  <w:rFonts w:ascii="Cambria Math" w:hAnsi="Cambria Math"/>
                  <w:strike/>
                  <w:color w:val="FF0000"/>
                  <w:szCs w:val="20"/>
                  <w:lang w:val="de-DE" w:eastAsia="ja-JP"/>
                </w:rPr>
                <m:t>sin</m:t>
              </m:r>
              <m:d>
                <m:dPr>
                  <m:ctrlPr>
                    <w:rPr>
                      <w:rFonts w:ascii="Cambria Math" w:hAnsi="Cambria Math"/>
                      <w:strike/>
                      <w:color w:val="FF0000"/>
                      <w:szCs w:val="20"/>
                      <w:lang w:eastAsia="ja-JP"/>
                    </w:rPr>
                  </m:ctrlPr>
                </m:dPr>
                <m:e>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2</m:t>
                      </m:r>
                    </m:sub>
                  </m:sSub>
                  <m:f>
                    <m:fPr>
                      <m:ctrlPr>
                        <w:rPr>
                          <w:rFonts w:ascii="Cambria Math" w:eastAsia="Times" w:hAnsi="Cambria Math"/>
                          <w:i/>
                          <w:strike/>
                          <w:color w:val="FF0000"/>
                          <w:szCs w:val="20"/>
                          <w:lang w:eastAsia="ja-JP"/>
                        </w:rPr>
                      </m:ctrlPr>
                    </m:fPr>
                    <m:num>
                      <m:r>
                        <w:rPr>
                          <w:rFonts w:ascii="Cambria Math" w:hAnsi="Cambria Math"/>
                          <w:strike/>
                          <w:color w:val="FF0000"/>
                          <w:szCs w:val="20"/>
                          <w:lang w:eastAsia="ja-JP"/>
                        </w:rPr>
                        <m:t>β</m:t>
                      </m:r>
                    </m:num>
                    <m:den>
                      <m:r>
                        <w:rPr>
                          <w:rFonts w:ascii="Cambria Math" w:hAnsi="Cambria Math"/>
                          <w:strike/>
                          <w:color w:val="FF0000"/>
                          <w:szCs w:val="20"/>
                          <w:lang w:val="de-DE" w:eastAsia="ja-JP"/>
                        </w:rPr>
                        <m:t>2</m:t>
                      </m:r>
                    </m:den>
                  </m:f>
                </m:e>
              </m:d>
            </m:e>
          </m:d>
          <m:r>
            <w:rPr>
              <w:rFonts w:ascii="Cambria Math" w:hAnsi="Cambria Math"/>
              <w:strike/>
              <w:color w:val="FF0000"/>
              <w:szCs w:val="20"/>
              <w:lang w:val="de-DE" w:eastAsia="ja-JP"/>
            </w:rPr>
            <m:t>(1-</m:t>
          </m:r>
          <m:sSub>
            <m:sSubPr>
              <m:ctrlPr>
                <w:rPr>
                  <w:rFonts w:ascii="Cambria Math" w:eastAsia="Malgun Gothic" w:hAnsi="Cambria Math"/>
                  <w:i/>
                  <w:iCs/>
                  <w:strike/>
                  <w:color w:val="FF0000"/>
                  <w:szCs w:val="20"/>
                </w:rPr>
              </m:ctrlPr>
            </m:sSubPr>
            <m:e>
              <m:f>
                <m:fPr>
                  <m:ctrlPr>
                    <w:rPr>
                      <w:rFonts w:ascii="Cambria Math" w:hAnsi="Cambria Math"/>
                      <w:i/>
                      <w:strike/>
                      <w:color w:val="FF0000"/>
                      <w:szCs w:val="20"/>
                      <w:lang w:eastAsia="ja-JP"/>
                    </w:rPr>
                  </m:ctrlPr>
                </m:fPr>
                <m:num>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3</m:t>
                      </m:r>
                    </m:sub>
                  </m:sSub>
                </m:num>
                <m:den>
                  <m:r>
                    <w:rPr>
                      <w:rFonts w:ascii="Cambria Math" w:hAnsi="Cambria Math" w:hint="eastAsia"/>
                      <w:strike/>
                      <w:color w:val="FF0000"/>
                      <w:szCs w:val="20"/>
                    </w:rPr>
                    <m:t>β</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4</m:t>
                      </m:r>
                    </m:sub>
                  </m:sSub>
                </m:den>
              </m:f>
              <m:r>
                <w:rPr>
                  <w:rFonts w:ascii="Cambria Math" w:hAnsi="Cambria Math"/>
                  <w:strike/>
                  <w:color w:val="FF0000"/>
                  <w:szCs w:val="20"/>
                  <w:lang w:val="de-DE" w:eastAsia="ja-JP"/>
                </w:rPr>
                <m:t>*</m:t>
              </m:r>
              <m:r>
                <w:rPr>
                  <w:rFonts w:ascii="Cambria Math" w:hAnsi="Cambria Math"/>
                  <w:strike/>
                  <w:color w:val="FF0000"/>
                  <w:szCs w:val="20"/>
                  <w:lang w:val="de-DE"/>
                </w:rPr>
                <m:t>(</m:t>
              </m:r>
              <m:r>
                <w:rPr>
                  <w:rFonts w:ascii="Cambria Math" w:hAnsi="Cambria Math"/>
                  <w:strike/>
                  <w:color w:val="FF0000"/>
                  <w:szCs w:val="20"/>
                  <w:lang w:eastAsia="ja-JP"/>
                </w:rPr>
                <m:t>G</m:t>
              </m:r>
            </m:e>
            <m:sub>
              <m:r>
                <w:rPr>
                  <w:rFonts w:ascii="Cambria Math" w:hAnsi="Cambria Math"/>
                  <w:strike/>
                  <w:color w:val="FF0000"/>
                  <w:szCs w:val="20"/>
                  <w:lang w:eastAsia="ja-JP"/>
                </w:rPr>
                <m:t>max</m:t>
              </m:r>
            </m:sub>
          </m:sSub>
          <m:r>
            <w:rPr>
              <w:rFonts w:ascii="Cambria Math" w:hAnsi="Cambria Math"/>
              <w:strike/>
              <w:color w:val="FF0000"/>
              <w:szCs w:val="20"/>
              <w:lang w:val="de-DE" w:eastAsia="ja-JP"/>
            </w:rPr>
            <m:t>-</m:t>
          </m:r>
          <m:func>
            <m:funcPr>
              <m:ctrlPr>
                <w:rPr>
                  <w:rFonts w:ascii="Cambria Math" w:eastAsia="Malgun Gothic" w:hAnsi="Cambria Math"/>
                  <w:i/>
                  <w:iCs/>
                  <w:strike/>
                  <w:color w:val="FF0000"/>
                  <w:szCs w:val="20"/>
                </w:rPr>
              </m:ctrlPr>
            </m:funcPr>
            <m:fName>
              <m:r>
                <w:rPr>
                  <w:rFonts w:ascii="Cambria Math" w:hAnsi="Cambria Math"/>
                  <w:strike/>
                  <w:color w:val="FF0000"/>
                  <w:szCs w:val="20"/>
                  <w:lang w:eastAsia="ja-JP"/>
                </w:rPr>
                <m:t>min</m:t>
              </m:r>
            </m:fName>
            <m:e>
              <m:d>
                <m:dPr>
                  <m:begChr m:val="{"/>
                  <m:endChr m:val="}"/>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m:t>
                  </m:r>
                  <m:d>
                    <m:dPr>
                      <m:ctrlPr>
                        <w:rPr>
                          <w:rFonts w:ascii="Cambria Math" w:eastAsia="Malgun Gothic" w:hAnsi="Cambria Math"/>
                          <w:i/>
                          <w:iCs/>
                          <w:strike/>
                          <w:color w:val="FF0000"/>
                          <w:szCs w:val="20"/>
                        </w:rPr>
                      </m:ctrlPr>
                    </m:dPr>
                    <m:e>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V</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eastAsia="ja-JP"/>
                            </w:rPr>
                            <m:t>θ</m:t>
                          </m:r>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H</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 </m:t>
                          </m:r>
                          <m:r>
                            <w:rPr>
                              <w:rFonts w:ascii="Cambria Math" w:hAnsi="Cambria Math"/>
                              <w:strike/>
                              <w:color w:val="FF0000"/>
                              <w:szCs w:val="20"/>
                              <w:lang w:eastAsia="ja-JP"/>
                            </w:rPr>
                            <m:t>φ</m:t>
                          </m:r>
                        </m:e>
                      </m:d>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r>
                        <w:rPr>
                          <w:rFonts w:ascii="Cambria Math" w:hAnsi="Cambria Math"/>
                          <w:strike/>
                          <w:color w:val="FF0000"/>
                          <w:szCs w:val="20"/>
                          <w:lang w:eastAsia="ja-JP"/>
                        </w:rPr>
                        <m:t>σ</m:t>
                      </m:r>
                    </m:e>
                    <m:sub>
                      <m:r>
                        <w:rPr>
                          <w:rFonts w:ascii="Cambria Math" w:hAnsi="Cambria Math"/>
                          <w:strike/>
                          <w:color w:val="FF0000"/>
                          <w:szCs w:val="20"/>
                          <w:lang w:eastAsia="ja-JP"/>
                        </w:rPr>
                        <m:t>max</m:t>
                      </m:r>
                    </m:sub>
                  </m:sSub>
                </m:e>
              </m:d>
              <m:r>
                <w:rPr>
                  <w:rFonts w:ascii="Cambria Math" w:eastAsia="Malgun Gothic" w:hAnsi="Cambria Math"/>
                  <w:strike/>
                  <w:color w:val="FF0000"/>
                  <w:szCs w:val="20"/>
                  <w:lang w:val="de-DE"/>
                </w:rPr>
                <m:t>)</m:t>
              </m:r>
            </m:e>
          </m:func>
          <m:r>
            <w:rPr>
              <w:rFonts w:ascii="Cambria Math" w:hAnsi="Cambria Math"/>
              <w:strike/>
              <w:color w:val="FF0000"/>
              <w:szCs w:val="20"/>
              <w:lang w:val="de-DE" w:eastAsia="ja-JP"/>
            </w:rPr>
            <m:t>)</m:t>
          </m:r>
        </m:oMath>
      </m:oMathPara>
    </w:p>
    <w:p w14:paraId="3A251840" w14:textId="77777777" w:rsidR="00A32B90" w:rsidRPr="005162D8" w:rsidRDefault="00A32B90" w:rsidP="00A32B90">
      <w:pPr>
        <w:rPr>
          <w:lang w:val="de-DE" w:eastAsia="x-none"/>
        </w:rPr>
      </w:pPr>
    </w:p>
    <w:p w14:paraId="3C202ABD" w14:textId="77777777" w:rsidR="00A32B90" w:rsidRDefault="00A32B90" w:rsidP="00A32B90">
      <w:pPr>
        <w:rPr>
          <w:lang w:eastAsia="x-none"/>
        </w:rPr>
      </w:pPr>
    </w:p>
    <w:p w14:paraId="3914662F" w14:textId="77777777" w:rsidR="00A32B90" w:rsidRPr="005162D8" w:rsidRDefault="00A32B90" w:rsidP="00A32B90">
      <w:pPr>
        <w:pStyle w:val="0Maintext"/>
        <w:ind w:firstLine="0"/>
        <w:rPr>
          <w:highlight w:val="green"/>
        </w:rPr>
      </w:pPr>
      <w:r w:rsidRPr="005162D8">
        <w:rPr>
          <w:highlight w:val="green"/>
        </w:rPr>
        <w:t>Agreement</w:t>
      </w:r>
    </w:p>
    <w:p w14:paraId="5EA0E487" w14:textId="77777777" w:rsidR="00A32B90" w:rsidRPr="005162D8" w:rsidRDefault="00A32B90" w:rsidP="00A32B90">
      <w:pPr>
        <w:rPr>
          <w:rFonts w:eastAsiaTheme="minorEastAsia"/>
          <w:szCs w:val="20"/>
          <w:lang w:eastAsia="zh-CN"/>
        </w:rPr>
      </w:pPr>
      <w:r w:rsidRPr="005162D8">
        <w:rPr>
          <w:rFonts w:eastAsiaTheme="minorEastAsia"/>
          <w:szCs w:val="20"/>
          <w:lang w:eastAsia="zh-CN"/>
        </w:rPr>
        <w:t xml:space="preserve">The </w:t>
      </w:r>
      <w:r>
        <w:rPr>
          <w:rFonts w:eastAsiaTheme="minorEastAsia"/>
          <w:szCs w:val="20"/>
          <w:lang w:eastAsia="zh-CN"/>
        </w:rPr>
        <w:t>agreement</w:t>
      </w:r>
      <w:r w:rsidRPr="005162D8">
        <w:rPr>
          <w:rFonts w:eastAsiaTheme="minorEastAsia"/>
          <w:szCs w:val="20"/>
          <w:lang w:eastAsia="zh-CN"/>
        </w:rPr>
        <w:t xml:space="preserve"> on bistatic RCS for vehicle is reused for large size UAV and AGV.</w:t>
      </w:r>
    </w:p>
    <w:p w14:paraId="5D6BE582" w14:textId="77777777" w:rsidR="00A32B90" w:rsidRDefault="00A32B90" w:rsidP="000920EB">
      <w:pPr>
        <w:pStyle w:val="aff4"/>
        <w:numPr>
          <w:ilvl w:val="1"/>
          <w:numId w:val="23"/>
        </w:numPr>
        <w:rPr>
          <w:rFonts w:eastAsiaTheme="minorEastAsia"/>
          <w:szCs w:val="20"/>
          <w:lang w:eastAsia="zh-CN"/>
        </w:rPr>
      </w:pPr>
      <w:r>
        <w:rPr>
          <w:rFonts w:eastAsiaTheme="minorEastAsia" w:hint="eastAsia"/>
          <w:lang w:val="en-US" w:eastAsia="zh-CN"/>
        </w:rPr>
        <w:t>For large</w:t>
      </w:r>
      <w:r>
        <w:rPr>
          <w:rFonts w:eastAsiaTheme="minorEastAsia"/>
          <w:lang w:val="en-US" w:eastAsia="zh-CN"/>
        </w:rPr>
        <w:t xml:space="preserve"> size</w:t>
      </w:r>
      <w:r>
        <w:rPr>
          <w:rFonts w:eastAsiaTheme="minorEastAsia" w:hint="eastAsia"/>
          <w:lang w:val="en-US" w:eastAsia="zh-CN"/>
        </w:rPr>
        <w:t xml:space="preserve"> UAV</w:t>
      </w:r>
      <w:r>
        <w:rPr>
          <w:rFonts w:eastAsiaTheme="minorEastAsia"/>
          <w:lang w:val="en-US" w:eastAsia="zh-CN"/>
        </w:rPr>
        <w:t>,</w:t>
      </w:r>
      <w:r>
        <w:rPr>
          <w:rFonts w:eastAsiaTheme="minorEastAsia" w:hint="eastAsia"/>
          <w:lang w:val="en-US" w:eastAsia="zh-CN"/>
        </w:rPr>
        <w:t xml:space="preserve"> k</w:t>
      </w:r>
      <w:r>
        <w:rPr>
          <w:rFonts w:ascii="Cambria Math" w:eastAsiaTheme="minorEastAsia" w:hAnsi="Cambria Math" w:cs="Cambria Math"/>
          <w:lang w:val="en-US" w:eastAsia="zh-CN"/>
        </w:rPr>
        <w:t>₁</w:t>
      </w:r>
      <w:r>
        <w:rPr>
          <w:rFonts w:eastAsiaTheme="minorEastAsia" w:hint="eastAsia"/>
          <w:lang w:val="en-US" w:eastAsia="zh-CN"/>
        </w:rPr>
        <w:t>=</w:t>
      </w:r>
      <w:r>
        <w:rPr>
          <w:rFonts w:eastAsiaTheme="minorEastAsia"/>
          <w:color w:val="FF0000"/>
          <w:lang w:val="en-US" w:eastAsia="zh-CN"/>
        </w:rPr>
        <w:t>6.05</w:t>
      </w:r>
      <w:r>
        <w:rPr>
          <w:rFonts w:eastAsiaTheme="minorEastAsia" w:hint="eastAsia"/>
          <w:lang w:val="en-US" w:eastAsia="zh-CN"/>
        </w:rPr>
        <w:t xml:space="preserve"> and k</w:t>
      </w:r>
      <w:r>
        <w:rPr>
          <w:rFonts w:ascii="Cambria Math" w:eastAsiaTheme="minorEastAsia" w:hAnsi="Cambria Math" w:cs="Cambria Math"/>
          <w:lang w:val="en-US" w:eastAsia="zh-CN"/>
        </w:rPr>
        <w:t>₂</w:t>
      </w:r>
      <w:r>
        <w:rPr>
          <w:rFonts w:eastAsiaTheme="minorEastAsia" w:hint="eastAsia"/>
          <w:lang w:val="en-US" w:eastAsia="zh-CN"/>
        </w:rPr>
        <w:t>=</w:t>
      </w:r>
      <w:r>
        <w:rPr>
          <w:rFonts w:eastAsiaTheme="minorEastAsia" w:hint="eastAsia"/>
          <w:color w:val="FF0000"/>
          <w:lang w:val="en-US" w:eastAsia="zh-CN"/>
        </w:rPr>
        <w:t>1.</w:t>
      </w:r>
      <w:r>
        <w:rPr>
          <w:rFonts w:eastAsiaTheme="minorEastAsia"/>
          <w:color w:val="FF0000"/>
          <w:lang w:val="en-US" w:eastAsia="zh-CN"/>
        </w:rPr>
        <w:t>33</w:t>
      </w:r>
    </w:p>
    <w:p w14:paraId="0F509D99" w14:textId="77777777" w:rsidR="00A32B90" w:rsidRPr="00AA2A4F" w:rsidRDefault="00A32B90" w:rsidP="000920EB">
      <w:pPr>
        <w:pStyle w:val="aff4"/>
        <w:numPr>
          <w:ilvl w:val="1"/>
          <w:numId w:val="23"/>
        </w:numPr>
        <w:rPr>
          <w:rFonts w:eastAsiaTheme="minorEastAsia"/>
          <w:szCs w:val="20"/>
          <w:lang w:eastAsia="zh-CN"/>
        </w:rPr>
      </w:pPr>
      <w:r>
        <w:rPr>
          <w:rFonts w:eastAsiaTheme="minorEastAsia" w:hint="eastAsia"/>
          <w:lang w:val="en-US" w:eastAsia="zh-CN"/>
        </w:rPr>
        <w:t>For AGV, k</w:t>
      </w:r>
      <w:r>
        <w:rPr>
          <w:rFonts w:ascii="Cambria Math" w:eastAsiaTheme="minorEastAsia" w:hAnsi="Cambria Math" w:cs="Cambria Math"/>
          <w:lang w:val="en-US" w:eastAsia="zh-CN"/>
        </w:rPr>
        <w:t>₁</w:t>
      </w:r>
      <w:r>
        <w:rPr>
          <w:rFonts w:eastAsiaTheme="minorEastAsia" w:hint="eastAsia"/>
          <w:lang w:val="en-US" w:eastAsia="zh-CN"/>
        </w:rPr>
        <w:t>=</w:t>
      </w:r>
      <w:r>
        <w:rPr>
          <w:rFonts w:eastAsiaTheme="minorEastAsia"/>
          <w:color w:val="FF0000"/>
          <w:lang w:val="en-US" w:eastAsia="zh-CN"/>
        </w:rPr>
        <w:t>12</w:t>
      </w:r>
      <w:r>
        <w:rPr>
          <w:rFonts w:eastAsiaTheme="minorEastAsia" w:hint="eastAsia"/>
          <w:lang w:val="en-US" w:eastAsia="zh-CN"/>
        </w:rPr>
        <w:t xml:space="preserve"> and k</w:t>
      </w:r>
      <w:r>
        <w:rPr>
          <w:rFonts w:ascii="Cambria Math" w:eastAsiaTheme="minorEastAsia" w:hAnsi="Cambria Math" w:cs="Cambria Math"/>
          <w:lang w:val="en-US" w:eastAsia="zh-CN"/>
        </w:rPr>
        <w:t>₂</w:t>
      </w:r>
      <w:r>
        <w:rPr>
          <w:rFonts w:eastAsiaTheme="minorEastAsia" w:hint="eastAsia"/>
          <w:lang w:val="en-US" w:eastAsia="zh-CN"/>
        </w:rPr>
        <w:t>=1.45</w:t>
      </w:r>
    </w:p>
    <w:p w14:paraId="22BAA33E" w14:textId="77777777" w:rsidR="00A32B90" w:rsidRPr="005162D8" w:rsidRDefault="00A32B90" w:rsidP="00A32B90">
      <w:pPr>
        <w:rPr>
          <w:lang w:eastAsia="x-none"/>
        </w:rPr>
      </w:pPr>
    </w:p>
    <w:p w14:paraId="6D153EE3" w14:textId="77777777" w:rsidR="00A32B90" w:rsidRDefault="00A32B90" w:rsidP="00A32B90">
      <w:pPr>
        <w:rPr>
          <w:lang w:eastAsia="x-none"/>
        </w:rPr>
      </w:pPr>
    </w:p>
    <w:p w14:paraId="631A8199" w14:textId="77777777" w:rsidR="00A32B90" w:rsidRPr="005162D8" w:rsidRDefault="00A32B90" w:rsidP="00A32B90">
      <w:pPr>
        <w:pStyle w:val="0Maintext"/>
        <w:ind w:firstLine="0"/>
        <w:rPr>
          <w:highlight w:val="green"/>
        </w:rPr>
      </w:pPr>
      <w:r w:rsidRPr="005162D8">
        <w:rPr>
          <w:highlight w:val="green"/>
        </w:rPr>
        <w:t>Agreement</w:t>
      </w:r>
    </w:p>
    <w:p w14:paraId="0AEAC398" w14:textId="77777777" w:rsidR="00A32B90" w:rsidRDefault="00A32B90" w:rsidP="00A32B90">
      <w:pPr>
        <w:tabs>
          <w:tab w:val="left" w:pos="0"/>
        </w:tabs>
        <w:autoSpaceDN w:val="0"/>
        <w:rPr>
          <w:rFonts w:eastAsiaTheme="minorEastAsia"/>
          <w:lang w:eastAsia="zh-CN"/>
        </w:rPr>
      </w:pPr>
      <w:r>
        <w:rPr>
          <w:rFonts w:ascii="Times New Roman" w:hAnsi="Times New Roman"/>
          <w:lang w:eastAsia="ja-JP"/>
        </w:rPr>
        <w:t>AGV can be modelled with multiple scattering points</w:t>
      </w:r>
      <w:r>
        <w:rPr>
          <w:rFonts w:eastAsiaTheme="minorEastAsia"/>
          <w:szCs w:val="20"/>
          <w:lang w:eastAsia="zh-CN"/>
        </w:rPr>
        <w:t xml:space="preserve">. </w:t>
      </w:r>
    </w:p>
    <w:p w14:paraId="6B5E5F1B" w14:textId="77777777" w:rsidR="00A32B90" w:rsidRDefault="00A32B90" w:rsidP="000920EB">
      <w:pPr>
        <w:pStyle w:val="aff4"/>
        <w:numPr>
          <w:ilvl w:val="0"/>
          <w:numId w:val="24"/>
        </w:numPr>
        <w:suppressAutoHyphens w:val="0"/>
        <w:autoSpaceDN w:val="0"/>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93"/>
        <w:gridCol w:w="978"/>
        <w:gridCol w:w="808"/>
        <w:gridCol w:w="753"/>
        <w:gridCol w:w="804"/>
        <w:gridCol w:w="667"/>
        <w:gridCol w:w="667"/>
        <w:gridCol w:w="1097"/>
        <w:gridCol w:w="1108"/>
      </w:tblGrid>
      <w:tr w:rsidR="00A32B90" w14:paraId="2ED2E4BF" w14:textId="77777777" w:rsidTr="00A946F6">
        <w:trPr>
          <w:trHeight w:val="366"/>
          <w:jc w:val="center"/>
        </w:trPr>
        <w:tc>
          <w:tcPr>
            <w:tcW w:w="693"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E737430" w14:textId="77777777" w:rsidR="00A32B90" w:rsidRDefault="00A32B90" w:rsidP="00A946F6">
            <w:pPr>
              <w:jc w:val="center"/>
              <w:rPr>
                <w:rFonts w:ascii="Times New Roman" w:hAnsi="Times New Roman"/>
                <w:i/>
                <w:iCs/>
                <w:lang w:val="en-US" w:eastAsia="zh-CN"/>
              </w:rPr>
            </w:pPr>
          </w:p>
        </w:tc>
        <w:tc>
          <w:tcPr>
            <w:tcW w:w="97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E3D2622" w14:textId="77777777" w:rsidR="00A32B90" w:rsidRDefault="00B50A09" w:rsidP="00A946F6">
            <w:pPr>
              <w:jc w:val="center"/>
              <w:rPr>
                <w:rFonts w:ascii="Times New Roman" w:hAnsi="Times New Roman"/>
                <w:i/>
                <w:iCs/>
              </w:rPr>
            </w:pPr>
            <m:oMath>
              <m:sSub>
                <m:sSubPr>
                  <m:ctrlPr>
                    <w:rPr>
                      <w:rFonts w:ascii="Cambria Math" w:hAnsi="Cambria Math" w:cs="Arial"/>
                      <w:b/>
                      <w:bCs/>
                      <w:sz w:val="18"/>
                      <w:szCs w:val="18"/>
                    </w:rPr>
                  </m:ctrlPr>
                </m:sSubPr>
                <m:e>
                  <m:r>
                    <m:rPr>
                      <m:sty m:val="bi"/>
                    </m:rPr>
                    <w:rPr>
                      <w:rFonts w:ascii="Cambria Math" w:eastAsia="Malgun Gothic" w:hAnsi="Cambria Math" w:cs="Arial"/>
                      <w:sz w:val="18"/>
                      <w:szCs w:val="18"/>
                    </w:rPr>
                    <m:t>ϕ</m:t>
                  </m:r>
                </m:e>
                <m:sub>
                  <m:r>
                    <m:rPr>
                      <m:sty m:val="bi"/>
                    </m:rPr>
                    <w:rPr>
                      <w:rFonts w:ascii="Cambria Math" w:hAnsi="Cambria Math" w:cs="Arial"/>
                      <w:sz w:val="18"/>
                      <w:szCs w:val="18"/>
                    </w:rPr>
                    <m:t>center</m:t>
                  </m:r>
                </m:sub>
              </m:sSub>
              <m:r>
                <m:rPr>
                  <m:sty m:val="bi"/>
                </m:rPr>
                <w:rPr>
                  <w:rFonts w:ascii="Cambria Math" w:hAnsi="Cambria Math" w:cs="Arial"/>
                  <w:sz w:val="18"/>
                  <w:szCs w:val="18"/>
                </w:rPr>
                <m:t xml:space="preserve"> </m:t>
              </m:r>
            </m:oMath>
            <w:r w:rsidR="00A32B90">
              <w:rPr>
                <w:rFonts w:ascii="Arial" w:hAnsi="Arial" w:cs="Arial"/>
                <w:b/>
                <w:bCs/>
                <w:iCs/>
                <w:sz w:val="18"/>
                <w:szCs w:val="18"/>
                <w:lang w:eastAsia="zh-CN"/>
              </w:rPr>
              <w:t>in [</w:t>
            </w:r>
            <w:r w:rsidR="00A32B90">
              <w:rPr>
                <w:rFonts w:ascii="Arial" w:hAnsi="Arial" w:cs="Arial"/>
                <w:sz w:val="18"/>
                <w:szCs w:val="18"/>
              </w:rPr>
              <w:t>°</w:t>
            </w:r>
            <w:r w:rsidR="00A32B90">
              <w:rPr>
                <w:rFonts w:ascii="Arial" w:hAnsi="Arial" w:cs="Arial"/>
                <w:b/>
                <w:bCs/>
                <w:iCs/>
                <w:sz w:val="18"/>
                <w:szCs w:val="18"/>
                <w:lang w:eastAsia="zh-CN"/>
              </w:rPr>
              <w:t>]</w:t>
            </w:r>
          </w:p>
        </w:tc>
        <w:tc>
          <w:tcPr>
            <w:tcW w:w="8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AECD83F" w14:textId="77777777" w:rsidR="00A32B90" w:rsidRDefault="00B50A09" w:rsidP="00A946F6">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eastAsia="Malgun Gothic" w:hAnsi="Cambria Math" w:cs="Arial"/>
                      <w:sz w:val="18"/>
                      <w:szCs w:val="18"/>
                    </w:rPr>
                    <m:t>ϕ</m:t>
                  </m:r>
                </m:e>
                <m:sub>
                  <m:r>
                    <m:rPr>
                      <m:sty m:val="b"/>
                    </m:rPr>
                    <w:rPr>
                      <w:rFonts w:ascii="Cambria Math" w:hAnsi="Cambria Math" w:cs="Arial"/>
                      <w:sz w:val="18"/>
                      <w:szCs w:val="18"/>
                    </w:rPr>
                    <m:t xml:space="preserve">3dB, </m:t>
                  </m:r>
                  <m:r>
                    <m:rPr>
                      <m:sty m:val="bi"/>
                    </m:rPr>
                    <w:rPr>
                      <w:rFonts w:ascii="Cambria Math" w:hAnsi="Cambria Math" w:cs="Arial"/>
                      <w:sz w:val="18"/>
                      <w:szCs w:val="18"/>
                    </w:rPr>
                    <m:t>n</m:t>
                  </m:r>
                </m:sub>
              </m:sSub>
            </m:oMath>
            <w:r w:rsidR="00A32B90">
              <w:rPr>
                <w:rFonts w:ascii="Arial" w:hAnsi="Arial" w:cs="Arial"/>
                <w:b/>
                <w:bCs/>
                <w:iCs/>
                <w:sz w:val="18"/>
                <w:szCs w:val="18"/>
                <w:lang w:eastAsia="zh-CN"/>
              </w:rPr>
              <w:t xml:space="preserve"> in [</w:t>
            </w:r>
            <w:r w:rsidR="00A32B90">
              <w:rPr>
                <w:rFonts w:ascii="Arial" w:hAnsi="Arial" w:cs="Arial"/>
                <w:sz w:val="18"/>
                <w:szCs w:val="18"/>
              </w:rPr>
              <w:t>°</w:t>
            </w:r>
            <w:r w:rsidR="00A32B90">
              <w:rPr>
                <w:rFonts w:ascii="Arial" w:hAnsi="Arial" w:cs="Arial"/>
                <w:b/>
                <w:bCs/>
                <w:iCs/>
                <w:sz w:val="18"/>
                <w:szCs w:val="18"/>
                <w:lang w:eastAsia="zh-CN"/>
              </w:rPr>
              <w:t>]</w:t>
            </w:r>
          </w:p>
        </w:tc>
        <w:tc>
          <w:tcPr>
            <w:tcW w:w="75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B309FF6" w14:textId="77777777" w:rsidR="00A32B90" w:rsidRDefault="00B50A09" w:rsidP="00A946F6">
            <w:pPr>
              <w:jc w:val="center"/>
              <w:rPr>
                <w:rFonts w:ascii="Times New Roman" w:hAnsi="Times New Roman"/>
                <w:i/>
                <w:iCs/>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i"/>
                    </m:rPr>
                    <w:rPr>
                      <w:rFonts w:ascii="Cambria Math" w:hAnsi="Cambria Math" w:cs="Arial"/>
                      <w:sz w:val="18"/>
                      <w:szCs w:val="18"/>
                    </w:rPr>
                    <m:t>center</m:t>
                  </m:r>
                </m:sub>
              </m:sSub>
            </m:oMath>
            <w:r w:rsidR="00A32B90">
              <w:rPr>
                <w:rFonts w:ascii="Arial" w:hAnsi="Arial" w:cs="Arial"/>
                <w:b/>
                <w:bCs/>
                <w:iCs/>
                <w:sz w:val="18"/>
                <w:szCs w:val="18"/>
                <w:lang w:eastAsia="zh-CN"/>
              </w:rPr>
              <w:t xml:space="preserve"> in [</w:t>
            </w:r>
            <w:r w:rsidR="00A32B90">
              <w:rPr>
                <w:rFonts w:ascii="Arial" w:hAnsi="Arial" w:cs="Arial"/>
                <w:sz w:val="18"/>
                <w:szCs w:val="18"/>
              </w:rPr>
              <w:t>°</w:t>
            </w:r>
            <w:r w:rsidR="00A32B90">
              <w:rPr>
                <w:rFonts w:ascii="Arial" w:hAnsi="Arial" w:cs="Arial"/>
                <w:b/>
                <w:bCs/>
                <w:iCs/>
                <w:sz w:val="18"/>
                <w:szCs w:val="18"/>
                <w:lang w:eastAsia="zh-CN"/>
              </w:rPr>
              <w:t>]</w:t>
            </w:r>
          </w:p>
        </w:tc>
        <w:tc>
          <w:tcPr>
            <w:tcW w:w="80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375673F" w14:textId="77777777" w:rsidR="00A32B90" w:rsidRDefault="00B50A09" w:rsidP="00A946F6">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
                    </m:rPr>
                    <w:rPr>
                      <w:rFonts w:ascii="Cambria Math" w:hAnsi="Cambria Math" w:cs="Arial"/>
                      <w:sz w:val="18"/>
                      <w:szCs w:val="18"/>
                    </w:rPr>
                    <m:t>3dB,</m:t>
                  </m:r>
                  <m:r>
                    <m:rPr>
                      <m:sty m:val="bi"/>
                    </m:rPr>
                    <w:rPr>
                      <w:rFonts w:ascii="Cambria Math" w:hAnsi="Cambria Math" w:cs="Arial"/>
                      <w:sz w:val="18"/>
                      <w:szCs w:val="18"/>
                    </w:rPr>
                    <m:t>n</m:t>
                  </m:r>
                </m:sub>
              </m:sSub>
            </m:oMath>
            <w:r w:rsidR="00A32B90">
              <w:rPr>
                <w:rFonts w:ascii="Arial" w:hAnsi="Arial" w:cs="Arial"/>
                <w:b/>
                <w:bCs/>
                <w:iCs/>
                <w:sz w:val="18"/>
                <w:szCs w:val="18"/>
                <w:lang w:eastAsia="zh-CN"/>
              </w:rPr>
              <w:t xml:space="preserve"> in [</w:t>
            </w:r>
            <w:r w:rsidR="00A32B90">
              <w:rPr>
                <w:rFonts w:ascii="Arial" w:hAnsi="Arial" w:cs="Arial"/>
                <w:sz w:val="18"/>
                <w:szCs w:val="18"/>
              </w:rPr>
              <w:t>°</w:t>
            </w:r>
            <w:r w:rsidR="00A32B90">
              <w:rPr>
                <w:rFonts w:ascii="Arial" w:hAnsi="Arial" w:cs="Arial"/>
                <w:b/>
                <w:bCs/>
                <w:iCs/>
                <w:sz w:val="18"/>
                <w:szCs w:val="18"/>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2A06D5A6" w14:textId="77777777" w:rsidR="00A32B90" w:rsidRDefault="00B50A09" w:rsidP="00A946F6">
            <w:pPr>
              <w:jc w:val="center"/>
              <w:rPr>
                <w:rFonts w:ascii="Times New Roman" w:hAnsi="Times New Roman"/>
                <w:i/>
                <w:iCs/>
              </w:rPr>
            </w:pPr>
            <m:oMathPara>
              <m:oMath>
                <m:sSub>
                  <m:sSubPr>
                    <m:ctrlPr>
                      <w:rPr>
                        <w:rFonts w:ascii="Cambria Math" w:hAnsi="Cambria Math" w:cs="Arial"/>
                        <w:b/>
                        <w:bCs/>
                        <w:sz w:val="18"/>
                        <w:szCs w:val="18"/>
                      </w:rPr>
                    </m:ctrlPr>
                  </m:sSubPr>
                  <m:e>
                    <m:r>
                      <m:rPr>
                        <m:sty m:val="bi"/>
                      </m:rPr>
                      <w:rPr>
                        <w:rFonts w:ascii="Cambria Math" w:hAnsi="Cambria Math" w:cs="Arial"/>
                        <w:sz w:val="18"/>
                        <w:szCs w:val="18"/>
                      </w:rPr>
                      <m:t>G</m:t>
                    </m:r>
                  </m:e>
                  <m:sub>
                    <m:r>
                      <m:rPr>
                        <m:sty m:val="bi"/>
                      </m:rPr>
                      <w:rPr>
                        <w:rFonts w:ascii="Cambria Math" w:hAnsi="Cambria Math" w:cs="Arial"/>
                        <w:sz w:val="18"/>
                        <w:szCs w:val="18"/>
                      </w:rPr>
                      <m:t>max</m:t>
                    </m:r>
                  </m:sub>
                </m:sSub>
              </m:oMath>
            </m:oMathPara>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33EFB26" w14:textId="77777777" w:rsidR="00A32B90" w:rsidRDefault="00B50A09" w:rsidP="00A946F6">
            <w:pPr>
              <w:jc w:val="center"/>
              <w:rPr>
                <w:rFonts w:ascii="Times New Roman" w:hAnsi="Times New Roman"/>
                <w:i/>
                <w:iCs/>
                <w:lang w:val="en-US"/>
              </w:rPr>
            </w:pPr>
            <m:oMathPara>
              <m:oMath>
                <m:sSub>
                  <m:sSubPr>
                    <m:ctrlPr>
                      <w:rPr>
                        <w:rFonts w:ascii="Cambria Math" w:hAnsi="Cambria Math" w:cs="Arial"/>
                        <w:b/>
                        <w:bCs/>
                        <w:i/>
                        <w:iCs/>
                        <w:sz w:val="18"/>
                        <w:szCs w:val="18"/>
                      </w:rPr>
                    </m:ctrlPr>
                  </m:sSubPr>
                  <m:e>
                    <m:r>
                      <m:rPr>
                        <m:sty m:val="bi"/>
                      </m:rPr>
                      <w:rPr>
                        <w:rFonts w:ascii="Cambria Math" w:hAnsi="Cambria Math" w:cs="Arial"/>
                        <w:sz w:val="18"/>
                        <w:szCs w:val="18"/>
                      </w:rPr>
                      <m:t>σ</m:t>
                    </m:r>
                  </m:e>
                  <m:sub>
                    <m:r>
                      <m:rPr>
                        <m:sty m:val="b"/>
                      </m:rPr>
                      <w:rPr>
                        <w:rFonts w:ascii="Cambria Math" w:hAnsi="Cambria Math" w:cs="Arial"/>
                        <w:sz w:val="18"/>
                        <w:szCs w:val="18"/>
                      </w:rPr>
                      <m:t>max</m:t>
                    </m:r>
                  </m:sub>
                </m:sSub>
              </m:oMath>
            </m:oMathPara>
          </w:p>
        </w:tc>
        <w:tc>
          <w:tcPr>
            <w:tcW w:w="109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235C357" w14:textId="77777777" w:rsidR="00A32B90" w:rsidRDefault="00A32B90" w:rsidP="00A946F6">
            <w:pPr>
              <w:jc w:val="center"/>
              <w:rPr>
                <w:rFonts w:ascii="Times New Roman" w:hAnsi="Times New Roman"/>
                <w:i/>
                <w:iCs/>
              </w:rPr>
            </w:pPr>
            <w:r>
              <w:rPr>
                <w:rFonts w:ascii="Arial" w:hAnsi="Arial" w:cs="Arial"/>
                <w:b/>
                <w:bCs/>
                <w:i/>
                <w:iCs/>
                <w:sz w:val="18"/>
                <w:szCs w:val="18"/>
              </w:rPr>
              <w:t xml:space="preserve">Range of </w:t>
            </w:r>
            <m:oMath>
              <m:r>
                <m:rPr>
                  <m:sty m:val="b"/>
                </m:rPr>
                <w:rPr>
                  <w:rFonts w:ascii="Cambria Math" w:hAnsi="Cambria Math" w:cs="Arial"/>
                  <w:sz w:val="18"/>
                  <w:szCs w:val="18"/>
                </w:rPr>
                <m:t>θ</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c>
          <w:tcPr>
            <w:tcW w:w="11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3938E9C" w14:textId="77777777" w:rsidR="00A32B90" w:rsidRDefault="00A32B90" w:rsidP="00A946F6">
            <w:pPr>
              <w:jc w:val="center"/>
              <w:rPr>
                <w:rFonts w:ascii="Times New Roman" w:hAnsi="Times New Roman"/>
                <w:i/>
                <w:iCs/>
              </w:rPr>
            </w:pPr>
            <w:r>
              <w:rPr>
                <w:rFonts w:ascii="Arial" w:hAnsi="Arial" w:cs="Arial"/>
                <w:b/>
                <w:bCs/>
                <w:i/>
                <w:iCs/>
                <w:sz w:val="18"/>
                <w:szCs w:val="18"/>
              </w:rPr>
              <w:t xml:space="preserve">Range of </w:t>
            </w:r>
            <m:oMath>
              <m:r>
                <m:rPr>
                  <m:sty m:val="bi"/>
                </m:rPr>
                <w:rPr>
                  <w:rFonts w:ascii="Cambria Math" w:eastAsia="Malgun Gothic" w:hAnsi="Cambria Math" w:cs="Arial"/>
                  <w:sz w:val="18"/>
                  <w:szCs w:val="18"/>
                </w:rPr>
                <m:t>ϕ</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r>
      <w:tr w:rsidR="00A32B90" w14:paraId="0EAC9907"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B9E3758"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Front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FBE2182"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C18397E"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13.68°</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38625244"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2EFADD16"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13.68°</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9005B6C"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13.00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DC0348C"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30.26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61ACB16E" w14:textId="77777777" w:rsidR="00A32B90" w:rsidRDefault="00A32B90"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FA93F" w14:textId="77777777" w:rsidR="00A32B90" w:rsidRDefault="00A32B90" w:rsidP="00A946F6">
            <w:pPr>
              <w:jc w:val="center"/>
              <w:rPr>
                <w:i/>
                <w:iCs/>
              </w:rPr>
            </w:pPr>
            <w:r>
              <w:rPr>
                <w:rFonts w:ascii="Arial" w:hAnsi="Arial" w:cs="Arial"/>
                <w:sz w:val="18"/>
                <w:szCs w:val="18"/>
              </w:rPr>
              <w:t>[0,360]</w:t>
            </w:r>
          </w:p>
        </w:tc>
      </w:tr>
      <w:tr w:rsidR="00A32B90" w14:paraId="2772C184"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774B6E"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Left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1195830C"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90°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FD10CCC"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01E4B2BF"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3DAA0B8D"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F89E29D"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7C768F8"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2812B3F5" w14:textId="77777777" w:rsidR="00A32B90" w:rsidRDefault="00A32B90"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08E8AE1" w14:textId="77777777" w:rsidR="00A32B90" w:rsidRDefault="00A32B90" w:rsidP="00A946F6">
            <w:pPr>
              <w:jc w:val="center"/>
              <w:rPr>
                <w:i/>
                <w:iCs/>
              </w:rPr>
            </w:pPr>
            <w:r>
              <w:rPr>
                <w:rFonts w:ascii="Arial" w:hAnsi="Arial" w:cs="Arial"/>
                <w:sz w:val="18"/>
                <w:szCs w:val="18"/>
              </w:rPr>
              <w:t>[0,360]</w:t>
            </w:r>
          </w:p>
        </w:tc>
      </w:tr>
      <w:tr w:rsidR="00A32B90" w14:paraId="404DA075"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876AE74"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Back</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F9F9C"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180°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E6B0D18"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12.49°</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6BE2416F"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1F538EE"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11.89°</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795FB2C"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10.98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FD1925C"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28.24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55E8C948" w14:textId="77777777" w:rsidR="00A32B90" w:rsidRDefault="00A32B90"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E7EC4B8" w14:textId="77777777" w:rsidR="00A32B90" w:rsidRDefault="00A32B90" w:rsidP="00A946F6">
            <w:pPr>
              <w:jc w:val="center"/>
              <w:rPr>
                <w:i/>
                <w:iCs/>
              </w:rPr>
            </w:pPr>
            <w:r>
              <w:rPr>
                <w:rFonts w:ascii="Arial" w:hAnsi="Arial" w:cs="Arial"/>
                <w:sz w:val="18"/>
                <w:szCs w:val="18"/>
              </w:rPr>
              <w:t>[0,360]</w:t>
            </w:r>
          </w:p>
        </w:tc>
      </w:tr>
      <w:tr w:rsidR="00A32B90" w14:paraId="0D6D9E72"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D118BA1"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Right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526AB9B"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270°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792268F"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1CDE2035"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10864615"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A3B4948"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F7704BB"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33FD4EE7" w14:textId="77777777" w:rsidR="00A32B90" w:rsidRDefault="00A32B90"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17C8CD03" w14:textId="77777777" w:rsidR="00A32B90" w:rsidRDefault="00A32B90" w:rsidP="00A946F6">
            <w:pPr>
              <w:jc w:val="center"/>
              <w:rPr>
                <w:i/>
                <w:iCs/>
              </w:rPr>
            </w:pPr>
            <w:r>
              <w:rPr>
                <w:rFonts w:ascii="Arial" w:hAnsi="Arial" w:cs="Arial"/>
                <w:sz w:val="18"/>
                <w:szCs w:val="18"/>
              </w:rPr>
              <w:t>[0,360]</w:t>
            </w:r>
          </w:p>
        </w:tc>
      </w:tr>
      <w:tr w:rsidR="00A32B90" w14:paraId="0626294C"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164314A"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Roof</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3BC3AE5D"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D04EE64"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213A4C8B"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54973EA5"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11.44°</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94B2B17"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11.77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3C0E174"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29.03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7995FFA5" w14:textId="77777777" w:rsidR="00A32B90" w:rsidRDefault="00A32B90" w:rsidP="00A946F6">
            <w:pPr>
              <w:jc w:val="center"/>
              <w:rPr>
                <w:rFonts w:ascii="Times New Roman" w:hAnsi="Times New Roman"/>
                <w:i/>
                <w:iCs/>
                <w:color w:val="FF0000"/>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0A7D5B59" w14:textId="77777777" w:rsidR="00A32B90" w:rsidRDefault="00A32B90" w:rsidP="00A946F6">
            <w:pPr>
              <w:jc w:val="center"/>
              <w:rPr>
                <w:rFonts w:ascii="Times New Roman" w:hAnsi="Times New Roman"/>
                <w:i/>
                <w:iCs/>
                <w:color w:val="FF0000"/>
              </w:rPr>
            </w:pPr>
            <w:r>
              <w:rPr>
                <w:rFonts w:ascii="Arial" w:hAnsi="Arial" w:cs="Arial"/>
                <w:sz w:val="18"/>
                <w:szCs w:val="18"/>
              </w:rPr>
              <w:t>[0,360]</w:t>
            </w:r>
          </w:p>
        </w:tc>
      </w:tr>
    </w:tbl>
    <w:p w14:paraId="010AF26C" w14:textId="77777777" w:rsidR="00A32B90" w:rsidRPr="005162D8" w:rsidRDefault="00A32B90" w:rsidP="000920EB">
      <w:pPr>
        <w:pStyle w:val="aff4"/>
        <w:numPr>
          <w:ilvl w:val="1"/>
          <w:numId w:val="24"/>
        </w:numPr>
        <w:suppressAutoHyphens w:val="0"/>
        <w:autoSpaceDN w:val="0"/>
        <w:rPr>
          <w:rFonts w:ascii="Times New Roman" w:hAnsi="Times New Roman"/>
          <w:lang w:eastAsia="ja-JP"/>
        </w:rPr>
      </w:pPr>
      <w:r w:rsidRPr="005162D8">
        <w:rPr>
          <w:rFonts w:ascii="Times New Roman" w:hAnsi="Times New Roman"/>
          <w:lang w:eastAsia="ja-JP"/>
        </w:rPr>
        <w:t>Note: For the scattering point associated with roof of the AGV</w:t>
      </w:r>
      <w:r w:rsidRPr="005162D8">
        <w:rPr>
          <w:rFonts w:ascii="Times New Roman" w:hAnsi="Times New Roman" w:hint="eastAsia"/>
          <w:lang w:eastAsia="ja-JP"/>
        </w:rPr>
        <w:t xml:space="preserve">, </w:t>
      </w:r>
      <m:oMath>
        <m:sSub>
          <m:sSubPr>
            <m:ctrlPr>
              <w:rPr>
                <w:rFonts w:ascii="Cambria Math" w:hAnsi="Cambria Math"/>
                <w:lang w:eastAsia="ja-JP"/>
              </w:rPr>
            </m:ctrlPr>
          </m:sSubPr>
          <m:e>
            <m:sSup>
              <m:sSupPr>
                <m:ctrlPr>
                  <w:rPr>
                    <w:rFonts w:ascii="Cambria Math" w:hAnsi="Cambria Math"/>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hAnsi="Cambria Math"/>
                <w:lang w:eastAsia="ja-JP"/>
              </w:rPr>
            </m:ctrlPr>
          </m:dPr>
          <m:e>
            <m:r>
              <w:rPr>
                <w:rFonts w:ascii="Cambria Math" w:hAnsi="Cambria Math"/>
                <w:lang w:eastAsia="ja-JP"/>
              </w:rPr>
              <m:t>ϕ</m:t>
            </m:r>
          </m:e>
        </m:d>
        <m:r>
          <m:rPr>
            <m:sty m:val="p"/>
          </m:rPr>
          <w:rPr>
            <w:rFonts w:ascii="Cambria Math" w:hAnsi="Cambria Math"/>
            <w:lang w:eastAsia="ja-JP"/>
          </w:rPr>
          <m:t>=0</m:t>
        </m:r>
      </m:oMath>
      <w:r w:rsidRPr="005162D8">
        <w:rPr>
          <w:rFonts w:ascii="Times New Roman" w:hAnsi="Times New Roman" w:hint="eastAsia"/>
          <w:lang w:eastAsia="ja-JP"/>
        </w:rPr>
        <w:t>.</w:t>
      </w:r>
    </w:p>
    <w:p w14:paraId="1C02DA59" w14:textId="77777777" w:rsidR="00A32B90" w:rsidRPr="005162D8" w:rsidRDefault="00A32B90" w:rsidP="000920EB">
      <w:pPr>
        <w:pStyle w:val="aff4"/>
        <w:numPr>
          <w:ilvl w:val="1"/>
          <w:numId w:val="24"/>
        </w:numPr>
        <w:suppressAutoHyphens w:val="0"/>
        <w:autoSpaceDN w:val="0"/>
        <w:rPr>
          <w:rFonts w:ascii="Times New Roman" w:hAnsi="Times New Roman"/>
          <w:lang w:eastAsia="ja-JP"/>
        </w:rPr>
      </w:pPr>
      <w:r w:rsidRPr="005162D8">
        <w:rPr>
          <w:rFonts w:ascii="Times New Roman" w:eastAsiaTheme="minorEastAsia" w:hAnsi="Times New Roman" w:hint="eastAsia"/>
          <w:lang w:eastAsia="zh-CN"/>
        </w:rPr>
        <w:t>N</w:t>
      </w:r>
      <w:r w:rsidRPr="005162D8">
        <w:rPr>
          <w:rFonts w:ascii="Times New Roman" w:eastAsiaTheme="minorEastAsia" w:hAnsi="Times New Roman"/>
          <w:lang w:eastAsia="zh-CN"/>
        </w:rPr>
        <w:t xml:space="preserve">ote: the measurements from companies are done by AGV option 1. </w:t>
      </w:r>
    </w:p>
    <w:p w14:paraId="347F5C41" w14:textId="77777777" w:rsidR="00A32B90" w:rsidRPr="00AA2A4F" w:rsidRDefault="00A32B90" w:rsidP="00A32B90">
      <w:pPr>
        <w:rPr>
          <w:rFonts w:eastAsiaTheme="minorEastAsia"/>
          <w:szCs w:val="20"/>
          <w:lang w:eastAsia="zh-CN"/>
        </w:rPr>
      </w:pPr>
    </w:p>
    <w:p w14:paraId="1502F961" w14:textId="77777777" w:rsidR="00A32B90" w:rsidRPr="005162D8" w:rsidRDefault="00A32B90" w:rsidP="00A32B90">
      <w:pPr>
        <w:rPr>
          <w:lang w:eastAsia="x-none"/>
        </w:rPr>
      </w:pPr>
    </w:p>
    <w:p w14:paraId="2E25AC35" w14:textId="77777777" w:rsidR="00A32B90" w:rsidRPr="00EF73B7" w:rsidRDefault="00A32B90" w:rsidP="00A32B90">
      <w:pPr>
        <w:pStyle w:val="0Maintext"/>
        <w:ind w:firstLine="0"/>
        <w:rPr>
          <w:highlight w:val="green"/>
        </w:rPr>
      </w:pPr>
      <w:r w:rsidRPr="00EF73B7">
        <w:rPr>
          <w:highlight w:val="green"/>
        </w:rPr>
        <w:t>Agreement</w:t>
      </w:r>
    </w:p>
    <w:p w14:paraId="764C44A8" w14:textId="77777777" w:rsidR="00A32B90" w:rsidRDefault="00A32B90" w:rsidP="000920EB">
      <w:pPr>
        <w:pStyle w:val="aff4"/>
        <w:numPr>
          <w:ilvl w:val="0"/>
          <w:numId w:val="23"/>
        </w:numPr>
        <w:rPr>
          <w:rFonts w:eastAsiaTheme="minorEastAsia"/>
          <w:szCs w:val="20"/>
          <w:lang w:eastAsia="zh-CN"/>
        </w:rPr>
      </w:pPr>
      <w:r>
        <w:rPr>
          <w:lang w:val="en-US"/>
        </w:rPr>
        <w:t>T</w:t>
      </w:r>
      <w:r>
        <w:rPr>
          <w:lang w:eastAsia="zh-CN"/>
        </w:rPr>
        <w:t xml:space="preserve">he </w:t>
      </w:r>
      <w:r>
        <w:rPr>
          <w:rFonts w:ascii="Times New Roman" w:eastAsiaTheme="minorEastAsia" w:hAnsi="Times New Roman"/>
          <w:iCs/>
          <w:szCs w:val="20"/>
          <w:lang w:val="en-US" w:eastAsia="zh-CN"/>
        </w:rPr>
        <w:t>bistatic RCS</w:t>
      </w:r>
      <w:r>
        <w:rPr>
          <w:rFonts w:eastAsiaTheme="minorEastAsia"/>
          <w:szCs w:val="20"/>
          <w:lang w:eastAsia="zh-CN"/>
        </w:rPr>
        <w:t xml:space="preserve"> of UAV with small size is modelled as </w:t>
      </w:r>
    </w:p>
    <w:p w14:paraId="66F2C997" w14:textId="77777777" w:rsidR="00A32B90" w:rsidRDefault="00A32B90" w:rsidP="000920EB">
      <w:pPr>
        <w:pStyle w:val="aff4"/>
        <w:numPr>
          <w:ilvl w:val="1"/>
          <w:numId w:val="23"/>
        </w:numPr>
        <w:rPr>
          <w:rFonts w:eastAsiaTheme="minorEastAsia"/>
          <w:szCs w:val="20"/>
          <w:lang w:eastAsia="zh-CN"/>
        </w:rPr>
      </w:pPr>
      <w:r>
        <w:rPr>
          <w:lang w:eastAsia="zh-CN"/>
        </w:rPr>
        <w:t xml:space="preserve">The values/pattern of </w:t>
      </w:r>
      <w:r>
        <w:rPr>
          <w:rFonts w:ascii="Times New Roman" w:eastAsiaTheme="minorEastAsia" w:hAnsi="Times New Roman"/>
          <w:iCs/>
          <w:szCs w:val="20"/>
          <w:lang w:val="en-US" w:eastAsia="zh-CN"/>
        </w:rPr>
        <w:t>A*B1 is given by</w:t>
      </w:r>
    </w:p>
    <w:p w14:paraId="0B2CA550" w14:textId="77777777" w:rsidR="00A32B90" w:rsidRDefault="00B50A09" w:rsidP="00A32B90">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4ACEA06A" w14:textId="77777777" w:rsidR="00A32B90" w:rsidRDefault="00A32B90" w:rsidP="000920EB">
      <w:pPr>
        <w:pStyle w:val="aff4"/>
        <w:numPr>
          <w:ilvl w:val="2"/>
          <w:numId w:val="23"/>
        </w:numPr>
        <w:rPr>
          <w:szCs w:val="20"/>
          <w:lang w:eastAsia="zh-CN"/>
        </w:rPr>
      </w:pPr>
      <w:r>
        <w:rPr>
          <w:szCs w:val="20"/>
          <w:lang w:eastAsia="zh-CN"/>
        </w:rPr>
        <w:t xml:space="preserve">Component A, i.e.,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szCs w:val="20"/>
          <w:lang w:eastAsia="zh-CN"/>
        </w:rPr>
        <w:t>: same as component A of mono-static RCS for UAV of small size</w:t>
      </w:r>
    </w:p>
    <w:p w14:paraId="73ECDEBE" w14:textId="77777777" w:rsidR="00A32B90" w:rsidRDefault="00A32B90" w:rsidP="000920EB">
      <w:pPr>
        <w:pStyle w:val="aff4"/>
        <w:numPr>
          <w:ilvl w:val="2"/>
          <w:numId w:val="23"/>
        </w:numPr>
        <w:rPr>
          <w:szCs w:val="20"/>
          <w:lang w:eastAsia="zh-CN"/>
        </w:rPr>
      </w:pPr>
      <m:oMath>
        <m:r>
          <w:rPr>
            <w:rFonts w:ascii="Cambria Math" w:hAnsi="Cambria Math"/>
            <w:szCs w:val="20"/>
            <w:lang w:eastAsia="ja-JP"/>
          </w:rPr>
          <w:lastRenderedPageBreak/>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Theme="minorEastAsia"/>
          <w:szCs w:val="20"/>
          <w:lang w:eastAsia="zh-CN"/>
        </w:rPr>
        <w:t xml:space="preserve"> is within 0 and 180 degree</w:t>
      </w:r>
    </w:p>
    <w:p w14:paraId="612A0FDD" w14:textId="77777777" w:rsidR="00A32B90" w:rsidRDefault="00A32B90" w:rsidP="000920EB">
      <w:pPr>
        <w:pStyle w:val="aff4"/>
        <w:widowControl w:val="0"/>
        <w:numPr>
          <w:ilvl w:val="2"/>
          <w:numId w:val="2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25AF8068" w14:textId="77777777" w:rsidR="00A32B90" w:rsidRDefault="00A32B90" w:rsidP="000920EB">
      <w:pPr>
        <w:pStyle w:val="aff4"/>
        <w:numPr>
          <w:ilvl w:val="1"/>
          <w:numId w:val="23"/>
        </w:numPr>
        <w:rPr>
          <w:szCs w:val="20"/>
          <w:lang w:eastAsia="zh-CN"/>
        </w:rPr>
      </w:pPr>
      <w:r>
        <w:rPr>
          <w:szCs w:val="20"/>
          <w:lang w:eastAsia="zh-CN"/>
        </w:rPr>
        <w:t>Component B2: same as component B2 of mono-static RCS for UAV of small size</w:t>
      </w:r>
    </w:p>
    <w:p w14:paraId="58DDD791" w14:textId="77777777" w:rsidR="00A32B90" w:rsidRDefault="00A32B90" w:rsidP="000920EB">
      <w:pPr>
        <w:pStyle w:val="aff4"/>
        <w:numPr>
          <w:ilvl w:val="0"/>
          <w:numId w:val="23"/>
        </w:numPr>
        <w:rPr>
          <w:rFonts w:eastAsiaTheme="minorEastAsia"/>
          <w:szCs w:val="20"/>
          <w:lang w:eastAsia="zh-CN"/>
        </w:rPr>
      </w:pPr>
      <w:r>
        <w:rPr>
          <w:rFonts w:eastAsiaTheme="minorEastAsia"/>
          <w:szCs w:val="20"/>
          <w:lang w:eastAsia="zh-CN"/>
        </w:rPr>
        <w:t xml:space="preserve">The </w:t>
      </w:r>
      <w:r>
        <w:rPr>
          <w:szCs w:val="20"/>
          <w:lang w:eastAsia="zh-CN"/>
        </w:rPr>
        <w:t>bistatic</w:t>
      </w:r>
      <w:r>
        <w:rPr>
          <w:rFonts w:eastAsiaTheme="minorEastAsia"/>
          <w:szCs w:val="20"/>
          <w:lang w:eastAsia="zh-CN"/>
        </w:rPr>
        <w:t xml:space="preserve"> RCS of Human with RCS model 1 is modelled as</w:t>
      </w:r>
    </w:p>
    <w:p w14:paraId="51A3C1F2" w14:textId="77777777" w:rsidR="00A32B90" w:rsidRDefault="00A32B90" w:rsidP="000920EB">
      <w:pPr>
        <w:pStyle w:val="aff4"/>
        <w:numPr>
          <w:ilvl w:val="1"/>
          <w:numId w:val="23"/>
        </w:numPr>
        <w:rPr>
          <w:rFonts w:eastAsiaTheme="minorEastAsia"/>
          <w:szCs w:val="20"/>
          <w:lang w:eastAsia="zh-CN"/>
        </w:rPr>
      </w:pPr>
      <w:r>
        <w:rPr>
          <w:lang w:eastAsia="zh-CN"/>
        </w:rPr>
        <w:t xml:space="preserve">The values/pattern of </w:t>
      </w:r>
      <w:r>
        <w:rPr>
          <w:rFonts w:ascii="Times New Roman" w:eastAsiaTheme="minorEastAsia" w:hAnsi="Times New Roman"/>
          <w:iCs/>
          <w:szCs w:val="20"/>
          <w:lang w:val="en-US" w:eastAsia="zh-CN"/>
        </w:rPr>
        <w:t>A*B1 is given by</w:t>
      </w:r>
    </w:p>
    <w:p w14:paraId="12544CD0" w14:textId="77777777" w:rsidR="00A32B90" w:rsidRDefault="00B50A09" w:rsidP="00A32B90">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4713909E" w14:textId="77777777" w:rsidR="00A32B90" w:rsidRDefault="00A32B90" w:rsidP="000920EB">
      <w:pPr>
        <w:pStyle w:val="aff4"/>
        <w:numPr>
          <w:ilvl w:val="2"/>
          <w:numId w:val="23"/>
        </w:numPr>
        <w:rPr>
          <w:szCs w:val="20"/>
          <w:lang w:eastAsia="zh-CN"/>
        </w:rPr>
      </w:pPr>
      <w:r>
        <w:rPr>
          <w:szCs w:val="20"/>
          <w:lang w:eastAsia="zh-CN"/>
        </w:rPr>
        <w:t xml:space="preserve">Component A, i.e.,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szCs w:val="20"/>
          <w:lang w:eastAsia="zh-CN"/>
        </w:rPr>
        <w:t xml:space="preserve">: same as component A of mono-static RCS for </w:t>
      </w:r>
      <w:r>
        <w:rPr>
          <w:rFonts w:eastAsiaTheme="minorEastAsia"/>
          <w:szCs w:val="20"/>
          <w:lang w:eastAsia="zh-CN"/>
        </w:rPr>
        <w:t>Human with RCS model 1</w:t>
      </w:r>
    </w:p>
    <w:p w14:paraId="549FDB0F" w14:textId="77777777" w:rsidR="00A32B90" w:rsidRDefault="00A32B90" w:rsidP="000920EB">
      <w:pPr>
        <w:pStyle w:val="aff4"/>
        <w:numPr>
          <w:ilvl w:val="2"/>
          <w:numId w:val="23"/>
        </w:numPr>
        <w:rPr>
          <w:szCs w:val="20"/>
          <w:lang w:eastAsia="zh-CN"/>
        </w:rPr>
      </w:pPr>
      <m:oMath>
        <m:r>
          <w:rPr>
            <w:rFonts w:ascii="Cambria Math" w:hAnsi="Cambria Math"/>
            <w:szCs w:val="20"/>
            <w:lang w:eastAsia="ja-JP"/>
          </w:rPr>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Theme="minorEastAsia"/>
          <w:szCs w:val="20"/>
          <w:lang w:eastAsia="zh-CN"/>
        </w:rPr>
        <w:t xml:space="preserve"> is within 0 and 180 degree</w:t>
      </w:r>
    </w:p>
    <w:p w14:paraId="13A3AA3D" w14:textId="77777777" w:rsidR="00A32B90" w:rsidRDefault="00A32B90" w:rsidP="000920EB">
      <w:pPr>
        <w:pStyle w:val="aff4"/>
        <w:widowControl w:val="0"/>
        <w:numPr>
          <w:ilvl w:val="2"/>
          <w:numId w:val="2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08C6AD32" w14:textId="77777777" w:rsidR="00A32B90" w:rsidRDefault="00A32B90" w:rsidP="000920EB">
      <w:pPr>
        <w:pStyle w:val="aff4"/>
        <w:numPr>
          <w:ilvl w:val="1"/>
          <w:numId w:val="23"/>
        </w:numPr>
        <w:rPr>
          <w:szCs w:val="20"/>
          <w:lang w:eastAsia="zh-CN"/>
        </w:rPr>
      </w:pPr>
      <w:r>
        <w:rPr>
          <w:szCs w:val="20"/>
          <w:lang w:eastAsia="zh-CN"/>
        </w:rPr>
        <w:t>Component B2: same as component B2 of mono-static RCS for Human with RCS model 1</w:t>
      </w:r>
    </w:p>
    <w:p w14:paraId="48EF1222" w14:textId="77777777" w:rsidR="00A32B90" w:rsidRPr="00AA2A4F" w:rsidRDefault="00A32B90" w:rsidP="00A32B90">
      <w:pPr>
        <w:rPr>
          <w:rFonts w:eastAsiaTheme="minorEastAsia"/>
          <w:szCs w:val="20"/>
          <w:lang w:eastAsia="zh-CN"/>
        </w:rPr>
      </w:pPr>
    </w:p>
    <w:p w14:paraId="16977A52" w14:textId="77777777" w:rsidR="00A32B90" w:rsidRPr="005162D8" w:rsidRDefault="00A32B90" w:rsidP="00A32B90">
      <w:pPr>
        <w:rPr>
          <w:lang w:eastAsia="x-none"/>
        </w:rPr>
      </w:pPr>
    </w:p>
    <w:p w14:paraId="4C3C58B5" w14:textId="77777777" w:rsidR="00A32B90" w:rsidRPr="00EF73B7" w:rsidRDefault="00A32B90" w:rsidP="00A32B90">
      <w:pPr>
        <w:pStyle w:val="0Maintext"/>
        <w:ind w:firstLine="0"/>
        <w:rPr>
          <w:highlight w:val="green"/>
        </w:rPr>
      </w:pPr>
      <w:r w:rsidRPr="00EF73B7">
        <w:rPr>
          <w:highlight w:val="green"/>
        </w:rPr>
        <w:t>Agreement</w:t>
      </w:r>
    </w:p>
    <w:p w14:paraId="4223E515" w14:textId="77777777" w:rsidR="00A32B90" w:rsidRDefault="00A32B90" w:rsidP="00A32B90">
      <w:pPr>
        <w:rPr>
          <w:rFonts w:ascii="Times New Roman" w:eastAsia="Malgun Gothic" w:hAnsi="Times New Roman"/>
          <w:lang w:val="en-US" w:eastAsia="ja-JP"/>
        </w:rPr>
      </w:pPr>
      <w:r>
        <w:rPr>
          <w:rFonts w:ascii="Times New Roman" w:hAnsi="Times New Roman"/>
          <w:lang w:eastAsia="ja-JP"/>
        </w:rPr>
        <w:t>On the monostatic RCS of human with RCS model 2,</w:t>
      </w:r>
    </w:p>
    <w:p w14:paraId="76181B7C" w14:textId="77777777" w:rsidR="00A32B90" w:rsidRDefault="00A32B90" w:rsidP="000920EB">
      <w:pPr>
        <w:pStyle w:val="aff4"/>
        <w:numPr>
          <w:ilvl w:val="0"/>
          <w:numId w:val="24"/>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84"/>
        <w:gridCol w:w="1015"/>
        <w:gridCol w:w="828"/>
        <w:gridCol w:w="790"/>
        <w:gridCol w:w="721"/>
        <w:gridCol w:w="659"/>
        <w:gridCol w:w="653"/>
        <w:gridCol w:w="1055"/>
        <w:gridCol w:w="1170"/>
      </w:tblGrid>
      <w:tr w:rsidR="00A32B90" w14:paraId="1BE78388" w14:textId="77777777" w:rsidTr="00A946F6">
        <w:trPr>
          <w:trHeight w:val="366"/>
          <w:jc w:val="center"/>
        </w:trPr>
        <w:tc>
          <w:tcPr>
            <w:tcW w:w="68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5E3617B" w14:textId="77777777" w:rsidR="00A32B90" w:rsidRDefault="00A32B90" w:rsidP="00A946F6">
            <w:pPr>
              <w:spacing w:line="240" w:lineRule="atLeast"/>
              <w:rPr>
                <w:rFonts w:ascii="Times New Roman" w:hAnsi="Times New Roman"/>
                <w:i/>
                <w:iCs/>
                <w:lang w:eastAsia="zh-CN"/>
              </w:rPr>
            </w:pPr>
          </w:p>
        </w:tc>
        <w:tc>
          <w:tcPr>
            <w:tcW w:w="82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F1F61DB" w14:textId="77777777" w:rsidR="00A32B90" w:rsidRDefault="00B50A09" w:rsidP="00A946F6">
            <w:pPr>
              <w:spacing w:line="240" w:lineRule="atLeast"/>
              <w:rPr>
                <w:rFonts w:ascii="Times New Roman" w:hAnsi="Times New Roman"/>
                <w:i/>
                <w:iCs/>
                <w:szCs w:val="20"/>
              </w:rPr>
            </w:pPr>
            <m:oMath>
              <m:sSub>
                <m:sSubPr>
                  <m:ctrlPr>
                    <w:rPr>
                      <w:rFonts w:ascii="Cambria Math" w:hAnsi="Cambria Math" w:cs="Arial"/>
                      <w:szCs w:val="20"/>
                    </w:rPr>
                  </m:ctrlPr>
                </m:sSubPr>
                <m:e>
                  <m:r>
                    <w:rPr>
                      <w:rFonts w:ascii="Cambria Math" w:eastAsia="Malgun Gothic" w:hAnsi="Cambria Math" w:cs="Arial"/>
                      <w:szCs w:val="20"/>
                    </w:rPr>
                    <m:t>ϕ</m:t>
                  </m:r>
                </m:e>
                <m:sub>
                  <m:r>
                    <w:rPr>
                      <w:rFonts w:ascii="Cambria Math" w:hAnsi="Cambria Math" w:cs="Arial"/>
                      <w:szCs w:val="20"/>
                    </w:rPr>
                    <m:t>center</m:t>
                  </m:r>
                </m:sub>
              </m:sSub>
              <m:r>
                <w:rPr>
                  <w:rFonts w:ascii="Cambria Math" w:hAnsi="Cambria Math" w:cs="Arial"/>
                  <w:szCs w:val="20"/>
                </w:rPr>
                <m:t xml:space="preserve"> </m:t>
              </m:r>
            </m:oMath>
            <w:r w:rsidR="00A32B90">
              <w:rPr>
                <w:rFonts w:ascii="Arial" w:hAnsi="Arial" w:cs="Arial"/>
                <w:iCs/>
                <w:szCs w:val="20"/>
                <w:lang w:eastAsia="zh-CN"/>
              </w:rPr>
              <w:t>in [</w:t>
            </w:r>
            <w:r w:rsidR="00A32B90">
              <w:rPr>
                <w:rFonts w:ascii="Arial" w:hAnsi="Arial" w:cs="Arial"/>
                <w:szCs w:val="20"/>
              </w:rPr>
              <w:t>°</w:t>
            </w:r>
            <w:r w:rsidR="00A32B90">
              <w:rPr>
                <w:rFonts w:ascii="Arial" w:hAnsi="Arial" w:cs="Arial"/>
                <w:iCs/>
                <w:szCs w:val="20"/>
                <w:lang w:eastAsia="zh-CN"/>
              </w:rPr>
              <w:t>]</w:t>
            </w:r>
          </w:p>
        </w:tc>
        <w:tc>
          <w:tcPr>
            <w:tcW w:w="766"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1F9F4EA" w14:textId="77777777" w:rsidR="00A32B90" w:rsidRDefault="00B50A09" w:rsidP="00A946F6">
            <w:pPr>
              <w:spacing w:line="240" w:lineRule="atLeast"/>
              <w:rPr>
                <w:rFonts w:ascii="Times New Roman" w:hAnsi="Times New Roman"/>
                <w:i/>
                <w:iCs/>
                <w:szCs w:val="20"/>
                <w:lang w:eastAsia="zh-CN"/>
              </w:rPr>
            </w:pPr>
            <m:oMath>
              <m:sSub>
                <m:sSubPr>
                  <m:ctrlPr>
                    <w:rPr>
                      <w:rFonts w:ascii="Cambria Math" w:hAnsi="Cambria Math" w:cs="Arial"/>
                      <w:i/>
                      <w:iCs/>
                      <w:szCs w:val="20"/>
                    </w:rPr>
                  </m:ctrlPr>
                </m:sSubPr>
                <m:e>
                  <m:r>
                    <w:rPr>
                      <w:rFonts w:ascii="Cambria Math" w:eastAsia="Malgun Gothic" w:hAnsi="Cambria Math" w:cs="Arial"/>
                      <w:szCs w:val="20"/>
                    </w:rPr>
                    <m:t>ϕ</m:t>
                  </m:r>
                </m:e>
                <m:sub>
                  <m:r>
                    <m:rPr>
                      <m:sty m:val="p"/>
                    </m:rPr>
                    <w:rPr>
                      <w:rFonts w:ascii="Cambria Math" w:hAnsi="Cambria Math" w:cs="Arial"/>
                      <w:szCs w:val="20"/>
                    </w:rPr>
                    <m:t xml:space="preserve">3dB, </m:t>
                  </m:r>
                  <m:r>
                    <w:rPr>
                      <w:rFonts w:ascii="Cambria Math" w:hAnsi="Cambria Math" w:cs="Arial"/>
                      <w:szCs w:val="20"/>
                    </w:rPr>
                    <m:t>n</m:t>
                  </m:r>
                </m:sub>
              </m:sSub>
            </m:oMath>
            <w:r w:rsidR="00A32B90">
              <w:rPr>
                <w:rFonts w:ascii="Arial" w:hAnsi="Arial" w:cs="Arial"/>
                <w:iCs/>
                <w:szCs w:val="20"/>
                <w:lang w:eastAsia="zh-CN"/>
              </w:rPr>
              <w:t xml:space="preserve"> in [</w:t>
            </w:r>
            <w:r w:rsidR="00A32B90">
              <w:rPr>
                <w:rFonts w:ascii="Arial" w:hAnsi="Arial" w:cs="Arial"/>
                <w:szCs w:val="20"/>
              </w:rPr>
              <w:t>°</w:t>
            </w:r>
            <w:r w:rsidR="00A32B90">
              <w:rPr>
                <w:rFonts w:ascii="Arial" w:hAnsi="Arial" w:cs="Arial"/>
                <w:iCs/>
                <w:szCs w:val="20"/>
                <w:lang w:eastAsia="zh-CN"/>
              </w:rPr>
              <w:t>]</w:t>
            </w:r>
          </w:p>
        </w:tc>
        <w:tc>
          <w:tcPr>
            <w:tcW w:w="79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D356D20" w14:textId="77777777" w:rsidR="00A32B90" w:rsidRDefault="00B50A09" w:rsidP="00A946F6">
            <w:pPr>
              <w:spacing w:line="240" w:lineRule="atLeast"/>
              <w:rPr>
                <w:rFonts w:ascii="Times New Roman" w:hAnsi="Times New Roman"/>
                <w:i/>
                <w:iCs/>
                <w:szCs w:val="20"/>
              </w:rPr>
            </w:pPr>
            <m:oMath>
              <m:sSub>
                <m:sSubPr>
                  <m:ctrlPr>
                    <w:rPr>
                      <w:rFonts w:ascii="Cambria Math" w:hAnsi="Cambria Math" w:cs="Arial"/>
                      <w:i/>
                      <w:iCs/>
                      <w:szCs w:val="20"/>
                    </w:rPr>
                  </m:ctrlPr>
                </m:sSubPr>
                <m:e>
                  <m:r>
                    <w:rPr>
                      <w:rFonts w:ascii="Cambria Math" w:hAnsi="Cambria Math" w:cs="Arial"/>
                      <w:szCs w:val="20"/>
                    </w:rPr>
                    <m:t>θ</m:t>
                  </m:r>
                </m:e>
                <m:sub>
                  <m:r>
                    <w:rPr>
                      <w:rFonts w:ascii="Cambria Math" w:hAnsi="Cambria Math" w:cs="Arial"/>
                      <w:szCs w:val="20"/>
                    </w:rPr>
                    <m:t>center</m:t>
                  </m:r>
                </m:sub>
              </m:sSub>
            </m:oMath>
            <w:r w:rsidR="00A32B90">
              <w:rPr>
                <w:rFonts w:ascii="Arial" w:hAnsi="Arial" w:cs="Arial"/>
                <w:iCs/>
                <w:szCs w:val="20"/>
                <w:lang w:eastAsia="zh-CN"/>
              </w:rPr>
              <w:t xml:space="preserve"> in [</w:t>
            </w:r>
            <w:r w:rsidR="00A32B90">
              <w:rPr>
                <w:rFonts w:ascii="Arial" w:hAnsi="Arial" w:cs="Arial"/>
                <w:szCs w:val="20"/>
              </w:rPr>
              <w:t>°</w:t>
            </w:r>
            <w:r w:rsidR="00A32B90">
              <w:rPr>
                <w:rFonts w:ascii="Arial" w:hAnsi="Arial" w:cs="Arial"/>
                <w:iCs/>
                <w:szCs w:val="20"/>
                <w:lang w:eastAsia="zh-CN"/>
              </w:rPr>
              <w:t>]</w:t>
            </w:r>
          </w:p>
        </w:tc>
        <w:tc>
          <w:tcPr>
            <w:tcW w:w="72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5A866B4" w14:textId="77777777" w:rsidR="00A32B90" w:rsidRDefault="00B50A09" w:rsidP="00A946F6">
            <w:pPr>
              <w:spacing w:line="240" w:lineRule="atLeast"/>
              <w:rPr>
                <w:rFonts w:ascii="Times New Roman" w:hAnsi="Times New Roman"/>
                <w:i/>
                <w:iCs/>
                <w:szCs w:val="20"/>
                <w:lang w:val="en-US"/>
              </w:rPr>
            </w:pPr>
            <m:oMath>
              <m:sSub>
                <m:sSubPr>
                  <m:ctrlPr>
                    <w:rPr>
                      <w:rFonts w:ascii="Cambria Math" w:hAnsi="Cambria Math" w:cs="Arial"/>
                      <w:i/>
                      <w:iCs/>
                      <w:szCs w:val="20"/>
                    </w:rPr>
                  </m:ctrlPr>
                </m:sSubPr>
                <m:e>
                  <m:r>
                    <w:rPr>
                      <w:rFonts w:ascii="Cambria Math" w:hAnsi="Cambria Math" w:cs="Arial"/>
                      <w:szCs w:val="20"/>
                    </w:rPr>
                    <m:t>θ</m:t>
                  </m:r>
                </m:e>
                <m:sub>
                  <m:r>
                    <m:rPr>
                      <m:sty m:val="p"/>
                    </m:rPr>
                    <w:rPr>
                      <w:rFonts w:ascii="Cambria Math" w:hAnsi="Cambria Math" w:cs="Arial"/>
                      <w:szCs w:val="20"/>
                    </w:rPr>
                    <m:t>3dB,</m:t>
                  </m:r>
                  <m:r>
                    <w:rPr>
                      <w:rFonts w:ascii="Cambria Math" w:hAnsi="Cambria Math" w:cs="Arial"/>
                      <w:szCs w:val="20"/>
                    </w:rPr>
                    <m:t>n</m:t>
                  </m:r>
                </m:sub>
              </m:sSub>
            </m:oMath>
            <w:r w:rsidR="00A32B90">
              <w:rPr>
                <w:rFonts w:ascii="Arial" w:hAnsi="Arial" w:cs="Arial"/>
                <w:iCs/>
                <w:szCs w:val="20"/>
                <w:lang w:eastAsia="zh-CN"/>
              </w:rPr>
              <w:t xml:space="preserve"> in [</w:t>
            </w:r>
            <w:r w:rsidR="00A32B90">
              <w:rPr>
                <w:rFonts w:ascii="Arial" w:hAnsi="Arial" w:cs="Arial"/>
                <w:szCs w:val="20"/>
              </w:rPr>
              <w:t>°</w:t>
            </w:r>
            <w:r w:rsidR="00A32B90">
              <w:rPr>
                <w:rFonts w:ascii="Arial" w:hAnsi="Arial" w:cs="Arial"/>
                <w:iCs/>
                <w:szCs w:val="20"/>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878DE89" w14:textId="77777777" w:rsidR="00A32B90" w:rsidRDefault="00B50A09" w:rsidP="00A946F6">
            <w:pPr>
              <w:spacing w:line="240" w:lineRule="atLeast"/>
              <w:rPr>
                <w:rFonts w:ascii="Times New Roman" w:hAnsi="Times New Roman"/>
                <w:i/>
                <w:iCs/>
                <w:szCs w:val="20"/>
              </w:rPr>
            </w:pPr>
            <m:oMathPara>
              <m:oMath>
                <m:sSub>
                  <m:sSubPr>
                    <m:ctrlPr>
                      <w:rPr>
                        <w:rFonts w:ascii="Cambria Math" w:hAnsi="Cambria Math" w:cs="Arial"/>
                        <w:szCs w:val="20"/>
                      </w:rPr>
                    </m:ctrlPr>
                  </m:sSubPr>
                  <m:e>
                    <m:r>
                      <w:rPr>
                        <w:rFonts w:ascii="Cambria Math" w:hAnsi="Cambria Math" w:cs="Arial"/>
                        <w:szCs w:val="20"/>
                      </w:rPr>
                      <m:t>G</m:t>
                    </m:r>
                  </m:e>
                  <m:sub>
                    <m:r>
                      <w:rPr>
                        <w:rFonts w:ascii="Cambria Math" w:hAnsi="Cambria Math" w:cs="Arial"/>
                        <w:szCs w:val="20"/>
                      </w:rPr>
                      <m:t>max</m:t>
                    </m:r>
                  </m:sub>
                </m:sSub>
              </m:oMath>
            </m:oMathPara>
          </w:p>
        </w:tc>
        <w:tc>
          <w:tcPr>
            <w:tcW w:w="67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FFDEAC2" w14:textId="77777777" w:rsidR="00A32B90" w:rsidRDefault="00B50A09" w:rsidP="00A946F6">
            <w:pPr>
              <w:spacing w:line="240" w:lineRule="atLeast"/>
              <w:rPr>
                <w:rFonts w:ascii="Times New Roman" w:hAnsi="Times New Roman"/>
                <w:i/>
                <w:iCs/>
                <w:szCs w:val="20"/>
              </w:rPr>
            </w:pPr>
            <m:oMathPara>
              <m:oMath>
                <m:sSub>
                  <m:sSubPr>
                    <m:ctrlPr>
                      <w:rPr>
                        <w:rFonts w:ascii="Cambria Math" w:hAnsi="Cambria Math" w:cs="Arial"/>
                        <w:i/>
                        <w:iCs/>
                        <w:szCs w:val="20"/>
                      </w:rPr>
                    </m:ctrlPr>
                  </m:sSubPr>
                  <m:e>
                    <m:r>
                      <w:rPr>
                        <w:rFonts w:ascii="Cambria Math" w:hAnsi="Cambria Math" w:cs="Arial"/>
                        <w:szCs w:val="20"/>
                      </w:rPr>
                      <m:t>σ</m:t>
                    </m:r>
                  </m:e>
                  <m:sub>
                    <m:r>
                      <m:rPr>
                        <m:sty m:val="p"/>
                      </m:rPr>
                      <w:rPr>
                        <w:rFonts w:ascii="Cambria Math" w:hAnsi="Cambria Math" w:cs="Arial"/>
                        <w:szCs w:val="20"/>
                      </w:rPr>
                      <m:t>max</m:t>
                    </m:r>
                  </m:sub>
                </m:sSub>
              </m:oMath>
            </m:oMathPara>
          </w:p>
        </w:tc>
        <w:tc>
          <w:tcPr>
            <w:tcW w:w="1165"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7B240F22" w14:textId="77777777" w:rsidR="00A32B90" w:rsidRDefault="00A32B90" w:rsidP="00A946F6">
            <w:pPr>
              <w:spacing w:line="240" w:lineRule="atLeast"/>
              <w:rPr>
                <w:rFonts w:ascii="Times New Roman" w:hAnsi="Times New Roman"/>
                <w:i/>
                <w:iCs/>
                <w:szCs w:val="20"/>
                <w:lang w:val="en-US"/>
              </w:rPr>
            </w:pPr>
            <w:r>
              <w:rPr>
                <w:rFonts w:ascii="Arial" w:hAnsi="Arial" w:cs="Arial"/>
                <w:i/>
                <w:iCs/>
                <w:szCs w:val="20"/>
              </w:rPr>
              <w:t xml:space="preserve">Range of </w:t>
            </w:r>
            <m:oMath>
              <m:r>
                <m:rPr>
                  <m:sty m:val="p"/>
                </m:rPr>
                <w:rPr>
                  <w:rFonts w:ascii="Cambria Math" w:hAnsi="Cambria Math" w:cs="Arial"/>
                  <w:szCs w:val="20"/>
                </w:rPr>
                <m:t>θ</m:t>
              </m:r>
            </m:oMath>
            <w:r>
              <w:rPr>
                <w:rFonts w:ascii="Arial" w:hAnsi="Arial" w:cs="Arial"/>
                <w:iCs/>
                <w:szCs w:val="20"/>
                <w:lang w:eastAsia="zh-CN"/>
              </w:rPr>
              <w:t xml:space="preserve"> in [</w:t>
            </w:r>
            <w:r>
              <w:rPr>
                <w:rFonts w:ascii="Arial" w:hAnsi="Arial" w:cs="Arial"/>
                <w:szCs w:val="20"/>
              </w:rPr>
              <w:t>°</w:t>
            </w:r>
            <w:r>
              <w:rPr>
                <w:rFonts w:ascii="Arial" w:hAnsi="Arial" w:cs="Arial"/>
                <w:iCs/>
                <w:szCs w:val="20"/>
                <w:lang w:eastAsia="zh-CN"/>
              </w:rPr>
              <w:t>]</w:t>
            </w:r>
          </w:p>
        </w:tc>
        <w:tc>
          <w:tcPr>
            <w:tcW w:w="128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1657287" w14:textId="77777777" w:rsidR="00A32B90" w:rsidRDefault="00A32B90" w:rsidP="00A946F6">
            <w:pPr>
              <w:spacing w:line="240" w:lineRule="atLeast"/>
              <w:rPr>
                <w:rFonts w:ascii="Times New Roman" w:hAnsi="Times New Roman"/>
                <w:i/>
                <w:iCs/>
                <w:szCs w:val="20"/>
              </w:rPr>
            </w:pPr>
            <w:r>
              <w:rPr>
                <w:rFonts w:ascii="Arial" w:hAnsi="Arial" w:cs="Arial"/>
                <w:i/>
                <w:iCs/>
                <w:szCs w:val="20"/>
              </w:rPr>
              <w:t xml:space="preserve">Range of </w:t>
            </w:r>
            <m:oMath>
              <m:r>
                <w:rPr>
                  <w:rFonts w:ascii="Cambria Math" w:eastAsia="Malgun Gothic" w:hAnsi="Cambria Math" w:cs="Arial"/>
                  <w:szCs w:val="20"/>
                </w:rPr>
                <m:t>ϕ</m:t>
              </m:r>
            </m:oMath>
            <w:r>
              <w:rPr>
                <w:rFonts w:ascii="Arial" w:hAnsi="Arial" w:cs="Arial"/>
                <w:iCs/>
                <w:szCs w:val="20"/>
                <w:lang w:eastAsia="zh-CN"/>
              </w:rPr>
              <w:t xml:space="preserve"> in [</w:t>
            </w:r>
            <w:r>
              <w:rPr>
                <w:rFonts w:ascii="Arial" w:hAnsi="Arial" w:cs="Arial"/>
                <w:szCs w:val="20"/>
              </w:rPr>
              <w:t>°</w:t>
            </w:r>
            <w:r>
              <w:rPr>
                <w:rFonts w:ascii="Arial" w:hAnsi="Arial" w:cs="Arial"/>
                <w:iCs/>
                <w:szCs w:val="20"/>
                <w:lang w:eastAsia="zh-CN"/>
              </w:rPr>
              <w:t>]</w:t>
            </w:r>
          </w:p>
        </w:tc>
      </w:tr>
      <w:tr w:rsidR="00A32B90" w14:paraId="64D2CA17" w14:textId="77777777" w:rsidTr="00A946F6">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BADADC2" w14:textId="77777777" w:rsidR="00A32B90" w:rsidRDefault="00A32B90" w:rsidP="00A946F6">
            <w:pPr>
              <w:spacing w:line="240" w:lineRule="atLeast"/>
              <w:rPr>
                <w:rFonts w:ascii="Arial" w:hAnsi="Arial" w:cs="Arial"/>
              </w:rPr>
            </w:pPr>
            <w:r>
              <w:rPr>
                <w:rFonts w:ascii="Arial" w:hAnsi="Arial" w:cs="Arial"/>
              </w:rPr>
              <w:t>Front</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70EFAB8A"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594B296"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2493FC3C"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5C40582C"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B8369AD"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6B79D595"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3C0396C3"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70BB8463"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[-90, 90]</w:t>
            </w:r>
          </w:p>
        </w:tc>
      </w:tr>
      <w:tr w:rsidR="00A32B90" w14:paraId="340B476B" w14:textId="77777777" w:rsidTr="00A946F6">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59FC593" w14:textId="77777777" w:rsidR="00A32B90" w:rsidRDefault="00A32B90" w:rsidP="00A946F6">
            <w:pPr>
              <w:spacing w:line="240" w:lineRule="atLeast"/>
              <w:rPr>
                <w:rFonts w:ascii="Arial" w:hAnsi="Arial" w:cs="Arial"/>
              </w:rPr>
            </w:pPr>
            <w:r>
              <w:rPr>
                <w:rFonts w:ascii="Arial" w:hAnsi="Arial" w:cs="Arial"/>
              </w:rPr>
              <w:t>Back</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5D6B5D7C"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180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AEE4A04"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229A71D8"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1A0E1EA6"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ABA7C1B"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4F37DB52"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2CE5A584" w14:textId="77777777" w:rsidR="00A32B90" w:rsidRDefault="00A32B90" w:rsidP="00A946F6">
            <w:pPr>
              <w:spacing w:line="240" w:lineRule="atLeast"/>
              <w:rPr>
                <w:rFonts w:ascii="Arial" w:hAnsi="Arial" w:cs="Arial"/>
              </w:rPr>
            </w:pPr>
            <w:r>
              <w:rPr>
                <w:rFonts w:ascii="Arial" w:eastAsiaTheme="minorEastAsia" w:hAnsi="Arial" w:cs="Arial"/>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010B92CC"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[90,270]</w:t>
            </w:r>
          </w:p>
        </w:tc>
      </w:tr>
    </w:tbl>
    <w:p w14:paraId="2FBFAD43" w14:textId="77777777" w:rsidR="00A32B90" w:rsidRDefault="00A32B90" w:rsidP="00A32B90">
      <w:pPr>
        <w:rPr>
          <w:rFonts w:eastAsia="Malgun Gothic" w:cs="Times"/>
          <w:szCs w:val="20"/>
          <w:lang w:eastAsia="ja-JP"/>
        </w:rPr>
      </w:pPr>
    </w:p>
    <w:p w14:paraId="6766BD10" w14:textId="77777777" w:rsidR="00A32B90" w:rsidRDefault="00A32B90" w:rsidP="000920EB">
      <w:pPr>
        <w:pStyle w:val="aff4"/>
        <w:numPr>
          <w:ilvl w:val="0"/>
          <w:numId w:val="24"/>
        </w:numPr>
        <w:suppressAutoHyphens w:val="0"/>
        <w:autoSpaceDN w:val="0"/>
        <w:rPr>
          <w:szCs w:val="20"/>
          <w:lang w:eastAsia="ja-JP"/>
        </w:rPr>
      </w:pPr>
      <w:r>
        <w:rPr>
          <w:rFonts w:ascii="Times New Roman" w:hAnsi="Times New Roman"/>
          <w:lang w:eastAsia="ja-JP"/>
        </w:rPr>
        <w:t>The standard deviation of component B2 is 3.94 dB</w:t>
      </w:r>
    </w:p>
    <w:p w14:paraId="6B700F93" w14:textId="77777777" w:rsidR="00A32B90" w:rsidRDefault="00A32B90" w:rsidP="00A32B90">
      <w:pPr>
        <w:rPr>
          <w:rFonts w:eastAsiaTheme="minorEastAsia"/>
          <w:lang w:eastAsia="zh-CN"/>
        </w:rPr>
      </w:pPr>
    </w:p>
    <w:p w14:paraId="45126D31" w14:textId="77777777" w:rsidR="00A32B90" w:rsidRPr="00EF73B7" w:rsidRDefault="00A32B90" w:rsidP="00A32B90">
      <w:pPr>
        <w:rPr>
          <w:lang w:eastAsia="x-none"/>
        </w:rPr>
      </w:pPr>
    </w:p>
    <w:p w14:paraId="6EF3D521" w14:textId="77777777" w:rsidR="00A32B90" w:rsidRPr="00EF73B7" w:rsidRDefault="00A32B90" w:rsidP="00A32B90">
      <w:pPr>
        <w:pStyle w:val="0Maintext"/>
        <w:ind w:firstLine="0"/>
        <w:rPr>
          <w:highlight w:val="green"/>
        </w:rPr>
      </w:pPr>
      <w:r w:rsidRPr="00EF73B7">
        <w:rPr>
          <w:highlight w:val="green"/>
        </w:rPr>
        <w:t>Agreement</w:t>
      </w:r>
    </w:p>
    <w:p w14:paraId="1B443526" w14:textId="77777777" w:rsidR="00A32B90" w:rsidRPr="00EF73B7" w:rsidRDefault="00A32B90" w:rsidP="00A32B90">
      <w:pPr>
        <w:tabs>
          <w:tab w:val="left" w:pos="0"/>
        </w:tabs>
        <w:rPr>
          <w:rFonts w:eastAsiaTheme="minorEastAsia"/>
          <w:szCs w:val="20"/>
          <w:lang w:eastAsia="zh-CN"/>
        </w:rPr>
      </w:pPr>
      <w:r w:rsidRPr="00EF73B7">
        <w:rPr>
          <w:rFonts w:eastAsiaTheme="minorEastAsia"/>
          <w:szCs w:val="20"/>
          <w:lang w:eastAsia="zh-CN"/>
        </w:rPr>
        <w:t>The agreement on bistatic RCS for vehicle with single scattering point is reused to model bistatic RCS of human with RCS model 2</w:t>
      </w:r>
    </w:p>
    <w:p w14:paraId="22B7A47C" w14:textId="77777777" w:rsidR="00A32B90" w:rsidRDefault="00A32B90" w:rsidP="000920EB">
      <w:pPr>
        <w:pStyle w:val="aff4"/>
        <w:numPr>
          <w:ilvl w:val="1"/>
          <w:numId w:val="23"/>
        </w:numPr>
        <w:rPr>
          <w:rFonts w:eastAsiaTheme="minorEastAsia"/>
          <w:szCs w:val="20"/>
          <w:lang w:eastAsia="zh-CN"/>
        </w:rPr>
      </w:pPr>
      <w:r>
        <w:rPr>
          <w:rFonts w:eastAsiaTheme="minorEastAsia"/>
          <w:szCs w:val="20"/>
          <w:lang w:eastAsia="zh-CN"/>
        </w:rPr>
        <w:t>k1=0.5714 and k2=0.1</w:t>
      </w:r>
    </w:p>
    <w:p w14:paraId="7A2DECEE" w14:textId="77777777" w:rsidR="00A32B90" w:rsidRDefault="00A32B90" w:rsidP="00A32B90">
      <w:pPr>
        <w:rPr>
          <w:rFonts w:eastAsiaTheme="minorEastAsia"/>
          <w:szCs w:val="20"/>
          <w:lang w:eastAsia="zh-CN"/>
        </w:rPr>
      </w:pPr>
    </w:p>
    <w:p w14:paraId="4EE75607" w14:textId="77777777" w:rsidR="00A32B90" w:rsidRPr="00EF73B7" w:rsidRDefault="00A32B90" w:rsidP="00A32B90">
      <w:pPr>
        <w:pStyle w:val="0Maintext"/>
        <w:ind w:firstLine="0"/>
        <w:rPr>
          <w:highlight w:val="green"/>
        </w:rPr>
      </w:pPr>
      <w:r w:rsidRPr="00EF73B7">
        <w:rPr>
          <w:highlight w:val="green"/>
        </w:rPr>
        <w:t>Agreement</w:t>
      </w:r>
    </w:p>
    <w:p w14:paraId="1BDC3638" w14:textId="77777777" w:rsidR="00A32B90" w:rsidRPr="009E0844" w:rsidRDefault="00A32B90" w:rsidP="00A32B90">
      <w:pPr>
        <w:tabs>
          <w:tab w:val="left" w:pos="0"/>
        </w:tabs>
        <w:rPr>
          <w:rFonts w:eastAsiaTheme="minorEastAsia"/>
          <w:lang w:eastAsia="zh-CN"/>
        </w:rPr>
      </w:pPr>
      <w:r w:rsidRPr="009E0844">
        <w:rPr>
          <w:lang w:eastAsia="zh-CN"/>
        </w:rPr>
        <w:t>The following values of t</w:t>
      </w:r>
      <w:r w:rsidRPr="009E0844">
        <w:rPr>
          <w:lang w:val="en-US" w:eastAsia="zh-CN"/>
        </w:rPr>
        <w:t>he RCS component A</w:t>
      </w:r>
      <w:r w:rsidRPr="009E0844">
        <w:rPr>
          <w:rFonts w:eastAsiaTheme="minorEastAsia"/>
          <w:lang w:eastAsia="zh-CN"/>
        </w:rPr>
        <w:t xml:space="preserve"> are applied to both monostatic and bistatic RCS of the target. </w:t>
      </w:r>
    </w:p>
    <w:p w14:paraId="6A18B67E" w14:textId="77777777" w:rsidR="00A32B90" w:rsidRPr="009E0844" w:rsidRDefault="00A32B90" w:rsidP="000920EB">
      <w:pPr>
        <w:pStyle w:val="aff4"/>
        <w:numPr>
          <w:ilvl w:val="1"/>
          <w:numId w:val="23"/>
        </w:numPr>
        <w:rPr>
          <w:rFonts w:eastAsiaTheme="minorEastAsia"/>
          <w:lang w:eastAsia="zh-CN"/>
        </w:rPr>
      </w:pPr>
      <w:r w:rsidRPr="009E0844">
        <w:rPr>
          <w:rFonts w:eastAsiaTheme="minorEastAsia" w:hint="eastAsia"/>
          <w:lang w:eastAsia="zh-CN"/>
        </w:rPr>
        <w:t>UAV</w:t>
      </w:r>
      <w:r w:rsidRPr="009E0844">
        <w:rPr>
          <w:rFonts w:eastAsiaTheme="minorEastAsia"/>
          <w:lang w:eastAsia="zh-CN"/>
        </w:rPr>
        <w:t xml:space="preserve"> with large size</w:t>
      </w:r>
      <w:r w:rsidRPr="009E0844">
        <w:rPr>
          <w:rFonts w:eastAsiaTheme="minorEastAsia" w:hint="eastAsia"/>
          <w:lang w:eastAsia="zh-CN"/>
        </w:rPr>
        <w:t>:</w:t>
      </w:r>
      <w:r w:rsidRPr="009E0844">
        <w:rPr>
          <w:rFonts w:eastAsiaTheme="minorEastAsia"/>
          <w:lang w:eastAsia="zh-CN"/>
        </w:rPr>
        <w:t xml:space="preserve"> </w:t>
      </w:r>
      <w:r w:rsidRPr="009E0844">
        <w:rPr>
          <w:rFonts w:eastAsiaTheme="minorEastAsia" w:hint="eastAsia"/>
          <w:lang w:eastAsia="zh-CN"/>
        </w:rPr>
        <w:t>-5.85</w:t>
      </w:r>
      <w:r w:rsidRPr="009E0844">
        <w:rPr>
          <w:rFonts w:eastAsiaTheme="minorEastAsia"/>
          <w:lang w:eastAsia="zh-CN"/>
        </w:rPr>
        <w:t xml:space="preserve"> </w:t>
      </w:r>
      <w:proofErr w:type="spellStart"/>
      <w:r w:rsidRPr="009E0844">
        <w:rPr>
          <w:rFonts w:eastAsiaTheme="minorEastAsia"/>
          <w:lang w:eastAsia="zh-CN"/>
        </w:rPr>
        <w:t>dBsm</w:t>
      </w:r>
      <w:proofErr w:type="spellEnd"/>
    </w:p>
    <w:p w14:paraId="511DE9CC" w14:textId="77777777" w:rsidR="00A32B90" w:rsidRPr="009E0844" w:rsidRDefault="00A32B90" w:rsidP="000920EB">
      <w:pPr>
        <w:pStyle w:val="aff4"/>
        <w:numPr>
          <w:ilvl w:val="1"/>
          <w:numId w:val="23"/>
        </w:numPr>
        <w:rPr>
          <w:rFonts w:eastAsiaTheme="minorEastAsia"/>
          <w:lang w:eastAsia="zh-CN"/>
        </w:rPr>
      </w:pPr>
      <w:r w:rsidRPr="009E0844">
        <w:rPr>
          <w:rFonts w:eastAsiaTheme="minorEastAsia"/>
          <w:lang w:eastAsia="zh-CN"/>
        </w:rPr>
        <w:t>H</w:t>
      </w:r>
      <w:r w:rsidRPr="009E0844">
        <w:rPr>
          <w:rFonts w:eastAsiaTheme="minorEastAsia" w:hint="eastAsia"/>
          <w:lang w:eastAsia="zh-CN"/>
        </w:rPr>
        <w:t>uman</w:t>
      </w:r>
      <w:r w:rsidRPr="009E0844">
        <w:rPr>
          <w:rFonts w:eastAsiaTheme="minorEastAsia"/>
          <w:lang w:eastAsia="zh-CN"/>
        </w:rPr>
        <w:t xml:space="preserve"> with RCS model 2</w:t>
      </w:r>
      <w:r w:rsidRPr="009E0844">
        <w:rPr>
          <w:rFonts w:eastAsiaTheme="minorEastAsia" w:hint="eastAsia"/>
          <w:lang w:eastAsia="zh-CN"/>
        </w:rPr>
        <w:t>:</w:t>
      </w:r>
      <w:r w:rsidRPr="009E0844">
        <w:rPr>
          <w:rFonts w:eastAsiaTheme="minorEastAsia"/>
          <w:lang w:eastAsia="zh-CN"/>
        </w:rPr>
        <w:t xml:space="preserve"> </w:t>
      </w:r>
      <w:r w:rsidRPr="009E0844">
        <w:rPr>
          <w:rFonts w:eastAsiaTheme="minorEastAsia" w:hint="eastAsia"/>
          <w:lang w:eastAsia="zh-CN"/>
        </w:rPr>
        <w:t>-1.37</w:t>
      </w:r>
      <w:r w:rsidRPr="009E0844">
        <w:rPr>
          <w:rFonts w:eastAsiaTheme="minorEastAsia"/>
          <w:lang w:eastAsia="zh-CN"/>
        </w:rPr>
        <w:t xml:space="preserve"> </w:t>
      </w:r>
      <w:proofErr w:type="spellStart"/>
      <w:r w:rsidRPr="009E0844">
        <w:rPr>
          <w:rFonts w:eastAsiaTheme="minorEastAsia"/>
          <w:lang w:eastAsia="zh-CN"/>
        </w:rPr>
        <w:t>dBsm</w:t>
      </w:r>
      <w:proofErr w:type="spellEnd"/>
    </w:p>
    <w:p w14:paraId="039F11C7" w14:textId="77777777" w:rsidR="00A32B90" w:rsidRPr="009E0844" w:rsidRDefault="00A32B90" w:rsidP="000920EB">
      <w:pPr>
        <w:pStyle w:val="aff4"/>
        <w:numPr>
          <w:ilvl w:val="2"/>
          <w:numId w:val="23"/>
        </w:numPr>
        <w:rPr>
          <w:rFonts w:eastAsiaTheme="minorEastAsia"/>
          <w:lang w:eastAsia="zh-CN"/>
        </w:rPr>
      </w:pPr>
      <w:r w:rsidRPr="009E0844">
        <w:rPr>
          <w:rFonts w:eastAsiaTheme="minorEastAsia"/>
          <w:lang w:eastAsia="zh-CN"/>
        </w:rPr>
        <w:t>Note: measurement is based on adult</w:t>
      </w:r>
    </w:p>
    <w:p w14:paraId="0879AA88" w14:textId="77777777" w:rsidR="00A32B90" w:rsidRPr="009E0844" w:rsidRDefault="00A32B90" w:rsidP="000920EB">
      <w:pPr>
        <w:pStyle w:val="aff4"/>
        <w:numPr>
          <w:ilvl w:val="1"/>
          <w:numId w:val="23"/>
        </w:numPr>
        <w:rPr>
          <w:rFonts w:eastAsiaTheme="minorEastAsia"/>
          <w:lang w:eastAsia="zh-CN"/>
        </w:rPr>
      </w:pPr>
      <w:r w:rsidRPr="009E0844">
        <w:rPr>
          <w:rFonts w:eastAsiaTheme="minorEastAsia"/>
          <w:lang w:eastAsia="zh-CN"/>
        </w:rPr>
        <w:t>V</w:t>
      </w:r>
      <w:r w:rsidRPr="009E0844">
        <w:rPr>
          <w:rFonts w:eastAsiaTheme="minorEastAsia" w:hint="eastAsia"/>
          <w:lang w:eastAsia="zh-CN"/>
        </w:rPr>
        <w:t>ehicle:</w:t>
      </w:r>
      <w:r w:rsidRPr="009E0844">
        <w:rPr>
          <w:rFonts w:eastAsiaTheme="minorEastAsia"/>
          <w:lang w:eastAsia="zh-CN"/>
        </w:rPr>
        <w:t xml:space="preserve"> </w:t>
      </w:r>
      <w:r w:rsidRPr="009E0844">
        <w:rPr>
          <w:rFonts w:eastAsiaTheme="minorEastAsia" w:hint="eastAsia"/>
          <w:lang w:eastAsia="zh-CN"/>
        </w:rPr>
        <w:t>11.25</w:t>
      </w:r>
      <w:r w:rsidRPr="009E0844">
        <w:rPr>
          <w:rFonts w:eastAsiaTheme="minorEastAsia"/>
          <w:lang w:eastAsia="zh-CN"/>
        </w:rPr>
        <w:t xml:space="preserve"> </w:t>
      </w:r>
      <w:proofErr w:type="spellStart"/>
      <w:r w:rsidRPr="009E0844">
        <w:rPr>
          <w:rFonts w:eastAsiaTheme="minorEastAsia"/>
          <w:lang w:eastAsia="zh-CN"/>
        </w:rPr>
        <w:t>dBsm</w:t>
      </w:r>
      <w:proofErr w:type="spellEnd"/>
    </w:p>
    <w:p w14:paraId="3E8FCF77" w14:textId="77777777" w:rsidR="00A32B90" w:rsidRPr="009E0844" w:rsidRDefault="00A32B90" w:rsidP="000920EB">
      <w:pPr>
        <w:pStyle w:val="aff4"/>
        <w:numPr>
          <w:ilvl w:val="2"/>
          <w:numId w:val="23"/>
        </w:numPr>
        <w:rPr>
          <w:rFonts w:eastAsiaTheme="minorEastAsia"/>
          <w:lang w:eastAsia="zh-CN"/>
        </w:rPr>
      </w:pPr>
      <w:r w:rsidRPr="009E0844">
        <w:rPr>
          <w:rFonts w:eastAsiaTheme="minorEastAsia"/>
          <w:lang w:eastAsia="zh-CN"/>
        </w:rPr>
        <w:t>Note: measurement is based on vehicle type 1 and 2</w:t>
      </w:r>
    </w:p>
    <w:p w14:paraId="2E16DA94" w14:textId="77777777" w:rsidR="00A32B90" w:rsidRPr="009E0844" w:rsidRDefault="00A32B90" w:rsidP="000920EB">
      <w:pPr>
        <w:pStyle w:val="aff4"/>
        <w:numPr>
          <w:ilvl w:val="1"/>
          <w:numId w:val="23"/>
        </w:numPr>
        <w:rPr>
          <w:rFonts w:eastAsiaTheme="minorEastAsia"/>
          <w:lang w:eastAsia="zh-CN"/>
        </w:rPr>
      </w:pPr>
      <w:r w:rsidRPr="009E0844">
        <w:rPr>
          <w:rFonts w:eastAsiaTheme="minorEastAsia" w:hint="eastAsia"/>
          <w:lang w:eastAsia="zh-CN"/>
        </w:rPr>
        <w:t>AGV:</w:t>
      </w:r>
      <w:r w:rsidRPr="009E0844">
        <w:rPr>
          <w:rFonts w:eastAsiaTheme="minorEastAsia"/>
          <w:lang w:eastAsia="zh-CN"/>
        </w:rPr>
        <w:t xml:space="preserve"> </w:t>
      </w:r>
      <w:r w:rsidRPr="009E0844">
        <w:rPr>
          <w:rFonts w:eastAsiaTheme="minorEastAsia" w:hint="eastAsia"/>
          <w:lang w:eastAsia="zh-CN"/>
        </w:rPr>
        <w:t xml:space="preserve">-4.25 </w:t>
      </w:r>
      <w:proofErr w:type="spellStart"/>
      <w:r w:rsidRPr="009E0844">
        <w:rPr>
          <w:rFonts w:eastAsiaTheme="minorEastAsia"/>
          <w:lang w:eastAsia="zh-CN"/>
        </w:rPr>
        <w:t>dBsm</w:t>
      </w:r>
      <w:proofErr w:type="spellEnd"/>
    </w:p>
    <w:p w14:paraId="3DCC2B25" w14:textId="77777777" w:rsidR="00A32B90" w:rsidRPr="009E0844" w:rsidRDefault="00A32B90" w:rsidP="000920EB">
      <w:pPr>
        <w:pStyle w:val="aff4"/>
        <w:numPr>
          <w:ilvl w:val="2"/>
          <w:numId w:val="23"/>
        </w:numPr>
        <w:rPr>
          <w:rFonts w:eastAsiaTheme="minorEastAsia"/>
          <w:lang w:eastAsia="zh-CN"/>
        </w:rPr>
      </w:pPr>
      <w:r w:rsidRPr="009E0844">
        <w:rPr>
          <w:rFonts w:eastAsiaTheme="minorEastAsia"/>
          <w:lang w:eastAsia="zh-CN"/>
        </w:rPr>
        <w:t>Note: measurement is based on AGV option 1</w:t>
      </w:r>
    </w:p>
    <w:p w14:paraId="5C9FF9F0" w14:textId="77777777" w:rsidR="00A32B90" w:rsidRPr="009E0844" w:rsidRDefault="00A32B90" w:rsidP="00A32B90">
      <w:pPr>
        <w:tabs>
          <w:tab w:val="left" w:pos="0"/>
        </w:tabs>
        <w:rPr>
          <w:rFonts w:eastAsia="等线"/>
          <w:lang w:eastAsia="zh-CN"/>
        </w:rPr>
      </w:pPr>
      <w:r w:rsidRPr="009E0844">
        <w:rPr>
          <w:rFonts w:eastAsia="等线" w:hint="eastAsia"/>
          <w:lang w:eastAsia="zh-CN"/>
        </w:rPr>
        <w:t>N</w:t>
      </w:r>
      <w:r w:rsidRPr="009E0844">
        <w:rPr>
          <w:rFonts w:eastAsia="等线"/>
          <w:lang w:eastAsia="zh-CN"/>
        </w:rPr>
        <w:t>ote: component A on its own may not fully reflect the RCS in the target channel. This note will not be captured in the TR.</w:t>
      </w:r>
    </w:p>
    <w:p w14:paraId="004461AE" w14:textId="77777777" w:rsidR="00A32B90" w:rsidRDefault="00A32B90" w:rsidP="00A32B90">
      <w:pPr>
        <w:rPr>
          <w:rFonts w:eastAsiaTheme="minorEastAsia"/>
          <w:lang w:eastAsia="zh-CN"/>
        </w:rPr>
      </w:pPr>
    </w:p>
    <w:p w14:paraId="5A63FC7E" w14:textId="77777777" w:rsidR="00A32B90" w:rsidRPr="00EF73B7" w:rsidRDefault="00A32B90" w:rsidP="00A32B90">
      <w:pPr>
        <w:rPr>
          <w:lang w:eastAsia="x-none"/>
        </w:rPr>
      </w:pPr>
    </w:p>
    <w:p w14:paraId="48DA5507" w14:textId="77777777" w:rsidR="00A32B90" w:rsidRPr="00B030DE" w:rsidRDefault="00A32B90" w:rsidP="00A32B90">
      <w:pPr>
        <w:pStyle w:val="0Maintext"/>
        <w:ind w:firstLine="0"/>
        <w:rPr>
          <w:highlight w:val="green"/>
        </w:rPr>
      </w:pPr>
      <w:r w:rsidRPr="00B030DE">
        <w:rPr>
          <w:highlight w:val="green"/>
        </w:rPr>
        <w:t>Agreement</w:t>
      </w:r>
    </w:p>
    <w:p w14:paraId="7AFCBAF1" w14:textId="77777777" w:rsidR="00A32B90" w:rsidRDefault="00A32B90" w:rsidP="00A32B90">
      <w:pPr>
        <w:tabs>
          <w:tab w:val="left" w:pos="0"/>
        </w:tabs>
        <w:rPr>
          <w:szCs w:val="20"/>
          <w:lang w:val="en-US" w:eastAsia="zh-CN"/>
        </w:rPr>
      </w:pPr>
      <w:r>
        <w:rPr>
          <w:szCs w:val="20"/>
          <w:lang w:val="en-US" w:eastAsia="zh-CN"/>
        </w:rPr>
        <w:t xml:space="preserve">The mean and standard deviation values of XPR of sensing target AGV for monostatic sensing and bistatic sensing are </w:t>
      </w:r>
      <w:r>
        <w:rPr>
          <w:rFonts w:ascii="Times New Roman" w:eastAsia="宋体" w:hAnsi="Times New Roman"/>
          <w:szCs w:val="20"/>
          <w:lang w:eastAsia="zh-CN"/>
        </w:rPr>
        <w:t xml:space="preserve">(9.60, 6.85) </w:t>
      </w:r>
      <w:proofErr w:type="spellStart"/>
      <w:r>
        <w:rPr>
          <w:rFonts w:ascii="Times New Roman" w:eastAsia="宋体" w:hAnsi="Times New Roman"/>
          <w:szCs w:val="20"/>
          <w:lang w:eastAsia="zh-CN"/>
        </w:rPr>
        <w:t>dB.</w:t>
      </w:r>
      <w:proofErr w:type="spellEnd"/>
      <w:r>
        <w:rPr>
          <w:szCs w:val="20"/>
          <w:lang w:val="en-US" w:eastAsia="zh-CN"/>
        </w:rPr>
        <w:t xml:space="preserve"> </w:t>
      </w:r>
    </w:p>
    <w:p w14:paraId="4C9CA1BE" w14:textId="77777777" w:rsidR="00A32B90" w:rsidRPr="00B030DE" w:rsidRDefault="00A32B90" w:rsidP="00A32B90">
      <w:pPr>
        <w:rPr>
          <w:lang w:val="en-US" w:eastAsia="x-none"/>
        </w:rPr>
      </w:pPr>
    </w:p>
    <w:p w14:paraId="2FF5C8F8" w14:textId="77777777" w:rsidR="00A32B90" w:rsidRPr="00B030DE" w:rsidRDefault="00A32B90" w:rsidP="00A32B90">
      <w:pPr>
        <w:pStyle w:val="0Maintext"/>
        <w:ind w:firstLine="0"/>
        <w:rPr>
          <w:b/>
        </w:rPr>
      </w:pPr>
      <w:r w:rsidRPr="00B030DE">
        <w:rPr>
          <w:b/>
        </w:rPr>
        <w:t>Conclusion</w:t>
      </w:r>
    </w:p>
    <w:p w14:paraId="032BAEDC" w14:textId="77777777" w:rsidR="00A32B90" w:rsidRDefault="00A32B90" w:rsidP="00A32B90">
      <w:pPr>
        <w:tabs>
          <w:tab w:val="left" w:pos="0"/>
        </w:tabs>
        <w:rPr>
          <w:lang w:val="en-US" w:eastAsia="zh-CN"/>
        </w:rPr>
      </w:pPr>
      <w:r>
        <w:rPr>
          <w:rFonts w:eastAsiaTheme="minorEastAsia"/>
          <w:lang w:val="en-US" w:eastAsia="zh-CN"/>
        </w:rPr>
        <w:t>The</w:t>
      </w:r>
      <w:r>
        <w:rPr>
          <w:lang w:val="en-US" w:eastAsia="zh-CN"/>
        </w:rPr>
        <w:t xml:space="preserve"> component B2 of two different targets are generated independently.</w:t>
      </w:r>
    </w:p>
    <w:p w14:paraId="3DDFDC74" w14:textId="77777777" w:rsidR="00A32B90" w:rsidRDefault="00A32B90" w:rsidP="00A32B90">
      <w:pPr>
        <w:tabs>
          <w:tab w:val="left" w:pos="0"/>
        </w:tabs>
        <w:rPr>
          <w:lang w:val="en-US" w:eastAsia="zh-CN"/>
        </w:rPr>
      </w:pPr>
    </w:p>
    <w:p w14:paraId="50192044" w14:textId="77777777" w:rsidR="00A32B90" w:rsidRPr="00B030DE" w:rsidRDefault="00A32B90" w:rsidP="00A32B90">
      <w:pPr>
        <w:pStyle w:val="0Maintext"/>
        <w:ind w:firstLine="0"/>
        <w:rPr>
          <w:b/>
        </w:rPr>
      </w:pPr>
      <w:r w:rsidRPr="00B030DE">
        <w:rPr>
          <w:b/>
        </w:rPr>
        <w:t>Conclusion</w:t>
      </w:r>
    </w:p>
    <w:p w14:paraId="6EF79E2D" w14:textId="77777777" w:rsidR="00A32B90" w:rsidRDefault="00A32B90" w:rsidP="00A32B90">
      <w:pPr>
        <w:tabs>
          <w:tab w:val="left" w:pos="0"/>
        </w:tabs>
        <w:rPr>
          <w:lang w:val="en-US" w:eastAsia="zh-CN"/>
        </w:rPr>
      </w:pPr>
      <w:r>
        <w:rPr>
          <w:rFonts w:eastAsiaTheme="minorEastAsia"/>
          <w:lang w:val="en-US" w:eastAsia="zh-CN"/>
        </w:rPr>
        <w:t>The</w:t>
      </w:r>
      <w:r>
        <w:rPr>
          <w:lang w:val="en-US" w:eastAsia="zh-CN"/>
        </w:rPr>
        <w:t xml:space="preserve"> component XPR/initial random phase of two different targets are generated independently.</w:t>
      </w:r>
    </w:p>
    <w:p w14:paraId="2C7C1D82" w14:textId="77777777" w:rsidR="00A32B90" w:rsidRPr="00B030DE" w:rsidRDefault="00A32B90" w:rsidP="00A32B90">
      <w:pPr>
        <w:rPr>
          <w:lang w:val="en-US" w:eastAsia="x-none"/>
        </w:rPr>
      </w:pPr>
    </w:p>
    <w:p w14:paraId="3084D321" w14:textId="77777777" w:rsidR="00A32B90" w:rsidRDefault="00A32B90" w:rsidP="00A32B90">
      <w:pPr>
        <w:rPr>
          <w:lang w:eastAsia="x-none"/>
        </w:rPr>
      </w:pPr>
    </w:p>
    <w:p w14:paraId="72A456BA" w14:textId="77777777" w:rsidR="00A32B90" w:rsidRPr="00C905BF" w:rsidRDefault="00A32B90" w:rsidP="00A32B90">
      <w:pPr>
        <w:pStyle w:val="0Maintext"/>
        <w:ind w:firstLine="0"/>
        <w:rPr>
          <w:highlight w:val="green"/>
          <w:lang w:val="en-US"/>
        </w:rPr>
      </w:pPr>
      <w:r w:rsidRPr="00C905BF">
        <w:rPr>
          <w:highlight w:val="green"/>
        </w:rPr>
        <w:t>Agreement</w:t>
      </w:r>
    </w:p>
    <w:p w14:paraId="25A01130" w14:textId="77777777" w:rsidR="00A32B90" w:rsidRPr="00C905BF" w:rsidRDefault="00A32B90" w:rsidP="00A32B90">
      <w:pPr>
        <w:tabs>
          <w:tab w:val="left" w:pos="0"/>
        </w:tabs>
        <w:rPr>
          <w:rFonts w:eastAsiaTheme="minorEastAsia"/>
          <w:lang w:val="en-US" w:eastAsia="zh-CN"/>
        </w:rPr>
      </w:pPr>
      <w:r w:rsidRPr="00C905BF">
        <w:rPr>
          <w:rFonts w:eastAsiaTheme="minorEastAsia"/>
          <w:lang w:val="en-US" w:eastAsia="zh-CN"/>
        </w:rPr>
        <w:t>In order to generate Tx-target link, target-Rx link and the background channel between a RSU-type UE and another node (TRP, pedestrian UE, vehicle UE, RSU-type UE), the following reference TRs are adopted</w:t>
      </w:r>
    </w:p>
    <w:p w14:paraId="08C01C68" w14:textId="77777777" w:rsidR="00A32B90" w:rsidRDefault="00A32B90" w:rsidP="00A32B90">
      <w:pPr>
        <w:rPr>
          <w:rFonts w:eastAsia="等线"/>
          <w:lang w:val="en-US" w:eastAsia="zh-CN"/>
        </w:rPr>
      </w:pPr>
    </w:p>
    <w:tbl>
      <w:tblPr>
        <w:tblStyle w:val="afd"/>
        <w:tblW w:w="9606"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ayout w:type="fixed"/>
        <w:tblLook w:val="04A0" w:firstRow="1" w:lastRow="0" w:firstColumn="1" w:lastColumn="0" w:noHBand="0" w:noVBand="1"/>
      </w:tblPr>
      <w:tblGrid>
        <w:gridCol w:w="598"/>
        <w:gridCol w:w="957"/>
        <w:gridCol w:w="998"/>
        <w:gridCol w:w="7053"/>
      </w:tblGrid>
      <w:tr w:rsidR="00A32B90" w14:paraId="334CF98A" w14:textId="77777777" w:rsidTr="00A946F6">
        <w:trPr>
          <w:trHeight w:val="127"/>
        </w:trPr>
        <w:tc>
          <w:tcPr>
            <w:tcW w:w="598" w:type="dxa"/>
            <w:shd w:val="clear" w:color="auto" w:fill="D9D9D9" w:themeFill="background1" w:themeFillShade="D9"/>
          </w:tcPr>
          <w:p w14:paraId="4D0E7D93" w14:textId="77777777" w:rsidR="00A32B90" w:rsidRDefault="00A32B90" w:rsidP="00A946F6">
            <w:pPr>
              <w:widowControl w:val="0"/>
              <w:rPr>
                <w:rFonts w:ascii="Times New Roman" w:eastAsia="宋体" w:hAnsi="Times New Roman"/>
                <w:b/>
                <w:bCs/>
                <w:szCs w:val="20"/>
              </w:rPr>
            </w:pPr>
            <w:r>
              <w:rPr>
                <w:rFonts w:ascii="Times New Roman" w:eastAsia="宋体" w:hAnsi="Times New Roman"/>
                <w:b/>
                <w:bCs/>
                <w:szCs w:val="20"/>
              </w:rPr>
              <w:lastRenderedPageBreak/>
              <w:t>Case</w:t>
            </w:r>
          </w:p>
        </w:tc>
        <w:tc>
          <w:tcPr>
            <w:tcW w:w="957" w:type="dxa"/>
            <w:shd w:val="clear" w:color="auto" w:fill="D9D9D9" w:themeFill="background1" w:themeFillShade="D9"/>
          </w:tcPr>
          <w:p w14:paraId="3FF4484B" w14:textId="77777777" w:rsidR="00A32B90" w:rsidRDefault="00A32B90" w:rsidP="00A946F6">
            <w:pPr>
              <w:widowControl w:val="0"/>
              <w:rPr>
                <w:rFonts w:ascii="Times New Roman" w:eastAsia="宋体" w:hAnsi="Times New Roman"/>
                <w:b/>
                <w:bCs/>
                <w:szCs w:val="20"/>
                <w:lang w:val="en-US"/>
              </w:rPr>
            </w:pPr>
            <w:r>
              <w:rPr>
                <w:rFonts w:ascii="Times New Roman" w:eastAsia="宋体" w:hAnsi="Times New Roman"/>
                <w:b/>
                <w:bCs/>
                <w:szCs w:val="20"/>
                <w:lang w:val="en-US"/>
              </w:rPr>
              <w:t xml:space="preserve">Tx/Rx </w:t>
            </w:r>
          </w:p>
        </w:tc>
        <w:tc>
          <w:tcPr>
            <w:tcW w:w="998" w:type="dxa"/>
            <w:shd w:val="clear" w:color="auto" w:fill="D9D9D9" w:themeFill="background1" w:themeFillShade="D9"/>
          </w:tcPr>
          <w:p w14:paraId="1986418F" w14:textId="77777777" w:rsidR="00A32B90" w:rsidRDefault="00A32B90" w:rsidP="00A946F6">
            <w:pPr>
              <w:widowControl w:val="0"/>
              <w:rPr>
                <w:rFonts w:ascii="Times New Roman" w:eastAsia="宋体" w:hAnsi="Times New Roman"/>
                <w:b/>
                <w:bCs/>
                <w:szCs w:val="20"/>
                <w:lang w:val="en-US"/>
              </w:rPr>
            </w:pPr>
            <w:r>
              <w:rPr>
                <w:rFonts w:ascii="Times New Roman" w:eastAsia="宋体" w:hAnsi="Times New Roman"/>
                <w:b/>
                <w:bCs/>
                <w:szCs w:val="20"/>
                <w:lang w:val="en-US"/>
              </w:rPr>
              <w:t>Rx/Tx</w:t>
            </w:r>
          </w:p>
        </w:tc>
        <w:tc>
          <w:tcPr>
            <w:tcW w:w="7053" w:type="dxa"/>
            <w:shd w:val="clear" w:color="auto" w:fill="D9D9D9" w:themeFill="background1" w:themeFillShade="D9"/>
          </w:tcPr>
          <w:p w14:paraId="4E8DDC65" w14:textId="77777777" w:rsidR="00A32B90" w:rsidRDefault="00A32B90" w:rsidP="00A946F6">
            <w:pPr>
              <w:widowControl w:val="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A32B90" w14:paraId="7D52A096" w14:textId="77777777" w:rsidTr="00A946F6">
        <w:trPr>
          <w:trHeight w:val="137"/>
        </w:trPr>
        <w:tc>
          <w:tcPr>
            <w:tcW w:w="598" w:type="dxa"/>
          </w:tcPr>
          <w:p w14:paraId="2B0DFDB9" w14:textId="77777777" w:rsidR="00A32B90" w:rsidRDefault="00A32B90" w:rsidP="00A946F6">
            <w:pPr>
              <w:widowControl w:val="0"/>
              <w:rPr>
                <w:rFonts w:ascii="Times New Roman" w:hAnsi="Times New Roman"/>
                <w:szCs w:val="20"/>
              </w:rPr>
            </w:pPr>
          </w:p>
        </w:tc>
        <w:tc>
          <w:tcPr>
            <w:tcW w:w="957" w:type="dxa"/>
          </w:tcPr>
          <w:p w14:paraId="52CB6CD6" w14:textId="77777777" w:rsidR="00A32B90" w:rsidRDefault="00A32B90" w:rsidP="00A946F6">
            <w:pPr>
              <w:widowControl w:val="0"/>
              <w:rPr>
                <w:rFonts w:ascii="Times New Roman" w:hAnsi="Times New Roman"/>
                <w:szCs w:val="20"/>
              </w:rPr>
            </w:pPr>
            <w:r>
              <w:rPr>
                <w:rFonts w:ascii="Times New Roman" w:hAnsi="Times New Roman"/>
                <w:szCs w:val="20"/>
              </w:rPr>
              <w:t xml:space="preserve">TRP </w:t>
            </w:r>
          </w:p>
        </w:tc>
        <w:tc>
          <w:tcPr>
            <w:tcW w:w="998" w:type="dxa"/>
          </w:tcPr>
          <w:p w14:paraId="611B2448" w14:textId="77777777" w:rsidR="00A32B90" w:rsidRDefault="00A32B90" w:rsidP="00A946F6">
            <w:pPr>
              <w:widowControl w:val="0"/>
              <w:rPr>
                <w:rFonts w:ascii="Times New Roman" w:hAnsi="Times New Roman"/>
                <w:szCs w:val="20"/>
              </w:rPr>
            </w:pPr>
            <w:r>
              <w:rPr>
                <w:rFonts w:ascii="Times New Roman" w:eastAsia="宋体" w:hAnsi="Times New Roman"/>
                <w:bCs/>
                <w:szCs w:val="20"/>
              </w:rPr>
              <w:t>RSU-type UE</w:t>
            </w:r>
          </w:p>
        </w:tc>
        <w:tc>
          <w:tcPr>
            <w:tcW w:w="7053" w:type="dxa"/>
          </w:tcPr>
          <w:p w14:paraId="694BD67D" w14:textId="77777777" w:rsidR="00A32B90" w:rsidRDefault="00A32B90" w:rsidP="00A946F6">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1D706EAD" w14:textId="77777777" w:rsidR="00A32B90" w:rsidRDefault="00A32B90"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lang w:eastAsia="zh-CN"/>
              </w:rPr>
              <w:t>B</w:t>
            </w:r>
            <w:r>
              <w:rPr>
                <w:rFonts w:ascii="Times New Roman" w:eastAsia="等线" w:hAnsi="Times New Roman"/>
                <w:szCs w:val="20"/>
              </w:rPr>
              <w:t>2</w:t>
            </w:r>
            <w:r>
              <w:rPr>
                <w:rFonts w:ascii="Times New Roman" w:eastAsia="等线" w:hAnsi="Times New Roman"/>
                <w:szCs w:val="20"/>
                <w:lang w:eastAsia="zh-CN"/>
              </w:rPr>
              <w:t>R</w:t>
            </w:r>
            <w:r>
              <w:rPr>
                <w:rFonts w:ascii="Times New Roman" w:eastAsia="等线" w:hAnsi="Times New Roman"/>
                <w:szCs w:val="20"/>
              </w:rPr>
              <w:t xml:space="preserve">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p>
        </w:tc>
      </w:tr>
      <w:tr w:rsidR="00A32B90" w14:paraId="016EA6AB" w14:textId="77777777" w:rsidTr="00A946F6">
        <w:trPr>
          <w:trHeight w:val="75"/>
        </w:trPr>
        <w:tc>
          <w:tcPr>
            <w:tcW w:w="598" w:type="dxa"/>
          </w:tcPr>
          <w:p w14:paraId="65E78E1B" w14:textId="77777777" w:rsidR="00A32B90" w:rsidRDefault="00A32B90" w:rsidP="00A946F6">
            <w:pPr>
              <w:widowControl w:val="0"/>
              <w:rPr>
                <w:rFonts w:ascii="Times New Roman" w:eastAsia="宋体" w:hAnsi="Times New Roman"/>
                <w:bCs/>
                <w:szCs w:val="20"/>
              </w:rPr>
            </w:pPr>
          </w:p>
        </w:tc>
        <w:tc>
          <w:tcPr>
            <w:tcW w:w="957" w:type="dxa"/>
          </w:tcPr>
          <w:p w14:paraId="7F438622" w14:textId="77777777" w:rsidR="00A32B90" w:rsidRDefault="00A32B90" w:rsidP="00A946F6">
            <w:pPr>
              <w:widowControl w:val="0"/>
              <w:rPr>
                <w:rFonts w:ascii="Times New Roman" w:hAnsi="Times New Roman"/>
                <w:szCs w:val="20"/>
              </w:rPr>
            </w:pPr>
            <w:r>
              <w:rPr>
                <w:rFonts w:ascii="Times New Roman" w:eastAsia="宋体" w:hAnsi="Times New Roman"/>
                <w:bCs/>
                <w:szCs w:val="20"/>
              </w:rPr>
              <w:t>RSU-type UE</w:t>
            </w:r>
          </w:p>
        </w:tc>
        <w:tc>
          <w:tcPr>
            <w:tcW w:w="998" w:type="dxa"/>
          </w:tcPr>
          <w:p w14:paraId="5C7DCEDF" w14:textId="77777777" w:rsidR="00A32B90" w:rsidRDefault="00A32B90" w:rsidP="00A946F6">
            <w:pPr>
              <w:widowControl w:val="0"/>
              <w:rPr>
                <w:rFonts w:ascii="Times New Roman" w:hAnsi="Times New Roman"/>
                <w:szCs w:val="20"/>
              </w:rPr>
            </w:pPr>
            <w:r>
              <w:rPr>
                <w:rFonts w:ascii="Times New Roman" w:eastAsia="宋体" w:hAnsi="Times New Roman"/>
                <w:bCs/>
                <w:szCs w:val="20"/>
              </w:rPr>
              <w:t>normal UE</w:t>
            </w:r>
          </w:p>
        </w:tc>
        <w:tc>
          <w:tcPr>
            <w:tcW w:w="7053" w:type="dxa"/>
          </w:tcPr>
          <w:p w14:paraId="6176190D" w14:textId="77777777" w:rsidR="00A32B90" w:rsidRDefault="00A32B90" w:rsidP="00A946F6">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0AABF1F9" w14:textId="77777777" w:rsidR="00A32B90" w:rsidRDefault="00A32B90"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r>
              <w:rPr>
                <w:rFonts w:ascii="Times New Roman" w:eastAsia="等线" w:hAnsi="Times New Roman"/>
                <w:szCs w:val="20"/>
                <w:lang w:eastAsia="zh-CN"/>
              </w:rPr>
              <w:t xml:space="preserve"> </w:t>
            </w:r>
          </w:p>
        </w:tc>
      </w:tr>
      <w:tr w:rsidR="00A32B90" w14:paraId="562CEE8E" w14:textId="77777777" w:rsidTr="00A946F6">
        <w:trPr>
          <w:trHeight w:val="75"/>
        </w:trPr>
        <w:tc>
          <w:tcPr>
            <w:tcW w:w="598" w:type="dxa"/>
          </w:tcPr>
          <w:p w14:paraId="0CFC8CFF" w14:textId="77777777" w:rsidR="00A32B90" w:rsidRDefault="00A32B90" w:rsidP="00A946F6">
            <w:pPr>
              <w:widowControl w:val="0"/>
              <w:rPr>
                <w:rFonts w:ascii="Times New Roman" w:eastAsia="宋体" w:hAnsi="Times New Roman"/>
                <w:bCs/>
                <w:szCs w:val="20"/>
              </w:rPr>
            </w:pPr>
          </w:p>
        </w:tc>
        <w:tc>
          <w:tcPr>
            <w:tcW w:w="957" w:type="dxa"/>
          </w:tcPr>
          <w:p w14:paraId="4FB9BFD2" w14:textId="77777777" w:rsidR="00A32B90" w:rsidRDefault="00A32B90" w:rsidP="00A946F6">
            <w:pPr>
              <w:widowControl w:val="0"/>
              <w:rPr>
                <w:rFonts w:ascii="Times New Roman" w:hAnsi="Times New Roman"/>
                <w:szCs w:val="20"/>
              </w:rPr>
            </w:pPr>
            <w:r>
              <w:rPr>
                <w:rFonts w:ascii="Times New Roman" w:eastAsia="宋体" w:hAnsi="Times New Roman"/>
                <w:bCs/>
                <w:szCs w:val="20"/>
              </w:rPr>
              <w:t>RSU-type UE</w:t>
            </w:r>
          </w:p>
        </w:tc>
        <w:tc>
          <w:tcPr>
            <w:tcW w:w="998" w:type="dxa"/>
          </w:tcPr>
          <w:p w14:paraId="2400AE93" w14:textId="77777777" w:rsidR="00A32B90" w:rsidRDefault="00A32B90" w:rsidP="00A946F6">
            <w:pPr>
              <w:widowControl w:val="0"/>
              <w:rPr>
                <w:rFonts w:ascii="Times New Roman" w:hAnsi="Times New Roman"/>
                <w:szCs w:val="20"/>
              </w:rPr>
            </w:pPr>
            <w:r>
              <w:rPr>
                <w:rFonts w:ascii="Times New Roman" w:eastAsia="宋体" w:hAnsi="Times New Roman"/>
                <w:bCs/>
                <w:szCs w:val="20"/>
              </w:rPr>
              <w:t>RSU-type UE</w:t>
            </w:r>
          </w:p>
        </w:tc>
        <w:tc>
          <w:tcPr>
            <w:tcW w:w="7053" w:type="dxa"/>
          </w:tcPr>
          <w:p w14:paraId="4935FFF0" w14:textId="77777777" w:rsidR="00A32B90" w:rsidRDefault="00A32B90" w:rsidP="00A946F6">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37A87F6B" w14:textId="77777777" w:rsidR="00A32B90" w:rsidRDefault="00A32B90"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p>
        </w:tc>
      </w:tr>
      <w:tr w:rsidR="00A32B90" w14:paraId="08A7D10F" w14:textId="77777777" w:rsidTr="00A946F6">
        <w:trPr>
          <w:trHeight w:val="457"/>
        </w:trPr>
        <w:tc>
          <w:tcPr>
            <w:tcW w:w="598" w:type="dxa"/>
          </w:tcPr>
          <w:p w14:paraId="14C8B0C1" w14:textId="77777777" w:rsidR="00A32B90" w:rsidRDefault="00A32B90" w:rsidP="00A946F6">
            <w:pPr>
              <w:widowControl w:val="0"/>
              <w:rPr>
                <w:rFonts w:ascii="Times New Roman" w:eastAsia="宋体" w:hAnsi="Times New Roman"/>
                <w:bCs/>
                <w:szCs w:val="20"/>
              </w:rPr>
            </w:pPr>
          </w:p>
        </w:tc>
        <w:tc>
          <w:tcPr>
            <w:tcW w:w="957" w:type="dxa"/>
          </w:tcPr>
          <w:p w14:paraId="7231968E" w14:textId="77777777" w:rsidR="00A32B90" w:rsidRDefault="00A32B90" w:rsidP="00A946F6">
            <w:pPr>
              <w:widowControl w:val="0"/>
              <w:rPr>
                <w:rFonts w:ascii="Times New Roman" w:hAnsi="Times New Roman"/>
                <w:szCs w:val="20"/>
              </w:rPr>
            </w:pPr>
            <w:r>
              <w:rPr>
                <w:rFonts w:ascii="Times New Roman" w:eastAsia="宋体" w:hAnsi="Times New Roman"/>
                <w:bCs/>
                <w:szCs w:val="20"/>
              </w:rPr>
              <w:t>RSU-type UE</w:t>
            </w:r>
          </w:p>
        </w:tc>
        <w:tc>
          <w:tcPr>
            <w:tcW w:w="998" w:type="dxa"/>
          </w:tcPr>
          <w:p w14:paraId="7369B97F" w14:textId="77777777" w:rsidR="00A32B90" w:rsidRDefault="00A32B90" w:rsidP="00A946F6">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053" w:type="dxa"/>
          </w:tcPr>
          <w:p w14:paraId="39FE3D57" w14:textId="77777777" w:rsidR="00A32B90" w:rsidRDefault="00A32B90" w:rsidP="00A946F6">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6984045A" w14:textId="77777777" w:rsidR="00A32B90" w:rsidRDefault="00A32B90" w:rsidP="000920EB">
            <w:pPr>
              <w:pStyle w:val="aff4"/>
              <w:widowControl w:val="0"/>
              <w:numPr>
                <w:ilvl w:val="0"/>
                <w:numId w:val="32"/>
              </w:numPr>
              <w:rPr>
                <w:rFonts w:ascii="Times New Roman" w:eastAsia="等线" w:hAnsi="Times New Roman"/>
                <w:szCs w:val="20"/>
                <w:lang w:eastAsia="zh-CN"/>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p>
        </w:tc>
      </w:tr>
    </w:tbl>
    <w:p w14:paraId="290BD031" w14:textId="3D402D3B" w:rsidR="00A32B90" w:rsidRDefault="00A32B90" w:rsidP="00A32B90">
      <w:pPr>
        <w:rPr>
          <w:rFonts w:eastAsiaTheme="minorEastAsia"/>
          <w:lang w:val="en-US" w:eastAsia="zh-CN"/>
        </w:rPr>
      </w:pPr>
    </w:p>
    <w:p w14:paraId="62140181" w14:textId="77777777" w:rsidR="00482E16" w:rsidRDefault="00482E16" w:rsidP="00A32B90">
      <w:pPr>
        <w:rPr>
          <w:rFonts w:eastAsiaTheme="minorEastAsia"/>
          <w:lang w:val="en-US" w:eastAsia="zh-CN"/>
        </w:rPr>
      </w:pPr>
    </w:p>
    <w:p w14:paraId="453EB3EE" w14:textId="77777777" w:rsidR="00A32B90" w:rsidRPr="00C905BF" w:rsidRDefault="00A32B90" w:rsidP="00A32B90">
      <w:pPr>
        <w:pStyle w:val="0Maintext"/>
        <w:ind w:firstLine="0"/>
        <w:rPr>
          <w:highlight w:val="green"/>
          <w:lang w:val="en-US"/>
        </w:rPr>
      </w:pPr>
      <w:r w:rsidRPr="00C905BF">
        <w:rPr>
          <w:highlight w:val="green"/>
        </w:rPr>
        <w:t>Agreement</w:t>
      </w:r>
    </w:p>
    <w:p w14:paraId="118979EB" w14:textId="77777777" w:rsidR="00A32B90" w:rsidRPr="00C905BF" w:rsidRDefault="00A32B90" w:rsidP="00A32B90">
      <w:pPr>
        <w:snapToGrid w:val="0"/>
        <w:spacing w:before="120" w:after="120"/>
        <w:jc w:val="both"/>
        <w:rPr>
          <w:rFonts w:ascii="Times New Roman" w:hAnsi="Times New Roman"/>
          <w:lang w:val="en-US"/>
        </w:rPr>
      </w:pPr>
      <w:r>
        <w:t>The initial random phase (generated in Step 10, section 7.5, TR38.901) is the same for the same ray in Tx-target link and target-Rx link of a target for monostatic sensing.</w:t>
      </w:r>
    </w:p>
    <w:p w14:paraId="6216F8A5" w14:textId="77777777" w:rsidR="00A32B90" w:rsidRPr="00C905BF" w:rsidRDefault="00A32B90" w:rsidP="00A32B90">
      <w:pPr>
        <w:rPr>
          <w:lang w:val="en-US" w:eastAsia="x-none"/>
        </w:rPr>
      </w:pPr>
    </w:p>
    <w:p w14:paraId="264DCEB3" w14:textId="77777777" w:rsidR="00A32B90" w:rsidRPr="005F630D" w:rsidRDefault="00A32B90" w:rsidP="00A32B90">
      <w:pPr>
        <w:pStyle w:val="0Maintext"/>
        <w:ind w:firstLine="0"/>
        <w:rPr>
          <w:highlight w:val="green"/>
          <w:lang w:val="en-US"/>
        </w:rPr>
      </w:pPr>
      <w:r w:rsidRPr="005F630D">
        <w:rPr>
          <w:highlight w:val="green"/>
        </w:rPr>
        <w:t>Agreement</w:t>
      </w:r>
    </w:p>
    <w:p w14:paraId="11FF6D11" w14:textId="77777777" w:rsidR="00A32B90" w:rsidRDefault="00A32B90" w:rsidP="00A32B90">
      <w:pPr>
        <w:snapToGrid w:val="0"/>
        <w:jc w:val="both"/>
        <w:rPr>
          <w:rFonts w:eastAsia="宋体" w:hAnsi="Cambria Math"/>
          <w:lang w:val="en-US" w:eastAsia="zh-CN"/>
        </w:rPr>
      </w:pPr>
      <w:r>
        <w:rPr>
          <w:rFonts w:eastAsia="宋体" w:hAnsi="Cambria Math"/>
          <w:lang w:val="en-US" w:eastAsia="zh-CN"/>
        </w:rPr>
        <w:t xml:space="preserve">For </w:t>
      </w:r>
      <w:proofErr w:type="spellStart"/>
      <w:r>
        <w:rPr>
          <w:rFonts w:eastAsia="宋体" w:hAnsi="Cambria Math"/>
          <w:lang w:val="en-US" w:eastAsia="zh-CN"/>
        </w:rPr>
        <w:t>UMi</w:t>
      </w:r>
      <w:proofErr w:type="spellEnd"/>
      <w:r>
        <w:rPr>
          <w:rFonts w:eastAsia="宋体" w:hAnsi="Cambria Math"/>
          <w:lang w:val="en-US" w:eastAsia="zh-CN"/>
        </w:rPr>
        <w:t xml:space="preserve">-AV and </w:t>
      </w:r>
      <w:proofErr w:type="spellStart"/>
      <w:r>
        <w:rPr>
          <w:rFonts w:eastAsia="宋体" w:hAnsi="Cambria Math"/>
          <w:lang w:val="en-US" w:eastAsia="zh-CN"/>
        </w:rPr>
        <w:t>RMa</w:t>
      </w:r>
      <w:proofErr w:type="spellEnd"/>
      <w:r>
        <w:rPr>
          <w:rFonts w:eastAsia="宋体" w:hAnsi="Cambria Math"/>
          <w:lang w:val="en-US" w:eastAsia="zh-CN"/>
        </w:rPr>
        <w:t xml:space="preserve">-AV with aerial UE as sensing transmitter or receiver, the values of parameters to generate background channel for UT monostatic sensing are provided in the following table </w:t>
      </w:r>
    </w:p>
    <w:p w14:paraId="0F07D5F5" w14:textId="77777777" w:rsidR="00A32B90" w:rsidRDefault="00A32B90" w:rsidP="00A32B90">
      <w:pPr>
        <w:snapToGrid w:val="0"/>
        <w:jc w:val="both"/>
        <w:rPr>
          <w:rFonts w:eastAsia="宋体" w:hAnsi="Cambria Math"/>
          <w:color w:val="FF0000"/>
          <w:lang w:val="en-US" w:eastAsia="zh-CN"/>
        </w:rPr>
      </w:pPr>
    </w:p>
    <w:tbl>
      <w:tblPr>
        <w:tblW w:w="7316"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564"/>
        <w:gridCol w:w="2551"/>
        <w:gridCol w:w="2694"/>
      </w:tblGrid>
      <w:tr w:rsidR="00A32B90" w14:paraId="3180A790" w14:textId="77777777" w:rsidTr="00A946F6">
        <w:trPr>
          <w:trHeight w:val="412"/>
        </w:trPr>
        <w:tc>
          <w:tcPr>
            <w:tcW w:w="2071" w:type="dxa"/>
            <w:gridSpan w:val="2"/>
            <w:vMerge w:val="restart"/>
            <w:shd w:val="clear" w:color="auto" w:fill="auto"/>
            <w:vAlign w:val="center"/>
          </w:tcPr>
          <w:p w14:paraId="3AA7D4FF" w14:textId="77777777" w:rsidR="00A32B90" w:rsidRDefault="00A32B90" w:rsidP="00A946F6">
            <w:pPr>
              <w:snapToGrid w:val="0"/>
              <w:spacing w:line="280" w:lineRule="atLeast"/>
              <w:jc w:val="center"/>
              <w:rPr>
                <w:szCs w:val="20"/>
              </w:rPr>
            </w:pPr>
            <w:r>
              <w:rPr>
                <w:rFonts w:hint="eastAsia"/>
                <w:szCs w:val="20"/>
              </w:rPr>
              <w:t>Scenario</w:t>
            </w:r>
          </w:p>
        </w:tc>
        <w:tc>
          <w:tcPr>
            <w:tcW w:w="5245" w:type="dxa"/>
            <w:gridSpan w:val="2"/>
            <w:shd w:val="clear" w:color="auto" w:fill="auto"/>
            <w:vAlign w:val="center"/>
          </w:tcPr>
          <w:p w14:paraId="53A30EEE" w14:textId="77777777" w:rsidR="00A32B90" w:rsidRDefault="00A32B90" w:rsidP="00A946F6">
            <w:pPr>
              <w:snapToGrid w:val="0"/>
              <w:spacing w:line="280" w:lineRule="atLeast"/>
              <w:jc w:val="center"/>
              <w:rPr>
                <w:rFonts w:eastAsia="宋体"/>
                <w:szCs w:val="20"/>
                <w:lang w:val="en-US" w:eastAsia="zh-CN"/>
              </w:rPr>
            </w:pPr>
            <w:r>
              <w:rPr>
                <w:rFonts w:eastAsia="宋体"/>
                <w:szCs w:val="20"/>
                <w:lang w:val="en-US" w:eastAsia="zh-CN"/>
              </w:rPr>
              <w:t>UT monostatic sensing</w:t>
            </w:r>
          </w:p>
        </w:tc>
      </w:tr>
      <w:tr w:rsidR="00A32B90" w14:paraId="05BC2AE1" w14:textId="77777777" w:rsidTr="00A946F6">
        <w:trPr>
          <w:trHeight w:val="197"/>
        </w:trPr>
        <w:tc>
          <w:tcPr>
            <w:tcW w:w="2071" w:type="dxa"/>
            <w:gridSpan w:val="2"/>
            <w:vMerge/>
            <w:shd w:val="clear" w:color="auto" w:fill="auto"/>
            <w:vAlign w:val="center"/>
          </w:tcPr>
          <w:p w14:paraId="2FA916C1" w14:textId="77777777" w:rsidR="00A32B90" w:rsidRDefault="00A32B90" w:rsidP="00A946F6">
            <w:pPr>
              <w:snapToGrid w:val="0"/>
              <w:spacing w:line="280" w:lineRule="atLeast"/>
              <w:jc w:val="center"/>
              <w:rPr>
                <w:szCs w:val="20"/>
              </w:rPr>
            </w:pPr>
          </w:p>
        </w:tc>
        <w:tc>
          <w:tcPr>
            <w:tcW w:w="2551" w:type="dxa"/>
            <w:shd w:val="clear" w:color="auto" w:fill="auto"/>
            <w:vAlign w:val="center"/>
          </w:tcPr>
          <w:p w14:paraId="04DAC2FB" w14:textId="77777777" w:rsidR="00A32B90" w:rsidRDefault="00A32B90" w:rsidP="00A946F6">
            <w:pPr>
              <w:snapToGrid w:val="0"/>
              <w:spacing w:line="280" w:lineRule="atLeast"/>
              <w:jc w:val="center"/>
              <w:rPr>
                <w:szCs w:val="20"/>
              </w:rPr>
            </w:pPr>
            <w:proofErr w:type="spellStart"/>
            <w:r>
              <w:rPr>
                <w:rFonts w:hint="eastAsia"/>
                <w:szCs w:val="20"/>
              </w:rPr>
              <w:t>UMi</w:t>
            </w:r>
            <w:proofErr w:type="spellEnd"/>
            <w:r>
              <w:rPr>
                <w:szCs w:val="20"/>
              </w:rPr>
              <w:t>-AV</w:t>
            </w:r>
          </w:p>
        </w:tc>
        <w:tc>
          <w:tcPr>
            <w:tcW w:w="2694" w:type="dxa"/>
            <w:shd w:val="clear" w:color="auto" w:fill="auto"/>
            <w:vAlign w:val="center"/>
          </w:tcPr>
          <w:p w14:paraId="5776DAFE" w14:textId="77777777" w:rsidR="00A32B90" w:rsidRDefault="00A32B90" w:rsidP="00A946F6">
            <w:pPr>
              <w:snapToGrid w:val="0"/>
              <w:spacing w:line="280" w:lineRule="atLeast"/>
              <w:jc w:val="center"/>
              <w:rPr>
                <w:szCs w:val="20"/>
              </w:rPr>
            </w:pPr>
            <w:proofErr w:type="spellStart"/>
            <w:r>
              <w:rPr>
                <w:rFonts w:hint="eastAsia"/>
                <w:szCs w:val="20"/>
              </w:rPr>
              <w:t>R</w:t>
            </w:r>
            <w:r>
              <w:rPr>
                <w:szCs w:val="20"/>
              </w:rPr>
              <w:t>Ma</w:t>
            </w:r>
            <w:proofErr w:type="spellEnd"/>
            <w:r>
              <w:rPr>
                <w:szCs w:val="20"/>
              </w:rPr>
              <w:t>-AV</w:t>
            </w:r>
          </w:p>
        </w:tc>
      </w:tr>
      <w:tr w:rsidR="00A32B90" w14:paraId="008EC46D" w14:textId="77777777" w:rsidTr="00A946F6">
        <w:trPr>
          <w:trHeight w:val="241"/>
        </w:trPr>
        <w:tc>
          <w:tcPr>
            <w:tcW w:w="1507" w:type="dxa"/>
            <w:vMerge w:val="restart"/>
            <w:shd w:val="clear" w:color="auto" w:fill="auto"/>
            <w:vAlign w:val="center"/>
          </w:tcPr>
          <w:p w14:paraId="1EC59CBB" w14:textId="77777777" w:rsidR="00A32B90" w:rsidRDefault="00A32B90" w:rsidP="00A946F6">
            <w:pPr>
              <w:snapToGrid w:val="0"/>
              <w:spacing w:line="280" w:lineRule="atLeast"/>
              <w:jc w:val="center"/>
              <w:rPr>
                <w:szCs w:val="20"/>
              </w:rPr>
            </w:pPr>
            <w:r>
              <w:rPr>
                <w:rFonts w:hint="eastAsia"/>
                <w:szCs w:val="20"/>
              </w:rPr>
              <w:t>Distribution of 2D distance between Tx and reference points</w:t>
            </w:r>
          </w:p>
        </w:tc>
        <w:tc>
          <w:tcPr>
            <w:tcW w:w="564" w:type="dxa"/>
            <w:shd w:val="clear" w:color="auto" w:fill="auto"/>
            <w:vAlign w:val="center"/>
          </w:tcPr>
          <w:p w14:paraId="1E1A851B" w14:textId="77777777" w:rsidR="00A32B90" w:rsidRDefault="00B50A09"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2551" w:type="dxa"/>
            <w:shd w:val="clear" w:color="auto" w:fill="F2F2F2" w:themeFill="background1" w:themeFillShade="F2"/>
            <w:vAlign w:val="center"/>
          </w:tcPr>
          <w:p w14:paraId="7A71281C" w14:textId="77777777" w:rsidR="00A32B90" w:rsidRDefault="00A32B90" w:rsidP="00A946F6">
            <w:pPr>
              <w:snapToGrid w:val="0"/>
              <w:spacing w:line="280" w:lineRule="atLeast"/>
              <w:jc w:val="center"/>
              <w:rPr>
                <w:rFonts w:eastAsiaTheme="minorEastAsia"/>
                <w:szCs w:val="20"/>
                <w:lang w:eastAsia="zh-CN"/>
              </w:rPr>
            </w:pPr>
            <m:oMathPara>
              <m:oMath>
                <m:r>
                  <w:rPr>
                    <w:rFonts w:ascii="Cambria Math" w:eastAsia="宋体" w:hAnsi="Cambria Math"/>
                    <w:color w:val="000000"/>
                    <w:szCs w:val="20"/>
                    <w:lang w:val="en-US" w:eastAsia="zh-CN"/>
                  </w:rPr>
                  <m:t>0.0156</m:t>
                </m:r>
                <m:r>
                  <w:rPr>
                    <w:rFonts w:ascii="Cambria Math" w:eastAsia="宋体" w:hAnsi="Cambria Math"/>
                    <w:color w:val="000000"/>
                    <w:szCs w:val="20"/>
                    <w:lang w:val="en-US" w:eastAsia="zh-CN"/>
                  </w:rPr>
                  <m:t>h+5.5399</m:t>
                </m:r>
              </m:oMath>
            </m:oMathPara>
          </w:p>
        </w:tc>
        <w:tc>
          <w:tcPr>
            <w:tcW w:w="2694" w:type="dxa"/>
            <w:shd w:val="clear" w:color="auto" w:fill="FFFFFF"/>
          </w:tcPr>
          <w:p w14:paraId="621CA910" w14:textId="77777777" w:rsidR="00A32B90" w:rsidRDefault="00A32B90" w:rsidP="00A946F6">
            <w:pPr>
              <w:snapToGrid w:val="0"/>
              <w:spacing w:line="280" w:lineRule="atLeast"/>
              <w:jc w:val="center"/>
              <w:rPr>
                <w:szCs w:val="20"/>
              </w:rPr>
            </w:pPr>
            <m:oMathPara>
              <m:oMath>
                <m:r>
                  <w:rPr>
                    <w:rFonts w:ascii="Cambria Math" w:eastAsia="仿宋" w:hAnsi="Cambria Math" w:hint="eastAsia"/>
                    <w:szCs w:val="20"/>
                    <w:shd w:val="clear" w:color="auto" w:fill="FFFFFF"/>
                  </w:rPr>
                  <m:t>4.423</m:t>
                </m:r>
                <m:r>
                  <w:rPr>
                    <w:rFonts w:ascii="Cambria Math" w:eastAsia="仿宋" w:hAnsi="Cambria Math"/>
                    <w:szCs w:val="20"/>
                  </w:rPr>
                  <m:t>+</m:t>
                </m:r>
                <m:r>
                  <w:rPr>
                    <w:rFonts w:ascii="Cambria Math" w:eastAsia="仿宋" w:hAnsi="Cambria Math" w:hint="eastAsia"/>
                    <w:szCs w:val="20"/>
                    <w:shd w:val="clear" w:color="auto" w:fill="FFFFFF"/>
                  </w:rPr>
                  <m:t>0.00192</m:t>
                </m:r>
                <m:r>
                  <w:rPr>
                    <w:rFonts w:ascii="Cambria Math" w:eastAsia="仿宋" w:hAnsi="Cambria Math"/>
                    <w:szCs w:val="20"/>
                    <w:shd w:val="clear" w:color="auto" w:fill="FFFFFF"/>
                  </w:rPr>
                  <m:t>6</m:t>
                </m:r>
                <m:r>
                  <w:rPr>
                    <w:rFonts w:ascii="Cambria Math" w:eastAsia="仿宋" w:hAnsi="Cambria Math"/>
                    <w:szCs w:val="20"/>
                  </w:rPr>
                  <m:t>h</m:t>
                </m:r>
              </m:oMath>
            </m:oMathPara>
          </w:p>
        </w:tc>
      </w:tr>
      <w:tr w:rsidR="00A32B90" w14:paraId="784DCA2C" w14:textId="77777777" w:rsidTr="00A946F6">
        <w:trPr>
          <w:trHeight w:val="241"/>
        </w:trPr>
        <w:tc>
          <w:tcPr>
            <w:tcW w:w="1507" w:type="dxa"/>
            <w:vMerge/>
            <w:shd w:val="clear" w:color="auto" w:fill="auto"/>
            <w:vAlign w:val="center"/>
          </w:tcPr>
          <w:p w14:paraId="00123583" w14:textId="77777777" w:rsidR="00A32B90" w:rsidRDefault="00A32B90" w:rsidP="00A946F6">
            <w:pPr>
              <w:snapToGrid w:val="0"/>
              <w:spacing w:line="280" w:lineRule="atLeast"/>
              <w:jc w:val="center"/>
              <w:rPr>
                <w:szCs w:val="20"/>
              </w:rPr>
            </w:pPr>
          </w:p>
        </w:tc>
        <w:tc>
          <w:tcPr>
            <w:tcW w:w="564" w:type="dxa"/>
            <w:shd w:val="clear" w:color="auto" w:fill="auto"/>
            <w:vAlign w:val="center"/>
          </w:tcPr>
          <w:p w14:paraId="559B80A3" w14:textId="77777777" w:rsidR="00A32B90" w:rsidRDefault="00B50A09"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2551" w:type="dxa"/>
            <w:shd w:val="clear" w:color="auto" w:fill="F2F2F2" w:themeFill="background1" w:themeFillShade="F2"/>
          </w:tcPr>
          <w:p w14:paraId="49A2CC55" w14:textId="77777777" w:rsidR="00A32B90" w:rsidRDefault="00A32B90" w:rsidP="00A946F6">
            <w:pPr>
              <w:snapToGrid w:val="0"/>
              <w:spacing w:line="280" w:lineRule="atLeast"/>
              <w:jc w:val="center"/>
              <w:rPr>
                <w:szCs w:val="20"/>
              </w:rPr>
            </w:pPr>
            <m:oMathPara>
              <m:oMath>
                <m:r>
                  <w:rPr>
                    <w:rFonts w:ascii="Cambria Math" w:eastAsia="宋体" w:hAnsi="Cambria Math"/>
                    <w:color w:val="000000"/>
                    <w:szCs w:val="20"/>
                    <w:lang w:val="en-US" w:eastAsia="zh-CN"/>
                  </w:rPr>
                  <m:t>40.4517/(</m:t>
                </m:r>
                <m:r>
                  <w:rPr>
                    <w:rFonts w:ascii="Cambria Math" w:eastAsia="宋体" w:hAnsi="Cambria Math"/>
                    <w:color w:val="000000"/>
                    <w:szCs w:val="20"/>
                    <w:lang w:val="en-US" w:eastAsia="zh-CN"/>
                  </w:rPr>
                  <m:t>h+254.6318)</m:t>
                </m:r>
              </m:oMath>
            </m:oMathPara>
          </w:p>
        </w:tc>
        <w:tc>
          <w:tcPr>
            <w:tcW w:w="2694" w:type="dxa"/>
            <w:shd w:val="clear" w:color="auto" w:fill="FFFFFF"/>
          </w:tcPr>
          <w:p w14:paraId="0585C7C7" w14:textId="77777777" w:rsidR="00A32B90" w:rsidRDefault="00B50A09" w:rsidP="00A946F6">
            <w:pPr>
              <w:snapToGrid w:val="0"/>
              <w:spacing w:line="280" w:lineRule="atLeast"/>
              <w:jc w:val="center"/>
              <w:rPr>
                <w:szCs w:val="20"/>
              </w:rPr>
            </w:pPr>
            <m:oMathPara>
              <m:oMath>
                <m:f>
                  <m:fPr>
                    <m:type m:val="lin"/>
                    <m:ctrlPr>
                      <w:rPr>
                        <w:rFonts w:ascii="Cambria Math" w:eastAsia="仿宋" w:hAnsi="Cambria Math"/>
                        <w:i/>
                        <w:szCs w:val="20"/>
                      </w:rPr>
                    </m:ctrlPr>
                  </m:fPr>
                  <m:num>
                    <m:r>
                      <w:rPr>
                        <w:rFonts w:ascii="Cambria Math" w:eastAsia="仿宋" w:hAnsi="Cambria Math" w:hint="eastAsia"/>
                        <w:szCs w:val="20"/>
                      </w:rPr>
                      <m:t>1</m:t>
                    </m:r>
                  </m:num>
                  <m:den>
                    <m:d>
                      <m:dPr>
                        <m:ctrlPr>
                          <w:rPr>
                            <w:rFonts w:ascii="Cambria Math" w:eastAsia="仿宋" w:hAnsi="Cambria Math"/>
                            <w:i/>
                            <w:szCs w:val="20"/>
                          </w:rPr>
                        </m:ctrlPr>
                      </m:dPr>
                      <m:e>
                        <m:r>
                          <w:rPr>
                            <w:rFonts w:ascii="Cambria Math" w:eastAsia="仿宋" w:hAnsi="Cambria Math" w:hint="eastAsia"/>
                            <w:szCs w:val="20"/>
                          </w:rPr>
                          <m:t>3.846</m:t>
                        </m:r>
                        <m:r>
                          <w:rPr>
                            <w:rFonts w:ascii="Cambria Math" w:eastAsia="仿宋" w:hAnsi="Cambria Math"/>
                            <w:szCs w:val="20"/>
                          </w:rPr>
                          <m:t>7+</m:t>
                        </m:r>
                        <m:r>
                          <w:rPr>
                            <w:rFonts w:ascii="Cambria Math" w:eastAsia="仿宋" w:hAnsi="Cambria Math" w:hint="eastAsia"/>
                            <w:szCs w:val="20"/>
                          </w:rPr>
                          <m:t>0.654</m:t>
                        </m:r>
                        <m:r>
                          <w:rPr>
                            <w:rFonts w:ascii="Cambria Math" w:eastAsia="仿宋" w:hAnsi="Cambria Math"/>
                            <w:szCs w:val="20"/>
                          </w:rPr>
                          <m:t>7</m:t>
                        </m:r>
                        <m:r>
                          <w:rPr>
                            <w:rFonts w:ascii="Cambria Math" w:eastAsia="仿宋" w:hAnsi="Cambria Math"/>
                            <w:szCs w:val="20"/>
                          </w:rPr>
                          <m:t>h</m:t>
                        </m:r>
                      </m:e>
                    </m:d>
                  </m:den>
                </m:f>
              </m:oMath>
            </m:oMathPara>
          </w:p>
        </w:tc>
      </w:tr>
      <w:tr w:rsidR="00A32B90" w14:paraId="711447C3" w14:textId="77777777" w:rsidTr="00A946F6">
        <w:trPr>
          <w:trHeight w:val="241"/>
        </w:trPr>
        <w:tc>
          <w:tcPr>
            <w:tcW w:w="1507" w:type="dxa"/>
            <w:vMerge/>
            <w:shd w:val="clear" w:color="auto" w:fill="auto"/>
            <w:vAlign w:val="center"/>
          </w:tcPr>
          <w:p w14:paraId="5B51F29E" w14:textId="77777777" w:rsidR="00A32B90" w:rsidRDefault="00A32B90" w:rsidP="00A946F6">
            <w:pPr>
              <w:snapToGrid w:val="0"/>
              <w:spacing w:line="280" w:lineRule="atLeast"/>
              <w:jc w:val="center"/>
              <w:rPr>
                <w:szCs w:val="20"/>
              </w:rPr>
            </w:pPr>
          </w:p>
        </w:tc>
        <w:tc>
          <w:tcPr>
            <w:tcW w:w="564" w:type="dxa"/>
            <w:shd w:val="clear" w:color="auto" w:fill="auto"/>
            <w:vAlign w:val="center"/>
          </w:tcPr>
          <w:p w14:paraId="71D58252" w14:textId="77777777" w:rsidR="00A32B90" w:rsidRDefault="00B50A09"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2551" w:type="dxa"/>
            <w:shd w:val="clear" w:color="auto" w:fill="F2F2F2" w:themeFill="background1" w:themeFillShade="F2"/>
            <w:vAlign w:val="center"/>
          </w:tcPr>
          <w:p w14:paraId="26F56559" w14:textId="77777777" w:rsidR="00A32B90" w:rsidRDefault="00A32B90" w:rsidP="00A946F6">
            <w:pPr>
              <w:snapToGrid w:val="0"/>
              <w:spacing w:line="280" w:lineRule="atLeast"/>
              <w:jc w:val="center"/>
              <w:rPr>
                <w:szCs w:val="20"/>
              </w:rPr>
            </w:pPr>
            <m:oMathPara>
              <m:oMath>
                <m:r>
                  <w:rPr>
                    <w:rFonts w:ascii="Cambria Math" w:eastAsia="宋体" w:hAnsi="Cambria Math"/>
                    <w:color w:val="000000"/>
                    <w:szCs w:val="20"/>
                    <w:lang w:val="en-US" w:eastAsia="zh-CN"/>
                  </w:rPr>
                  <m:t>0.0140</m:t>
                </m:r>
                <m:r>
                  <w:rPr>
                    <w:rFonts w:ascii="Cambria Math" w:eastAsia="宋体" w:hAnsi="Cambria Math"/>
                    <w:color w:val="000000"/>
                    <w:szCs w:val="20"/>
                    <w:lang w:val="en-US" w:eastAsia="zh-CN"/>
                  </w:rPr>
                  <m:t>h+15.1184</m:t>
                </m:r>
              </m:oMath>
            </m:oMathPara>
          </w:p>
        </w:tc>
        <w:tc>
          <w:tcPr>
            <w:tcW w:w="2694" w:type="dxa"/>
            <w:shd w:val="clear" w:color="auto" w:fill="FFFFFF"/>
          </w:tcPr>
          <w:p w14:paraId="2F3DCDFE" w14:textId="77777777" w:rsidR="00A32B90" w:rsidRDefault="00A32B90" w:rsidP="00A946F6">
            <w:pPr>
              <w:snapToGrid w:val="0"/>
              <w:spacing w:line="280" w:lineRule="atLeast"/>
              <w:jc w:val="center"/>
              <w:rPr>
                <w:szCs w:val="20"/>
              </w:rPr>
            </w:pPr>
            <m:oMathPara>
              <m:oMath>
                <m:r>
                  <w:rPr>
                    <w:rFonts w:ascii="Cambria Math" w:eastAsia="仿宋" w:hAnsi="Cambria Math" w:hint="eastAsia"/>
                    <w:szCs w:val="20"/>
                  </w:rPr>
                  <m:t>3.864</m:t>
                </m:r>
                <m:r>
                  <w:rPr>
                    <w:rFonts w:ascii="Cambria Math" w:eastAsia="仿宋" w:hAnsi="Cambria Math"/>
                    <w:szCs w:val="20"/>
                  </w:rPr>
                  <m:t>+</m:t>
                </m:r>
                <m:r>
                  <w:rPr>
                    <w:rFonts w:ascii="Cambria Math" w:eastAsia="仿宋" w:hAnsi="Cambria Math"/>
                    <w:szCs w:val="20"/>
                    <w:shd w:val="clear" w:color="auto" w:fill="FFFFFF"/>
                  </w:rPr>
                  <m:t>0.</m:t>
                </m:r>
                <m:r>
                  <w:rPr>
                    <w:rFonts w:ascii="Cambria Math" w:eastAsia="仿宋" w:hAnsi="Cambria Math" w:hint="eastAsia"/>
                    <w:szCs w:val="20"/>
                    <w:shd w:val="clear" w:color="auto" w:fill="FFFFFF"/>
                  </w:rPr>
                  <m:t>1538</m:t>
                </m:r>
                <m:r>
                  <w:rPr>
                    <w:rFonts w:ascii="Cambria Math" w:eastAsia="仿宋" w:hAnsi="Cambria Math"/>
                    <w:szCs w:val="20"/>
                  </w:rPr>
                  <m:t>h</m:t>
                </m:r>
              </m:oMath>
            </m:oMathPara>
          </w:p>
        </w:tc>
      </w:tr>
      <w:tr w:rsidR="00A32B90" w14:paraId="0A39EE35" w14:textId="77777777" w:rsidTr="00A946F6">
        <w:trPr>
          <w:trHeight w:val="241"/>
        </w:trPr>
        <w:tc>
          <w:tcPr>
            <w:tcW w:w="1507" w:type="dxa"/>
            <w:vMerge w:val="restart"/>
            <w:shd w:val="clear" w:color="auto" w:fill="auto"/>
            <w:vAlign w:val="center"/>
          </w:tcPr>
          <w:p w14:paraId="3211F06A" w14:textId="77777777" w:rsidR="00A32B90" w:rsidRDefault="00A32B90" w:rsidP="00A946F6">
            <w:pPr>
              <w:snapToGrid w:val="0"/>
              <w:spacing w:line="280" w:lineRule="atLeast"/>
              <w:jc w:val="center"/>
              <w:rPr>
                <w:szCs w:val="20"/>
              </w:rPr>
            </w:pPr>
            <w:r>
              <w:rPr>
                <w:rFonts w:hint="eastAsia"/>
                <w:szCs w:val="20"/>
              </w:rPr>
              <w:t>Distribution of height of reference points</w:t>
            </w:r>
          </w:p>
        </w:tc>
        <w:tc>
          <w:tcPr>
            <w:tcW w:w="564" w:type="dxa"/>
            <w:shd w:val="clear" w:color="auto" w:fill="auto"/>
            <w:vAlign w:val="center"/>
          </w:tcPr>
          <w:p w14:paraId="7540CDA0" w14:textId="77777777" w:rsidR="00A32B90" w:rsidRDefault="00B50A09"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2551" w:type="dxa"/>
            <w:shd w:val="clear" w:color="auto" w:fill="F2F2F2" w:themeFill="background1" w:themeFillShade="F2"/>
            <w:vAlign w:val="center"/>
          </w:tcPr>
          <w:p w14:paraId="521D5907" w14:textId="77777777" w:rsidR="00A32B90" w:rsidRDefault="00A32B90" w:rsidP="00A946F6">
            <w:pPr>
              <w:snapToGrid w:val="0"/>
              <w:spacing w:line="280" w:lineRule="atLeast"/>
              <w:jc w:val="center"/>
              <w:rPr>
                <w:szCs w:val="20"/>
              </w:rPr>
            </w:pPr>
            <m:oMathPara>
              <m:oMath>
                <m:r>
                  <w:rPr>
                    <w:rFonts w:ascii="Cambria Math" w:eastAsia="宋体" w:hAnsi="Cambria Math"/>
                    <w:color w:val="000000"/>
                    <w:szCs w:val="20"/>
                    <w:lang w:val="en-US" w:eastAsia="zh-CN"/>
                  </w:rPr>
                  <m:t>0.0123</m:t>
                </m:r>
                <m:r>
                  <w:rPr>
                    <w:rFonts w:ascii="Cambria Math" w:eastAsia="宋体" w:hAnsi="Cambria Math"/>
                    <w:color w:val="000000"/>
                    <w:szCs w:val="20"/>
                    <w:lang w:val="en-US" w:eastAsia="zh-CN"/>
                  </w:rPr>
                  <m:t>h+11.9569</m:t>
                </m:r>
              </m:oMath>
            </m:oMathPara>
          </w:p>
        </w:tc>
        <w:tc>
          <w:tcPr>
            <w:tcW w:w="2694" w:type="dxa"/>
            <w:shd w:val="clear" w:color="auto" w:fill="FFFFFF"/>
          </w:tcPr>
          <w:p w14:paraId="4AED3C95" w14:textId="77777777" w:rsidR="00A32B90" w:rsidRDefault="00A32B90" w:rsidP="00A946F6">
            <w:pPr>
              <w:snapToGrid w:val="0"/>
              <w:spacing w:line="280" w:lineRule="atLeast"/>
              <w:jc w:val="center"/>
              <w:rPr>
                <w:szCs w:val="20"/>
              </w:rPr>
            </w:pPr>
            <m:oMathPara>
              <m:oMath>
                <m:r>
                  <w:rPr>
                    <w:rFonts w:ascii="Cambria Math" w:eastAsia="仿宋" w:hAnsi="Cambria Math" w:hint="eastAsia"/>
                    <w:szCs w:val="20"/>
                  </w:rPr>
                  <m:t>1.423</m:t>
                </m:r>
                <m:r>
                  <w:rPr>
                    <w:rFonts w:ascii="Cambria Math" w:eastAsia="仿宋" w:hAnsi="Cambria Math"/>
                    <w:szCs w:val="20"/>
                    <w:shd w:val="clear" w:color="auto" w:fill="FFFFFF"/>
                  </w:rPr>
                  <m:t>1+</m:t>
                </m:r>
                <m:r>
                  <w:rPr>
                    <w:rFonts w:ascii="Cambria Math" w:eastAsia="仿宋" w:hAnsi="Cambria Math" w:hint="eastAsia"/>
                    <w:szCs w:val="20"/>
                  </w:rPr>
                  <m:t>0.00192</m:t>
                </m:r>
                <m:r>
                  <w:rPr>
                    <w:rFonts w:ascii="Cambria Math" w:eastAsia="仿宋" w:hAnsi="Cambria Math"/>
                    <w:szCs w:val="20"/>
                  </w:rPr>
                  <m:t>h</m:t>
                </m:r>
              </m:oMath>
            </m:oMathPara>
          </w:p>
        </w:tc>
      </w:tr>
      <w:tr w:rsidR="00A32B90" w14:paraId="6073776F" w14:textId="77777777" w:rsidTr="00A946F6">
        <w:trPr>
          <w:trHeight w:val="241"/>
        </w:trPr>
        <w:tc>
          <w:tcPr>
            <w:tcW w:w="1507" w:type="dxa"/>
            <w:vMerge/>
            <w:shd w:val="clear" w:color="auto" w:fill="auto"/>
            <w:vAlign w:val="center"/>
          </w:tcPr>
          <w:p w14:paraId="6B742511" w14:textId="77777777" w:rsidR="00A32B90" w:rsidRDefault="00A32B90" w:rsidP="00A946F6">
            <w:pPr>
              <w:snapToGrid w:val="0"/>
              <w:spacing w:line="280" w:lineRule="atLeast"/>
              <w:jc w:val="center"/>
              <w:rPr>
                <w:szCs w:val="20"/>
              </w:rPr>
            </w:pPr>
          </w:p>
        </w:tc>
        <w:tc>
          <w:tcPr>
            <w:tcW w:w="564" w:type="dxa"/>
            <w:shd w:val="clear" w:color="auto" w:fill="auto"/>
            <w:vAlign w:val="center"/>
          </w:tcPr>
          <w:p w14:paraId="61BEF7C2" w14:textId="77777777" w:rsidR="00A32B90" w:rsidRDefault="00B50A09"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2551" w:type="dxa"/>
            <w:shd w:val="clear" w:color="auto" w:fill="F2F2F2" w:themeFill="background1" w:themeFillShade="F2"/>
            <w:vAlign w:val="center"/>
          </w:tcPr>
          <w:p w14:paraId="7633AD9B" w14:textId="77777777" w:rsidR="00A32B90" w:rsidRDefault="00A32B90" w:rsidP="00A946F6">
            <w:pPr>
              <w:snapToGrid w:val="0"/>
              <w:spacing w:line="280" w:lineRule="atLeast"/>
              <w:jc w:val="center"/>
              <w:rPr>
                <w:szCs w:val="20"/>
              </w:rPr>
            </w:pPr>
            <m:oMathPara>
              <m:oMath>
                <m:r>
                  <w:rPr>
                    <w:rFonts w:ascii="Cambria Math" w:eastAsia="宋体" w:hAnsi="Cambria Math"/>
                    <w:color w:val="000000"/>
                    <w:szCs w:val="20"/>
                    <w:lang w:val="en-US" w:eastAsia="zh-CN"/>
                  </w:rPr>
                  <m:t>17.8047/(</m:t>
                </m:r>
                <m:r>
                  <w:rPr>
                    <w:rFonts w:ascii="Cambria Math" w:eastAsia="宋体" w:hAnsi="Cambria Math"/>
                    <w:color w:val="000000"/>
                    <w:szCs w:val="20"/>
                    <w:lang w:val="en-US" w:eastAsia="zh-CN"/>
                  </w:rPr>
                  <m:t>h-0.2202)</m:t>
                </m:r>
              </m:oMath>
            </m:oMathPara>
          </w:p>
        </w:tc>
        <w:tc>
          <w:tcPr>
            <w:tcW w:w="2694" w:type="dxa"/>
            <w:shd w:val="clear" w:color="auto" w:fill="FFFFFF"/>
          </w:tcPr>
          <w:p w14:paraId="3798153C" w14:textId="77777777" w:rsidR="00A32B90" w:rsidRDefault="00B50A09" w:rsidP="00A946F6">
            <w:pPr>
              <w:snapToGrid w:val="0"/>
              <w:spacing w:line="280" w:lineRule="atLeast"/>
              <w:jc w:val="center"/>
              <w:rPr>
                <w:szCs w:val="20"/>
              </w:rPr>
            </w:pPr>
            <m:oMathPara>
              <m:oMath>
                <m:f>
                  <m:fPr>
                    <m:type m:val="lin"/>
                    <m:ctrlPr>
                      <w:rPr>
                        <w:rFonts w:ascii="Cambria Math" w:eastAsia="仿宋" w:hAnsi="Cambria Math"/>
                        <w:i/>
                        <w:szCs w:val="20"/>
                      </w:rPr>
                    </m:ctrlPr>
                  </m:fPr>
                  <m:num>
                    <m:r>
                      <w:rPr>
                        <w:rFonts w:ascii="Cambria Math" w:eastAsia="仿宋" w:hAnsi="Cambria Math"/>
                        <w:szCs w:val="20"/>
                      </w:rPr>
                      <m:t>1</m:t>
                    </m:r>
                  </m:num>
                  <m:den>
                    <m:d>
                      <m:dPr>
                        <m:ctrlPr>
                          <w:rPr>
                            <w:rFonts w:ascii="Cambria Math" w:eastAsia="仿宋" w:hAnsi="Cambria Math"/>
                            <w:i/>
                            <w:szCs w:val="20"/>
                          </w:rPr>
                        </m:ctrlPr>
                      </m:dPr>
                      <m:e>
                        <m:r>
                          <w:rPr>
                            <w:rFonts w:ascii="Cambria Math" w:eastAsia="仿宋" w:hAnsi="Cambria Math" w:hint="eastAsia"/>
                            <w:szCs w:val="20"/>
                          </w:rPr>
                          <m:t>1.715</m:t>
                        </m:r>
                        <m:r>
                          <w:rPr>
                            <w:rFonts w:ascii="Cambria Math" w:eastAsia="仿宋" w:hAnsi="Cambria Math"/>
                            <w:szCs w:val="20"/>
                          </w:rPr>
                          <m:t>7</m:t>
                        </m:r>
                        <m:r>
                          <w:rPr>
                            <w:rFonts w:ascii="Cambria Math" w:eastAsia="仿宋" w:hAnsi="Cambria Math" w:cs="Cambria Math"/>
                            <w:szCs w:val="20"/>
                          </w:rPr>
                          <m:t>-</m:t>
                        </m:r>
                        <m:r>
                          <w:rPr>
                            <w:rFonts w:ascii="Cambria Math" w:eastAsia="仿宋" w:hAnsi="Cambria Math" w:hint="eastAsia"/>
                            <w:szCs w:val="20"/>
                          </w:rPr>
                          <m:t>0.00538</m:t>
                        </m:r>
                        <m:r>
                          <w:rPr>
                            <w:rFonts w:ascii="Cambria Math" w:eastAsia="仿宋" w:hAnsi="Cambria Math"/>
                            <w:szCs w:val="20"/>
                          </w:rPr>
                          <m:t>h</m:t>
                        </m:r>
                      </m:e>
                    </m:d>
                  </m:den>
                </m:f>
              </m:oMath>
            </m:oMathPara>
          </w:p>
        </w:tc>
      </w:tr>
      <w:tr w:rsidR="00A32B90" w14:paraId="50402967" w14:textId="77777777" w:rsidTr="00A946F6">
        <w:trPr>
          <w:trHeight w:val="243"/>
        </w:trPr>
        <w:tc>
          <w:tcPr>
            <w:tcW w:w="1507" w:type="dxa"/>
            <w:vMerge/>
            <w:shd w:val="clear" w:color="auto" w:fill="auto"/>
            <w:vAlign w:val="center"/>
          </w:tcPr>
          <w:p w14:paraId="48B9D8F5" w14:textId="77777777" w:rsidR="00A32B90" w:rsidRDefault="00A32B90" w:rsidP="00A946F6">
            <w:pPr>
              <w:snapToGrid w:val="0"/>
              <w:spacing w:line="280" w:lineRule="atLeast"/>
              <w:jc w:val="center"/>
              <w:rPr>
                <w:szCs w:val="20"/>
              </w:rPr>
            </w:pPr>
          </w:p>
        </w:tc>
        <w:tc>
          <w:tcPr>
            <w:tcW w:w="564" w:type="dxa"/>
            <w:shd w:val="clear" w:color="auto" w:fill="auto"/>
            <w:vAlign w:val="center"/>
          </w:tcPr>
          <w:p w14:paraId="1CC4FD9B" w14:textId="77777777" w:rsidR="00A32B90" w:rsidRDefault="00B50A09"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2551" w:type="dxa"/>
            <w:shd w:val="clear" w:color="auto" w:fill="F2F2F2" w:themeFill="background1" w:themeFillShade="F2"/>
            <w:vAlign w:val="center"/>
          </w:tcPr>
          <w:p w14:paraId="4C41EB8A" w14:textId="77777777" w:rsidR="00A32B90" w:rsidRDefault="00A32B90" w:rsidP="00A946F6">
            <w:pPr>
              <w:snapToGrid w:val="0"/>
              <w:spacing w:line="280" w:lineRule="atLeast"/>
              <w:jc w:val="center"/>
              <w:rPr>
                <w:szCs w:val="20"/>
              </w:rPr>
            </w:pPr>
            <m:oMathPara>
              <m:oMath>
                <m:r>
                  <w:rPr>
                    <w:rFonts w:ascii="Cambria Math" w:eastAsia="宋体" w:hAnsi="Cambria Math"/>
                    <w:color w:val="000000"/>
                    <w:szCs w:val="20"/>
                    <w:lang w:val="en-US" w:eastAsia="zh-CN"/>
                  </w:rPr>
                  <m:t>0.0532</m:t>
                </m:r>
                <m:r>
                  <w:rPr>
                    <w:rFonts w:ascii="Cambria Math" w:eastAsia="宋体" w:hAnsi="Cambria Math"/>
                    <w:color w:val="000000"/>
                    <w:szCs w:val="20"/>
                    <w:lang w:val="en-US" w:eastAsia="zh-CN"/>
                  </w:rPr>
                  <m:t>h-0.0120</m:t>
                </m:r>
              </m:oMath>
            </m:oMathPara>
          </w:p>
        </w:tc>
        <w:tc>
          <w:tcPr>
            <w:tcW w:w="2694" w:type="dxa"/>
            <w:shd w:val="clear" w:color="auto" w:fill="FFFFFF"/>
          </w:tcPr>
          <w:p w14:paraId="17F5EADF" w14:textId="77777777" w:rsidR="00A32B90" w:rsidRDefault="00A32B90" w:rsidP="00A946F6">
            <w:pPr>
              <w:snapToGrid w:val="0"/>
              <w:spacing w:line="280" w:lineRule="atLeast"/>
              <w:jc w:val="center"/>
              <w:rPr>
                <w:szCs w:val="20"/>
              </w:rPr>
            </w:pPr>
            <m:oMathPara>
              <m:oMath>
                <m:r>
                  <w:rPr>
                    <w:rFonts w:ascii="Cambria Math" w:eastAsia="仿宋" w:hAnsi="Cambria Math" w:hint="eastAsia"/>
                    <w:szCs w:val="20"/>
                  </w:rPr>
                  <m:t>2.654</m:t>
                </m:r>
                <m:r>
                  <w:rPr>
                    <w:rFonts w:ascii="Cambria Math" w:eastAsia="仿宋" w:hAnsi="Cambria Math"/>
                    <w:szCs w:val="20"/>
                    <w:shd w:val="clear" w:color="auto" w:fill="FFFFFF"/>
                  </w:rPr>
                  <m:t>1</m:t>
                </m:r>
                <m:r>
                  <w:rPr>
                    <w:rFonts w:ascii="Cambria Math" w:eastAsia="仿宋" w:hAnsi="Cambria Math" w:cs="Cambria Math"/>
                    <w:szCs w:val="20"/>
                    <w:shd w:val="clear" w:color="auto" w:fill="FFFFFF"/>
                  </w:rPr>
                  <m:t>-</m:t>
                </m:r>
                <m:r>
                  <w:rPr>
                    <w:rFonts w:ascii="Cambria Math" w:eastAsia="仿宋" w:hAnsi="Cambria Math" w:hint="eastAsia"/>
                    <w:szCs w:val="20"/>
                    <w:shd w:val="clear" w:color="auto" w:fill="FFFFFF"/>
                  </w:rPr>
                  <m:t>0.00385</m:t>
                </m:r>
                <m:r>
                  <w:rPr>
                    <w:rFonts w:ascii="Cambria Math" w:eastAsia="仿宋" w:hAnsi="Cambria Math"/>
                    <w:szCs w:val="20"/>
                    <w:shd w:val="clear" w:color="auto" w:fill="FFFFFF"/>
                  </w:rPr>
                  <m:t>1</m:t>
                </m:r>
                <m:r>
                  <w:rPr>
                    <w:rFonts w:ascii="Cambria Math" w:eastAsia="仿宋" w:hAnsi="Cambria Math"/>
                    <w:szCs w:val="20"/>
                  </w:rPr>
                  <m:t>h</m:t>
                </m:r>
              </m:oMath>
            </m:oMathPara>
          </w:p>
        </w:tc>
      </w:tr>
    </w:tbl>
    <w:p w14:paraId="48813DB1" w14:textId="77777777" w:rsidR="00A32B90" w:rsidRDefault="00A32B90" w:rsidP="00A32B90">
      <w:pPr>
        <w:widowControl w:val="0"/>
        <w:spacing w:before="60"/>
        <w:rPr>
          <w:rFonts w:eastAsia="宋体"/>
          <w:u w:val="single"/>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r>
        <w:rPr>
          <w:rFonts w:eastAsia="宋体"/>
          <w:lang w:val="en-US" w:eastAsia="zh-CN"/>
        </w:rPr>
        <w:t>Distributions of h</w:t>
      </w:r>
      <w:r>
        <w:rPr>
          <w:rFonts w:eastAsia="宋体" w:hint="eastAsia"/>
          <w:lang w:val="en-US" w:eastAsia="zh-CN"/>
        </w:rPr>
        <w:t xml:space="preserve">eight and distance of reference point </w:t>
      </w:r>
      <w:r>
        <w:rPr>
          <w:rFonts w:eastAsia="宋体"/>
          <w:lang w:val="en-US" w:eastAsia="zh-CN"/>
        </w:rPr>
        <w:t>are not subject to geographical constraints on TRP for the corresponding deployment scenario</w:t>
      </w:r>
      <w:r>
        <w:rPr>
          <w:rFonts w:eastAsia="宋体" w:hint="eastAsia"/>
          <w:lang w:val="en-US" w:eastAsia="zh-CN"/>
        </w:rPr>
        <w:t>.</w:t>
      </w:r>
    </w:p>
    <w:p w14:paraId="21289102" w14:textId="77777777" w:rsidR="00A32B90" w:rsidRDefault="00A32B90" w:rsidP="00A32B90">
      <w:pPr>
        <w:widowControl w:val="0"/>
        <w:spacing w:before="60"/>
        <w:rPr>
          <w:rFonts w:eastAsia="宋体"/>
          <w:lang w:val="en-US" w:eastAsia="zh-CN"/>
        </w:rPr>
      </w:pPr>
      <w:r>
        <w:rPr>
          <w:rFonts w:eastAsia="宋体"/>
          <w:lang w:val="en-US" w:eastAsia="zh-CN"/>
        </w:rPr>
        <w:t>Note 2: The reference points for generating the UT monostatic background channel have the same velocity as UT.</w:t>
      </w:r>
    </w:p>
    <w:p w14:paraId="2C4FCE2C" w14:textId="77777777" w:rsidR="00A32B90" w:rsidRDefault="00A32B90" w:rsidP="00A32B90">
      <w:pPr>
        <w:widowControl w:val="0"/>
        <w:spacing w:before="60"/>
        <w:rPr>
          <w:rFonts w:eastAsia="宋体"/>
          <w:lang w:val="en-US" w:eastAsia="zh-CN"/>
        </w:rPr>
      </w:pPr>
      <w:r>
        <w:rPr>
          <w:rFonts w:eastAsia="宋体"/>
          <w:lang w:val="en-US" w:eastAsia="zh-CN"/>
        </w:rPr>
        <w:t xml:space="preserve">Note 3: </w:t>
      </w:r>
      <w:r>
        <w:rPr>
          <w:rFonts w:eastAsia="宋体" w:hint="eastAsia"/>
          <w:lang w:val="en-US" w:eastAsia="zh-CN"/>
        </w:rPr>
        <w:t>In the U</w:t>
      </w:r>
      <w:r>
        <w:rPr>
          <w:rFonts w:eastAsia="宋体"/>
          <w:lang w:val="en-US" w:eastAsia="zh-CN"/>
        </w:rPr>
        <w:t>T</w:t>
      </w:r>
      <w:r>
        <w:rPr>
          <w:rFonts w:eastAsia="宋体" w:hint="eastAsia"/>
          <w:lang w:val="en-US" w:eastAsia="zh-CN"/>
        </w:rPr>
        <w:t xml:space="preserve"> monostatic sensing in </w:t>
      </w:r>
      <w:proofErr w:type="spellStart"/>
      <w:r>
        <w:rPr>
          <w:rFonts w:eastAsia="宋体" w:hint="eastAsia"/>
          <w:lang w:val="en-US" w:eastAsia="zh-CN"/>
        </w:rPr>
        <w:t>UMa</w:t>
      </w:r>
      <w:proofErr w:type="spellEnd"/>
      <w:r>
        <w:rPr>
          <w:rFonts w:eastAsia="宋体" w:hint="eastAsia"/>
          <w:lang w:val="en-US" w:eastAsia="zh-CN"/>
        </w:rPr>
        <w:t xml:space="preserve"> and </w:t>
      </w:r>
      <w:proofErr w:type="spellStart"/>
      <w:r>
        <w:rPr>
          <w:rFonts w:eastAsia="宋体" w:hint="eastAsia"/>
          <w:lang w:val="en-US" w:eastAsia="zh-CN"/>
        </w:rPr>
        <w:t>UMi</w:t>
      </w:r>
      <w:proofErr w:type="spellEnd"/>
      <w:r>
        <w:rPr>
          <w:rFonts w:eastAsia="宋体" w:hint="eastAsia"/>
          <w:lang w:val="en-US" w:eastAsia="zh-CN"/>
        </w:rPr>
        <w:t xml:space="preserve"> scenario, the ZOD offset </w:t>
      </w:r>
      <w:r>
        <w:rPr>
          <w:rFonts w:eastAsia="宋体"/>
          <w:lang w:val="en-US" w:eastAsia="zh-CN"/>
        </w:rPr>
        <w:t xml:space="preserve">in the background channel </w:t>
      </w:r>
      <w:r>
        <w:rPr>
          <w:rFonts w:eastAsia="宋体" w:hint="eastAsia"/>
          <w:lang w:val="en-US" w:eastAsia="zh-CN"/>
        </w:rPr>
        <w:t>should be set as 0</w:t>
      </w:r>
    </w:p>
    <w:p w14:paraId="0CA53CAA" w14:textId="77777777" w:rsidR="00A32B90" w:rsidRDefault="00A32B90" w:rsidP="00A32B90">
      <w:pPr>
        <w:rPr>
          <w:rFonts w:eastAsiaTheme="minorEastAsia"/>
          <w:lang w:val="en-US" w:eastAsia="zh-CN"/>
        </w:rPr>
      </w:pPr>
    </w:p>
    <w:p w14:paraId="3A14EE98" w14:textId="77777777" w:rsidR="00A32B90" w:rsidRPr="005F630D" w:rsidRDefault="00A32B90" w:rsidP="00A32B90">
      <w:pPr>
        <w:rPr>
          <w:lang w:val="en-US" w:eastAsia="x-none"/>
        </w:rPr>
      </w:pPr>
    </w:p>
    <w:p w14:paraId="501216D5" w14:textId="77777777" w:rsidR="00A32B90" w:rsidRPr="00995EE3" w:rsidRDefault="00A32B90" w:rsidP="00A32B90">
      <w:pPr>
        <w:pStyle w:val="0Maintext"/>
        <w:ind w:firstLine="0"/>
        <w:rPr>
          <w:highlight w:val="green"/>
          <w:lang w:val="en-US"/>
        </w:rPr>
      </w:pPr>
      <w:r w:rsidRPr="00995EE3">
        <w:rPr>
          <w:highlight w:val="green"/>
        </w:rPr>
        <w:t>Agreement</w:t>
      </w:r>
    </w:p>
    <w:p w14:paraId="6102CC82" w14:textId="77777777" w:rsidR="00A32B90" w:rsidRPr="00995EE3" w:rsidRDefault="00A32B90" w:rsidP="00A32B90">
      <w:pPr>
        <w:rPr>
          <w:rFonts w:eastAsiaTheme="minorEastAsia"/>
          <w:lang w:val="en-US" w:eastAsia="zh-CN"/>
        </w:rPr>
      </w:pPr>
      <w:r w:rsidRPr="00995EE3">
        <w:rPr>
          <w:rFonts w:eastAsia="宋体" w:hAnsi="Cambria Math"/>
          <w:szCs w:val="20"/>
          <w:lang w:eastAsia="zh-CN"/>
        </w:rPr>
        <w:t xml:space="preserve">To generate the background channel for TRP monostatic sensing and UT monostatic sensing, </w:t>
      </w:r>
      <w:r w:rsidRPr="00995EE3">
        <w:rPr>
          <w:rFonts w:eastAsia="宋体" w:hAnsi="Cambria Math"/>
          <w:szCs w:val="20"/>
          <w:lang w:eastAsia="zh-CN"/>
        </w:rPr>
        <w:t>‘</w:t>
      </w:r>
      <m:oMath>
        <m:r>
          <w:rPr>
            <w:rFonts w:ascii="Cambria Math" w:eastAsia="宋体" w:hAnsi="Cambria Math"/>
            <w:szCs w:val="20"/>
            <w:lang w:eastAsia="zh-CN"/>
          </w:rPr>
          <m:t>max</m:t>
        </m:r>
        <m:d>
          <m:dPr>
            <m:ctrlPr>
              <w:rPr>
                <w:rFonts w:ascii="Cambria Math" w:eastAsia="宋体" w:hAnsi="Cambria Math"/>
                <w:i/>
                <w:szCs w:val="20"/>
                <w:lang w:eastAsia="zh-CN"/>
              </w:rPr>
            </m:ctrlPr>
          </m:dPr>
          <m:e>
            <m:f>
              <m:fPr>
                <m:ctrlPr>
                  <w:rPr>
                    <w:rFonts w:ascii="Cambria Math" w:eastAsia="宋体" w:hAnsi="Cambria Math"/>
                    <w:i/>
                    <w:szCs w:val="20"/>
                    <w:lang w:eastAsia="zh-CN"/>
                  </w:rPr>
                </m:ctrlPr>
              </m:fPr>
              <m:num>
                <m:r>
                  <m:rPr>
                    <m:sty m:val="p"/>
                  </m:rPr>
                  <w:rPr>
                    <w:rFonts w:ascii="Cambria Math" w:eastAsia="宋体" w:hAnsi="Cambria Math"/>
                    <w:szCs w:val="20"/>
                    <w:lang w:eastAsia="zh-CN"/>
                  </w:rPr>
                  <m:t>d3D-</m:t>
                </m:r>
                <m:rad>
                  <m:radPr>
                    <m:degHide m:val="1"/>
                    <m:ctrlPr>
                      <w:rPr>
                        <w:rFonts w:ascii="Cambria Math" w:hAnsi="Cambria Math"/>
                      </w:rPr>
                    </m:ctrlPr>
                  </m:radPr>
                  <m:deg/>
                  <m:e>
                    <m:r>
                      <w:rPr>
                        <w:rFonts w:ascii="Cambria Math" w:eastAsia="Cambria Math" w:hAnsi="Cambria Math" w:cs="Cambria Math"/>
                      </w:rPr>
                      <m:t>c</m:t>
                    </m:r>
                    <m:sSup>
                      <m:sSupPr>
                        <m:ctrlPr>
                          <w:rPr>
                            <w:rFonts w:ascii="Cambria Math" w:hAnsi="Cambria Math"/>
                          </w:rPr>
                        </m:ctrlPr>
                      </m:sSupPr>
                      <m:e>
                        <m:r>
                          <w:rPr>
                            <w:rFonts w:ascii="Cambria Math" w:eastAsia="Cambria Math" w:hAnsi="Cambria Math" w:cs="Cambria Math"/>
                          </w:rPr>
                          <m:t>1</m:t>
                        </m:r>
                      </m:e>
                      <m:sup>
                        <m:r>
                          <w:rPr>
                            <w:rFonts w:ascii="Cambria Math" w:eastAsia="Cambria Math" w:hAnsi="Cambria Math" w:cs="Cambria Math"/>
                          </w:rPr>
                          <m:t>2</m:t>
                        </m:r>
                      </m:sup>
                    </m:sSup>
                    <m:r>
                      <w:rPr>
                        <w:rFonts w:ascii="Cambria Math" w:eastAsia="Cambria Math" w:hAnsi="Cambria Math" w:cs="Cambria Math"/>
                      </w:rPr>
                      <m:t>+(c2-</m:t>
                    </m:r>
                    <m:r>
                      <w:rPr>
                        <w:rFonts w:ascii="Cambria Math" w:eastAsia="Cambria Math" w:hAnsi="Cambria Math" w:cs="Cambria Math"/>
                      </w:rPr>
                      <m:t>height_Tx</m:t>
                    </m:r>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eastAsia="宋体" w:hAnsi="Cambria Math"/>
                    <w:szCs w:val="20"/>
                    <w:lang w:eastAsia="zh-CN"/>
                  </w:rPr>
                  <m:t>c</m:t>
                </m:r>
              </m:den>
            </m:f>
            <m:r>
              <w:rPr>
                <w:rFonts w:ascii="Cambria Math" w:eastAsia="宋体" w:hAnsi="Cambria Math"/>
                <w:szCs w:val="20"/>
                <w:lang w:eastAsia="zh-CN"/>
              </w:rPr>
              <m:t>,0</m:t>
            </m:r>
          </m:e>
        </m:d>
      </m:oMath>
      <w:r w:rsidRPr="00995EE3">
        <w:rPr>
          <w:rFonts w:eastAsia="宋体" w:hAnsi="Cambria Math"/>
          <w:szCs w:val="20"/>
          <w:lang w:eastAsia="zh-CN"/>
        </w:rPr>
        <w:t xml:space="preserve"> +</w:t>
      </w:r>
      <m:oMath>
        <m:r>
          <w:rPr>
            <w:rFonts w:ascii="Cambria Math" w:eastAsia="宋体" w:hAnsi="Cambria Math"/>
            <w:szCs w:val="20"/>
            <w:lang w:eastAsia="zh-CN"/>
          </w:rPr>
          <m:t>Δτ</m:t>
        </m:r>
      </m:oMath>
      <w:r w:rsidRPr="00995EE3">
        <w:rPr>
          <w:rFonts w:eastAsia="宋体" w:hAnsi="Cambria Math"/>
          <w:szCs w:val="20"/>
          <w:lang w:eastAsia="zh-CN"/>
        </w:rPr>
        <w:t>’</w:t>
      </w:r>
      <w:r w:rsidRPr="00995EE3">
        <w:rPr>
          <w:rFonts w:eastAsia="宋体" w:hAnsi="Cambria Math"/>
          <w:szCs w:val="20"/>
          <w:lang w:eastAsia="zh-CN"/>
        </w:rPr>
        <w:t xml:space="preserve"> is used to model</w:t>
      </w:r>
      <w:r w:rsidRPr="00995EE3">
        <w:rPr>
          <w:rFonts w:eastAsiaTheme="minorEastAsia"/>
          <w:lang w:val="en-US" w:eastAsia="zh-CN"/>
        </w:rPr>
        <w:t xml:space="preserve"> the </w:t>
      </w:r>
      <w:r w:rsidRPr="00995EE3">
        <w:rPr>
          <w:rFonts w:eastAsia="宋体" w:hAnsi="Cambria Math"/>
          <w:szCs w:val="20"/>
          <w:lang w:eastAsia="zh-CN"/>
        </w:rPr>
        <w:t>absolute delay between the Tx and each reference point.</w:t>
      </w:r>
    </w:p>
    <w:p w14:paraId="436C7CFB" w14:textId="77777777" w:rsidR="00A32B90" w:rsidRDefault="00A32B90" w:rsidP="00A32B90">
      <w:pPr>
        <w:widowControl w:val="0"/>
        <w:rPr>
          <w:rFonts w:ascii="Times New Roman" w:eastAsia="等线" w:hAnsi="Times New Roman"/>
          <w:iCs/>
          <w:szCs w:val="20"/>
        </w:rPr>
      </w:pPr>
    </w:p>
    <w:p w14:paraId="34037649" w14:textId="77777777" w:rsidR="00A32B90" w:rsidRDefault="00A32B90" w:rsidP="00A32B90">
      <w:pPr>
        <w:rPr>
          <w:lang w:eastAsia="x-none"/>
        </w:rPr>
      </w:pPr>
    </w:p>
    <w:p w14:paraId="03DDA4D7" w14:textId="77777777" w:rsidR="00A32B90" w:rsidRPr="00995EE3" w:rsidRDefault="00A32B90" w:rsidP="00A32B90">
      <w:pPr>
        <w:pStyle w:val="0Maintext"/>
        <w:ind w:firstLine="0"/>
        <w:rPr>
          <w:highlight w:val="green"/>
          <w:lang w:val="en-US"/>
        </w:rPr>
      </w:pPr>
      <w:r w:rsidRPr="00995EE3">
        <w:rPr>
          <w:highlight w:val="green"/>
        </w:rPr>
        <w:t>Agreement</w:t>
      </w:r>
    </w:p>
    <w:p w14:paraId="6909892B" w14:textId="77777777" w:rsidR="00A32B90" w:rsidRDefault="00A32B90" w:rsidP="00A32B90">
      <w:pPr>
        <w:snapToGrid w:val="0"/>
        <w:spacing w:before="120" w:after="120"/>
        <w:jc w:val="both"/>
      </w:pPr>
      <w:r w:rsidRPr="00995EE3">
        <w:t xml:space="preserve">Power threshold for path dropping after concatenation is </w:t>
      </w:r>
      <w:r>
        <w:t xml:space="preserve">up to </w:t>
      </w:r>
      <w:r w:rsidRPr="00995EE3">
        <w:t>-40dB for target channel</w:t>
      </w:r>
      <w:r>
        <w:t xml:space="preserve"> for option 3</w:t>
      </w:r>
      <w:r w:rsidRPr="00995EE3">
        <w:t>. Up to company to choose a value in the implementation</w:t>
      </w:r>
      <w:r>
        <w:t>.</w:t>
      </w:r>
    </w:p>
    <w:p w14:paraId="2DE03840" w14:textId="77777777" w:rsidR="00A32B90" w:rsidRPr="00995EE3" w:rsidRDefault="00A32B90" w:rsidP="00A32B90">
      <w:pPr>
        <w:snapToGrid w:val="0"/>
        <w:spacing w:before="120" w:after="120"/>
        <w:jc w:val="both"/>
        <w:rPr>
          <w:rFonts w:ascii="Times New Roman" w:hAnsi="Times New Roman"/>
          <w:lang w:val="en-US"/>
        </w:rPr>
      </w:pPr>
      <w:r w:rsidRPr="00995EE3">
        <w:t>Power threshold for path dropping after concatenation is up to -</w:t>
      </w:r>
      <w:r>
        <w:t>25</w:t>
      </w:r>
      <w:r w:rsidRPr="00995EE3">
        <w:t>dB for target channel</w:t>
      </w:r>
      <w:r>
        <w:t xml:space="preserve"> for option 0</w:t>
      </w:r>
      <w:r w:rsidRPr="00995EE3">
        <w:t>. Up to company to choose a value in the implementation</w:t>
      </w:r>
      <w:r>
        <w:t>.</w:t>
      </w:r>
    </w:p>
    <w:p w14:paraId="0DDAABDF" w14:textId="77777777" w:rsidR="00A32B90" w:rsidRPr="00BF4F02" w:rsidRDefault="00A32B90" w:rsidP="00A32B90">
      <w:pPr>
        <w:rPr>
          <w:lang w:val="en-US" w:eastAsia="x-none"/>
        </w:rPr>
      </w:pPr>
      <w:r>
        <w:rPr>
          <w:lang w:val="en-US" w:eastAsia="x-none"/>
        </w:rPr>
        <w:t xml:space="preserve">For calibrations for both option 0 and option 3, </w:t>
      </w:r>
      <w:r>
        <w:t>p</w:t>
      </w:r>
      <w:r w:rsidRPr="00995EE3">
        <w:t>ower threshold for path dropping after concatenation is -40dB</w:t>
      </w:r>
      <w:r>
        <w:t xml:space="preserve"> for target channel.</w:t>
      </w:r>
    </w:p>
    <w:p w14:paraId="19003B78" w14:textId="2D03E50C" w:rsidR="00A32B90" w:rsidRDefault="00A32B90" w:rsidP="00A32B90">
      <w:pPr>
        <w:rPr>
          <w:lang w:eastAsia="x-none"/>
        </w:rPr>
      </w:pPr>
    </w:p>
    <w:p w14:paraId="0976BCAD" w14:textId="77777777" w:rsidR="00BE578B" w:rsidRDefault="00BE578B" w:rsidP="00A32B90">
      <w:pPr>
        <w:rPr>
          <w:lang w:eastAsia="x-none"/>
        </w:rPr>
      </w:pPr>
    </w:p>
    <w:p w14:paraId="38F61993" w14:textId="77777777" w:rsidR="00A32B90" w:rsidRPr="00F04B8C" w:rsidRDefault="00A32B90" w:rsidP="00A32B90">
      <w:pPr>
        <w:pStyle w:val="0Maintext"/>
        <w:ind w:firstLine="0"/>
        <w:rPr>
          <w:highlight w:val="green"/>
        </w:rPr>
      </w:pPr>
      <w:r w:rsidRPr="00F04B8C">
        <w:rPr>
          <w:highlight w:val="green"/>
        </w:rPr>
        <w:t>Agreement</w:t>
      </w:r>
    </w:p>
    <w:p w14:paraId="543FF1F8" w14:textId="77777777" w:rsidR="00A32B90" w:rsidRPr="001446AD" w:rsidRDefault="00A32B90" w:rsidP="00A32B90">
      <w:pPr>
        <w:tabs>
          <w:tab w:val="left" w:pos="0"/>
        </w:tabs>
        <w:rPr>
          <w:rFonts w:eastAsiaTheme="minorEastAsia"/>
          <w:szCs w:val="20"/>
          <w:lang w:val="en-US" w:eastAsia="zh-CN"/>
        </w:rPr>
      </w:pPr>
      <w:r w:rsidRPr="001446AD">
        <w:rPr>
          <w:rFonts w:eastAsiaTheme="minorEastAsia"/>
          <w:szCs w:val="20"/>
          <w:lang w:eastAsia="zh-CN"/>
        </w:rPr>
        <w:t>To generate</w:t>
      </w:r>
      <w:r w:rsidRPr="001446AD">
        <w:rPr>
          <w:rFonts w:eastAsiaTheme="minorEastAsia"/>
          <w:szCs w:val="20"/>
          <w:lang w:val="en-US" w:eastAsia="zh-CN"/>
        </w:rPr>
        <w:t xml:space="preserve"> the absolute delay model for sensing scenarios Urban grid, highway and HST, for both target channel and background channel</w:t>
      </w:r>
    </w:p>
    <w:p w14:paraId="3432A191" w14:textId="77777777" w:rsidR="00A32B90" w:rsidRPr="001446AD" w:rsidRDefault="00A32B90" w:rsidP="000920EB">
      <w:pPr>
        <w:pStyle w:val="aff4"/>
        <w:numPr>
          <w:ilvl w:val="0"/>
          <w:numId w:val="44"/>
        </w:numPr>
        <w:tabs>
          <w:tab w:val="left" w:pos="0"/>
        </w:tabs>
        <w:rPr>
          <w:rFonts w:eastAsiaTheme="minorEastAsia"/>
          <w:szCs w:val="20"/>
          <w:lang w:val="en-US" w:eastAsia="zh-CN"/>
        </w:rPr>
      </w:pPr>
      <w:r w:rsidRPr="001446AD">
        <w:rPr>
          <w:rFonts w:eastAsiaTheme="minorEastAsia"/>
          <w:szCs w:val="20"/>
          <w:lang w:val="en-US" w:eastAsia="zh-CN"/>
        </w:rPr>
        <w:t xml:space="preserve">For Urban grid,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w:t>
      </w:r>
      <w:proofErr w:type="spellStart"/>
      <w:r w:rsidRPr="001446AD">
        <w:rPr>
          <w:rFonts w:eastAsiaTheme="minorEastAsia"/>
          <w:szCs w:val="20"/>
          <w:lang w:eastAsia="zh-CN"/>
        </w:rPr>
        <w:t>UMa</w:t>
      </w:r>
      <w:proofErr w:type="spellEnd"/>
      <w:r w:rsidRPr="001446AD">
        <w:rPr>
          <w:rFonts w:eastAsiaTheme="minorEastAsia"/>
          <w:szCs w:val="20"/>
          <w:lang w:eastAsia="zh-CN"/>
        </w:rPr>
        <w:t xml:space="preserve"> are reused. </w:t>
      </w:r>
    </w:p>
    <w:p w14:paraId="156D15CA" w14:textId="77777777" w:rsidR="00A32B90" w:rsidRPr="001446AD" w:rsidRDefault="00A32B90" w:rsidP="000920EB">
      <w:pPr>
        <w:pStyle w:val="aff4"/>
        <w:numPr>
          <w:ilvl w:val="0"/>
          <w:numId w:val="44"/>
        </w:numPr>
        <w:tabs>
          <w:tab w:val="left" w:pos="0"/>
        </w:tabs>
        <w:rPr>
          <w:rFonts w:eastAsiaTheme="minorEastAsia"/>
          <w:szCs w:val="20"/>
          <w:lang w:val="en-US" w:eastAsia="zh-CN"/>
        </w:rPr>
      </w:pPr>
      <w:r w:rsidRPr="001446AD">
        <w:rPr>
          <w:rFonts w:eastAsiaTheme="minorEastAsia"/>
          <w:szCs w:val="20"/>
          <w:lang w:val="en-US" w:eastAsia="zh-CN"/>
        </w:rPr>
        <w:t xml:space="preserve">For Highway,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w:t>
      </w:r>
      <w:proofErr w:type="spellStart"/>
      <w:r w:rsidRPr="001446AD">
        <w:rPr>
          <w:rFonts w:eastAsiaTheme="minorEastAsia"/>
          <w:szCs w:val="20"/>
          <w:lang w:eastAsia="zh-CN"/>
        </w:rPr>
        <w:t>RMa</w:t>
      </w:r>
      <w:proofErr w:type="spellEnd"/>
      <w:r w:rsidRPr="001446AD">
        <w:rPr>
          <w:rFonts w:eastAsiaTheme="minorEastAsia"/>
          <w:szCs w:val="20"/>
          <w:lang w:eastAsia="zh-CN"/>
        </w:rPr>
        <w:t xml:space="preserve"> and </w:t>
      </w:r>
      <w:proofErr w:type="spellStart"/>
      <w:r w:rsidRPr="001446AD">
        <w:rPr>
          <w:rFonts w:eastAsiaTheme="minorEastAsia"/>
          <w:szCs w:val="20"/>
          <w:lang w:eastAsia="zh-CN"/>
        </w:rPr>
        <w:t>UMa</w:t>
      </w:r>
      <w:proofErr w:type="spellEnd"/>
      <w:r w:rsidRPr="001446AD">
        <w:rPr>
          <w:rFonts w:eastAsiaTheme="minorEastAsia"/>
          <w:szCs w:val="20"/>
          <w:lang w:eastAsia="zh-CN"/>
        </w:rPr>
        <w:t xml:space="preserve"> are reused for FR1 and FR2 respectively. </w:t>
      </w:r>
    </w:p>
    <w:p w14:paraId="14E99F42" w14:textId="77777777" w:rsidR="00A32B90" w:rsidRPr="001446AD" w:rsidRDefault="00A32B90" w:rsidP="000920EB">
      <w:pPr>
        <w:pStyle w:val="aff4"/>
        <w:numPr>
          <w:ilvl w:val="0"/>
          <w:numId w:val="44"/>
        </w:numPr>
        <w:tabs>
          <w:tab w:val="left" w:pos="0"/>
        </w:tabs>
        <w:rPr>
          <w:rFonts w:eastAsiaTheme="minorEastAsia"/>
          <w:szCs w:val="20"/>
          <w:lang w:val="en-US" w:eastAsia="zh-CN"/>
        </w:rPr>
      </w:pPr>
      <w:r w:rsidRPr="001446AD">
        <w:rPr>
          <w:rFonts w:eastAsiaTheme="minorEastAsia"/>
          <w:szCs w:val="20"/>
          <w:lang w:val="en-US" w:eastAsia="zh-CN"/>
        </w:rPr>
        <w:t xml:space="preserve">For HST,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w:t>
      </w:r>
      <w:proofErr w:type="spellStart"/>
      <w:r w:rsidRPr="001446AD">
        <w:rPr>
          <w:rFonts w:eastAsiaTheme="minorEastAsia"/>
          <w:szCs w:val="20"/>
          <w:lang w:eastAsia="zh-CN"/>
        </w:rPr>
        <w:t>RMa</w:t>
      </w:r>
      <w:proofErr w:type="spellEnd"/>
      <w:r w:rsidRPr="001446AD">
        <w:rPr>
          <w:rFonts w:eastAsiaTheme="minorEastAsia"/>
          <w:szCs w:val="20"/>
          <w:lang w:eastAsia="zh-CN"/>
        </w:rPr>
        <w:t xml:space="preserve"> and </w:t>
      </w:r>
      <w:proofErr w:type="spellStart"/>
      <w:r w:rsidRPr="001446AD">
        <w:rPr>
          <w:rFonts w:eastAsiaTheme="minorEastAsia"/>
          <w:szCs w:val="20"/>
          <w:lang w:eastAsia="zh-CN"/>
        </w:rPr>
        <w:t>UMa</w:t>
      </w:r>
      <w:proofErr w:type="spellEnd"/>
      <w:r w:rsidRPr="001446AD">
        <w:rPr>
          <w:rFonts w:eastAsiaTheme="minorEastAsia"/>
          <w:szCs w:val="20"/>
          <w:lang w:eastAsia="zh-CN"/>
        </w:rPr>
        <w:t xml:space="preserve"> are reused for FR1 and FR2 respectively. </w:t>
      </w:r>
    </w:p>
    <w:p w14:paraId="618F5548" w14:textId="77777777" w:rsidR="00A32B90" w:rsidRPr="00F04B8C" w:rsidRDefault="00A32B90" w:rsidP="00A32B90">
      <w:pPr>
        <w:tabs>
          <w:tab w:val="left" w:pos="0"/>
        </w:tabs>
        <w:rPr>
          <w:rFonts w:eastAsiaTheme="minorEastAsia"/>
          <w:szCs w:val="20"/>
          <w:lang w:eastAsia="zh-CN"/>
        </w:rPr>
      </w:pPr>
      <w:r w:rsidRPr="00F04B8C">
        <w:rPr>
          <w:rFonts w:eastAsiaTheme="minorEastAsia" w:hint="eastAsia"/>
          <w:szCs w:val="20"/>
          <w:lang w:eastAsia="zh-CN"/>
        </w:rPr>
        <w:t>N</w:t>
      </w:r>
      <w:r w:rsidRPr="00F04B8C">
        <w:rPr>
          <w:rFonts w:eastAsiaTheme="minorEastAsia"/>
          <w:szCs w:val="20"/>
          <w:lang w:eastAsia="zh-CN"/>
        </w:rPr>
        <w:t xml:space="preserve">ote: no measurements on </w:t>
      </w:r>
      <m:oMath>
        <m:r>
          <w:rPr>
            <w:rFonts w:ascii="Cambria Math" w:hAnsi="Cambria Math"/>
            <w:szCs w:val="20"/>
          </w:rPr>
          <m:t>Δτ</m:t>
        </m:r>
      </m:oMath>
      <w:r w:rsidRPr="00F04B8C">
        <w:rPr>
          <w:rFonts w:eastAsiaTheme="minorEastAsia"/>
          <w:szCs w:val="20"/>
          <w:lang w:eastAsia="zh-CN"/>
        </w:rPr>
        <w:t xml:space="preserve"> of the 3 scenarios are submitted in Rel-19. </w:t>
      </w:r>
    </w:p>
    <w:p w14:paraId="52C78EBC" w14:textId="77777777" w:rsidR="00A32B90" w:rsidRDefault="00A32B90" w:rsidP="00A32B90">
      <w:pPr>
        <w:rPr>
          <w:rFonts w:eastAsia="等线"/>
          <w:lang w:eastAsia="zh-CN"/>
        </w:rPr>
      </w:pPr>
    </w:p>
    <w:p w14:paraId="4CBBAB7F" w14:textId="77777777" w:rsidR="00A32B90" w:rsidRDefault="00A32B90" w:rsidP="00A32B90">
      <w:pPr>
        <w:rPr>
          <w:rFonts w:eastAsia="等线"/>
          <w:lang w:eastAsia="zh-CN"/>
        </w:rPr>
      </w:pPr>
    </w:p>
    <w:p w14:paraId="56AF01E0" w14:textId="77777777" w:rsidR="00A32B90" w:rsidRPr="00F04B8C" w:rsidRDefault="00A32B90" w:rsidP="00A32B90">
      <w:pPr>
        <w:pStyle w:val="0Maintext"/>
        <w:ind w:firstLine="0"/>
        <w:rPr>
          <w:highlight w:val="green"/>
        </w:rPr>
      </w:pPr>
      <w:r w:rsidRPr="00F04B8C">
        <w:rPr>
          <w:highlight w:val="green"/>
        </w:rPr>
        <w:t>Agreement</w:t>
      </w:r>
    </w:p>
    <w:p w14:paraId="12E7C6F1" w14:textId="77777777" w:rsidR="00A32B90" w:rsidRDefault="00A32B90" w:rsidP="00A32B90">
      <w:pPr>
        <w:tabs>
          <w:tab w:val="left" w:pos="0"/>
        </w:tabs>
        <w:rPr>
          <w:szCs w:val="20"/>
          <w:lang w:eastAsia="zh-CN"/>
        </w:rPr>
      </w:pPr>
      <w:r>
        <w:rPr>
          <w:szCs w:val="20"/>
          <w:lang w:eastAsia="zh-CN"/>
        </w:rPr>
        <w:t>Spatial consistency is not modelled for</w:t>
      </w:r>
    </w:p>
    <w:p w14:paraId="60C7D9D9" w14:textId="77777777" w:rsidR="00A32B90" w:rsidRDefault="00A32B90" w:rsidP="000920EB">
      <w:pPr>
        <w:pStyle w:val="aff4"/>
        <w:numPr>
          <w:ilvl w:val="0"/>
          <w:numId w:val="23"/>
        </w:numPr>
        <w:rPr>
          <w:szCs w:val="20"/>
          <w:lang w:eastAsia="zh-CN"/>
        </w:rPr>
      </w:pPr>
      <w:r>
        <w:rPr>
          <w:szCs w:val="20"/>
          <w:lang w:eastAsia="zh-CN"/>
        </w:rPr>
        <w:t>the links that are generated referring to channel models with parameter values of different communication scenarios</w:t>
      </w:r>
    </w:p>
    <w:p w14:paraId="6DFD52EA" w14:textId="77777777" w:rsidR="00A32B90" w:rsidRPr="00F04B8C" w:rsidRDefault="00A32B90" w:rsidP="000920EB">
      <w:pPr>
        <w:pStyle w:val="aff4"/>
        <w:numPr>
          <w:ilvl w:val="1"/>
          <w:numId w:val="23"/>
        </w:numPr>
        <w:rPr>
          <w:szCs w:val="20"/>
          <w:lang w:eastAsia="zh-CN"/>
        </w:rPr>
      </w:pPr>
      <w:r w:rsidRPr="00F04B8C">
        <w:rPr>
          <w:rFonts w:eastAsiaTheme="minorEastAsia"/>
          <w:szCs w:val="20"/>
          <w:lang w:eastAsia="zh-CN"/>
        </w:rPr>
        <w:t xml:space="preserve">E.g., between TRP-target/UT link </w:t>
      </w:r>
      <w:r w:rsidRPr="00F04B8C">
        <w:rPr>
          <w:rFonts w:eastAsiaTheme="minorEastAsia"/>
          <w:szCs w:val="20"/>
          <w:u w:val="single"/>
          <w:lang w:eastAsia="zh-CN"/>
        </w:rPr>
        <w:t>in one scenario</w:t>
      </w:r>
      <w:r w:rsidRPr="00F04B8C">
        <w:rPr>
          <w:rFonts w:eastAsiaTheme="minorEastAsia"/>
          <w:szCs w:val="20"/>
          <w:lang w:eastAsia="zh-CN"/>
        </w:rPr>
        <w:t xml:space="preserve"> and target/UT-UT link </w:t>
      </w:r>
      <w:r w:rsidRPr="00F04B8C">
        <w:rPr>
          <w:rFonts w:eastAsiaTheme="minorEastAsia"/>
          <w:szCs w:val="20"/>
          <w:u w:val="single"/>
          <w:lang w:eastAsia="zh-CN"/>
        </w:rPr>
        <w:t>in another scenario</w:t>
      </w:r>
    </w:p>
    <w:p w14:paraId="2A62C93B" w14:textId="77777777" w:rsidR="00A32B90" w:rsidRDefault="00A32B90" w:rsidP="000920EB">
      <w:pPr>
        <w:pStyle w:val="aff4"/>
        <w:numPr>
          <w:ilvl w:val="0"/>
          <w:numId w:val="23"/>
        </w:numPr>
        <w:rPr>
          <w:rFonts w:eastAsiaTheme="minorEastAsia"/>
          <w:lang w:val="en-US" w:eastAsia="zh-CN"/>
        </w:rPr>
      </w:pPr>
      <w:r>
        <w:rPr>
          <w:rFonts w:eastAsiaTheme="minorEastAsia"/>
          <w:lang w:val="en-US" w:eastAsia="zh-CN"/>
        </w:rPr>
        <w:t>the background channels for TRP monostatic sensing of different TRPs</w:t>
      </w:r>
    </w:p>
    <w:p w14:paraId="2ACE9767" w14:textId="77777777" w:rsidR="00A32B90" w:rsidRDefault="00A32B90" w:rsidP="00A32B90">
      <w:pPr>
        <w:rPr>
          <w:rFonts w:eastAsiaTheme="minorEastAsia"/>
          <w:lang w:eastAsia="zh-CN"/>
        </w:rPr>
      </w:pPr>
    </w:p>
    <w:p w14:paraId="52932262" w14:textId="77777777" w:rsidR="00A32B90" w:rsidRPr="00F04B8C" w:rsidRDefault="00A32B90" w:rsidP="00A32B90">
      <w:pPr>
        <w:rPr>
          <w:rFonts w:eastAsia="等线"/>
          <w:lang w:eastAsia="zh-CN"/>
        </w:rPr>
      </w:pPr>
    </w:p>
    <w:p w14:paraId="719AECE1" w14:textId="77777777" w:rsidR="00A32B90" w:rsidRPr="00F04B8C" w:rsidRDefault="00A32B90" w:rsidP="00A32B90">
      <w:pPr>
        <w:pStyle w:val="0Maintext"/>
        <w:ind w:firstLine="0"/>
        <w:rPr>
          <w:highlight w:val="green"/>
        </w:rPr>
      </w:pPr>
      <w:r w:rsidRPr="00F04B8C">
        <w:rPr>
          <w:highlight w:val="green"/>
        </w:rPr>
        <w:t>Agreement</w:t>
      </w:r>
    </w:p>
    <w:p w14:paraId="5F7E676D" w14:textId="77777777" w:rsidR="00A32B90" w:rsidRDefault="00A32B90" w:rsidP="00A32B90">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TRP-target/UT link and target/UT-UT link for sensing scenario </w:t>
      </w:r>
      <w:proofErr w:type="spellStart"/>
      <w:r>
        <w:rPr>
          <w:rFonts w:eastAsiaTheme="minorEastAsia"/>
          <w:szCs w:val="20"/>
          <w:lang w:eastAsia="zh-CN"/>
        </w:rPr>
        <w:t>UMi</w:t>
      </w:r>
      <w:proofErr w:type="spellEnd"/>
      <w:r>
        <w:rPr>
          <w:rFonts w:eastAsiaTheme="minorEastAsia"/>
          <w:szCs w:val="20"/>
          <w:lang w:eastAsia="zh-CN"/>
        </w:rPr>
        <w:t xml:space="preserve">, </w:t>
      </w:r>
      <w:proofErr w:type="spellStart"/>
      <w:r>
        <w:rPr>
          <w:rFonts w:eastAsiaTheme="minorEastAsia"/>
          <w:szCs w:val="20"/>
          <w:lang w:eastAsia="zh-CN"/>
        </w:rPr>
        <w:t>InH</w:t>
      </w:r>
      <w:proofErr w:type="spellEnd"/>
      <w:r>
        <w:rPr>
          <w:rFonts w:eastAsiaTheme="minorEastAsia"/>
          <w:szCs w:val="20"/>
          <w:lang w:eastAsia="zh-CN"/>
        </w:rPr>
        <w:t xml:space="preserve"> and </w:t>
      </w:r>
      <w:proofErr w:type="spellStart"/>
      <w:r>
        <w:rPr>
          <w:rFonts w:eastAsiaTheme="minorEastAsia"/>
          <w:szCs w:val="20"/>
          <w:lang w:eastAsia="zh-CN"/>
        </w:rPr>
        <w:t>InF.</w:t>
      </w:r>
      <w:proofErr w:type="spellEnd"/>
    </w:p>
    <w:p w14:paraId="0F52ABD3" w14:textId="77777777" w:rsidR="00A32B90" w:rsidRPr="00F04B8C" w:rsidRDefault="00A32B90" w:rsidP="00A32B90">
      <w:pPr>
        <w:rPr>
          <w:rFonts w:eastAsia="等线"/>
          <w:lang w:eastAsia="zh-CN"/>
        </w:rPr>
      </w:pPr>
    </w:p>
    <w:p w14:paraId="71966E5A" w14:textId="77777777" w:rsidR="00A32B90" w:rsidRPr="00F04B8C" w:rsidRDefault="00A32B90" w:rsidP="00A32B90">
      <w:pPr>
        <w:pStyle w:val="0Maintext"/>
        <w:ind w:firstLine="0"/>
        <w:rPr>
          <w:highlight w:val="green"/>
        </w:rPr>
      </w:pPr>
      <w:r w:rsidRPr="00F04B8C">
        <w:rPr>
          <w:highlight w:val="green"/>
        </w:rPr>
        <w:t>Agreement</w:t>
      </w:r>
    </w:p>
    <w:p w14:paraId="33147572" w14:textId="77777777" w:rsidR="00A32B90" w:rsidRDefault="00A32B90" w:rsidP="00A32B90">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TRP-TRP link and any other links for ISAC channel.</w:t>
      </w:r>
    </w:p>
    <w:p w14:paraId="32EA6EE8" w14:textId="77777777" w:rsidR="00A32B90" w:rsidRPr="00F04B8C" w:rsidRDefault="00A32B90" w:rsidP="00A32B90">
      <w:pPr>
        <w:rPr>
          <w:rFonts w:eastAsia="等线"/>
          <w:lang w:eastAsia="zh-CN"/>
        </w:rPr>
      </w:pPr>
    </w:p>
    <w:p w14:paraId="66AD819C" w14:textId="77777777" w:rsidR="00A32B90" w:rsidRPr="00DC52FD" w:rsidRDefault="00A32B90" w:rsidP="00A32B90">
      <w:pPr>
        <w:pStyle w:val="0Maintext"/>
        <w:ind w:firstLine="0"/>
        <w:rPr>
          <w:highlight w:val="green"/>
        </w:rPr>
      </w:pPr>
      <w:r w:rsidRPr="00DC52FD">
        <w:rPr>
          <w:highlight w:val="green"/>
        </w:rPr>
        <w:t>Agreement</w:t>
      </w:r>
    </w:p>
    <w:p w14:paraId="29523AE1" w14:textId="77777777" w:rsidR="00A32B90" w:rsidRPr="00D35F67" w:rsidRDefault="00A32B90" w:rsidP="00A32B90">
      <w:pPr>
        <w:tabs>
          <w:tab w:val="left" w:pos="0"/>
        </w:tabs>
        <w:rPr>
          <w:szCs w:val="20"/>
        </w:rPr>
      </w:pPr>
      <w:r w:rsidRPr="00D35F67">
        <w:rPr>
          <w:szCs w:val="20"/>
        </w:rPr>
        <w:t>Spatial consistency can be enabled for multiple scattering points</w:t>
      </w:r>
      <w:r w:rsidRPr="00D35F67">
        <w:rPr>
          <w:szCs w:val="20"/>
          <w:lang w:eastAsia="zh-CN"/>
        </w:rPr>
        <w:t xml:space="preserve"> of a target. </w:t>
      </w:r>
    </w:p>
    <w:p w14:paraId="52A99138" w14:textId="77777777" w:rsidR="00A32B90" w:rsidRPr="00D35F67" w:rsidRDefault="00A32B90" w:rsidP="00A32B90">
      <w:pPr>
        <w:tabs>
          <w:tab w:val="left" w:pos="0"/>
        </w:tabs>
        <w:rPr>
          <w:szCs w:val="20"/>
          <w:lang w:eastAsia="zh-CN"/>
        </w:rPr>
      </w:pPr>
      <w:r w:rsidRPr="00D35F67">
        <w:rPr>
          <w:szCs w:val="20"/>
        </w:rPr>
        <w:t>Spatial consistency, if enabled, for the links between BS/UT and multiple scattering points</w:t>
      </w:r>
      <w:r w:rsidRPr="00D35F67">
        <w:rPr>
          <w:szCs w:val="20"/>
          <w:lang w:eastAsia="zh-CN"/>
        </w:rPr>
        <w:t xml:space="preserve"> of a target are modelled as if </w:t>
      </w:r>
      <w:r w:rsidRPr="00D35F67">
        <w:rPr>
          <w:szCs w:val="20"/>
        </w:rPr>
        <w:t>multiple scattering points</w:t>
      </w:r>
      <w:r w:rsidRPr="00D35F67">
        <w:rPr>
          <w:szCs w:val="20"/>
          <w:lang w:eastAsia="zh-CN"/>
        </w:rPr>
        <w:t xml:space="preserve"> are multiple targets.</w:t>
      </w:r>
    </w:p>
    <w:p w14:paraId="4E34F61F" w14:textId="77777777" w:rsidR="00A32B90" w:rsidRPr="00F04B8C" w:rsidRDefault="00A32B90" w:rsidP="00A32B90">
      <w:pPr>
        <w:rPr>
          <w:rFonts w:eastAsia="等线"/>
          <w:lang w:eastAsia="zh-CN"/>
        </w:rPr>
      </w:pPr>
    </w:p>
    <w:p w14:paraId="60D2E8DD" w14:textId="77777777" w:rsidR="00A32B90" w:rsidRDefault="00A32B90" w:rsidP="00A32B90">
      <w:pPr>
        <w:rPr>
          <w:rFonts w:eastAsia="等线"/>
          <w:lang w:eastAsia="zh-CN"/>
        </w:rPr>
      </w:pPr>
    </w:p>
    <w:p w14:paraId="163C4BD1" w14:textId="77777777" w:rsidR="00A32B90" w:rsidRPr="00DC52FD" w:rsidRDefault="00A32B90" w:rsidP="00A32B90">
      <w:pPr>
        <w:pStyle w:val="0Maintext"/>
        <w:ind w:firstLine="0"/>
        <w:rPr>
          <w:highlight w:val="green"/>
        </w:rPr>
      </w:pPr>
      <w:r w:rsidRPr="00DC52FD">
        <w:rPr>
          <w:highlight w:val="green"/>
        </w:rPr>
        <w:t>Agreement</w:t>
      </w:r>
    </w:p>
    <w:p w14:paraId="22354920" w14:textId="77777777" w:rsidR="00A32B90" w:rsidRPr="002452DF" w:rsidRDefault="00A32B90" w:rsidP="00A32B90">
      <w:pPr>
        <w:rPr>
          <w:szCs w:val="20"/>
        </w:rPr>
      </w:pPr>
      <w:r w:rsidRPr="002452DF">
        <w:rPr>
          <w:rFonts w:eastAsiaTheme="minorEastAsia"/>
          <w:szCs w:val="20"/>
          <w:lang w:eastAsia="zh-CN"/>
        </w:rPr>
        <w:t xml:space="preserve">The </w:t>
      </w:r>
      <w:r w:rsidRPr="00DC52FD">
        <w:rPr>
          <w:rFonts w:eastAsiaTheme="minorEastAsia"/>
          <w:szCs w:val="20"/>
          <w:lang w:eastAsia="zh-CN"/>
        </w:rPr>
        <w:t>existing horizontal correlation distance in Table 7.6.3.1-2 in TR38.901 is used as the correlation distance for 3D spatial consistency for ISAC channel at least for UAV scenario, within same ‘</w:t>
      </w:r>
      <w:r w:rsidRPr="00DC52FD">
        <w:rPr>
          <w:szCs w:val="20"/>
        </w:rPr>
        <w:t>Applicability range in terms of aerial UE height (defined in 36.777)’.</w:t>
      </w:r>
    </w:p>
    <w:p w14:paraId="71430CF1" w14:textId="77777777" w:rsidR="00A32B90" w:rsidRDefault="00A32B90" w:rsidP="00A32B90">
      <w:pPr>
        <w:rPr>
          <w:rFonts w:eastAsiaTheme="minorEastAsia"/>
          <w:lang w:eastAsia="zh-CN"/>
        </w:rPr>
      </w:pPr>
    </w:p>
    <w:p w14:paraId="34545BDC" w14:textId="77777777" w:rsidR="00A32B90" w:rsidRPr="00D35F67" w:rsidRDefault="00A32B90" w:rsidP="00A32B90">
      <w:pPr>
        <w:pStyle w:val="0Maintext"/>
        <w:ind w:firstLine="0"/>
        <w:rPr>
          <w:sz w:val="22"/>
          <w:highlight w:val="yellow"/>
        </w:rPr>
      </w:pPr>
      <w:r w:rsidRPr="00D35F67">
        <w:rPr>
          <w:sz w:val="22"/>
          <w:highlight w:val="yellow"/>
        </w:rPr>
        <w:t xml:space="preserve">[FL1][M] Proposal 6.3-1-rev1 </w:t>
      </w:r>
    </w:p>
    <w:p w14:paraId="2354C663" w14:textId="77777777" w:rsidR="00A32B90" w:rsidRPr="00D35F67" w:rsidRDefault="00A32B90" w:rsidP="00A32B90">
      <w:pPr>
        <w:rPr>
          <w:sz w:val="22"/>
          <w:szCs w:val="20"/>
        </w:rPr>
      </w:pPr>
      <w:r w:rsidRPr="00D35F67">
        <w:rPr>
          <w:rFonts w:eastAsiaTheme="minorEastAsia"/>
          <w:sz w:val="22"/>
          <w:szCs w:val="20"/>
          <w:lang w:val="en-US" w:eastAsia="zh-CN"/>
        </w:rPr>
        <w:t>T</w:t>
      </w:r>
      <w:r w:rsidRPr="00D35F67">
        <w:rPr>
          <w:rFonts w:hint="eastAsia"/>
          <w:sz w:val="22"/>
          <w:szCs w:val="20"/>
        </w:rPr>
        <w:t xml:space="preserve">he </w:t>
      </w:r>
      <w:del w:id="3" w:author="Moderator" w:date="2025-05-20T10:14:00Z">
        <w:r w:rsidRPr="00D35F67" w:rsidDel="00E032FB">
          <w:rPr>
            <w:sz w:val="22"/>
            <w:szCs w:val="20"/>
          </w:rPr>
          <w:delText>power</w:delText>
        </w:r>
        <w:r w:rsidRPr="00D35F67" w:rsidDel="00E032FB">
          <w:rPr>
            <w:rFonts w:hint="eastAsia"/>
            <w:sz w:val="22"/>
            <w:szCs w:val="20"/>
          </w:rPr>
          <w:delText xml:space="preserve"> </w:delText>
        </w:r>
      </w:del>
      <w:ins w:id="4" w:author="Moderator" w:date="2025-05-20T10:14:00Z">
        <w:r w:rsidRPr="00D35F67">
          <w:rPr>
            <w:sz w:val="22"/>
            <w:szCs w:val="20"/>
          </w:rPr>
          <w:t>large scale parameter</w:t>
        </w:r>
        <w:r w:rsidRPr="00D35F67">
          <w:rPr>
            <w:rFonts w:hint="eastAsia"/>
            <w:sz w:val="22"/>
            <w:szCs w:val="20"/>
          </w:rPr>
          <w:t xml:space="preserve"> </w:t>
        </w:r>
      </w:ins>
      <w:r w:rsidRPr="00D35F67">
        <w:rPr>
          <w:rFonts w:hint="eastAsia"/>
          <w:sz w:val="22"/>
          <w:szCs w:val="20"/>
        </w:rPr>
        <w:t xml:space="preserve">of </w:t>
      </w:r>
      <w:r w:rsidRPr="00D35F67">
        <w:rPr>
          <w:sz w:val="22"/>
          <w:szCs w:val="20"/>
        </w:rPr>
        <w:t>the</w:t>
      </w:r>
      <w:r w:rsidRPr="00D35F67">
        <w:rPr>
          <w:rFonts w:hint="eastAsia"/>
          <w:sz w:val="22"/>
          <w:szCs w:val="20"/>
        </w:rPr>
        <w:t xml:space="preserve"> ray </w:t>
      </w:r>
      <w:r w:rsidRPr="00D35F67">
        <w:rPr>
          <w:sz w:val="22"/>
          <w:szCs w:val="20"/>
        </w:rPr>
        <w:t>specular reflected by an</w:t>
      </w:r>
      <w:r w:rsidRPr="00D35F67">
        <w:rPr>
          <w:rFonts w:hint="eastAsia"/>
          <w:sz w:val="22"/>
          <w:szCs w:val="20"/>
        </w:rPr>
        <w:t xml:space="preserve"> EO type 2 in the STX-SPST link or SPST-SRX link</w:t>
      </w:r>
      <w:r w:rsidRPr="00D35F67">
        <w:rPr>
          <w:sz w:val="22"/>
          <w:szCs w:val="20"/>
        </w:rPr>
        <w:t xml:space="preserve">, </w:t>
      </w:r>
      <w:r w:rsidRPr="00D35F67">
        <w:rPr>
          <w:rFonts w:hint="eastAsia"/>
          <w:sz w:val="22"/>
          <w:szCs w:val="20"/>
        </w:rPr>
        <w:t>is calculated by</w:t>
      </w:r>
      <w:r w:rsidRPr="00D35F67">
        <w:rPr>
          <w:sz w:val="22"/>
          <w:szCs w:val="20"/>
        </w:rPr>
        <w:t xml:space="preserve"> </w:t>
      </w:r>
      <m:oMath>
        <m:sSub>
          <m:sSubPr>
            <m:ctrlPr>
              <w:rPr>
                <w:rFonts w:ascii="Cambria Math" w:hAnsi="Cambria Math"/>
                <w:color w:val="FF0000"/>
                <w:sz w:val="22"/>
                <w:szCs w:val="20"/>
              </w:rPr>
            </m:ctrlPr>
          </m:sSubPr>
          <m:e>
            <m:r>
              <w:rPr>
                <w:rFonts w:ascii="Cambria Math" w:hAnsi="Cambria Math"/>
                <w:color w:val="FF0000"/>
                <w:sz w:val="22"/>
                <w:szCs w:val="20"/>
              </w:rPr>
              <m:t>P</m:t>
            </m:r>
          </m:e>
          <m:sub>
            <m:r>
              <m:rPr>
                <m:sty m:val="p"/>
              </m:rPr>
              <w:rPr>
                <w:rFonts w:ascii="Cambria Math"/>
                <w:color w:val="FF0000"/>
                <w:sz w:val="22"/>
                <w:szCs w:val="20"/>
              </w:rPr>
              <m:t>EO2</m:t>
            </m:r>
          </m:sub>
        </m:sSub>
        <m:r>
          <m:rPr>
            <m:sty m:val="p"/>
          </m:rPr>
          <w:rPr>
            <w:rFonts w:ascii="Cambria Math"/>
            <w:color w:val="FF0000"/>
            <w:sz w:val="22"/>
            <w:szCs w:val="20"/>
          </w:rPr>
          <m:t>=</m:t>
        </m:r>
        <m:sSub>
          <m:sSubPr>
            <m:ctrlPr>
              <w:rPr>
                <w:rFonts w:ascii="Cambria Math" w:hAnsi="Cambria Math"/>
                <w:color w:val="FF0000"/>
                <w:sz w:val="22"/>
                <w:szCs w:val="20"/>
              </w:rPr>
            </m:ctrlPr>
          </m:sSubPr>
          <m:e>
            <m:r>
              <m:rPr>
                <m:sty m:val="p"/>
              </m:rPr>
              <w:rPr>
                <w:rFonts w:ascii="Cambria Math"/>
                <w:color w:val="FF0000"/>
                <w:sz w:val="22"/>
                <w:szCs w:val="20"/>
              </w:rPr>
              <m:t>PL</m:t>
            </m:r>
          </m:e>
          <m:sub>
            <m:r>
              <m:rPr>
                <m:sty m:val="p"/>
              </m:rPr>
              <w:rPr>
                <w:rFonts w:ascii="Cambria Math"/>
                <w:color w:val="FF0000"/>
                <w:sz w:val="22"/>
                <w:szCs w:val="20"/>
              </w:rPr>
              <m:t>LOS</m:t>
            </m:r>
          </m:sub>
        </m:sSub>
        <m:r>
          <m:rPr>
            <m:sty m:val="p"/>
          </m:rPr>
          <w:rPr>
            <w:rFonts w:ascii="Cambria Math"/>
            <w:color w:val="FF0000"/>
            <w:sz w:val="22"/>
            <w:szCs w:val="20"/>
          </w:rPr>
          <m:t>+10</m:t>
        </m:r>
        <m:func>
          <m:funcPr>
            <m:ctrlPr>
              <w:rPr>
                <w:rFonts w:ascii="Cambria Math" w:hAnsi="Cambria Math"/>
                <w:color w:val="FF0000"/>
                <w:sz w:val="22"/>
                <w:szCs w:val="20"/>
              </w:rPr>
            </m:ctrlPr>
          </m:funcPr>
          <m:fName>
            <m:sSub>
              <m:sSubPr>
                <m:ctrlPr>
                  <w:rPr>
                    <w:rFonts w:ascii="Cambria Math" w:hAnsi="Cambria Math"/>
                    <w:color w:val="FF0000"/>
                    <w:sz w:val="22"/>
                    <w:szCs w:val="20"/>
                  </w:rPr>
                </m:ctrlPr>
              </m:sSubPr>
              <m:e>
                <m:r>
                  <m:rPr>
                    <m:sty m:val="p"/>
                  </m:rPr>
                  <w:rPr>
                    <w:rFonts w:ascii="Cambria Math"/>
                    <w:color w:val="FF0000"/>
                    <w:sz w:val="22"/>
                    <w:szCs w:val="20"/>
                  </w:rPr>
                  <m:t>log</m:t>
                </m:r>
              </m:e>
              <m:sub>
                <m:r>
                  <m:rPr>
                    <m:sty m:val="p"/>
                  </m:rPr>
                  <w:rPr>
                    <w:rFonts w:ascii="Cambria Math"/>
                    <w:color w:val="FF0000"/>
                    <w:sz w:val="22"/>
                    <w:szCs w:val="20"/>
                  </w:rPr>
                  <m:t>10</m:t>
                </m:r>
              </m:sub>
            </m:sSub>
          </m:fName>
          <m:e>
            <m:d>
              <m:dPr>
                <m:ctrlPr>
                  <w:rPr>
                    <w:rFonts w:ascii="Cambria Math" w:hAnsi="Cambria Math"/>
                    <w:color w:val="FF0000"/>
                    <w:sz w:val="22"/>
                    <w:szCs w:val="20"/>
                  </w:rPr>
                </m:ctrlPr>
              </m:dPr>
              <m:e>
                <m:f>
                  <m:fPr>
                    <m:ctrlPr>
                      <w:rPr>
                        <w:rFonts w:ascii="Cambria Math" w:hAnsi="Cambria Math"/>
                        <w:color w:val="FF0000"/>
                        <w:sz w:val="22"/>
                        <w:szCs w:val="20"/>
                      </w:rPr>
                    </m:ctrlPr>
                  </m:fPr>
                  <m:num>
                    <m:sSub>
                      <m:sSubPr>
                        <m:ctrlPr>
                          <w:rPr>
                            <w:rFonts w:ascii="Cambria Math" w:hAnsi="Cambria Math"/>
                            <w:color w:val="FF0000"/>
                            <w:sz w:val="22"/>
                            <w:szCs w:val="20"/>
                          </w:rPr>
                        </m:ctrlPr>
                      </m:sSubPr>
                      <m:e>
                        <m:r>
                          <m:rPr>
                            <m:sty m:val="p"/>
                          </m:rPr>
                          <w:rPr>
                            <w:rFonts w:ascii="Cambria Math"/>
                            <w:color w:val="FF0000"/>
                            <w:sz w:val="22"/>
                            <w:szCs w:val="20"/>
                          </w:rPr>
                          <m:t>d</m:t>
                        </m:r>
                      </m:e>
                      <m:sub>
                        <m:r>
                          <m:rPr>
                            <m:sty m:val="p"/>
                          </m:rPr>
                          <w:rPr>
                            <w:rFonts w:ascii="Cambria Math"/>
                            <w:color w:val="FF0000"/>
                            <w:sz w:val="22"/>
                            <w:szCs w:val="20"/>
                          </w:rPr>
                          <m:t>EO2</m:t>
                        </m:r>
                      </m:sub>
                    </m:sSub>
                  </m:num>
                  <m:den>
                    <m:sSub>
                      <m:sSubPr>
                        <m:ctrlPr>
                          <w:rPr>
                            <w:rFonts w:ascii="Cambria Math" w:hAnsi="Cambria Math"/>
                            <w:color w:val="FF0000"/>
                            <w:sz w:val="22"/>
                            <w:szCs w:val="20"/>
                          </w:rPr>
                        </m:ctrlPr>
                      </m:sSubPr>
                      <m:e>
                        <m:r>
                          <m:rPr>
                            <m:sty m:val="p"/>
                          </m:rPr>
                          <w:rPr>
                            <w:rFonts w:ascii="Cambria Math"/>
                            <w:color w:val="FF0000"/>
                            <w:sz w:val="22"/>
                            <w:szCs w:val="20"/>
                          </w:rPr>
                          <m:t>d</m:t>
                        </m:r>
                      </m:e>
                      <m:sub>
                        <m:r>
                          <m:rPr>
                            <m:sty m:val="p"/>
                          </m:rPr>
                          <w:rPr>
                            <w:rFonts w:ascii="Cambria Math"/>
                            <w:color w:val="FF0000"/>
                            <w:sz w:val="22"/>
                            <w:szCs w:val="20"/>
                          </w:rPr>
                          <m:t>3D</m:t>
                        </m:r>
                      </m:sub>
                    </m:sSub>
                  </m:den>
                </m:f>
              </m:e>
            </m:d>
          </m:e>
        </m:func>
      </m:oMath>
      <w:r w:rsidRPr="00D35F67">
        <w:rPr>
          <w:color w:val="FF0000"/>
          <w:sz w:val="22"/>
          <w:szCs w:val="20"/>
        </w:rPr>
        <w:t>,</w:t>
      </w:r>
      <w:r w:rsidRPr="00D35F67">
        <w:rPr>
          <w:sz w:val="22"/>
          <w:szCs w:val="20"/>
        </w:rPr>
        <w:t xml:space="preserve"> where </w:t>
      </w:r>
    </w:p>
    <w:p w14:paraId="064B980A" w14:textId="77777777" w:rsidR="00A32B90" w:rsidRPr="00D35F67" w:rsidRDefault="00A32B90" w:rsidP="000920EB">
      <w:pPr>
        <w:pStyle w:val="aff4"/>
        <w:numPr>
          <w:ilvl w:val="1"/>
          <w:numId w:val="57"/>
        </w:numPr>
        <w:rPr>
          <w:sz w:val="22"/>
          <w:szCs w:val="20"/>
        </w:rPr>
      </w:pPr>
      <m:oMath>
        <m:r>
          <m:rPr>
            <m:sty m:val="p"/>
          </m:rPr>
          <w:rPr>
            <w:rFonts w:ascii="Cambria Math"/>
            <w:sz w:val="22"/>
            <w:szCs w:val="20"/>
          </w:rPr>
          <m:t>P</m:t>
        </m:r>
        <m:sSub>
          <m:sSubPr>
            <m:ctrlPr>
              <w:rPr>
                <w:rFonts w:ascii="Cambria Math" w:hAnsi="Cambria Math"/>
                <w:sz w:val="22"/>
                <w:szCs w:val="20"/>
              </w:rPr>
            </m:ctrlPr>
          </m:sSubPr>
          <m:e>
            <m:r>
              <m:rPr>
                <m:sty m:val="p"/>
              </m:rPr>
              <w:rPr>
                <w:rFonts w:ascii="Cambria Math"/>
                <w:sz w:val="22"/>
                <w:szCs w:val="20"/>
              </w:rPr>
              <m:t>L</m:t>
            </m:r>
          </m:e>
          <m:sub>
            <m:r>
              <m:rPr>
                <m:sty m:val="p"/>
              </m:rPr>
              <w:rPr>
                <w:rFonts w:ascii="Cambria Math"/>
                <w:sz w:val="22"/>
                <w:szCs w:val="20"/>
              </w:rPr>
              <m:t>LOS</m:t>
            </m:r>
          </m:sub>
        </m:sSub>
      </m:oMath>
      <w:r w:rsidRPr="00D35F67">
        <w:rPr>
          <w:rFonts w:eastAsiaTheme="minorEastAsia" w:hint="eastAsia"/>
          <w:sz w:val="22"/>
          <w:szCs w:val="20"/>
          <w:lang w:eastAsia="zh-CN"/>
        </w:rPr>
        <w:t xml:space="preserve"> </w:t>
      </w:r>
      <w:r w:rsidRPr="00D35F67">
        <w:rPr>
          <w:rFonts w:eastAsiaTheme="minorEastAsia"/>
          <w:sz w:val="22"/>
          <w:szCs w:val="20"/>
          <w:lang w:eastAsia="zh-CN"/>
        </w:rPr>
        <w:t xml:space="preserve">is the pathloss assuming a LOS condition for the </w:t>
      </w:r>
      <w:r w:rsidRPr="00D35F67">
        <w:rPr>
          <w:rFonts w:hint="eastAsia"/>
          <w:sz w:val="22"/>
          <w:szCs w:val="20"/>
        </w:rPr>
        <w:t>STX-SPST link or SPST-SRX link</w:t>
      </w:r>
    </w:p>
    <w:p w14:paraId="1D146378" w14:textId="77777777" w:rsidR="00A32B90" w:rsidRPr="00D35F67" w:rsidRDefault="00B50A09" w:rsidP="000920EB">
      <w:pPr>
        <w:pStyle w:val="aff4"/>
        <w:numPr>
          <w:ilvl w:val="1"/>
          <w:numId w:val="57"/>
        </w:numPr>
        <w:rPr>
          <w:sz w:val="22"/>
          <w:szCs w:val="20"/>
        </w:rPr>
      </w:pPr>
      <m:oMath>
        <m:sSub>
          <m:sSubPr>
            <m:ctrlPr>
              <w:rPr>
                <w:rFonts w:ascii="Cambria Math" w:hAnsi="Cambria Math"/>
                <w:sz w:val="22"/>
                <w:szCs w:val="20"/>
              </w:rPr>
            </m:ctrlPr>
          </m:sSubPr>
          <m:e>
            <m:r>
              <m:rPr>
                <m:sty m:val="p"/>
              </m:rPr>
              <w:rPr>
                <w:rFonts w:ascii="Cambria Math"/>
                <w:sz w:val="22"/>
                <w:szCs w:val="20"/>
              </w:rPr>
              <m:t>d</m:t>
            </m:r>
          </m:e>
          <m:sub>
            <m:r>
              <m:rPr>
                <m:sty m:val="p"/>
              </m:rPr>
              <w:rPr>
                <w:rFonts w:ascii="Cambria Math"/>
                <w:sz w:val="22"/>
                <w:szCs w:val="20"/>
              </w:rPr>
              <m:t>EO2</m:t>
            </m:r>
          </m:sub>
        </m:sSub>
      </m:oMath>
      <w:r w:rsidR="00A32B90" w:rsidRPr="00D35F67">
        <w:rPr>
          <w:rFonts w:hint="eastAsia"/>
          <w:sz w:val="22"/>
          <w:szCs w:val="20"/>
        </w:rPr>
        <w:t xml:space="preserve"> is the total propagation distance due to EO type</w:t>
      </w:r>
      <w:r w:rsidR="00A32B90" w:rsidRPr="00D35F67">
        <w:rPr>
          <w:sz w:val="22"/>
          <w:szCs w:val="20"/>
        </w:rPr>
        <w:t>-</w:t>
      </w:r>
      <w:r w:rsidR="00A32B90" w:rsidRPr="00D35F67">
        <w:rPr>
          <w:rFonts w:hint="eastAsia"/>
          <w:sz w:val="22"/>
          <w:szCs w:val="20"/>
        </w:rPr>
        <w:t>2</w:t>
      </w:r>
    </w:p>
    <w:p w14:paraId="3238B009" w14:textId="77777777" w:rsidR="00A32B90" w:rsidRPr="00D35F67" w:rsidRDefault="00A32B90" w:rsidP="000920EB">
      <w:pPr>
        <w:pStyle w:val="aff4"/>
        <w:numPr>
          <w:ilvl w:val="1"/>
          <w:numId w:val="57"/>
        </w:numPr>
        <w:rPr>
          <w:sz w:val="22"/>
          <w:szCs w:val="20"/>
        </w:rPr>
      </w:pPr>
      <w:r w:rsidRPr="00D35F67">
        <w:rPr>
          <w:color w:val="FF0000"/>
          <w:sz w:val="22"/>
          <w:szCs w:val="20"/>
        </w:rPr>
        <w:t>Note: impact of polarization matrix of EO type-2 is not included in the above</w:t>
      </w:r>
    </w:p>
    <w:p w14:paraId="43C62103" w14:textId="77777777" w:rsidR="00A32B90" w:rsidRPr="00E80D1D" w:rsidRDefault="00A32B90" w:rsidP="00A32B90">
      <w:pPr>
        <w:rPr>
          <w:rFonts w:ascii="Times New Roman" w:eastAsia="宋体" w:hAnsi="Times New Roman"/>
          <w:szCs w:val="20"/>
          <w:lang w:eastAsia="zh-CN"/>
        </w:rPr>
      </w:pPr>
    </w:p>
    <w:p w14:paraId="22ED3E78" w14:textId="77777777" w:rsidR="00A32B90" w:rsidRPr="005E28BA" w:rsidRDefault="00A32B90" w:rsidP="00A32B90">
      <w:pPr>
        <w:rPr>
          <w:rFonts w:eastAsia="等线"/>
          <w:lang w:eastAsia="zh-CN"/>
        </w:rPr>
      </w:pPr>
    </w:p>
    <w:p w14:paraId="028234EC" w14:textId="77777777" w:rsidR="00A32B90" w:rsidRPr="00DC52FD" w:rsidRDefault="00A32B90" w:rsidP="00A32B90">
      <w:pPr>
        <w:pStyle w:val="0Maintext"/>
        <w:ind w:firstLine="0"/>
        <w:rPr>
          <w:highlight w:val="green"/>
        </w:rPr>
      </w:pPr>
      <w:r w:rsidRPr="00DC52FD">
        <w:rPr>
          <w:highlight w:val="green"/>
        </w:rPr>
        <w:t>Agreement</w:t>
      </w:r>
    </w:p>
    <w:p w14:paraId="58350578" w14:textId="77777777" w:rsidR="00A32B90" w:rsidRDefault="00A32B90" w:rsidP="00A32B90">
      <w:pPr>
        <w:rPr>
          <w:rFonts w:eastAsia="等线"/>
          <w:lang w:eastAsia="zh-CN"/>
        </w:rPr>
      </w:pPr>
      <w:r>
        <w:rPr>
          <w:rFonts w:eastAsia="等线" w:hint="eastAsia"/>
          <w:lang w:eastAsia="zh-CN"/>
        </w:rPr>
        <w:t>E</w:t>
      </w:r>
      <w:r>
        <w:rPr>
          <w:rFonts w:eastAsia="等线"/>
          <w:lang w:eastAsia="zh-CN"/>
        </w:rPr>
        <w:t>O type-2 can be modelled in NLOS condition.</w:t>
      </w:r>
    </w:p>
    <w:p w14:paraId="051FAE3B" w14:textId="77777777" w:rsidR="00A32B90" w:rsidRDefault="00A32B90" w:rsidP="00A32B90">
      <w:pPr>
        <w:rPr>
          <w:rFonts w:eastAsia="等线"/>
          <w:lang w:eastAsia="zh-CN"/>
        </w:rPr>
      </w:pPr>
    </w:p>
    <w:p w14:paraId="2B6BCB8D" w14:textId="77777777" w:rsidR="00A32B90" w:rsidRPr="00422867" w:rsidRDefault="00A32B90" w:rsidP="00A32B90">
      <w:pPr>
        <w:pStyle w:val="0Maintext"/>
        <w:ind w:firstLine="0"/>
        <w:rPr>
          <w:highlight w:val="green"/>
          <w:lang w:val="en-US"/>
        </w:rPr>
      </w:pPr>
      <w:r w:rsidRPr="00422867">
        <w:rPr>
          <w:highlight w:val="green"/>
        </w:rPr>
        <w:t>Agreement</w:t>
      </w:r>
    </w:p>
    <w:p w14:paraId="616CA9F3" w14:textId="77777777" w:rsidR="00A32B90" w:rsidRPr="00422867" w:rsidRDefault="00A32B90" w:rsidP="00A32B90">
      <w:pPr>
        <w:tabs>
          <w:tab w:val="left" w:pos="0"/>
        </w:tabs>
        <w:rPr>
          <w:rFonts w:eastAsiaTheme="minorEastAsia"/>
          <w:szCs w:val="20"/>
          <w:lang w:eastAsia="zh-CN"/>
        </w:rPr>
      </w:pPr>
      <w:r w:rsidRPr="00422867">
        <w:rPr>
          <w:rFonts w:eastAsiaTheme="minorEastAsia"/>
          <w:szCs w:val="20"/>
          <w:lang w:eastAsia="zh-CN"/>
        </w:rPr>
        <w:t xml:space="preserve">In sensing scenario </w:t>
      </w:r>
      <w:proofErr w:type="spellStart"/>
      <w:r w:rsidRPr="00422867">
        <w:rPr>
          <w:rFonts w:eastAsiaTheme="minorEastAsia"/>
          <w:szCs w:val="20"/>
          <w:lang w:eastAsia="zh-CN"/>
        </w:rPr>
        <w:t>UMi</w:t>
      </w:r>
      <w:proofErr w:type="spellEnd"/>
      <w:r w:rsidRPr="00422867">
        <w:rPr>
          <w:rFonts w:eastAsiaTheme="minorEastAsia"/>
          <w:szCs w:val="20"/>
          <w:lang w:eastAsia="zh-CN"/>
        </w:rPr>
        <w:t xml:space="preserve">, </w:t>
      </w:r>
      <w:proofErr w:type="spellStart"/>
      <w:r w:rsidRPr="00422867">
        <w:rPr>
          <w:rFonts w:eastAsiaTheme="minorEastAsia"/>
          <w:szCs w:val="20"/>
          <w:lang w:eastAsia="zh-CN"/>
        </w:rPr>
        <w:t>UMa</w:t>
      </w:r>
      <w:proofErr w:type="spellEnd"/>
      <w:r w:rsidRPr="00422867">
        <w:rPr>
          <w:rFonts w:eastAsiaTheme="minorEastAsia"/>
          <w:szCs w:val="20"/>
          <w:lang w:eastAsia="zh-CN"/>
        </w:rPr>
        <w:t xml:space="preserve">, if the height of a scattering point of target is less than 1.5m, for pathloss calculation, </w:t>
      </w:r>
    </w:p>
    <w:p w14:paraId="20C0C54B" w14:textId="77777777" w:rsidR="00A32B90" w:rsidRPr="00422867" w:rsidRDefault="00A32B90" w:rsidP="000920EB">
      <w:pPr>
        <w:pStyle w:val="aff4"/>
        <w:numPr>
          <w:ilvl w:val="1"/>
          <w:numId w:val="43"/>
        </w:numPr>
        <w:tabs>
          <w:tab w:val="left" w:pos="0"/>
        </w:tabs>
        <w:rPr>
          <w:rFonts w:eastAsiaTheme="minorEastAsia"/>
          <w:szCs w:val="20"/>
          <w:lang w:eastAsia="zh-CN"/>
        </w:rPr>
      </w:pPr>
      <w:r w:rsidRPr="00422867">
        <w:rPr>
          <w:rFonts w:eastAsia="等线"/>
          <w:szCs w:val="20"/>
          <w:lang w:eastAsia="zh-CN"/>
        </w:rPr>
        <w:t xml:space="preserve">use </w:t>
      </w:r>
      <w:proofErr w:type="spellStart"/>
      <w:r w:rsidRPr="00422867">
        <w:rPr>
          <w:rFonts w:eastAsia="等线"/>
          <w:szCs w:val="20"/>
          <w:lang w:eastAsia="zh-CN"/>
        </w:rPr>
        <w:t>h</w:t>
      </w:r>
      <w:r w:rsidRPr="00422867">
        <w:rPr>
          <w:rFonts w:eastAsia="等线"/>
          <w:szCs w:val="20"/>
          <w:vertAlign w:val="subscript"/>
          <w:lang w:eastAsia="zh-CN"/>
        </w:rPr>
        <w:t>UT</w:t>
      </w:r>
      <w:proofErr w:type="spellEnd"/>
      <w:r w:rsidRPr="00422867">
        <w:rPr>
          <w:rFonts w:eastAsia="等线"/>
          <w:szCs w:val="20"/>
          <w:lang w:eastAsia="zh-CN"/>
        </w:rPr>
        <w:t xml:space="preserve"> 1.5 m f</w:t>
      </w:r>
      <w:r w:rsidRPr="00422867">
        <w:rPr>
          <w:rFonts w:eastAsiaTheme="minorEastAsia"/>
          <w:szCs w:val="20"/>
          <w:lang w:eastAsia="zh-CN"/>
        </w:rPr>
        <w:t>or breakpoint distance (</w:t>
      </w:r>
      <w:proofErr w:type="spellStart"/>
      <w:r w:rsidRPr="00422867">
        <w:rPr>
          <w:rFonts w:eastAsiaTheme="minorEastAsia"/>
          <w:szCs w:val="20"/>
          <w:lang w:eastAsia="zh-CN"/>
        </w:rPr>
        <w:t>d</w:t>
      </w:r>
      <w:r w:rsidRPr="00422867">
        <w:rPr>
          <w:rFonts w:eastAsiaTheme="minorEastAsia"/>
          <w:szCs w:val="20"/>
          <w:vertAlign w:val="subscript"/>
          <w:lang w:eastAsia="zh-CN"/>
        </w:rPr>
        <w:t>BP</w:t>
      </w:r>
      <w:proofErr w:type="spellEnd"/>
      <w:r w:rsidRPr="00422867">
        <w:rPr>
          <w:rFonts w:eastAsiaTheme="minorEastAsia"/>
          <w:szCs w:val="20"/>
          <w:lang w:eastAsia="zh-CN"/>
        </w:rPr>
        <w:t>) calculation</w:t>
      </w:r>
    </w:p>
    <w:p w14:paraId="1E5D84F2" w14:textId="77777777" w:rsidR="00A32B90" w:rsidRPr="00422867" w:rsidRDefault="00A32B90" w:rsidP="000920EB">
      <w:pPr>
        <w:pStyle w:val="aff4"/>
        <w:numPr>
          <w:ilvl w:val="1"/>
          <w:numId w:val="43"/>
        </w:numPr>
        <w:suppressAutoHyphens w:val="0"/>
        <w:rPr>
          <w:rFonts w:eastAsia="Times New Roman"/>
          <w:szCs w:val="20"/>
        </w:rPr>
      </w:pPr>
      <w:r w:rsidRPr="00422867">
        <w:rPr>
          <w:szCs w:val="20"/>
          <w:lang w:eastAsia="zh-CN"/>
        </w:rPr>
        <w:t xml:space="preserve">Note: </w:t>
      </w:r>
      <w:proofErr w:type="spellStart"/>
      <w:r w:rsidRPr="00422867">
        <w:rPr>
          <w:rFonts w:eastAsia="等线"/>
          <w:szCs w:val="20"/>
          <w:lang w:eastAsia="zh-CN"/>
        </w:rPr>
        <w:t>h</w:t>
      </w:r>
      <w:r w:rsidRPr="00422867">
        <w:rPr>
          <w:rFonts w:eastAsia="等线"/>
          <w:szCs w:val="20"/>
          <w:vertAlign w:val="subscript"/>
          <w:lang w:eastAsia="zh-CN"/>
        </w:rPr>
        <w:t>UT</w:t>
      </w:r>
      <w:proofErr w:type="spellEnd"/>
      <w:r w:rsidRPr="00422867">
        <w:rPr>
          <w:rFonts w:eastAsia="等线"/>
          <w:szCs w:val="20"/>
          <w:lang w:eastAsia="zh-CN"/>
        </w:rPr>
        <w:t xml:space="preserve"> 1.5 m is only used f</w:t>
      </w:r>
      <w:r w:rsidRPr="00422867">
        <w:rPr>
          <w:rFonts w:eastAsiaTheme="minorEastAsia"/>
          <w:szCs w:val="20"/>
          <w:lang w:eastAsia="zh-CN"/>
        </w:rPr>
        <w:t xml:space="preserve">or </w:t>
      </w:r>
      <w:proofErr w:type="spellStart"/>
      <w:r w:rsidRPr="00422867">
        <w:rPr>
          <w:rFonts w:eastAsiaTheme="minorEastAsia"/>
          <w:szCs w:val="20"/>
          <w:lang w:eastAsia="zh-CN"/>
        </w:rPr>
        <w:t>d</w:t>
      </w:r>
      <w:r w:rsidRPr="00422867">
        <w:rPr>
          <w:rFonts w:eastAsiaTheme="minorEastAsia"/>
          <w:szCs w:val="20"/>
          <w:vertAlign w:val="subscript"/>
          <w:lang w:eastAsia="zh-CN"/>
        </w:rPr>
        <w:t>BP</w:t>
      </w:r>
      <w:proofErr w:type="spellEnd"/>
      <w:r w:rsidRPr="00422867">
        <w:rPr>
          <w:rFonts w:eastAsiaTheme="minorEastAsia"/>
          <w:szCs w:val="20"/>
          <w:lang w:eastAsia="zh-CN"/>
        </w:rPr>
        <w:t xml:space="preserve"> calculation.</w:t>
      </w:r>
      <w:r w:rsidRPr="00422867">
        <w:rPr>
          <w:szCs w:val="20"/>
          <w:lang w:eastAsia="zh-CN"/>
        </w:rPr>
        <w:t xml:space="preserve"> The exact </w:t>
      </w:r>
      <w:proofErr w:type="spellStart"/>
      <w:r w:rsidRPr="00422867">
        <w:rPr>
          <w:szCs w:val="20"/>
          <w:lang w:eastAsia="zh-CN"/>
        </w:rPr>
        <w:t>h_UT</w:t>
      </w:r>
      <w:proofErr w:type="spellEnd"/>
      <w:r w:rsidRPr="00422867">
        <w:rPr>
          <w:szCs w:val="20"/>
          <w:lang w:eastAsia="zh-CN"/>
        </w:rPr>
        <w:t xml:space="preserve"> of the scattering point is still used to determine all other parameters of ISAC channel, e.g., delay, AOD/ZOD/AOA/ZOA, etc. </w:t>
      </w:r>
    </w:p>
    <w:p w14:paraId="04C20252" w14:textId="77777777" w:rsidR="00A32B90" w:rsidRPr="00B8052B" w:rsidRDefault="00A32B90" w:rsidP="00A32B90">
      <w:pPr>
        <w:rPr>
          <w:rFonts w:eastAsiaTheme="minorEastAsia"/>
          <w:lang w:eastAsia="zh-CN"/>
        </w:rPr>
      </w:pPr>
    </w:p>
    <w:p w14:paraId="21DFC56E" w14:textId="77777777" w:rsidR="00A32B90" w:rsidRPr="00422867" w:rsidRDefault="00A32B90" w:rsidP="00A32B90">
      <w:pPr>
        <w:rPr>
          <w:rFonts w:eastAsia="等线"/>
          <w:lang w:eastAsia="zh-CN"/>
        </w:rPr>
      </w:pPr>
    </w:p>
    <w:p w14:paraId="20A5C4EF" w14:textId="77777777" w:rsidR="00A32B90" w:rsidRPr="00213E6F" w:rsidRDefault="00A32B90" w:rsidP="00A32B90">
      <w:pPr>
        <w:pStyle w:val="0Maintext"/>
        <w:ind w:firstLine="0"/>
        <w:rPr>
          <w:highlight w:val="green"/>
        </w:rPr>
      </w:pPr>
      <w:r w:rsidRPr="00213E6F">
        <w:rPr>
          <w:highlight w:val="green"/>
        </w:rPr>
        <w:t>Agreement</w:t>
      </w:r>
    </w:p>
    <w:p w14:paraId="1280D29A" w14:textId="77777777" w:rsidR="00A32B90" w:rsidRPr="001446AD" w:rsidRDefault="00A32B90" w:rsidP="00A32B90">
      <w:pPr>
        <w:rPr>
          <w:rFonts w:eastAsiaTheme="minorEastAsia"/>
          <w:szCs w:val="20"/>
          <w:lang w:eastAsia="zh-CN"/>
        </w:rPr>
      </w:pPr>
      <w:r w:rsidRPr="001446AD">
        <w:rPr>
          <w:rFonts w:eastAsiaTheme="minorEastAsia"/>
          <w:szCs w:val="20"/>
          <w:lang w:eastAsia="zh-CN"/>
        </w:rPr>
        <w:t>On background channel modelling,</w:t>
      </w:r>
    </w:p>
    <w:p w14:paraId="731C2640" w14:textId="77777777" w:rsidR="00A32B90" w:rsidRPr="001446AD" w:rsidRDefault="00A32B90" w:rsidP="000920EB">
      <w:pPr>
        <w:pStyle w:val="aff4"/>
        <w:numPr>
          <w:ilvl w:val="0"/>
          <w:numId w:val="100"/>
        </w:numPr>
        <w:rPr>
          <w:rFonts w:eastAsiaTheme="minorEastAsia"/>
          <w:szCs w:val="20"/>
          <w:lang w:eastAsia="zh-CN"/>
        </w:rPr>
      </w:pPr>
      <w:r w:rsidRPr="001446AD">
        <w:rPr>
          <w:rFonts w:eastAsiaTheme="minorEastAsia"/>
          <w:szCs w:val="20"/>
          <w:lang w:eastAsia="zh-CN"/>
        </w:rPr>
        <w:t xml:space="preserve">Spatial consistency is not supported for TRP monostatic sensing across different TRPs </w:t>
      </w:r>
    </w:p>
    <w:p w14:paraId="19F449F5" w14:textId="77777777" w:rsidR="00A32B90" w:rsidRPr="001446AD" w:rsidRDefault="00A32B90" w:rsidP="000920EB">
      <w:pPr>
        <w:pStyle w:val="aff4"/>
        <w:numPr>
          <w:ilvl w:val="0"/>
          <w:numId w:val="100"/>
        </w:numPr>
        <w:rPr>
          <w:rFonts w:eastAsiaTheme="minorEastAsia"/>
          <w:szCs w:val="20"/>
          <w:lang w:eastAsia="zh-CN"/>
        </w:rPr>
      </w:pPr>
      <w:r w:rsidRPr="001446AD">
        <w:rPr>
          <w:rFonts w:eastAsiaTheme="minorEastAsia"/>
          <w:szCs w:val="20"/>
          <w:lang w:eastAsia="zh-CN"/>
        </w:rPr>
        <w:t>Spatial consistency is not supported for UE monostatic sensing across different UEs</w:t>
      </w:r>
    </w:p>
    <w:p w14:paraId="4BC5F446" w14:textId="77777777" w:rsidR="00A32B90" w:rsidRPr="001446AD" w:rsidRDefault="00A32B90" w:rsidP="000920EB">
      <w:pPr>
        <w:pStyle w:val="aff4"/>
        <w:numPr>
          <w:ilvl w:val="0"/>
          <w:numId w:val="100"/>
        </w:numPr>
        <w:rPr>
          <w:rFonts w:eastAsiaTheme="minorEastAsia"/>
          <w:szCs w:val="20"/>
          <w:lang w:eastAsia="zh-CN"/>
        </w:rPr>
      </w:pPr>
      <w:r>
        <w:rPr>
          <w:rFonts w:eastAsiaTheme="minorEastAsia"/>
          <w:szCs w:val="20"/>
          <w:lang w:eastAsia="zh-CN"/>
        </w:rPr>
        <w:t>S</w:t>
      </w:r>
      <w:r w:rsidRPr="001446AD">
        <w:rPr>
          <w:rFonts w:eastAsiaTheme="minorEastAsia"/>
          <w:szCs w:val="20"/>
          <w:lang w:eastAsia="zh-CN"/>
        </w:rPr>
        <w:t xml:space="preserve">patial consistency is not supported </w:t>
      </w:r>
      <w:r>
        <w:rPr>
          <w:rFonts w:eastAsiaTheme="minorEastAsia"/>
          <w:szCs w:val="20"/>
          <w:lang w:eastAsia="zh-CN"/>
        </w:rPr>
        <w:t>across</w:t>
      </w:r>
      <w:r w:rsidRPr="001446AD">
        <w:rPr>
          <w:rFonts w:eastAsiaTheme="minorEastAsia"/>
          <w:szCs w:val="20"/>
          <w:lang w:eastAsia="zh-CN"/>
        </w:rPr>
        <w:t xml:space="preserve"> different </w:t>
      </w:r>
      <w:r>
        <w:rPr>
          <w:rFonts w:eastAsiaTheme="minorEastAsia"/>
          <w:szCs w:val="20"/>
          <w:lang w:eastAsia="zh-CN"/>
        </w:rPr>
        <w:t>Reference Points</w:t>
      </w:r>
      <w:r w:rsidRPr="001446AD">
        <w:rPr>
          <w:rFonts w:eastAsiaTheme="minorEastAsia"/>
          <w:szCs w:val="20"/>
          <w:lang w:eastAsia="zh-CN"/>
        </w:rPr>
        <w:t xml:space="preserve"> for same TRP for TRP monostatic sensing</w:t>
      </w:r>
    </w:p>
    <w:p w14:paraId="04390B15" w14:textId="77777777" w:rsidR="00A32B90" w:rsidRPr="001446AD" w:rsidRDefault="00A32B90" w:rsidP="000920EB">
      <w:pPr>
        <w:pStyle w:val="aff4"/>
        <w:numPr>
          <w:ilvl w:val="0"/>
          <w:numId w:val="100"/>
        </w:numPr>
        <w:rPr>
          <w:rFonts w:eastAsiaTheme="minorEastAsia"/>
          <w:szCs w:val="20"/>
          <w:lang w:eastAsia="zh-CN"/>
        </w:rPr>
      </w:pPr>
      <w:r>
        <w:rPr>
          <w:rFonts w:eastAsiaTheme="minorEastAsia"/>
          <w:szCs w:val="20"/>
          <w:lang w:eastAsia="zh-CN"/>
        </w:rPr>
        <w:t>S</w:t>
      </w:r>
      <w:r w:rsidRPr="001446AD">
        <w:rPr>
          <w:rFonts w:eastAsiaTheme="minorEastAsia"/>
          <w:szCs w:val="20"/>
          <w:lang w:eastAsia="zh-CN"/>
        </w:rPr>
        <w:t xml:space="preserve">patial consistency is not supported </w:t>
      </w:r>
      <w:r>
        <w:rPr>
          <w:rFonts w:eastAsiaTheme="minorEastAsia"/>
          <w:szCs w:val="20"/>
          <w:lang w:eastAsia="zh-CN"/>
        </w:rPr>
        <w:t>across</w:t>
      </w:r>
      <w:r w:rsidRPr="001446AD">
        <w:rPr>
          <w:rFonts w:eastAsiaTheme="minorEastAsia"/>
          <w:szCs w:val="20"/>
          <w:lang w:eastAsia="zh-CN"/>
        </w:rPr>
        <w:t xml:space="preserve"> different </w:t>
      </w:r>
      <w:r>
        <w:rPr>
          <w:rFonts w:eastAsiaTheme="minorEastAsia"/>
          <w:szCs w:val="20"/>
          <w:lang w:eastAsia="zh-CN"/>
        </w:rPr>
        <w:t>Reference Points</w:t>
      </w:r>
      <w:r w:rsidRPr="001446AD">
        <w:rPr>
          <w:rFonts w:eastAsiaTheme="minorEastAsia"/>
          <w:szCs w:val="20"/>
          <w:lang w:eastAsia="zh-CN"/>
        </w:rPr>
        <w:t xml:space="preserve"> for same UE for UE monostatic sensing</w:t>
      </w:r>
    </w:p>
    <w:p w14:paraId="1B6ADC74" w14:textId="77777777" w:rsidR="00A32B90" w:rsidRDefault="00A32B90" w:rsidP="00A32B90">
      <w:pPr>
        <w:rPr>
          <w:rFonts w:eastAsiaTheme="minorEastAsia"/>
          <w:lang w:eastAsia="zh-CN"/>
        </w:rPr>
      </w:pPr>
    </w:p>
    <w:p w14:paraId="6D980DFA" w14:textId="77777777" w:rsidR="00A32B90" w:rsidRPr="00213E6F" w:rsidRDefault="00A32B90" w:rsidP="00A32B90">
      <w:pPr>
        <w:pStyle w:val="0Maintext"/>
        <w:ind w:firstLine="0"/>
        <w:rPr>
          <w:highlight w:val="green"/>
        </w:rPr>
      </w:pPr>
      <w:r w:rsidRPr="00213E6F">
        <w:rPr>
          <w:highlight w:val="green"/>
        </w:rPr>
        <w:t>Agreement</w:t>
      </w:r>
    </w:p>
    <w:p w14:paraId="7D5D26BA" w14:textId="77777777" w:rsidR="00A32B90" w:rsidRDefault="00A32B90" w:rsidP="000920EB">
      <w:pPr>
        <w:pStyle w:val="aff4"/>
        <w:numPr>
          <w:ilvl w:val="0"/>
          <w:numId w:val="100"/>
        </w:numPr>
        <w:rPr>
          <w:rFonts w:eastAsiaTheme="minorEastAsia"/>
          <w:szCs w:val="20"/>
          <w:lang w:eastAsia="zh-CN"/>
        </w:rPr>
      </w:pPr>
      <w:r w:rsidRPr="005C74AE">
        <w:rPr>
          <w:rFonts w:eastAsiaTheme="minorEastAsia"/>
          <w:szCs w:val="20"/>
          <w:lang w:eastAsia="zh-CN"/>
        </w:rPr>
        <w:t xml:space="preserve">RCS component B2 of </w:t>
      </w:r>
      <w:r>
        <w:rPr>
          <w:rFonts w:eastAsiaTheme="minorEastAsia"/>
          <w:szCs w:val="20"/>
          <w:lang w:eastAsia="zh-CN"/>
        </w:rPr>
        <w:t>different direct/indirect paths of a target</w:t>
      </w:r>
      <w:r w:rsidRPr="005C74AE">
        <w:rPr>
          <w:rFonts w:eastAsiaTheme="minorEastAsia"/>
          <w:szCs w:val="20"/>
          <w:lang w:eastAsia="zh-CN"/>
        </w:rPr>
        <w:t xml:space="preserve"> in the target channel are generated independently.</w:t>
      </w:r>
    </w:p>
    <w:p w14:paraId="79A3B7F6" w14:textId="77777777" w:rsidR="00A32B90" w:rsidRDefault="00A32B90" w:rsidP="000920EB">
      <w:pPr>
        <w:pStyle w:val="aff4"/>
        <w:numPr>
          <w:ilvl w:val="0"/>
          <w:numId w:val="100"/>
        </w:numPr>
        <w:rPr>
          <w:rFonts w:eastAsiaTheme="minorEastAsia"/>
          <w:szCs w:val="20"/>
          <w:lang w:eastAsia="zh-CN"/>
        </w:rPr>
      </w:pPr>
      <w:r>
        <w:rPr>
          <w:rFonts w:eastAsiaTheme="minorEastAsia"/>
          <w:szCs w:val="20"/>
          <w:lang w:eastAsia="zh-CN"/>
        </w:rPr>
        <w:t>On the RCS component B2 of a direct/indirect path of a target in the target channel, the same value of B2 applies to a path before the value of B2 is updated.</w:t>
      </w:r>
    </w:p>
    <w:p w14:paraId="18D54517" w14:textId="77777777" w:rsidR="00A32B90" w:rsidRPr="005C74AE" w:rsidRDefault="00A32B90" w:rsidP="000920EB">
      <w:pPr>
        <w:pStyle w:val="aff4"/>
        <w:numPr>
          <w:ilvl w:val="1"/>
          <w:numId w:val="100"/>
        </w:numPr>
        <w:rPr>
          <w:rFonts w:eastAsiaTheme="minorEastAsia"/>
          <w:szCs w:val="20"/>
          <w:lang w:eastAsia="zh-CN"/>
        </w:rPr>
      </w:pPr>
      <w:r>
        <w:rPr>
          <w:rFonts w:eastAsiaTheme="minorEastAsia"/>
          <w:szCs w:val="20"/>
          <w:lang w:eastAsia="zh-CN"/>
        </w:rPr>
        <w:t>Note: w</w:t>
      </w:r>
      <w:r w:rsidRPr="005C74AE">
        <w:rPr>
          <w:rFonts w:eastAsiaTheme="minorEastAsia" w:hint="eastAsia"/>
          <w:szCs w:val="20"/>
          <w:lang w:eastAsia="zh-CN"/>
        </w:rPr>
        <w:t>hether/how/when</w:t>
      </w:r>
      <w:r w:rsidRPr="005C74AE">
        <w:rPr>
          <w:rFonts w:eastAsiaTheme="minorEastAsia"/>
          <w:szCs w:val="20"/>
          <w:lang w:eastAsia="zh-CN"/>
        </w:rPr>
        <w:t xml:space="preserve"> to update B2 can be discussed in evaluation phase or up to compan</w:t>
      </w:r>
      <w:r w:rsidRPr="005C74AE">
        <w:rPr>
          <w:rFonts w:eastAsiaTheme="minorEastAsia" w:hint="eastAsia"/>
          <w:szCs w:val="20"/>
          <w:lang w:eastAsia="zh-CN"/>
        </w:rPr>
        <w:t>ies</w:t>
      </w:r>
      <w:r w:rsidRPr="005C74AE">
        <w:rPr>
          <w:rFonts w:eastAsiaTheme="minorEastAsia"/>
          <w:szCs w:val="20"/>
          <w:lang w:eastAsia="zh-CN"/>
        </w:rPr>
        <w:t>’ choice</w:t>
      </w:r>
      <w:r w:rsidRPr="005C74AE">
        <w:rPr>
          <w:rFonts w:eastAsiaTheme="minorEastAsia" w:hint="eastAsia"/>
          <w:szCs w:val="20"/>
          <w:lang w:eastAsia="zh-CN"/>
        </w:rPr>
        <w:t>s</w:t>
      </w:r>
    </w:p>
    <w:p w14:paraId="48C84C69" w14:textId="77777777" w:rsidR="00A32B90" w:rsidRPr="00457385" w:rsidRDefault="00A32B90" w:rsidP="00A32B90">
      <w:pPr>
        <w:rPr>
          <w:rFonts w:eastAsia="等线"/>
          <w:lang w:eastAsia="zh-CN"/>
        </w:rPr>
      </w:pPr>
    </w:p>
    <w:p w14:paraId="472835CE" w14:textId="77777777" w:rsidR="00A32B90" w:rsidRPr="00213E6F" w:rsidRDefault="00A32B90" w:rsidP="00A32B90">
      <w:pPr>
        <w:pStyle w:val="0Maintext"/>
        <w:ind w:firstLine="0"/>
        <w:rPr>
          <w:highlight w:val="green"/>
        </w:rPr>
      </w:pPr>
      <w:r w:rsidRPr="00213E6F">
        <w:rPr>
          <w:highlight w:val="green"/>
        </w:rPr>
        <w:t>Agreement</w:t>
      </w:r>
    </w:p>
    <w:p w14:paraId="6CA4FB9F" w14:textId="77777777" w:rsidR="00A32B90" w:rsidRDefault="00A32B90" w:rsidP="000920EB">
      <w:pPr>
        <w:pStyle w:val="aff4"/>
        <w:numPr>
          <w:ilvl w:val="0"/>
          <w:numId w:val="100"/>
        </w:numPr>
        <w:rPr>
          <w:rFonts w:eastAsiaTheme="minorEastAsia"/>
          <w:szCs w:val="20"/>
          <w:lang w:eastAsia="zh-CN"/>
        </w:rPr>
      </w:pPr>
      <w:r>
        <w:rPr>
          <w:lang w:val="en-US" w:eastAsia="zh-CN"/>
        </w:rPr>
        <w:t>XPR</w:t>
      </w:r>
      <w:r w:rsidRPr="005C74AE">
        <w:rPr>
          <w:rFonts w:eastAsiaTheme="minorEastAsia"/>
          <w:szCs w:val="20"/>
          <w:lang w:eastAsia="zh-CN"/>
        </w:rPr>
        <w:t xml:space="preserve"> of </w:t>
      </w:r>
      <w:r>
        <w:rPr>
          <w:rFonts w:eastAsiaTheme="minorEastAsia"/>
          <w:szCs w:val="20"/>
          <w:lang w:eastAsia="zh-CN"/>
        </w:rPr>
        <w:t>different direct/indirect paths of a target</w:t>
      </w:r>
      <w:r w:rsidRPr="005C74AE">
        <w:rPr>
          <w:rFonts w:eastAsiaTheme="minorEastAsia"/>
          <w:szCs w:val="20"/>
          <w:lang w:eastAsia="zh-CN"/>
        </w:rPr>
        <w:t xml:space="preserve"> in the target channel are generated independently.</w:t>
      </w:r>
    </w:p>
    <w:p w14:paraId="1055F029" w14:textId="77777777" w:rsidR="00A32B90" w:rsidRDefault="00A32B90" w:rsidP="000920EB">
      <w:pPr>
        <w:pStyle w:val="aff4"/>
        <w:numPr>
          <w:ilvl w:val="0"/>
          <w:numId w:val="100"/>
        </w:numPr>
        <w:rPr>
          <w:rFonts w:eastAsiaTheme="minorEastAsia"/>
          <w:szCs w:val="20"/>
          <w:lang w:eastAsia="zh-CN"/>
        </w:rPr>
      </w:pPr>
      <w:r>
        <w:rPr>
          <w:rFonts w:eastAsiaTheme="minorEastAsia"/>
          <w:szCs w:val="20"/>
          <w:lang w:eastAsia="zh-CN"/>
        </w:rPr>
        <w:t xml:space="preserve">On the </w:t>
      </w:r>
      <w:r>
        <w:rPr>
          <w:lang w:val="en-US" w:eastAsia="zh-CN"/>
        </w:rPr>
        <w:t>XPR</w:t>
      </w:r>
      <w:r>
        <w:rPr>
          <w:rFonts w:eastAsiaTheme="minorEastAsia"/>
          <w:szCs w:val="20"/>
          <w:lang w:eastAsia="zh-CN"/>
        </w:rPr>
        <w:t xml:space="preserve"> of a direct/indirect path of a target in the target channel, the same value of XPR applies to a path before the value of XPR is updated.</w:t>
      </w:r>
    </w:p>
    <w:p w14:paraId="4BEB0FDD" w14:textId="77777777" w:rsidR="00A32B90" w:rsidRPr="005C74AE" w:rsidRDefault="00A32B90" w:rsidP="000920EB">
      <w:pPr>
        <w:pStyle w:val="aff4"/>
        <w:numPr>
          <w:ilvl w:val="1"/>
          <w:numId w:val="100"/>
        </w:numPr>
        <w:rPr>
          <w:rFonts w:eastAsiaTheme="minorEastAsia"/>
          <w:szCs w:val="20"/>
          <w:lang w:eastAsia="zh-CN"/>
        </w:rPr>
      </w:pPr>
      <w:r>
        <w:rPr>
          <w:rFonts w:eastAsiaTheme="minorEastAsia"/>
          <w:szCs w:val="20"/>
          <w:lang w:eastAsia="zh-CN"/>
        </w:rPr>
        <w:t>Note: w</w:t>
      </w:r>
      <w:r w:rsidRPr="005C74AE">
        <w:rPr>
          <w:rFonts w:eastAsiaTheme="minorEastAsia" w:hint="eastAsia"/>
          <w:szCs w:val="20"/>
          <w:lang w:eastAsia="zh-CN"/>
        </w:rPr>
        <w:t>hether/how/when</w:t>
      </w:r>
      <w:r w:rsidRPr="005C74AE">
        <w:rPr>
          <w:rFonts w:eastAsiaTheme="minorEastAsia"/>
          <w:szCs w:val="20"/>
          <w:lang w:eastAsia="zh-CN"/>
        </w:rPr>
        <w:t xml:space="preserve"> to update </w:t>
      </w:r>
      <w:r>
        <w:rPr>
          <w:rFonts w:eastAsiaTheme="minorEastAsia"/>
          <w:szCs w:val="20"/>
          <w:lang w:eastAsia="zh-CN"/>
        </w:rPr>
        <w:t>XPR</w:t>
      </w:r>
      <w:r w:rsidRPr="005C74AE">
        <w:rPr>
          <w:rFonts w:eastAsiaTheme="minorEastAsia"/>
          <w:szCs w:val="20"/>
          <w:lang w:eastAsia="zh-CN"/>
        </w:rPr>
        <w:t xml:space="preserve"> can be discussed in evaluation phase or up to compan</w:t>
      </w:r>
      <w:r w:rsidRPr="005C74AE">
        <w:rPr>
          <w:rFonts w:eastAsiaTheme="minorEastAsia" w:hint="eastAsia"/>
          <w:szCs w:val="20"/>
          <w:lang w:eastAsia="zh-CN"/>
        </w:rPr>
        <w:t>ies</w:t>
      </w:r>
      <w:r w:rsidRPr="005C74AE">
        <w:rPr>
          <w:rFonts w:eastAsiaTheme="minorEastAsia"/>
          <w:szCs w:val="20"/>
          <w:lang w:eastAsia="zh-CN"/>
        </w:rPr>
        <w:t>’ choice</w:t>
      </w:r>
      <w:r w:rsidRPr="005C74AE">
        <w:rPr>
          <w:rFonts w:eastAsiaTheme="minorEastAsia" w:hint="eastAsia"/>
          <w:szCs w:val="20"/>
          <w:lang w:eastAsia="zh-CN"/>
        </w:rPr>
        <w:t>s</w:t>
      </w:r>
    </w:p>
    <w:p w14:paraId="13CC6941" w14:textId="77777777" w:rsidR="00A32B90" w:rsidRPr="00457385" w:rsidRDefault="00A32B90" w:rsidP="00A32B90">
      <w:pPr>
        <w:rPr>
          <w:rFonts w:eastAsia="等线"/>
          <w:lang w:eastAsia="zh-CN"/>
        </w:rPr>
      </w:pPr>
    </w:p>
    <w:p w14:paraId="23EE9F88" w14:textId="77777777" w:rsidR="00A32B90" w:rsidRPr="00213E6F" w:rsidRDefault="00A32B90" w:rsidP="00A32B90">
      <w:pPr>
        <w:pStyle w:val="0Maintext"/>
        <w:ind w:firstLine="0"/>
        <w:rPr>
          <w:highlight w:val="green"/>
        </w:rPr>
      </w:pPr>
      <w:r w:rsidRPr="00213E6F">
        <w:rPr>
          <w:highlight w:val="green"/>
        </w:rPr>
        <w:t>Agreement</w:t>
      </w:r>
    </w:p>
    <w:p w14:paraId="146AF1BC" w14:textId="77777777" w:rsidR="00A32B90" w:rsidRDefault="00A32B90" w:rsidP="000920EB">
      <w:pPr>
        <w:pStyle w:val="aff4"/>
        <w:numPr>
          <w:ilvl w:val="0"/>
          <w:numId w:val="100"/>
        </w:numPr>
        <w:rPr>
          <w:rFonts w:eastAsiaTheme="minorEastAsia"/>
          <w:szCs w:val="20"/>
          <w:lang w:eastAsia="zh-CN"/>
        </w:rPr>
      </w:pPr>
      <w:r>
        <w:rPr>
          <w:rFonts w:eastAsiaTheme="minorEastAsia"/>
          <w:lang w:eastAsia="zh-CN"/>
        </w:rPr>
        <w:t>Initial random phase</w:t>
      </w:r>
      <w:r w:rsidRPr="005C74AE">
        <w:rPr>
          <w:rFonts w:eastAsiaTheme="minorEastAsia"/>
          <w:szCs w:val="20"/>
          <w:lang w:eastAsia="zh-CN"/>
        </w:rPr>
        <w:t xml:space="preserve"> of </w:t>
      </w:r>
      <w:r>
        <w:rPr>
          <w:rFonts w:eastAsiaTheme="minorEastAsia"/>
          <w:szCs w:val="20"/>
          <w:lang w:eastAsia="zh-CN"/>
        </w:rPr>
        <w:t>different direct/indirect paths of a target</w:t>
      </w:r>
      <w:r w:rsidRPr="005C74AE">
        <w:rPr>
          <w:rFonts w:eastAsiaTheme="minorEastAsia"/>
          <w:szCs w:val="20"/>
          <w:lang w:eastAsia="zh-CN"/>
        </w:rPr>
        <w:t xml:space="preserve"> in the target channel are generated independently.</w:t>
      </w:r>
    </w:p>
    <w:p w14:paraId="65C87E27" w14:textId="77777777" w:rsidR="00A32B90" w:rsidRDefault="00A32B90" w:rsidP="000920EB">
      <w:pPr>
        <w:pStyle w:val="aff4"/>
        <w:numPr>
          <w:ilvl w:val="0"/>
          <w:numId w:val="100"/>
        </w:numPr>
        <w:rPr>
          <w:rFonts w:eastAsiaTheme="minorEastAsia"/>
          <w:szCs w:val="20"/>
          <w:lang w:eastAsia="zh-CN"/>
        </w:rPr>
      </w:pPr>
      <w:r>
        <w:rPr>
          <w:rFonts w:eastAsiaTheme="minorEastAsia"/>
          <w:szCs w:val="20"/>
          <w:lang w:eastAsia="zh-CN"/>
        </w:rPr>
        <w:t xml:space="preserve">On the </w:t>
      </w:r>
      <w:r>
        <w:rPr>
          <w:rFonts w:eastAsiaTheme="minorEastAsia"/>
          <w:lang w:eastAsia="zh-CN"/>
        </w:rPr>
        <w:t>initial random phase</w:t>
      </w:r>
      <w:r>
        <w:rPr>
          <w:rFonts w:eastAsiaTheme="minorEastAsia"/>
          <w:szCs w:val="20"/>
          <w:lang w:eastAsia="zh-CN"/>
        </w:rPr>
        <w:t xml:space="preserve"> of a direct/indirect path of a target in the target channel, the same value of </w:t>
      </w:r>
      <w:r>
        <w:rPr>
          <w:rFonts w:eastAsiaTheme="minorEastAsia"/>
          <w:lang w:eastAsia="zh-CN"/>
        </w:rPr>
        <w:t>initial random phase</w:t>
      </w:r>
      <w:r>
        <w:rPr>
          <w:rFonts w:eastAsiaTheme="minorEastAsia"/>
          <w:szCs w:val="20"/>
          <w:lang w:eastAsia="zh-CN"/>
        </w:rPr>
        <w:t xml:space="preserve"> applies to a path before the value of </w:t>
      </w:r>
      <w:r>
        <w:rPr>
          <w:rFonts w:eastAsiaTheme="minorEastAsia"/>
          <w:lang w:eastAsia="zh-CN"/>
        </w:rPr>
        <w:t>initial random phase</w:t>
      </w:r>
      <w:r>
        <w:rPr>
          <w:rFonts w:eastAsiaTheme="minorEastAsia"/>
          <w:szCs w:val="20"/>
          <w:lang w:eastAsia="zh-CN"/>
        </w:rPr>
        <w:t xml:space="preserve"> is updated.</w:t>
      </w:r>
    </w:p>
    <w:p w14:paraId="579C9B99" w14:textId="77777777" w:rsidR="00A32B90" w:rsidRPr="005C74AE" w:rsidRDefault="00A32B90" w:rsidP="000920EB">
      <w:pPr>
        <w:pStyle w:val="aff4"/>
        <w:numPr>
          <w:ilvl w:val="1"/>
          <w:numId w:val="100"/>
        </w:numPr>
        <w:rPr>
          <w:rFonts w:eastAsiaTheme="minorEastAsia"/>
          <w:szCs w:val="20"/>
          <w:lang w:eastAsia="zh-CN"/>
        </w:rPr>
      </w:pPr>
      <w:r>
        <w:rPr>
          <w:rFonts w:eastAsiaTheme="minorEastAsia"/>
          <w:szCs w:val="20"/>
          <w:lang w:eastAsia="zh-CN"/>
        </w:rPr>
        <w:t>Note: w</w:t>
      </w:r>
      <w:r w:rsidRPr="005C74AE">
        <w:rPr>
          <w:rFonts w:eastAsiaTheme="minorEastAsia" w:hint="eastAsia"/>
          <w:szCs w:val="20"/>
          <w:lang w:eastAsia="zh-CN"/>
        </w:rPr>
        <w:t>hether/how/when</w:t>
      </w:r>
      <w:r w:rsidRPr="005C74AE">
        <w:rPr>
          <w:rFonts w:eastAsiaTheme="minorEastAsia"/>
          <w:szCs w:val="20"/>
          <w:lang w:eastAsia="zh-CN"/>
        </w:rPr>
        <w:t xml:space="preserve"> to update </w:t>
      </w:r>
      <w:r>
        <w:rPr>
          <w:rFonts w:eastAsiaTheme="minorEastAsia"/>
          <w:lang w:eastAsia="zh-CN"/>
        </w:rPr>
        <w:t>initial random phase</w:t>
      </w:r>
      <w:r w:rsidRPr="005C74AE">
        <w:rPr>
          <w:rFonts w:eastAsiaTheme="minorEastAsia"/>
          <w:szCs w:val="20"/>
          <w:lang w:eastAsia="zh-CN"/>
        </w:rPr>
        <w:t xml:space="preserve"> can be discussed in evaluation phase or up to compan</w:t>
      </w:r>
      <w:r w:rsidRPr="005C74AE">
        <w:rPr>
          <w:rFonts w:eastAsiaTheme="minorEastAsia" w:hint="eastAsia"/>
          <w:szCs w:val="20"/>
          <w:lang w:eastAsia="zh-CN"/>
        </w:rPr>
        <w:t>ies</w:t>
      </w:r>
      <w:r w:rsidRPr="005C74AE">
        <w:rPr>
          <w:rFonts w:eastAsiaTheme="minorEastAsia"/>
          <w:szCs w:val="20"/>
          <w:lang w:eastAsia="zh-CN"/>
        </w:rPr>
        <w:t>’ choice</w:t>
      </w:r>
      <w:r w:rsidRPr="005C74AE">
        <w:rPr>
          <w:rFonts w:eastAsiaTheme="minorEastAsia" w:hint="eastAsia"/>
          <w:szCs w:val="20"/>
          <w:lang w:eastAsia="zh-CN"/>
        </w:rPr>
        <w:t>s</w:t>
      </w:r>
    </w:p>
    <w:p w14:paraId="2E0A18F8" w14:textId="77777777" w:rsidR="00A32B90" w:rsidRPr="00457385" w:rsidRDefault="00A32B90" w:rsidP="00A32B90">
      <w:pPr>
        <w:rPr>
          <w:rFonts w:eastAsia="等线"/>
          <w:lang w:eastAsia="zh-CN"/>
        </w:rPr>
      </w:pPr>
    </w:p>
    <w:p w14:paraId="546CBA82" w14:textId="77777777" w:rsidR="00A32B90" w:rsidRDefault="00A32B90" w:rsidP="00A32B90">
      <w:pPr>
        <w:pStyle w:val="0Maintext"/>
        <w:ind w:firstLine="0"/>
        <w:rPr>
          <w:highlight w:val="yellow"/>
        </w:rPr>
      </w:pPr>
      <w:r>
        <w:rPr>
          <w:highlight w:val="yellow"/>
        </w:rPr>
        <w:t xml:space="preserve">[FL1][H] Proposal 6.2-1 </w:t>
      </w:r>
    </w:p>
    <w:p w14:paraId="6A3BF3F3" w14:textId="77777777" w:rsidR="00A32B90" w:rsidRDefault="00A32B90" w:rsidP="00A32B90">
      <w:pPr>
        <w:rPr>
          <w:rFonts w:eastAsia="等线"/>
          <w:szCs w:val="20"/>
          <w:lang w:eastAsia="zh-CN"/>
        </w:rPr>
      </w:pPr>
      <w:r>
        <w:rPr>
          <w:rFonts w:eastAsia="等线"/>
          <w:szCs w:val="20"/>
          <w:lang w:eastAsia="zh-CN"/>
        </w:rPr>
        <w:t>T</w:t>
      </w:r>
      <w:r>
        <w:rPr>
          <w:rFonts w:eastAsia="等线" w:hint="eastAsia"/>
          <w:szCs w:val="20"/>
          <w:lang w:val="en-US" w:eastAsia="zh-CN"/>
        </w:rPr>
        <w:t xml:space="preserve">o determine </w:t>
      </w:r>
      <w:r>
        <w:rPr>
          <w:rFonts w:eastAsia="等线"/>
          <w:szCs w:val="20"/>
          <w:lang w:val="en-US" w:eastAsia="zh-CN"/>
        </w:rPr>
        <w:t xml:space="preserve">the LOS condition of the </w:t>
      </w:r>
      <w:r>
        <w:rPr>
          <w:rFonts w:eastAsia="等线"/>
          <w:szCs w:val="20"/>
          <w:lang w:eastAsia="zh-CN"/>
        </w:rPr>
        <w:t>Tx-target link and target-Rx link:</w:t>
      </w:r>
    </w:p>
    <w:p w14:paraId="190AB29B" w14:textId="77777777" w:rsidR="00A32B90" w:rsidRDefault="00A32B90" w:rsidP="000920EB">
      <w:pPr>
        <w:pStyle w:val="aff4"/>
        <w:numPr>
          <w:ilvl w:val="0"/>
          <w:numId w:val="44"/>
        </w:numPr>
        <w:tabs>
          <w:tab w:val="left" w:pos="0"/>
        </w:tabs>
        <w:rPr>
          <w:rFonts w:eastAsia="等线"/>
          <w:szCs w:val="20"/>
          <w:lang w:eastAsia="zh-CN"/>
        </w:rPr>
      </w:pPr>
      <w:r>
        <w:rPr>
          <w:rFonts w:eastAsia="等线"/>
          <w:szCs w:val="20"/>
          <w:lang w:eastAsia="zh-CN"/>
        </w:rPr>
        <w:t xml:space="preserve">Option </w:t>
      </w:r>
      <w:r>
        <w:rPr>
          <w:rFonts w:eastAsia="等线" w:hint="eastAsia"/>
          <w:szCs w:val="20"/>
          <w:lang w:eastAsia="zh-CN"/>
        </w:rPr>
        <w:t>A</w:t>
      </w:r>
      <w:r>
        <w:rPr>
          <w:rFonts w:eastAsia="等线"/>
          <w:szCs w:val="20"/>
          <w:lang w:eastAsia="zh-CN"/>
        </w:rPr>
        <w:t xml:space="preserve">: If type-2 EO </w:t>
      </w:r>
      <w:r>
        <w:rPr>
          <w:rFonts w:eastAsia="等线" w:hint="eastAsia"/>
          <w:szCs w:val="20"/>
          <w:lang w:eastAsia="zh-CN"/>
        </w:rPr>
        <w:t>is in</w:t>
      </w:r>
      <w:r>
        <w:rPr>
          <w:rFonts w:eastAsia="等线"/>
          <w:szCs w:val="20"/>
          <w:lang w:eastAsia="zh-CN"/>
        </w:rPr>
        <w:t xml:space="preserve"> the LOS ray of one link, the link is determined as NLOS condition, and otherwise use the LOS probability equation </w:t>
      </w:r>
      <w:r>
        <w:rPr>
          <w:rFonts w:eastAsia="等线"/>
          <w:color w:val="FF0000"/>
          <w:szCs w:val="20"/>
          <w:lang w:eastAsia="zh-CN"/>
        </w:rPr>
        <w:t>defined in existing TRs</w:t>
      </w:r>
      <w:r>
        <w:rPr>
          <w:rFonts w:eastAsia="等线"/>
          <w:szCs w:val="20"/>
          <w:lang w:eastAsia="zh-CN"/>
        </w:rPr>
        <w:t xml:space="preserve"> to determine the LOS/NLOS condition</w:t>
      </w:r>
    </w:p>
    <w:p w14:paraId="4A72AB6A" w14:textId="77777777" w:rsidR="00A32B90" w:rsidRDefault="00A32B90" w:rsidP="00A32B90">
      <w:pPr>
        <w:pStyle w:val="aff4"/>
        <w:ind w:left="800"/>
        <w:rPr>
          <w:rFonts w:eastAsia="等线"/>
          <w:color w:val="00B0F0"/>
          <w:szCs w:val="20"/>
          <w:lang w:eastAsia="zh-CN"/>
        </w:rPr>
      </w:pPr>
      <w:r>
        <w:rPr>
          <w:rFonts w:eastAsia="等线"/>
          <w:color w:val="00B0F0"/>
          <w:szCs w:val="20"/>
          <w:lang w:eastAsia="zh-CN"/>
        </w:rPr>
        <w:t xml:space="preserve">Supported by (12): HW, ZTE, Sony, QC, LG, Xiaomi, MTK, Nokia, CMCC, </w:t>
      </w:r>
      <w:proofErr w:type="spellStart"/>
      <w:r>
        <w:rPr>
          <w:rFonts w:eastAsia="等线"/>
          <w:color w:val="00B0F0"/>
          <w:szCs w:val="20"/>
          <w:lang w:eastAsia="zh-CN"/>
        </w:rPr>
        <w:t>Spreadtrum</w:t>
      </w:r>
      <w:proofErr w:type="spellEnd"/>
      <w:r>
        <w:rPr>
          <w:rFonts w:eastAsia="等线"/>
          <w:color w:val="00B0F0"/>
          <w:szCs w:val="20"/>
          <w:lang w:eastAsia="zh-CN"/>
        </w:rPr>
        <w:t>, OPPO, vivo</w:t>
      </w:r>
    </w:p>
    <w:p w14:paraId="2C26E9CF" w14:textId="77777777" w:rsidR="00A32B90" w:rsidRDefault="00A32B90" w:rsidP="000920EB">
      <w:pPr>
        <w:pStyle w:val="aff4"/>
        <w:numPr>
          <w:ilvl w:val="0"/>
          <w:numId w:val="44"/>
        </w:numPr>
        <w:rPr>
          <w:rFonts w:eastAsia="等线"/>
          <w:szCs w:val="20"/>
          <w:lang w:eastAsia="zh-CN"/>
        </w:rPr>
      </w:pPr>
      <w:r>
        <w:rPr>
          <w:rFonts w:eastAsia="等线"/>
          <w:szCs w:val="20"/>
          <w:lang w:eastAsia="zh-CN"/>
        </w:rPr>
        <w:t xml:space="preserve">Option </w:t>
      </w:r>
      <w:r>
        <w:rPr>
          <w:rFonts w:eastAsia="等线" w:hint="eastAsia"/>
          <w:szCs w:val="20"/>
          <w:lang w:eastAsia="zh-CN"/>
        </w:rPr>
        <w:t>B</w:t>
      </w:r>
      <w:r>
        <w:rPr>
          <w:rFonts w:eastAsia="等线"/>
          <w:szCs w:val="20"/>
          <w:lang w:eastAsia="zh-CN"/>
        </w:rPr>
        <w:t xml:space="preserve">: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 and then the impacts of</w:t>
      </w:r>
      <w:r>
        <w:rPr>
          <w:rFonts w:eastAsia="等线"/>
          <w:szCs w:val="20"/>
          <w:lang w:eastAsia="zh-CN"/>
        </w:rPr>
        <w:t xml:space="preserve"> type-2 EO </w:t>
      </w:r>
      <w:r>
        <w:rPr>
          <w:rFonts w:eastAsia="等线" w:hint="eastAsia"/>
          <w:szCs w:val="20"/>
          <w:lang w:eastAsia="zh-CN"/>
        </w:rPr>
        <w:t xml:space="preserve">is </w:t>
      </w:r>
      <w:r>
        <w:rPr>
          <w:rFonts w:eastAsia="等线"/>
          <w:szCs w:val="20"/>
          <w:lang w:eastAsia="zh-CN"/>
        </w:rPr>
        <w:t>modelled</w:t>
      </w:r>
      <w:r>
        <w:rPr>
          <w:rFonts w:eastAsia="等线" w:hint="eastAsia"/>
          <w:szCs w:val="20"/>
          <w:lang w:eastAsia="zh-CN"/>
        </w:rPr>
        <w:t xml:space="preserve"> by a blockage model</w:t>
      </w:r>
    </w:p>
    <w:p w14:paraId="6BE47E0B" w14:textId="77777777" w:rsidR="00A32B90" w:rsidRDefault="00A32B90" w:rsidP="00A32B90">
      <w:pPr>
        <w:pStyle w:val="aff4"/>
        <w:ind w:left="800"/>
        <w:rPr>
          <w:rFonts w:eastAsia="等线"/>
          <w:color w:val="00B0F0"/>
          <w:szCs w:val="20"/>
          <w:lang w:eastAsia="zh-CN"/>
        </w:rPr>
      </w:pPr>
      <w:r>
        <w:rPr>
          <w:rFonts w:eastAsia="等线" w:hint="eastAsia"/>
          <w:color w:val="00B0F0"/>
          <w:szCs w:val="20"/>
          <w:lang w:eastAsia="zh-CN"/>
        </w:rPr>
        <w:t>S</w:t>
      </w:r>
      <w:r>
        <w:rPr>
          <w:rFonts w:eastAsia="等线"/>
          <w:color w:val="00B0F0"/>
          <w:szCs w:val="20"/>
          <w:lang w:eastAsia="zh-CN"/>
        </w:rPr>
        <w:t xml:space="preserve">upported by (6): Ericsson, CATT (without blockage model), Lenovo, IDCC, DOCOMO, </w:t>
      </w:r>
      <w:r>
        <w:rPr>
          <w:rFonts w:eastAsia="等线" w:hint="eastAsia"/>
          <w:color w:val="00B0F0"/>
          <w:szCs w:val="20"/>
          <w:lang w:eastAsia="zh-CN"/>
        </w:rPr>
        <w:t>BUPT</w:t>
      </w:r>
    </w:p>
    <w:p w14:paraId="37C44FA7" w14:textId="77777777" w:rsidR="00A32B90" w:rsidRDefault="00A32B90" w:rsidP="000920EB">
      <w:pPr>
        <w:pStyle w:val="aff4"/>
        <w:numPr>
          <w:ilvl w:val="0"/>
          <w:numId w:val="44"/>
        </w:numPr>
        <w:rPr>
          <w:rFonts w:eastAsia="等线"/>
          <w:szCs w:val="20"/>
          <w:lang w:eastAsia="zh-CN"/>
        </w:rPr>
      </w:pPr>
      <w:r>
        <w:rPr>
          <w:rFonts w:eastAsia="等线"/>
          <w:szCs w:val="20"/>
          <w:lang w:eastAsia="zh-CN"/>
        </w:rPr>
        <w:t xml:space="preserve">Option C: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w:t>
      </w:r>
    </w:p>
    <w:p w14:paraId="013083A0" w14:textId="77777777" w:rsidR="00A32B90" w:rsidRDefault="00A32B90" w:rsidP="00A32B90">
      <w:pPr>
        <w:pStyle w:val="aff4"/>
        <w:ind w:left="800"/>
        <w:rPr>
          <w:rFonts w:eastAsia="等线"/>
          <w:color w:val="00B0F0"/>
          <w:szCs w:val="20"/>
          <w:lang w:eastAsia="zh-CN"/>
        </w:rPr>
      </w:pPr>
      <w:r>
        <w:rPr>
          <w:rFonts w:eastAsia="等线" w:hint="eastAsia"/>
          <w:color w:val="00B0F0"/>
          <w:szCs w:val="20"/>
          <w:lang w:eastAsia="zh-CN"/>
        </w:rPr>
        <w:t>S</w:t>
      </w:r>
      <w:r>
        <w:rPr>
          <w:rFonts w:eastAsia="等线"/>
          <w:color w:val="00B0F0"/>
          <w:szCs w:val="20"/>
          <w:lang w:eastAsia="zh-CN"/>
        </w:rPr>
        <w:t xml:space="preserve">upported by (7): CATT, Ericsson, Nokia, Lenovo, DOCOMO, IDCC, </w:t>
      </w:r>
    </w:p>
    <w:p w14:paraId="3D364F51" w14:textId="77777777" w:rsidR="00A32B90" w:rsidRDefault="00A32B90" w:rsidP="00A32B90">
      <w:pPr>
        <w:rPr>
          <w:rFonts w:eastAsia="等线"/>
          <w:szCs w:val="20"/>
          <w:lang w:eastAsia="zh-CN"/>
        </w:rPr>
      </w:pPr>
      <w:r>
        <w:rPr>
          <w:rFonts w:eastAsia="等线"/>
          <w:szCs w:val="20"/>
          <w:lang w:eastAsia="zh-CN"/>
        </w:rPr>
        <w:t xml:space="preserve">Note: If EO type-2 is agreed to be modelled in background channel, the agreed option is extended to LOS condition determination for background channel. </w:t>
      </w:r>
    </w:p>
    <w:p w14:paraId="678DA71F" w14:textId="77777777" w:rsidR="00A32B90" w:rsidRPr="00EF0ADF" w:rsidRDefault="00A32B90" w:rsidP="00A32B90">
      <w:pPr>
        <w:rPr>
          <w:lang w:eastAsia="x-none"/>
        </w:rPr>
      </w:pPr>
    </w:p>
    <w:p w14:paraId="40514D9E" w14:textId="77777777" w:rsidR="00A32B90" w:rsidRDefault="00A32B90" w:rsidP="00A32B90">
      <w:pPr>
        <w:rPr>
          <w:lang w:eastAsia="x-none"/>
        </w:rPr>
      </w:pPr>
    </w:p>
    <w:p w14:paraId="0A1B7BD2" w14:textId="77777777" w:rsidR="00A32B90" w:rsidRDefault="00A32B90" w:rsidP="00A32B90">
      <w:pPr>
        <w:pStyle w:val="0Maintext"/>
        <w:ind w:firstLine="0"/>
        <w:rPr>
          <w:highlight w:val="yellow"/>
        </w:rPr>
      </w:pPr>
      <w:r>
        <w:rPr>
          <w:highlight w:val="yellow"/>
        </w:rPr>
        <w:t>Proposal B</w:t>
      </w:r>
    </w:p>
    <w:p w14:paraId="5B69DD76" w14:textId="77777777" w:rsidR="00A32B90" w:rsidRDefault="00A32B90" w:rsidP="00A32B90">
      <w:pPr>
        <w:rPr>
          <w:rFonts w:eastAsia="等线"/>
          <w:szCs w:val="20"/>
          <w:lang w:eastAsia="zh-CN"/>
        </w:rPr>
      </w:pPr>
      <w:r>
        <w:rPr>
          <w:rFonts w:eastAsia="等线"/>
          <w:szCs w:val="20"/>
          <w:lang w:eastAsia="zh-CN"/>
        </w:rPr>
        <w:t>T</w:t>
      </w:r>
      <w:r>
        <w:rPr>
          <w:rFonts w:eastAsia="等线" w:hint="eastAsia"/>
          <w:szCs w:val="20"/>
          <w:lang w:val="en-US" w:eastAsia="zh-CN"/>
        </w:rPr>
        <w:t xml:space="preserve">o determine </w:t>
      </w:r>
      <w:r>
        <w:rPr>
          <w:rFonts w:eastAsia="等线"/>
          <w:szCs w:val="20"/>
          <w:lang w:val="en-US" w:eastAsia="zh-CN"/>
        </w:rPr>
        <w:t xml:space="preserve">the LOS condition of the </w:t>
      </w:r>
      <w:r>
        <w:rPr>
          <w:rFonts w:eastAsia="等线"/>
          <w:szCs w:val="20"/>
          <w:lang w:eastAsia="zh-CN"/>
        </w:rPr>
        <w:t>Tx-target link and target-Rx link:</w:t>
      </w:r>
    </w:p>
    <w:p w14:paraId="0761DE39" w14:textId="19B41A32" w:rsidR="00A32B90" w:rsidRDefault="00A32B90" w:rsidP="000920EB">
      <w:pPr>
        <w:pStyle w:val="aff4"/>
        <w:numPr>
          <w:ilvl w:val="0"/>
          <w:numId w:val="44"/>
        </w:numPr>
        <w:tabs>
          <w:tab w:val="left" w:pos="0"/>
        </w:tabs>
        <w:rPr>
          <w:rFonts w:eastAsia="等线"/>
          <w:szCs w:val="20"/>
          <w:lang w:eastAsia="zh-CN"/>
        </w:rPr>
      </w:pPr>
      <w:r>
        <w:rPr>
          <w:rFonts w:eastAsia="等线"/>
          <w:szCs w:val="20"/>
          <w:lang w:eastAsia="zh-CN"/>
        </w:rPr>
        <w:t xml:space="preserve">Option </w:t>
      </w:r>
      <w:r>
        <w:rPr>
          <w:rFonts w:eastAsia="等线" w:hint="eastAsia"/>
          <w:szCs w:val="20"/>
          <w:lang w:eastAsia="zh-CN"/>
        </w:rPr>
        <w:t>A</w:t>
      </w:r>
      <w:r>
        <w:rPr>
          <w:rFonts w:eastAsia="等线"/>
          <w:szCs w:val="20"/>
          <w:lang w:eastAsia="zh-CN"/>
        </w:rPr>
        <w:t xml:space="preserve">: If type-2 EO </w:t>
      </w:r>
      <w:r>
        <w:rPr>
          <w:rFonts w:eastAsia="等线" w:hint="eastAsia"/>
          <w:szCs w:val="20"/>
          <w:lang w:eastAsia="zh-CN"/>
        </w:rPr>
        <w:t>is in</w:t>
      </w:r>
      <w:r>
        <w:rPr>
          <w:rFonts w:eastAsia="等线"/>
          <w:szCs w:val="20"/>
          <w:lang w:eastAsia="zh-CN"/>
        </w:rPr>
        <w:t xml:space="preserve"> the LOS ray of one link, the link is determined as NLOS condition</w:t>
      </w:r>
      <w:r w:rsidR="00E77890">
        <w:rPr>
          <w:rFonts w:eastAsia="等线"/>
          <w:szCs w:val="20"/>
          <w:lang w:eastAsia="zh-CN"/>
        </w:rPr>
        <w:t xml:space="preserve"> with probability p1</w:t>
      </w:r>
      <w:r>
        <w:rPr>
          <w:rFonts w:eastAsia="等线"/>
          <w:szCs w:val="20"/>
          <w:lang w:eastAsia="zh-CN"/>
        </w:rPr>
        <w:t>, and otherwise use the LOS probability equat</w:t>
      </w:r>
      <w:r w:rsidRPr="00EF0ADF">
        <w:rPr>
          <w:rFonts w:eastAsia="等线"/>
          <w:szCs w:val="20"/>
          <w:lang w:eastAsia="zh-CN"/>
        </w:rPr>
        <w:t>ion defined in existing TRs to dete</w:t>
      </w:r>
      <w:r>
        <w:rPr>
          <w:rFonts w:eastAsia="等线"/>
          <w:szCs w:val="20"/>
          <w:lang w:eastAsia="zh-CN"/>
        </w:rPr>
        <w:t>rmine the LOS/NLOS condition</w:t>
      </w:r>
    </w:p>
    <w:p w14:paraId="5096E8D4" w14:textId="77777777" w:rsidR="00A32B90" w:rsidRDefault="00A32B90" w:rsidP="00A32B90">
      <w:pPr>
        <w:rPr>
          <w:rFonts w:eastAsia="等线"/>
          <w:szCs w:val="20"/>
          <w:lang w:eastAsia="zh-CN"/>
        </w:rPr>
      </w:pPr>
    </w:p>
    <w:p w14:paraId="486EE8BA" w14:textId="77777777" w:rsidR="00A32B90" w:rsidRDefault="00A32B90" w:rsidP="00A32B90">
      <w:pPr>
        <w:pStyle w:val="0Maintext"/>
        <w:ind w:firstLine="0"/>
        <w:rPr>
          <w:highlight w:val="yellow"/>
        </w:rPr>
      </w:pPr>
      <w:r>
        <w:rPr>
          <w:highlight w:val="yellow"/>
        </w:rPr>
        <w:t>Proposal C</w:t>
      </w:r>
    </w:p>
    <w:p w14:paraId="61E30DFF" w14:textId="77777777" w:rsidR="00A32B90" w:rsidRDefault="00A32B90" w:rsidP="00A32B90">
      <w:pPr>
        <w:rPr>
          <w:rFonts w:eastAsia="等线"/>
          <w:szCs w:val="20"/>
          <w:lang w:eastAsia="zh-CN"/>
        </w:rPr>
      </w:pPr>
      <w:r>
        <w:rPr>
          <w:rFonts w:eastAsia="等线"/>
          <w:szCs w:val="20"/>
          <w:lang w:eastAsia="zh-CN"/>
        </w:rPr>
        <w:t>T</w:t>
      </w:r>
      <w:r>
        <w:rPr>
          <w:rFonts w:eastAsia="等线" w:hint="eastAsia"/>
          <w:szCs w:val="20"/>
          <w:lang w:val="en-US" w:eastAsia="zh-CN"/>
        </w:rPr>
        <w:t xml:space="preserve">o determine </w:t>
      </w:r>
      <w:r>
        <w:rPr>
          <w:rFonts w:eastAsia="等线"/>
          <w:szCs w:val="20"/>
          <w:lang w:val="en-US" w:eastAsia="zh-CN"/>
        </w:rPr>
        <w:t xml:space="preserve">the LOS condition of the </w:t>
      </w:r>
      <w:r>
        <w:rPr>
          <w:rFonts w:eastAsia="等线"/>
          <w:szCs w:val="20"/>
          <w:lang w:eastAsia="zh-CN"/>
        </w:rPr>
        <w:t>Tx-target link and target-Rx link:</w:t>
      </w:r>
    </w:p>
    <w:p w14:paraId="5E9CD517" w14:textId="77777777" w:rsidR="00A32B90" w:rsidRDefault="00A32B90" w:rsidP="000920EB">
      <w:pPr>
        <w:pStyle w:val="aff4"/>
        <w:numPr>
          <w:ilvl w:val="0"/>
          <w:numId w:val="44"/>
        </w:numPr>
        <w:rPr>
          <w:rFonts w:eastAsia="等线"/>
          <w:szCs w:val="20"/>
          <w:lang w:eastAsia="zh-CN"/>
        </w:rPr>
      </w:pPr>
      <w:r>
        <w:rPr>
          <w:rFonts w:eastAsia="等线"/>
          <w:szCs w:val="20"/>
          <w:lang w:eastAsia="zh-CN"/>
        </w:rPr>
        <w:t xml:space="preserve">Option C: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w:t>
      </w:r>
    </w:p>
    <w:p w14:paraId="41A7AAF2" w14:textId="77777777" w:rsidR="00A32B90" w:rsidRPr="007D7239" w:rsidRDefault="00A32B90" w:rsidP="00A32B90">
      <w:pPr>
        <w:rPr>
          <w:rFonts w:eastAsia="等线"/>
          <w:szCs w:val="20"/>
          <w:lang w:eastAsia="zh-CN"/>
        </w:rPr>
      </w:pPr>
    </w:p>
    <w:p w14:paraId="5855ECB7" w14:textId="77777777" w:rsidR="00A32B90" w:rsidRDefault="00A32B90" w:rsidP="00A32B90">
      <w:pPr>
        <w:rPr>
          <w:rFonts w:eastAsia="等线"/>
          <w:szCs w:val="20"/>
          <w:lang w:eastAsia="zh-CN"/>
        </w:rPr>
      </w:pPr>
      <w:r>
        <w:rPr>
          <w:highlight w:val="yellow"/>
        </w:rPr>
        <w:t>Proposal</w:t>
      </w:r>
    </w:p>
    <w:p w14:paraId="73670A69" w14:textId="77777777" w:rsidR="00A32B90" w:rsidRDefault="00A32B90" w:rsidP="00A32B90">
      <w:pPr>
        <w:rPr>
          <w:rFonts w:eastAsia="等线"/>
          <w:szCs w:val="20"/>
          <w:lang w:eastAsia="zh-CN"/>
        </w:rPr>
      </w:pPr>
      <w:r>
        <w:rPr>
          <w:rFonts w:eastAsia="等线"/>
          <w:szCs w:val="20"/>
          <w:lang w:eastAsia="zh-CN"/>
        </w:rPr>
        <w:t>EO type-2 is not modelled in background channel.</w:t>
      </w:r>
    </w:p>
    <w:p w14:paraId="5307477E" w14:textId="77777777" w:rsidR="00A32B90" w:rsidRPr="007D7239" w:rsidRDefault="00A32B90" w:rsidP="00A32B90">
      <w:pPr>
        <w:rPr>
          <w:rFonts w:eastAsia="等线"/>
          <w:szCs w:val="20"/>
          <w:lang w:eastAsia="zh-CN"/>
        </w:rPr>
      </w:pPr>
    </w:p>
    <w:p w14:paraId="4028D8B7" w14:textId="77777777" w:rsidR="00A32B90" w:rsidRPr="00A32B90" w:rsidRDefault="00A32B90" w:rsidP="00B8052B">
      <w:pPr>
        <w:rPr>
          <w:rFonts w:eastAsiaTheme="minorEastAsia"/>
          <w:lang w:eastAsia="zh-CN"/>
        </w:rPr>
      </w:pPr>
    </w:p>
    <w:p w14:paraId="604B4135" w14:textId="77777777" w:rsidR="00117773" w:rsidRPr="00B8052B" w:rsidRDefault="00117773">
      <w:pPr>
        <w:rPr>
          <w:rFonts w:eastAsiaTheme="minorEastAsia"/>
          <w:lang w:eastAsia="zh-CN"/>
        </w:rPr>
      </w:pPr>
    </w:p>
    <w:p w14:paraId="421168B1" w14:textId="77777777" w:rsidR="00117773" w:rsidRDefault="000D79C2">
      <w:pPr>
        <w:pStyle w:val="2"/>
      </w:pPr>
      <w:r>
        <w:t>Wednesday (5/21)</w:t>
      </w:r>
    </w:p>
    <w:p w14:paraId="30EA315B" w14:textId="05379871" w:rsidR="00117773" w:rsidRDefault="00A86C28">
      <w:pPr>
        <w:rPr>
          <w:rFonts w:eastAsiaTheme="minorEastAsia"/>
          <w:lang w:eastAsia="zh-CN"/>
        </w:rPr>
      </w:pPr>
      <w:r>
        <w:rPr>
          <w:rFonts w:eastAsiaTheme="minorEastAsia" w:hint="eastAsia"/>
          <w:lang w:eastAsia="zh-CN"/>
        </w:rPr>
        <w:t>A</w:t>
      </w:r>
      <w:r>
        <w:rPr>
          <w:rFonts w:eastAsiaTheme="minorEastAsia"/>
          <w:lang w:eastAsia="zh-CN"/>
        </w:rPr>
        <w:t>fter Wednesday online session</w:t>
      </w:r>
    </w:p>
    <w:p w14:paraId="40DFE085" w14:textId="77777777" w:rsidR="00A86C28" w:rsidRDefault="00A86C28">
      <w:pPr>
        <w:rPr>
          <w:rFonts w:eastAsiaTheme="minorEastAsia"/>
          <w:lang w:eastAsia="zh-CN"/>
        </w:rPr>
      </w:pPr>
    </w:p>
    <w:p w14:paraId="61B568DE" w14:textId="77777777" w:rsidR="00A86C28" w:rsidRPr="00101B2E" w:rsidRDefault="00A86C28" w:rsidP="00A86C28">
      <w:pPr>
        <w:pStyle w:val="0Maintext"/>
        <w:ind w:firstLine="0"/>
        <w:rPr>
          <w:b/>
          <w:highlight w:val="green"/>
        </w:rPr>
      </w:pPr>
      <w:r w:rsidRPr="00101B2E">
        <w:rPr>
          <w:b/>
          <w:highlight w:val="green"/>
        </w:rPr>
        <w:t>Agreement</w:t>
      </w:r>
    </w:p>
    <w:p w14:paraId="0784E478" w14:textId="77777777" w:rsidR="00A86C28" w:rsidRPr="00954850" w:rsidRDefault="00A86C28" w:rsidP="00A86C28">
      <w:pPr>
        <w:widowControl w:val="0"/>
        <w:spacing w:before="60"/>
        <w:rPr>
          <w:rFonts w:ascii="Times New Roman" w:eastAsia="宋体" w:hAnsi="Times New Roman"/>
          <w:szCs w:val="20"/>
          <w:lang w:eastAsia="zh-CN"/>
        </w:rPr>
      </w:pPr>
      <w:r w:rsidRPr="00954850">
        <w:rPr>
          <w:rFonts w:ascii="Times New Roman" w:eastAsia="宋体" w:hAnsi="Times New Roman" w:hint="eastAsia"/>
          <w:szCs w:val="20"/>
          <w:lang w:eastAsia="zh-CN"/>
        </w:rPr>
        <w:t>T</w:t>
      </w:r>
      <w:r w:rsidRPr="00954850">
        <w:rPr>
          <w:rFonts w:ascii="Times New Roman" w:eastAsia="宋体" w:hAnsi="Times New Roman"/>
          <w:szCs w:val="20"/>
          <w:lang w:eastAsia="zh-CN"/>
        </w:rPr>
        <w:t xml:space="preserve">he follow TP is used generate the power (except for the impact of polarization matrix of EO type-2) of the ray specular reflected by an EO type 2 in the STX-SPST link or SPST-SRX link. </w:t>
      </w:r>
    </w:p>
    <w:tbl>
      <w:tblPr>
        <w:tblStyle w:val="afd"/>
        <w:tblW w:w="0" w:type="auto"/>
        <w:tblLook w:val="04A0" w:firstRow="1" w:lastRow="0" w:firstColumn="1" w:lastColumn="0" w:noHBand="0" w:noVBand="1"/>
      </w:tblPr>
      <w:tblGrid>
        <w:gridCol w:w="9628"/>
      </w:tblGrid>
      <w:tr w:rsidR="00A86C28" w:rsidRPr="00954850" w14:paraId="2BBC1804" w14:textId="77777777" w:rsidTr="005436BF">
        <w:tc>
          <w:tcPr>
            <w:tcW w:w="9628" w:type="dxa"/>
          </w:tcPr>
          <w:p w14:paraId="103D7E94" w14:textId="77777777" w:rsidR="00A86C28" w:rsidRPr="00954850" w:rsidRDefault="00A86C28" w:rsidP="005436BF">
            <w:pPr>
              <w:pStyle w:val="4"/>
              <w:numPr>
                <w:ilvl w:val="0"/>
                <w:numId w:val="0"/>
              </w:numPr>
              <w:spacing w:before="0" w:after="0"/>
              <w:ind w:left="864" w:hanging="864"/>
              <w:outlineLvl w:val="3"/>
              <w:rPr>
                <w:szCs w:val="20"/>
              </w:rPr>
            </w:pPr>
            <w:r w:rsidRPr="00954850">
              <w:rPr>
                <w:szCs w:val="20"/>
              </w:rPr>
              <w:lastRenderedPageBreak/>
              <w:t>7.9.5.2</w:t>
            </w:r>
            <w:r w:rsidRPr="00954850">
              <w:rPr>
                <w:szCs w:val="20"/>
              </w:rPr>
              <w:tab/>
              <w:t>Type-2 environment object</w:t>
            </w:r>
          </w:p>
          <w:p w14:paraId="222DA2F9" w14:textId="77777777" w:rsidR="00A86C28" w:rsidRPr="00954850" w:rsidRDefault="00A86C28" w:rsidP="005436BF">
            <w:pPr>
              <w:widowControl w:val="0"/>
              <w:jc w:val="center"/>
              <w:rPr>
                <w:b/>
                <w:bCs/>
                <w:szCs w:val="20"/>
                <w:lang w:eastAsia="zh-CN"/>
              </w:rPr>
            </w:pPr>
            <w:r w:rsidRPr="00954850">
              <w:rPr>
                <w:b/>
                <w:bCs/>
                <w:szCs w:val="20"/>
                <w:lang w:eastAsia="zh-CN"/>
              </w:rPr>
              <w:t>&lt; Unchanged text omitted &gt;</w:t>
            </w:r>
          </w:p>
          <w:p w14:paraId="4BD1EE91" w14:textId="77777777" w:rsidR="00A86C28" w:rsidRPr="00954850" w:rsidRDefault="00A86C28" w:rsidP="00A86C28">
            <w:pPr>
              <w:pStyle w:val="aff4"/>
              <w:numPr>
                <w:ilvl w:val="0"/>
                <w:numId w:val="108"/>
              </w:numPr>
              <w:suppressAutoHyphens w:val="0"/>
              <w:rPr>
                <w:szCs w:val="20"/>
              </w:rPr>
            </w:pPr>
            <w:r w:rsidRPr="00954850">
              <w:rPr>
                <w:szCs w:val="20"/>
                <w:lang w:eastAsia="zh-CN"/>
              </w:rPr>
              <w:t xml:space="preserve">In </w:t>
            </w:r>
            <w:r w:rsidRPr="00954850">
              <w:rPr>
                <w:szCs w:val="20"/>
              </w:rPr>
              <w:t xml:space="preserve">Step 10 in Clause 7.9.4.1, </w:t>
            </w:r>
          </w:p>
          <w:p w14:paraId="4FBA0EC9" w14:textId="77777777" w:rsidR="00A86C28" w:rsidRPr="00954850" w:rsidRDefault="00B50A09" w:rsidP="005436BF">
            <w:pPr>
              <w:pStyle w:val="aff4"/>
              <w:ind w:leftChars="10" w:left="20"/>
              <w:rPr>
                <w:color w:val="FF0000"/>
                <w:szCs w:val="20"/>
                <w:lang w:eastAsia="zh-CN"/>
              </w:rPr>
            </w:pPr>
            <m:oMath>
              <m:sSubSup>
                <m:sSubSupPr>
                  <m:ctrlPr>
                    <w:rPr>
                      <w:rFonts w:ascii="Cambria Math" w:hAnsi="Cambria Math"/>
                      <w:i/>
                      <w:szCs w:val="20"/>
                    </w:rPr>
                  </m:ctrlPr>
                </m:sSubSupPr>
                <m:e>
                  <m:r>
                    <w:rPr>
                      <w:rFonts w:ascii="Cambria Math" w:hAnsi="Cambria Math"/>
                      <w:szCs w:val="20"/>
                    </w:rPr>
                    <m:t>P</m:t>
                  </m:r>
                </m:e>
                <m:sub>
                  <m:r>
                    <w:rPr>
                      <w:rFonts w:ascii="Cambria Math" w:hAnsi="Cambria Math"/>
                      <w:szCs w:val="20"/>
                    </w:rPr>
                    <m:t>rx,0,</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sub>
                <m:sup>
                  <m:r>
                    <w:rPr>
                      <w:rFonts w:ascii="Cambria Math" w:hAnsi="Cambria Math"/>
                      <w:szCs w:val="20"/>
                    </w:rPr>
                    <m:t>k,p</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P</m:t>
                  </m:r>
                </m:e>
                <m:sub>
                  <m:r>
                    <w:rPr>
                      <w:rFonts w:ascii="Cambria Math" w:hAnsi="Cambria Math"/>
                      <w:szCs w:val="20"/>
                    </w:rPr>
                    <m:t>tx,0,m</m:t>
                  </m:r>
                </m:sub>
                <m:sup>
                  <m:r>
                    <w:rPr>
                      <w:rFonts w:ascii="Cambria Math" w:hAnsi="Cambria Math"/>
                      <w:szCs w:val="20"/>
                    </w:rPr>
                    <m:t>k,p</m:t>
                  </m:r>
                </m:sup>
              </m:sSubSup>
            </m:oMath>
            <w:r w:rsidR="00A86C28" w:rsidRPr="00954850">
              <w:rPr>
                <w:szCs w:val="20"/>
                <w:lang w:eastAsia="zh-CN"/>
              </w:rPr>
              <w:t xml:space="preserve"> for a NLOS ray specularly reflected by a type-2 EO, if present, in the SPST-SRX link and the STX-SPST link is determined as follows. </w:t>
            </w:r>
          </w:p>
          <w:p w14:paraId="2FD61441" w14:textId="77777777" w:rsidR="00A86C28" w:rsidRPr="00954850" w:rsidRDefault="00A86C28" w:rsidP="005436BF">
            <w:pPr>
              <w:pStyle w:val="B1"/>
              <w:spacing w:after="0"/>
              <w:rPr>
                <w:lang w:eastAsia="zh-CN"/>
              </w:rPr>
            </w:pPr>
            <w:r w:rsidRPr="00954850">
              <w:rPr>
                <w:lang w:eastAsia="zh-CN"/>
              </w:rPr>
              <w:t>-</w:t>
            </w:r>
            <w:r w:rsidRPr="00954850">
              <w:rPr>
                <w:lang w:eastAsia="zh-CN"/>
              </w:rPr>
              <w:tab/>
              <w:t xml:space="preserve">If the STX-SPST link is in LOS condition, </w:t>
            </w:r>
            <m:oMath>
              <m:sSubSup>
                <m:sSubSupPr>
                  <m:ctrlPr>
                    <w:rPr>
                      <w:rFonts w:ascii="Cambria Math" w:hAnsi="Cambria Math"/>
                    </w:rPr>
                  </m:ctrlPr>
                </m:sSubSupPr>
                <m:e>
                  <m:r>
                    <w:rPr>
                      <w:rFonts w:ascii="Cambria Math" w:hAnsi="Cambria Math"/>
                    </w:rPr>
                    <m:t>P</m:t>
                  </m:r>
                </m:e>
                <m:sub>
                  <m:r>
                    <w:rPr>
                      <w:rFonts w:ascii="Cambria Math" w:hAnsi="Cambria Math"/>
                    </w:rPr>
                    <m:t>tx</m:t>
                  </m:r>
                  <m:r>
                    <m:rPr>
                      <m:sty m:val="p"/>
                    </m:rPr>
                    <w:rPr>
                      <w:rFonts w:ascii="Cambria Math" w:hAnsi="Cambria Math"/>
                    </w:rPr>
                    <m:t>,0,</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d</m:t>
                              </m:r>
                            </m:e>
                            <m:sub>
                              <m:r>
                                <w:rPr>
                                  <w:rFonts w:ascii="Cambria Math" w:hAnsi="Cambria Math"/>
                                </w:rPr>
                                <m:t>tx</m:t>
                              </m:r>
                              <m:r>
                                <m:rPr>
                                  <m:sty m:val="p"/>
                                </m:rPr>
                                <w:rPr>
                                  <w:rFonts w:ascii="Cambria Math" w:hAnsi="Cambria Math"/>
                                </w:rPr>
                                <m:t>,3</m:t>
                              </m:r>
                              <m:r>
                                <w:rPr>
                                  <w:rFonts w:ascii="Cambria Math" w:hAnsi="Cambria Math"/>
                                </w:rPr>
                                <m:t>D</m:t>
                              </m:r>
                            </m:sub>
                            <m:sup>
                              <m:r>
                                <w:rPr>
                                  <w:rFonts w:ascii="Cambria Math" w:hAnsi="Cambria Math"/>
                                </w:rPr>
                                <m:t>k</m:t>
                              </m:r>
                              <m:r>
                                <m:rPr>
                                  <m:sty m:val="p"/>
                                </m:rPr>
                                <w:rPr>
                                  <w:rFonts w:ascii="Cambria Math" w:hAnsi="Cambria Math"/>
                                </w:rPr>
                                <m:t>,</m:t>
                              </m:r>
                              <m:r>
                                <w:rPr>
                                  <w:rFonts w:ascii="Cambria Math" w:hAnsi="Cambria Math"/>
                                </w:rPr>
                                <m:t>p</m:t>
                              </m:r>
                            </m:sup>
                          </m:sSubSup>
                        </m:num>
                        <m:den>
                          <m:sSubSup>
                            <m:sSubSupPr>
                              <m:ctrlPr>
                                <w:rPr>
                                  <w:rFonts w:ascii="Cambria Math" w:hAnsi="Cambria Math"/>
                                </w:rPr>
                              </m:ctrlPr>
                            </m:sSubSupPr>
                            <m:e>
                              <m:r>
                                <w:rPr>
                                  <w:rFonts w:ascii="Cambria Math" w:hAnsi="Cambria Math"/>
                                </w:rPr>
                                <m:t>d</m:t>
                              </m:r>
                            </m:e>
                            <m:sub>
                              <m:r>
                                <w:rPr>
                                  <w:rFonts w:ascii="Cambria Math" w:hAnsi="Cambria Math"/>
                                </w:rPr>
                                <m:t>tx</m:t>
                              </m:r>
                              <m:r>
                                <m:rPr>
                                  <m:sty m:val="p"/>
                                </m:rPr>
                                <w:rPr>
                                  <w:rFonts w:ascii="Cambria Math" w:hAnsi="Cambria Math"/>
                                </w:rPr>
                                <m:t>,</m:t>
                              </m:r>
                              <m:r>
                                <w:rPr>
                                  <w:rFonts w:ascii="Cambria Math" w:hAnsi="Cambria Math"/>
                                </w:rPr>
                                <m:t>EO</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en>
                      </m:f>
                    </m:e>
                  </m:d>
                </m:e>
                <m:sup>
                  <m:r>
                    <m:rPr>
                      <m:sty m:val="p"/>
                    </m:rPr>
                    <w:rPr>
                      <w:rFonts w:ascii="Cambria Math" w:hAnsi="Cambria Math"/>
                    </w:rPr>
                    <m:t>2</m:t>
                  </m:r>
                </m:sup>
              </m:sSup>
            </m:oMath>
          </w:p>
          <w:p w14:paraId="42D3D648" w14:textId="77777777" w:rsidR="00A86C28" w:rsidRPr="00954850" w:rsidRDefault="00A86C28" w:rsidP="005436BF">
            <w:pPr>
              <w:pStyle w:val="B1"/>
              <w:spacing w:after="0"/>
              <w:rPr>
                <w:rFonts w:eastAsiaTheme="minorEastAsia"/>
                <w:lang w:eastAsia="zh-CN"/>
              </w:rPr>
            </w:pPr>
            <w:r w:rsidRPr="00954850">
              <w:rPr>
                <w:lang w:eastAsia="zh-CN"/>
              </w:rPr>
              <w:t>-</w:t>
            </w:r>
            <w:r w:rsidRPr="00954850">
              <w:rPr>
                <w:lang w:eastAsia="zh-CN"/>
              </w:rPr>
              <w:tab/>
              <w:t xml:space="preserve">If the STX-SPST link is not in LOS condition, </w:t>
            </w:r>
            <m:oMath>
              <m:sSubSup>
                <m:sSubSupPr>
                  <m:ctrlPr>
                    <w:rPr>
                      <w:rFonts w:ascii="Cambria Math" w:hAnsi="Cambria Math"/>
                    </w:rPr>
                  </m:ctrlPr>
                </m:sSubSupPr>
                <m:e>
                  <m:r>
                    <w:rPr>
                      <w:rFonts w:ascii="Cambria Math" w:hAnsi="Cambria Math"/>
                    </w:rPr>
                    <m:t>P</m:t>
                  </m:r>
                </m:e>
                <m:sub>
                  <m:r>
                    <w:rPr>
                      <w:rFonts w:ascii="Cambria Math" w:hAnsi="Cambria Math"/>
                    </w:rPr>
                    <m:t>tx</m:t>
                  </m:r>
                  <m:r>
                    <m:rPr>
                      <m:sty m:val="p"/>
                    </m:rPr>
                    <w:rPr>
                      <w:rFonts w:ascii="Cambria Math" w:hAnsi="Cambria Math"/>
                    </w:rPr>
                    <m:t>,0,</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color w:val="FF0000"/>
                    </w:rPr>
                  </m:ctrlPr>
                </m:sSupPr>
                <m:e>
                  <m:sSup>
                    <m:sSupPr>
                      <m:ctrlPr>
                        <w:rPr>
                          <w:rFonts w:ascii="Cambria Math" w:hAnsi="Cambria Math"/>
                          <w:i/>
                          <w:color w:val="FF0000"/>
                        </w:rPr>
                      </m:ctrlPr>
                    </m:sSupPr>
                    <m:e>
                      <m:r>
                        <w:rPr>
                          <w:rFonts w:ascii="Cambria Math" w:hAnsi="Cambria Math"/>
                          <w:color w:val="FF0000"/>
                        </w:rPr>
                        <m:t>10</m:t>
                      </m:r>
                    </m:e>
                    <m:sup>
                      <m:d>
                        <m:dPr>
                          <m:ctrlPr>
                            <w:rPr>
                              <w:rFonts w:ascii="Cambria Math" w:hAnsi="Cambria Math"/>
                              <w:i/>
                              <w:color w:val="FF0000"/>
                            </w:rPr>
                          </m:ctrlPr>
                        </m:dPr>
                        <m:e>
                          <m:r>
                            <w:rPr>
                              <w:rFonts w:ascii="Cambria Math" w:hAnsi="Cambria Math"/>
                              <w:color w:val="FF0000"/>
                            </w:rPr>
                            <m:t>-</m:t>
                          </m:r>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tx,k,p</m:t>
                              </m:r>
                            </m:sub>
                            <m:sup>
                              <m:r>
                                <w:rPr>
                                  <w:rFonts w:ascii="Cambria Math" w:hAnsi="Cambria Math"/>
                                  <w:color w:val="FF0000"/>
                                </w:rPr>
                                <m:t>LOS</m:t>
                              </m:r>
                            </m:sup>
                          </m:sSubSup>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PL</m:t>
                              </m:r>
                            </m:e>
                            <m:sub>
                              <m:r>
                                <w:rPr>
                                  <w:rFonts w:ascii="Cambria Math" w:hAnsi="Cambria Math"/>
                                  <w:color w:val="FF0000"/>
                                </w:rPr>
                                <m:t>tx,k,p</m:t>
                              </m:r>
                            </m:sub>
                          </m:sSub>
                        </m:e>
                      </m:d>
                      <m:r>
                        <w:rPr>
                          <w:rFonts w:ascii="Cambria Math" w:hAnsi="Cambria Math"/>
                          <w:color w:val="FF0000"/>
                        </w:rPr>
                        <m:t>/10</m:t>
                      </m:r>
                    </m:sup>
                  </m:sSup>
                  <m:r>
                    <w:rPr>
                      <w:rFonts w:ascii="Cambria Math" w:hAnsi="Cambria Math"/>
                      <w:color w:val="FF0000"/>
                    </w:rPr>
                    <m:t>∙</m:t>
                  </m:r>
                  <m:d>
                    <m:dPr>
                      <m:ctrlPr>
                        <w:rPr>
                          <w:rFonts w:ascii="Cambria Math" w:hAnsi="Cambria Math"/>
                          <w:color w:val="FF0000"/>
                        </w:rPr>
                      </m:ctrlPr>
                    </m:dPr>
                    <m:e>
                      <m:f>
                        <m:fPr>
                          <m:ctrlPr>
                            <w:rPr>
                              <w:rFonts w:ascii="Cambria Math" w:hAnsi="Cambria Math"/>
                              <w:color w:val="FF0000"/>
                            </w:rPr>
                          </m:ctrlPr>
                        </m:fPr>
                        <m:num>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tx</m:t>
                              </m:r>
                              <m:r>
                                <m:rPr>
                                  <m:sty m:val="p"/>
                                </m:rPr>
                                <w:rPr>
                                  <w:rFonts w:ascii="Cambria Math" w:hAnsi="Cambria Math"/>
                                  <w:color w:val="FF0000"/>
                                </w:rPr>
                                <m:t>,3</m:t>
                              </m:r>
                              <m:r>
                                <w:rPr>
                                  <w:rFonts w:ascii="Cambria Math" w:hAnsi="Cambria Math"/>
                                  <w:color w:val="FF0000"/>
                                </w:rPr>
                                <m:t>D</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num>
                        <m:den>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tx</m:t>
                              </m:r>
                              <m:r>
                                <m:rPr>
                                  <m:sty m:val="p"/>
                                </m:rPr>
                                <w:rPr>
                                  <w:rFonts w:ascii="Cambria Math" w:hAnsi="Cambria Math"/>
                                  <w:color w:val="FF0000"/>
                                </w:rPr>
                                <m:t>,</m:t>
                              </m:r>
                              <m:r>
                                <w:rPr>
                                  <w:rFonts w:ascii="Cambria Math" w:hAnsi="Cambria Math"/>
                                  <w:color w:val="FF0000"/>
                                </w:rPr>
                                <m:t>EO</m:t>
                              </m:r>
                              <m:r>
                                <m:rPr>
                                  <m:sty m:val="p"/>
                                </m:rPr>
                                <w:rPr>
                                  <w:rFonts w:ascii="Cambria Math" w:hAnsi="Cambria Math"/>
                                  <w:color w:val="FF0000"/>
                                </w:rPr>
                                <m:t>,</m:t>
                              </m:r>
                              <m:r>
                                <w:rPr>
                                  <w:rFonts w:ascii="Cambria Math" w:hAnsi="Cambria Math"/>
                                  <w:color w:val="FF0000"/>
                                </w:rPr>
                                <m:t>m</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den>
                      </m:f>
                    </m:e>
                  </m:d>
                </m:e>
                <m:sup>
                  <m:r>
                    <m:rPr>
                      <m:sty m:val="p"/>
                    </m:rPr>
                    <w:rPr>
                      <w:rFonts w:ascii="Cambria Math" w:hAnsi="Cambria Math"/>
                      <w:color w:val="FF0000"/>
                    </w:rPr>
                    <m:t>2</m:t>
                  </m:r>
                </m:sup>
              </m:sSup>
            </m:oMath>
            <w:r w:rsidRPr="00954850">
              <w:rPr>
                <w:rFonts w:eastAsiaTheme="minorEastAsia" w:hint="eastAsia"/>
                <w:color w:val="FF0000"/>
                <w:lang w:eastAsia="zh-CN"/>
              </w:rPr>
              <w:t>,</w:t>
            </w:r>
            <w:r w:rsidRPr="00954850">
              <w:rPr>
                <w:rFonts w:eastAsiaTheme="minorEastAsia"/>
                <w:color w:val="FF0000"/>
                <w:lang w:eastAsia="zh-CN"/>
              </w:rPr>
              <w:t xml:space="preserve"> where </w:t>
            </w:r>
            <m:oMath>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tx,k,p</m:t>
                  </m:r>
                </m:sub>
                <m:sup>
                  <m:r>
                    <w:rPr>
                      <w:rFonts w:ascii="Cambria Math" w:hAnsi="Cambria Math"/>
                      <w:color w:val="FF0000"/>
                    </w:rPr>
                    <m:t>LOS</m:t>
                  </m:r>
                </m:sup>
              </m:sSubSup>
            </m:oMath>
            <w:r w:rsidRPr="00954850">
              <w:rPr>
                <w:rFonts w:eastAsiaTheme="minorEastAsia" w:hint="eastAsia"/>
                <w:color w:val="FF0000"/>
                <w:lang w:eastAsia="zh-CN"/>
              </w:rPr>
              <w:t xml:space="preserve"> </w:t>
            </w:r>
            <w:r w:rsidRPr="00954850">
              <w:rPr>
                <w:rFonts w:eastAsiaTheme="minorEastAsia"/>
                <w:color w:val="FF0000"/>
                <w:lang w:eastAsia="zh-CN"/>
              </w:rPr>
              <w:t xml:space="preserve">is the pathloss of </w:t>
            </w:r>
            <w:r w:rsidRPr="00954850">
              <w:rPr>
                <w:color w:val="FF0000"/>
                <w:lang w:eastAsia="zh-CN"/>
              </w:rPr>
              <w:t>STX-SPST link assuming LOS condition.</w:t>
            </w:r>
          </w:p>
          <w:p w14:paraId="53D06BBC" w14:textId="77777777" w:rsidR="00A86C28" w:rsidRPr="00954850" w:rsidRDefault="00A86C28" w:rsidP="005436BF">
            <w:pPr>
              <w:pStyle w:val="B1"/>
              <w:spacing w:after="0"/>
              <w:rPr>
                <w:lang w:eastAsia="zh-CN"/>
              </w:rPr>
            </w:pPr>
            <w:r w:rsidRPr="00954850">
              <w:rPr>
                <w:lang w:eastAsia="zh-CN"/>
              </w:rPr>
              <w:t>-</w:t>
            </w:r>
            <w:r w:rsidRPr="00954850">
              <w:rPr>
                <w:lang w:eastAsia="zh-CN"/>
              </w:rPr>
              <w:tab/>
              <w:t>If the SPST-SRX link is in LOS condition,</w:t>
            </w:r>
            <w:r w:rsidRPr="00954850">
              <w:t xml:space="preserve"> </w:t>
            </w:r>
            <m:oMath>
              <m:sSubSup>
                <m:sSubSupPr>
                  <m:ctrlPr>
                    <w:rPr>
                      <w:rFonts w:ascii="Cambria Math" w:hAnsi="Cambria Math"/>
                    </w:rPr>
                  </m:ctrlPr>
                </m:sSubSupPr>
                <m:e>
                  <m:r>
                    <w:rPr>
                      <w:rFonts w:ascii="Cambria Math" w:hAnsi="Cambria Math"/>
                    </w:rPr>
                    <m:t>P</m:t>
                  </m:r>
                </m:e>
                <m:sub>
                  <m:r>
                    <w:rPr>
                      <w:rFonts w:ascii="Cambria Math" w:hAnsi="Cambria Math"/>
                    </w:rPr>
                    <m:t>rx</m:t>
                  </m:r>
                  <m:r>
                    <m:rPr>
                      <m:sty m:val="p"/>
                    </m:rPr>
                    <w:rPr>
                      <w:rFonts w:ascii="Cambria Math" w:hAnsi="Cambria Math"/>
                    </w:rPr>
                    <m:t>,0,</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d</m:t>
                              </m:r>
                            </m:e>
                            <m:sub>
                              <m:r>
                                <w:rPr>
                                  <w:rFonts w:ascii="Cambria Math" w:hAnsi="Cambria Math"/>
                                </w:rPr>
                                <m:t>rx</m:t>
                              </m:r>
                              <m:r>
                                <m:rPr>
                                  <m:sty m:val="p"/>
                                </m:rPr>
                                <w:rPr>
                                  <w:rFonts w:ascii="Cambria Math" w:hAnsi="Cambria Math"/>
                                </w:rPr>
                                <m:t>,3</m:t>
                              </m:r>
                              <m:r>
                                <w:rPr>
                                  <w:rFonts w:ascii="Cambria Math" w:hAnsi="Cambria Math"/>
                                </w:rPr>
                                <m:t>D</m:t>
                              </m:r>
                            </m:sub>
                            <m:sup>
                              <m:r>
                                <w:rPr>
                                  <w:rFonts w:ascii="Cambria Math" w:hAnsi="Cambria Math"/>
                                </w:rPr>
                                <m:t>k</m:t>
                              </m:r>
                              <m:r>
                                <m:rPr>
                                  <m:sty m:val="p"/>
                                </m:rPr>
                                <w:rPr>
                                  <w:rFonts w:ascii="Cambria Math" w:hAnsi="Cambria Math"/>
                                </w:rPr>
                                <m:t>,</m:t>
                              </m:r>
                              <m:r>
                                <w:rPr>
                                  <w:rFonts w:ascii="Cambria Math" w:hAnsi="Cambria Math"/>
                                </w:rPr>
                                <m:t>p</m:t>
                              </m:r>
                            </m:sup>
                          </m:sSubSup>
                        </m:num>
                        <m:den>
                          <m:sSubSup>
                            <m:sSubSupPr>
                              <m:ctrlPr>
                                <w:rPr>
                                  <w:rFonts w:ascii="Cambria Math" w:hAnsi="Cambria Math"/>
                                </w:rPr>
                              </m:ctrlPr>
                            </m:sSubSupPr>
                            <m:e>
                              <m:r>
                                <w:rPr>
                                  <w:rFonts w:ascii="Cambria Math" w:hAnsi="Cambria Math"/>
                                </w:rPr>
                                <m:t>d</m:t>
                              </m:r>
                            </m:e>
                            <m:sub>
                              <m:r>
                                <w:rPr>
                                  <w:rFonts w:ascii="Cambria Math" w:hAnsi="Cambria Math"/>
                                </w:rPr>
                                <m:t>rx</m:t>
                              </m:r>
                              <m:r>
                                <m:rPr>
                                  <m:sty m:val="p"/>
                                </m:rPr>
                                <w:rPr>
                                  <w:rFonts w:ascii="Cambria Math" w:hAnsi="Cambria Math"/>
                                </w:rPr>
                                <m:t>,</m:t>
                              </m:r>
                              <m:r>
                                <w:rPr>
                                  <w:rFonts w:ascii="Cambria Math" w:hAnsi="Cambria Math"/>
                                </w:rPr>
                                <m:t>EO</m:t>
                              </m:r>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den>
                      </m:f>
                    </m:e>
                  </m:d>
                </m:e>
                <m:sup>
                  <m:r>
                    <m:rPr>
                      <m:sty m:val="p"/>
                    </m:rPr>
                    <w:rPr>
                      <w:rFonts w:ascii="Cambria Math" w:hAnsi="Cambria Math"/>
                    </w:rPr>
                    <m:t>2</m:t>
                  </m:r>
                </m:sup>
              </m:sSup>
            </m:oMath>
          </w:p>
          <w:p w14:paraId="7DC1F47E" w14:textId="77777777" w:rsidR="00A86C28" w:rsidRPr="00954850" w:rsidRDefault="00A86C28" w:rsidP="005436BF">
            <w:pPr>
              <w:pStyle w:val="B1"/>
              <w:spacing w:after="0"/>
              <w:rPr>
                <w:lang w:eastAsia="zh-CN"/>
              </w:rPr>
            </w:pPr>
            <w:r w:rsidRPr="00954850">
              <w:rPr>
                <w:lang w:eastAsia="zh-CN"/>
              </w:rPr>
              <w:t>-</w:t>
            </w:r>
            <w:r w:rsidRPr="00954850">
              <w:rPr>
                <w:lang w:eastAsia="zh-CN"/>
              </w:rPr>
              <w:tab/>
              <w:t xml:space="preserve">If the SPST-SRX link is not in LOS condition, </w:t>
            </w:r>
            <m:oMath>
              <m:sSubSup>
                <m:sSubSupPr>
                  <m:ctrlPr>
                    <w:rPr>
                      <w:rFonts w:ascii="Cambria Math" w:hAnsi="Cambria Math"/>
                    </w:rPr>
                  </m:ctrlPr>
                </m:sSubSupPr>
                <m:e>
                  <m:r>
                    <w:rPr>
                      <w:rFonts w:ascii="Cambria Math" w:hAnsi="Cambria Math"/>
                    </w:rPr>
                    <m:t>P</m:t>
                  </m:r>
                </m:e>
                <m:sub>
                  <m:r>
                    <w:rPr>
                      <w:rFonts w:ascii="Cambria Math" w:hAnsi="Cambria Math"/>
                    </w:rPr>
                    <m:t>rx</m:t>
                  </m:r>
                  <m:r>
                    <m:rPr>
                      <m:sty m:val="p"/>
                    </m:rPr>
                    <w:rPr>
                      <w:rFonts w:ascii="Cambria Math" w:hAnsi="Cambria Math"/>
                    </w:rPr>
                    <m:t>,0,</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color w:val="FF0000"/>
                    </w:rPr>
                  </m:ctrlPr>
                </m:sSupPr>
                <m:e>
                  <m:sSup>
                    <m:sSupPr>
                      <m:ctrlPr>
                        <w:rPr>
                          <w:rFonts w:ascii="Cambria Math" w:hAnsi="Cambria Math"/>
                          <w:i/>
                          <w:color w:val="FF0000"/>
                        </w:rPr>
                      </m:ctrlPr>
                    </m:sSupPr>
                    <m:e>
                      <m:r>
                        <w:rPr>
                          <w:rFonts w:ascii="Cambria Math" w:hAnsi="Cambria Math"/>
                          <w:color w:val="FF0000"/>
                        </w:rPr>
                        <m:t>10</m:t>
                      </m:r>
                    </m:e>
                    <m:sup>
                      <m:d>
                        <m:dPr>
                          <m:ctrlPr>
                            <w:rPr>
                              <w:rFonts w:ascii="Cambria Math" w:hAnsi="Cambria Math"/>
                              <w:i/>
                              <w:color w:val="FF0000"/>
                            </w:rPr>
                          </m:ctrlPr>
                        </m:dPr>
                        <m:e>
                          <m:r>
                            <w:rPr>
                              <w:rFonts w:ascii="Cambria Math" w:hAnsi="Cambria Math"/>
                              <w:color w:val="FF0000"/>
                            </w:rPr>
                            <m:t>-</m:t>
                          </m:r>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rx,k,p</m:t>
                              </m:r>
                            </m:sub>
                            <m:sup>
                              <m:r>
                                <w:rPr>
                                  <w:rFonts w:ascii="Cambria Math" w:hAnsi="Cambria Math"/>
                                  <w:color w:val="FF0000"/>
                                </w:rPr>
                                <m:t>LOS</m:t>
                              </m:r>
                            </m:sup>
                          </m:sSubSup>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PL</m:t>
                              </m:r>
                            </m:e>
                            <m:sub>
                              <m:r>
                                <w:rPr>
                                  <w:rFonts w:ascii="Cambria Math" w:hAnsi="Cambria Math"/>
                                  <w:color w:val="FF0000"/>
                                </w:rPr>
                                <m:t>rx,k,p</m:t>
                              </m:r>
                            </m:sub>
                          </m:sSub>
                        </m:e>
                      </m:d>
                      <m:r>
                        <w:rPr>
                          <w:rFonts w:ascii="Cambria Math" w:hAnsi="Cambria Math"/>
                          <w:color w:val="FF0000"/>
                        </w:rPr>
                        <m:t>/10</m:t>
                      </m:r>
                    </m:sup>
                  </m:sSup>
                  <m:r>
                    <w:rPr>
                      <w:rFonts w:ascii="Cambria Math" w:hAnsi="Cambria Math"/>
                      <w:color w:val="FF0000"/>
                    </w:rPr>
                    <m:t>∙</m:t>
                  </m:r>
                  <m:d>
                    <m:dPr>
                      <m:ctrlPr>
                        <w:rPr>
                          <w:rFonts w:ascii="Cambria Math" w:hAnsi="Cambria Math"/>
                          <w:color w:val="FF0000"/>
                        </w:rPr>
                      </m:ctrlPr>
                    </m:dPr>
                    <m:e>
                      <m:f>
                        <m:fPr>
                          <m:ctrlPr>
                            <w:rPr>
                              <w:rFonts w:ascii="Cambria Math" w:hAnsi="Cambria Math"/>
                              <w:color w:val="FF0000"/>
                            </w:rPr>
                          </m:ctrlPr>
                        </m:fPr>
                        <m:num>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rx</m:t>
                              </m:r>
                              <m:r>
                                <m:rPr>
                                  <m:sty m:val="p"/>
                                </m:rPr>
                                <w:rPr>
                                  <w:rFonts w:ascii="Cambria Math" w:hAnsi="Cambria Math"/>
                                  <w:color w:val="FF0000"/>
                                </w:rPr>
                                <m:t>,3</m:t>
                              </m:r>
                              <m:r>
                                <w:rPr>
                                  <w:rFonts w:ascii="Cambria Math" w:hAnsi="Cambria Math"/>
                                  <w:color w:val="FF0000"/>
                                </w:rPr>
                                <m:t>D</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num>
                        <m:den>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rx</m:t>
                              </m:r>
                              <m:r>
                                <m:rPr>
                                  <m:sty m:val="p"/>
                                </m:rPr>
                                <w:rPr>
                                  <w:rFonts w:ascii="Cambria Math" w:hAnsi="Cambria Math"/>
                                  <w:color w:val="FF0000"/>
                                </w:rPr>
                                <m:t>,</m:t>
                              </m:r>
                              <m:r>
                                <w:rPr>
                                  <w:rFonts w:ascii="Cambria Math" w:hAnsi="Cambria Math"/>
                                  <w:color w:val="FF0000"/>
                                </w:rPr>
                                <m:t>EO</m:t>
                              </m:r>
                              <m:r>
                                <m:rPr>
                                  <m:sty m:val="p"/>
                                </m:rPr>
                                <w:rPr>
                                  <w:rFonts w:ascii="Cambria Math" w:hAnsi="Cambria Math"/>
                                  <w:color w:val="FF0000"/>
                                </w:rPr>
                                <m:t>,</m:t>
                              </m:r>
                              <m:sSup>
                                <m:sSupPr>
                                  <m:ctrlPr>
                                    <w:rPr>
                                      <w:rFonts w:ascii="Cambria Math" w:hAnsi="Cambria Math"/>
                                      <w:color w:val="FF0000"/>
                                    </w:rPr>
                                  </m:ctrlPr>
                                </m:sSupPr>
                                <m:e>
                                  <m:r>
                                    <w:rPr>
                                      <w:rFonts w:ascii="Cambria Math" w:hAnsi="Cambria Math"/>
                                      <w:color w:val="FF0000"/>
                                    </w:rPr>
                                    <m:t>m</m:t>
                                  </m:r>
                                </m:e>
                                <m:sup>
                                  <m:r>
                                    <m:rPr>
                                      <m:sty m:val="p"/>
                                    </m:rPr>
                                    <w:rPr>
                                      <w:rFonts w:ascii="Cambria Math" w:hAnsi="Cambria Math"/>
                                      <w:color w:val="FF0000"/>
                                    </w:rPr>
                                    <m:t>'</m:t>
                                  </m:r>
                                </m:sup>
                              </m:sSup>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den>
                      </m:f>
                    </m:e>
                  </m:d>
                </m:e>
                <m:sup>
                  <m:r>
                    <m:rPr>
                      <m:sty m:val="p"/>
                    </m:rPr>
                    <w:rPr>
                      <w:rFonts w:ascii="Cambria Math" w:hAnsi="Cambria Math"/>
                      <w:color w:val="FF0000"/>
                    </w:rPr>
                    <m:t>2</m:t>
                  </m:r>
                </m:sup>
              </m:sSup>
            </m:oMath>
            <w:r w:rsidRPr="00954850">
              <w:rPr>
                <w:rFonts w:eastAsiaTheme="minorEastAsia" w:hint="eastAsia"/>
                <w:color w:val="FF0000"/>
                <w:lang w:eastAsia="zh-CN"/>
              </w:rPr>
              <w:t>,</w:t>
            </w:r>
            <w:r w:rsidRPr="00954850">
              <w:rPr>
                <w:rFonts w:eastAsiaTheme="minorEastAsia"/>
                <w:color w:val="FF0000"/>
                <w:lang w:eastAsia="zh-CN"/>
              </w:rPr>
              <w:t xml:space="preserve"> where </w:t>
            </w:r>
            <m:oMath>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rx,k,p</m:t>
                  </m:r>
                </m:sub>
                <m:sup>
                  <m:r>
                    <w:rPr>
                      <w:rFonts w:ascii="Cambria Math" w:hAnsi="Cambria Math"/>
                      <w:color w:val="FF0000"/>
                    </w:rPr>
                    <m:t>LOS</m:t>
                  </m:r>
                </m:sup>
              </m:sSubSup>
            </m:oMath>
            <w:r w:rsidRPr="00954850">
              <w:rPr>
                <w:rFonts w:eastAsiaTheme="minorEastAsia" w:hint="eastAsia"/>
                <w:color w:val="FF0000"/>
                <w:lang w:eastAsia="zh-CN"/>
              </w:rPr>
              <w:t xml:space="preserve"> </w:t>
            </w:r>
            <w:r w:rsidRPr="00954850">
              <w:rPr>
                <w:rFonts w:eastAsiaTheme="minorEastAsia"/>
                <w:color w:val="FF0000"/>
                <w:lang w:eastAsia="zh-CN"/>
              </w:rPr>
              <w:t xml:space="preserve">is the pathloss of </w:t>
            </w:r>
            <w:r w:rsidRPr="00954850">
              <w:rPr>
                <w:color w:val="FF0000"/>
                <w:lang w:eastAsia="zh-CN"/>
              </w:rPr>
              <w:t>SPST-SRX link assuming LOS condition.</w:t>
            </w:r>
          </w:p>
          <w:p w14:paraId="14CD86E1" w14:textId="77777777" w:rsidR="00A86C28" w:rsidRPr="00954850" w:rsidRDefault="00A86C28" w:rsidP="005436BF">
            <w:pPr>
              <w:widowControl w:val="0"/>
              <w:jc w:val="center"/>
              <w:rPr>
                <w:rFonts w:eastAsiaTheme="minorEastAsia"/>
                <w:b/>
                <w:bCs/>
                <w:color w:val="FF0000"/>
                <w:szCs w:val="20"/>
                <w:lang w:eastAsia="zh-CN"/>
              </w:rPr>
            </w:pPr>
            <w:r w:rsidRPr="00954850">
              <w:rPr>
                <w:b/>
                <w:bCs/>
                <w:szCs w:val="20"/>
                <w:lang w:eastAsia="zh-CN"/>
              </w:rPr>
              <w:t>&lt; Unchanged text omitted &gt;</w:t>
            </w:r>
          </w:p>
        </w:tc>
      </w:tr>
    </w:tbl>
    <w:p w14:paraId="69F226B8" w14:textId="77777777" w:rsidR="00A86C28" w:rsidRDefault="00A86C28" w:rsidP="00A86C28">
      <w:pPr>
        <w:rPr>
          <w:lang w:eastAsia="x-none"/>
        </w:rPr>
      </w:pPr>
    </w:p>
    <w:p w14:paraId="09C455CF" w14:textId="77777777" w:rsidR="00A86C28" w:rsidRDefault="00A86C28" w:rsidP="00A86C28">
      <w:pPr>
        <w:rPr>
          <w:lang w:eastAsia="x-none"/>
        </w:rPr>
      </w:pPr>
    </w:p>
    <w:p w14:paraId="4C1CAE6E" w14:textId="77777777" w:rsidR="00A86C28" w:rsidRPr="002B4FD1" w:rsidRDefault="00A86C28" w:rsidP="00A86C28">
      <w:pPr>
        <w:pStyle w:val="0Maintext"/>
        <w:ind w:firstLine="0"/>
        <w:rPr>
          <w:b/>
          <w:highlight w:val="green"/>
        </w:rPr>
      </w:pPr>
      <w:r w:rsidRPr="002B4FD1">
        <w:rPr>
          <w:b/>
          <w:highlight w:val="green"/>
        </w:rPr>
        <w:t>Agreement</w:t>
      </w:r>
    </w:p>
    <w:p w14:paraId="035C8FB3" w14:textId="77777777" w:rsidR="00A86C28" w:rsidRPr="00954850" w:rsidRDefault="00A86C28" w:rsidP="00A86C28">
      <w:pPr>
        <w:tabs>
          <w:tab w:val="left" w:pos="0"/>
        </w:tabs>
        <w:rPr>
          <w:rFonts w:eastAsiaTheme="minorEastAsia"/>
          <w:szCs w:val="20"/>
          <w:lang w:val="en-US" w:eastAsia="zh-CN"/>
        </w:rPr>
      </w:pPr>
      <w:r w:rsidRPr="00954850">
        <w:rPr>
          <w:rFonts w:eastAsiaTheme="minorEastAsia"/>
          <w:szCs w:val="20"/>
          <w:lang w:eastAsia="zh-CN"/>
        </w:rPr>
        <w:t>To generate</w:t>
      </w:r>
      <w:r w:rsidRPr="00954850">
        <w:rPr>
          <w:rFonts w:eastAsiaTheme="minorEastAsia"/>
          <w:szCs w:val="20"/>
          <w:lang w:val="en-US" w:eastAsia="zh-CN"/>
        </w:rPr>
        <w:t xml:space="preserve"> the absolute delay model for sensing scenarios </w:t>
      </w:r>
      <w:proofErr w:type="spellStart"/>
      <w:r w:rsidRPr="00954850">
        <w:rPr>
          <w:rFonts w:eastAsiaTheme="minorEastAsia"/>
          <w:szCs w:val="20"/>
          <w:lang w:val="en-US" w:eastAsia="zh-CN"/>
        </w:rPr>
        <w:t>UMi</w:t>
      </w:r>
      <w:proofErr w:type="spellEnd"/>
      <w:r w:rsidRPr="00954850">
        <w:rPr>
          <w:rFonts w:eastAsiaTheme="minorEastAsia"/>
          <w:szCs w:val="20"/>
          <w:lang w:val="en-US" w:eastAsia="zh-CN"/>
        </w:rPr>
        <w:t xml:space="preserve">-AV, </w:t>
      </w:r>
      <w:proofErr w:type="spellStart"/>
      <w:r w:rsidRPr="00954850">
        <w:rPr>
          <w:rFonts w:eastAsiaTheme="minorEastAsia"/>
          <w:szCs w:val="20"/>
          <w:lang w:val="en-US" w:eastAsia="zh-CN"/>
        </w:rPr>
        <w:t>UMa</w:t>
      </w:r>
      <w:proofErr w:type="spellEnd"/>
      <w:r w:rsidRPr="00954850">
        <w:rPr>
          <w:rFonts w:eastAsiaTheme="minorEastAsia"/>
          <w:szCs w:val="20"/>
          <w:lang w:val="en-US" w:eastAsia="zh-CN"/>
        </w:rPr>
        <w:t xml:space="preserve">-AV and </w:t>
      </w:r>
      <w:proofErr w:type="spellStart"/>
      <w:r w:rsidRPr="00954850">
        <w:rPr>
          <w:rFonts w:eastAsiaTheme="minorEastAsia"/>
          <w:szCs w:val="20"/>
          <w:lang w:val="en-US" w:eastAsia="zh-CN"/>
        </w:rPr>
        <w:t>RMa</w:t>
      </w:r>
      <w:proofErr w:type="spellEnd"/>
      <w:r w:rsidRPr="00954850">
        <w:rPr>
          <w:rFonts w:eastAsiaTheme="minorEastAsia"/>
          <w:szCs w:val="20"/>
          <w:lang w:val="en-US" w:eastAsia="zh-CN"/>
        </w:rPr>
        <w:t xml:space="preserve">-AV, for both target channel and background channel, </w:t>
      </w:r>
    </w:p>
    <w:p w14:paraId="1101826C" w14:textId="77777777" w:rsidR="00A86C28" w:rsidRPr="00954850" w:rsidRDefault="00A86C28" w:rsidP="00A86C28">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TRP-TRP link and TRP- terrestrial 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proofErr w:type="spellStart"/>
      <w:r w:rsidRPr="00954850">
        <w:rPr>
          <w:rFonts w:eastAsiaTheme="minorEastAsia"/>
          <w:szCs w:val="20"/>
          <w:lang w:val="en-US" w:eastAsia="zh-CN"/>
        </w:rPr>
        <w:t>UMi</w:t>
      </w:r>
      <w:proofErr w:type="spellEnd"/>
      <w:r w:rsidRPr="00954850">
        <w:rPr>
          <w:rFonts w:eastAsiaTheme="minorEastAsia"/>
          <w:szCs w:val="20"/>
          <w:lang w:val="en-US" w:eastAsia="zh-CN"/>
        </w:rPr>
        <w:t xml:space="preserve">, </w:t>
      </w:r>
      <w:proofErr w:type="spellStart"/>
      <w:r w:rsidRPr="00954850">
        <w:rPr>
          <w:rFonts w:eastAsiaTheme="minorEastAsia"/>
          <w:szCs w:val="20"/>
          <w:lang w:val="en-US" w:eastAsia="zh-CN"/>
        </w:rPr>
        <w:t>UMa</w:t>
      </w:r>
      <w:proofErr w:type="spellEnd"/>
      <w:r w:rsidRPr="00954850">
        <w:rPr>
          <w:rFonts w:eastAsiaTheme="minorEastAsia"/>
          <w:szCs w:val="20"/>
          <w:lang w:val="en-US" w:eastAsia="zh-CN"/>
        </w:rPr>
        <w:t xml:space="preserve"> and </w:t>
      </w:r>
      <w:proofErr w:type="spellStart"/>
      <w:r w:rsidRPr="00954850">
        <w:rPr>
          <w:rFonts w:eastAsiaTheme="minorEastAsia"/>
          <w:szCs w:val="20"/>
          <w:lang w:val="en-US" w:eastAsia="zh-CN"/>
        </w:rPr>
        <w:t>RMa</w:t>
      </w:r>
      <w:proofErr w:type="spellEnd"/>
      <w:r w:rsidRPr="00954850">
        <w:rPr>
          <w:rFonts w:eastAsiaTheme="minorEastAsia"/>
          <w:szCs w:val="20"/>
          <w:lang w:eastAsia="zh-CN"/>
        </w:rPr>
        <w:t xml:space="preserve"> are respectively reused. </w:t>
      </w:r>
    </w:p>
    <w:p w14:paraId="01F52C26" w14:textId="77777777" w:rsidR="00A86C28" w:rsidRPr="00954850" w:rsidRDefault="00A86C28" w:rsidP="00A86C28">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terrestrial UE- terrestrial 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proofErr w:type="spellStart"/>
      <w:r w:rsidRPr="00954850">
        <w:rPr>
          <w:rFonts w:eastAsiaTheme="minorEastAsia"/>
          <w:szCs w:val="20"/>
          <w:lang w:val="en-US" w:eastAsia="zh-CN"/>
        </w:rPr>
        <w:t>UMi</w:t>
      </w:r>
      <w:proofErr w:type="spellEnd"/>
      <w:r w:rsidRPr="00954850">
        <w:rPr>
          <w:rFonts w:eastAsiaTheme="minorEastAsia"/>
          <w:szCs w:val="20"/>
          <w:lang w:eastAsia="zh-CN"/>
        </w:rPr>
        <w:t xml:space="preserve"> are reused. </w:t>
      </w:r>
    </w:p>
    <w:p w14:paraId="35AB6926" w14:textId="77777777" w:rsidR="00A86C28" w:rsidRPr="00954850" w:rsidRDefault="00A86C28" w:rsidP="00A86C28">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TRP- aerial 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proofErr w:type="spellStart"/>
      <w:r w:rsidRPr="00954850">
        <w:rPr>
          <w:rFonts w:eastAsiaTheme="minorEastAsia"/>
          <w:szCs w:val="20"/>
          <w:lang w:val="en-US" w:eastAsia="zh-CN"/>
        </w:rPr>
        <w:t>UMi</w:t>
      </w:r>
      <w:proofErr w:type="spellEnd"/>
      <w:r w:rsidRPr="00954850">
        <w:rPr>
          <w:rFonts w:eastAsiaTheme="minorEastAsia"/>
          <w:szCs w:val="20"/>
          <w:lang w:val="en-US" w:eastAsia="zh-CN"/>
        </w:rPr>
        <w:t xml:space="preserve">, </w:t>
      </w:r>
      <w:proofErr w:type="spellStart"/>
      <w:r w:rsidRPr="00954850">
        <w:rPr>
          <w:rFonts w:eastAsiaTheme="minorEastAsia"/>
          <w:szCs w:val="20"/>
          <w:lang w:val="en-US" w:eastAsia="zh-CN"/>
        </w:rPr>
        <w:t>UMa</w:t>
      </w:r>
      <w:proofErr w:type="spellEnd"/>
      <w:r w:rsidRPr="00954850">
        <w:rPr>
          <w:rFonts w:eastAsiaTheme="minorEastAsia"/>
          <w:szCs w:val="20"/>
          <w:lang w:val="en-US" w:eastAsia="zh-CN"/>
        </w:rPr>
        <w:t xml:space="preserve"> and </w:t>
      </w:r>
      <w:proofErr w:type="spellStart"/>
      <w:r w:rsidRPr="00954850">
        <w:rPr>
          <w:rFonts w:eastAsiaTheme="minorEastAsia"/>
          <w:szCs w:val="20"/>
          <w:lang w:val="en-US" w:eastAsia="zh-CN"/>
        </w:rPr>
        <w:t>RMa</w:t>
      </w:r>
      <w:proofErr w:type="spellEnd"/>
      <w:r w:rsidRPr="00954850">
        <w:rPr>
          <w:rFonts w:eastAsiaTheme="minorEastAsia"/>
          <w:szCs w:val="20"/>
          <w:lang w:eastAsia="zh-CN"/>
        </w:rPr>
        <w:t xml:space="preserve"> are respectively reused.</w:t>
      </w:r>
    </w:p>
    <w:p w14:paraId="0BEDAB41" w14:textId="77777777" w:rsidR="00A86C28" w:rsidRPr="00954850" w:rsidRDefault="00A86C28" w:rsidP="00A86C28">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terrestrial UE- aerial 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proofErr w:type="spellStart"/>
      <w:r w:rsidRPr="00954850">
        <w:rPr>
          <w:rFonts w:eastAsiaTheme="minorEastAsia"/>
          <w:szCs w:val="20"/>
          <w:lang w:val="en-US" w:eastAsia="zh-CN"/>
        </w:rPr>
        <w:t>UMi</w:t>
      </w:r>
      <w:proofErr w:type="spellEnd"/>
      <w:r w:rsidRPr="00954850">
        <w:rPr>
          <w:rFonts w:eastAsiaTheme="minorEastAsia"/>
          <w:szCs w:val="20"/>
          <w:lang w:eastAsia="zh-CN"/>
        </w:rPr>
        <w:t xml:space="preserve"> are reused.</w:t>
      </w:r>
    </w:p>
    <w:p w14:paraId="37CF9BEE" w14:textId="77777777" w:rsidR="00A86C28" w:rsidRPr="00954850" w:rsidRDefault="00A86C28" w:rsidP="00A86C28">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aerial UE- aerial 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proofErr w:type="spellStart"/>
      <w:r w:rsidRPr="00954850">
        <w:rPr>
          <w:rFonts w:eastAsiaTheme="minorEastAsia"/>
          <w:szCs w:val="20"/>
          <w:lang w:val="en-US" w:eastAsia="zh-CN"/>
        </w:rPr>
        <w:t>UMi</w:t>
      </w:r>
      <w:proofErr w:type="spellEnd"/>
      <w:r w:rsidRPr="00954850">
        <w:rPr>
          <w:rFonts w:eastAsiaTheme="minorEastAsia"/>
          <w:szCs w:val="20"/>
          <w:lang w:eastAsia="zh-CN"/>
        </w:rPr>
        <w:t xml:space="preserve"> are reused.</w:t>
      </w:r>
    </w:p>
    <w:p w14:paraId="329DBF98" w14:textId="77777777" w:rsidR="00A86C28" w:rsidRPr="00954850" w:rsidRDefault="00A86C28" w:rsidP="00A86C28">
      <w:pPr>
        <w:tabs>
          <w:tab w:val="left" w:pos="0"/>
        </w:tabs>
        <w:rPr>
          <w:rFonts w:eastAsiaTheme="minorEastAsia"/>
          <w:szCs w:val="20"/>
          <w:lang w:eastAsia="zh-CN"/>
        </w:rPr>
      </w:pPr>
      <w:r w:rsidRPr="00954850">
        <w:rPr>
          <w:rFonts w:eastAsiaTheme="minorEastAsia" w:hint="eastAsia"/>
          <w:szCs w:val="20"/>
          <w:lang w:eastAsia="zh-CN"/>
        </w:rPr>
        <w:t>N</w:t>
      </w:r>
      <w:r w:rsidRPr="00954850">
        <w:rPr>
          <w:rFonts w:eastAsiaTheme="minorEastAsia"/>
          <w:szCs w:val="20"/>
          <w:lang w:eastAsia="zh-CN"/>
        </w:rPr>
        <w:t xml:space="preserve">ote: no measurements on </w:t>
      </w:r>
      <m:oMath>
        <m:r>
          <w:rPr>
            <w:rFonts w:ascii="Cambria Math" w:hAnsi="Cambria Math"/>
            <w:szCs w:val="20"/>
          </w:rPr>
          <m:t>Δτ</m:t>
        </m:r>
      </m:oMath>
      <w:r w:rsidRPr="00954850">
        <w:rPr>
          <w:rFonts w:eastAsiaTheme="minorEastAsia"/>
          <w:szCs w:val="20"/>
          <w:lang w:eastAsia="zh-CN"/>
        </w:rPr>
        <w:t xml:space="preserve"> of the scenarios </w:t>
      </w:r>
      <w:proofErr w:type="spellStart"/>
      <w:r w:rsidRPr="00954850">
        <w:rPr>
          <w:rFonts w:eastAsiaTheme="minorEastAsia"/>
          <w:szCs w:val="20"/>
          <w:lang w:val="en-US" w:eastAsia="zh-CN"/>
        </w:rPr>
        <w:t>UMi</w:t>
      </w:r>
      <w:proofErr w:type="spellEnd"/>
      <w:r w:rsidRPr="00954850">
        <w:rPr>
          <w:rFonts w:eastAsiaTheme="minorEastAsia"/>
          <w:szCs w:val="20"/>
          <w:lang w:val="en-US" w:eastAsia="zh-CN"/>
        </w:rPr>
        <w:t xml:space="preserve">-AV, </w:t>
      </w:r>
      <w:proofErr w:type="spellStart"/>
      <w:r w:rsidRPr="00954850">
        <w:rPr>
          <w:rFonts w:eastAsiaTheme="minorEastAsia"/>
          <w:szCs w:val="20"/>
          <w:lang w:val="en-US" w:eastAsia="zh-CN"/>
        </w:rPr>
        <w:t>UMa</w:t>
      </w:r>
      <w:proofErr w:type="spellEnd"/>
      <w:r w:rsidRPr="00954850">
        <w:rPr>
          <w:rFonts w:eastAsiaTheme="minorEastAsia"/>
          <w:szCs w:val="20"/>
          <w:lang w:val="en-US" w:eastAsia="zh-CN"/>
        </w:rPr>
        <w:t xml:space="preserve">-AV and </w:t>
      </w:r>
      <w:proofErr w:type="spellStart"/>
      <w:r w:rsidRPr="00954850">
        <w:rPr>
          <w:rFonts w:eastAsiaTheme="minorEastAsia"/>
          <w:szCs w:val="20"/>
          <w:lang w:val="en-US" w:eastAsia="zh-CN"/>
        </w:rPr>
        <w:t>RMa</w:t>
      </w:r>
      <w:proofErr w:type="spellEnd"/>
      <w:r w:rsidRPr="00954850">
        <w:rPr>
          <w:rFonts w:eastAsiaTheme="minorEastAsia"/>
          <w:szCs w:val="20"/>
          <w:lang w:val="en-US" w:eastAsia="zh-CN"/>
        </w:rPr>
        <w:t>-AV</w:t>
      </w:r>
      <w:r w:rsidRPr="00954850">
        <w:rPr>
          <w:rFonts w:eastAsiaTheme="minorEastAsia"/>
          <w:szCs w:val="20"/>
          <w:lang w:eastAsia="zh-CN"/>
        </w:rPr>
        <w:t xml:space="preserve"> are submitted in Rel-19. </w:t>
      </w:r>
    </w:p>
    <w:p w14:paraId="68CC04A8" w14:textId="7822CD66" w:rsidR="00A86C28" w:rsidRDefault="00A86C28" w:rsidP="00A86C28">
      <w:pPr>
        <w:rPr>
          <w:lang w:eastAsia="x-none"/>
        </w:rPr>
      </w:pPr>
    </w:p>
    <w:p w14:paraId="6A2EC04E" w14:textId="77777777" w:rsidR="00227FF1" w:rsidRPr="00101B2E" w:rsidRDefault="00227FF1" w:rsidP="00A86C28">
      <w:pPr>
        <w:rPr>
          <w:lang w:eastAsia="x-none"/>
        </w:rPr>
      </w:pPr>
    </w:p>
    <w:p w14:paraId="75DB8415" w14:textId="77777777" w:rsidR="00A86C28" w:rsidRPr="002B4FD1" w:rsidRDefault="00A86C28" w:rsidP="00A86C28">
      <w:pPr>
        <w:pStyle w:val="0Maintext"/>
        <w:ind w:firstLine="0"/>
        <w:rPr>
          <w:b/>
          <w:highlight w:val="green"/>
          <w:lang w:val="en-US"/>
        </w:rPr>
      </w:pPr>
      <w:r w:rsidRPr="002B4FD1">
        <w:rPr>
          <w:b/>
          <w:highlight w:val="green"/>
        </w:rPr>
        <w:t>Agreement</w:t>
      </w:r>
    </w:p>
    <w:p w14:paraId="01671EC8" w14:textId="77777777" w:rsidR="00A86C28" w:rsidRPr="00F31B20" w:rsidRDefault="00A86C28" w:rsidP="00A86C28">
      <w:pPr>
        <w:pStyle w:val="aff4"/>
        <w:widowControl w:val="0"/>
        <w:numPr>
          <w:ilvl w:val="0"/>
          <w:numId w:val="41"/>
        </w:numPr>
        <w:rPr>
          <w:szCs w:val="20"/>
          <w:lang w:eastAsia="zh-CN"/>
        </w:rPr>
      </w:pPr>
      <w:r w:rsidRPr="00F31B20">
        <w:rPr>
          <w:rFonts w:eastAsiaTheme="minorEastAsia"/>
          <w:szCs w:val="20"/>
          <w:lang w:eastAsia="zh-CN"/>
        </w:rPr>
        <w:t xml:space="preserve">Remove the brackets for </w:t>
      </w:r>
      <w:r w:rsidRPr="00F31B20">
        <w:rPr>
          <w:rFonts w:eastAsia="宋体" w:hAnsi="Cambria Math"/>
          <w:szCs w:val="20"/>
          <w:lang w:val="en-US" w:eastAsia="zh-CN"/>
        </w:rPr>
        <w:t>first sub-bullet under Step 4 for Clause 7.9.4.2 in the CR to TR 38.901.</w:t>
      </w:r>
    </w:p>
    <w:p w14:paraId="6C148996" w14:textId="77777777" w:rsidR="00A86C28" w:rsidRPr="00F31B20" w:rsidRDefault="00A86C28" w:rsidP="00A86C28">
      <w:pPr>
        <w:pStyle w:val="aff4"/>
        <w:widowControl w:val="0"/>
        <w:numPr>
          <w:ilvl w:val="0"/>
          <w:numId w:val="41"/>
        </w:numPr>
        <w:rPr>
          <w:szCs w:val="20"/>
          <w:lang w:eastAsia="zh-CN"/>
        </w:rPr>
      </w:pPr>
      <w:r w:rsidRPr="00F31B20">
        <w:rPr>
          <w:rFonts w:ascii="Times New Roman" w:eastAsia="等线" w:hAnsi="Times New Roman"/>
          <w:iCs/>
          <w:szCs w:val="20"/>
          <w:lang w:eastAsia="zh-CN"/>
        </w:rPr>
        <w:t xml:space="preserve">On the absolute delay of the background channel for both TRP and UE monostatic sensing, </w:t>
      </w:r>
      <w:r w:rsidRPr="00F31B20">
        <w:rPr>
          <w:rFonts w:eastAsiaTheme="minorEastAsia" w:hint="eastAsia"/>
          <w:szCs w:val="20"/>
          <w:lang w:eastAsia="zh-CN"/>
        </w:rPr>
        <w:t>t</w:t>
      </w:r>
      <w:r w:rsidRPr="00F31B20">
        <w:rPr>
          <w:rFonts w:eastAsiaTheme="minorEastAsia"/>
          <w:szCs w:val="20"/>
          <w:lang w:eastAsia="zh-CN"/>
        </w:rPr>
        <w:t xml:space="preserve">hree </w:t>
      </w:r>
      <m:oMath>
        <m:r>
          <w:rPr>
            <w:rFonts w:ascii="Cambria Math" w:hAnsi="Cambria Math"/>
            <w:szCs w:val="20"/>
          </w:rPr>
          <m:t>∆τ</m:t>
        </m:r>
      </m:oMath>
      <w:r w:rsidRPr="00F31B20">
        <w:rPr>
          <w:rFonts w:hint="eastAsia"/>
          <w:szCs w:val="20"/>
          <w:lang w:eastAsia="zh-CN"/>
        </w:rPr>
        <w:t xml:space="preserve"> </w:t>
      </w:r>
      <w:r w:rsidRPr="00F31B20">
        <w:rPr>
          <w:szCs w:val="20"/>
          <w:lang w:eastAsia="zh-CN"/>
        </w:rPr>
        <w:t>are independently generated and respectively applied to the 3 channels between the STX/SRX and the 3 RPs.</w:t>
      </w:r>
    </w:p>
    <w:p w14:paraId="6AEF42C4" w14:textId="77777777" w:rsidR="00A86C28" w:rsidRPr="00F31B20" w:rsidRDefault="00A86C28" w:rsidP="00A86C28">
      <w:pPr>
        <w:rPr>
          <w:lang w:eastAsia="x-none"/>
        </w:rPr>
      </w:pPr>
    </w:p>
    <w:p w14:paraId="77E14792" w14:textId="77777777" w:rsidR="00A86C28" w:rsidRDefault="00A86C28" w:rsidP="00A86C28">
      <w:pPr>
        <w:rPr>
          <w:lang w:eastAsia="x-none"/>
        </w:rPr>
      </w:pPr>
    </w:p>
    <w:p w14:paraId="18839B4F" w14:textId="77777777" w:rsidR="00A86C28" w:rsidRPr="00725CDB" w:rsidRDefault="00A86C28" w:rsidP="00A86C28">
      <w:pPr>
        <w:pStyle w:val="0Maintext"/>
        <w:ind w:firstLine="0"/>
        <w:rPr>
          <w:b/>
          <w:highlight w:val="green"/>
          <w:lang w:val="en-US"/>
        </w:rPr>
      </w:pPr>
      <w:r w:rsidRPr="00725CDB">
        <w:rPr>
          <w:b/>
          <w:highlight w:val="green"/>
        </w:rPr>
        <w:t>Agreement</w:t>
      </w:r>
    </w:p>
    <w:p w14:paraId="0BE9F580" w14:textId="77777777" w:rsidR="00A86C28" w:rsidRPr="00954850" w:rsidRDefault="00A86C28" w:rsidP="00A86C28">
      <w:pPr>
        <w:tabs>
          <w:tab w:val="left" w:pos="0"/>
        </w:tabs>
        <w:rPr>
          <w:rFonts w:eastAsiaTheme="minorEastAsia"/>
          <w:color w:val="FF0000"/>
          <w:szCs w:val="20"/>
          <w:lang w:eastAsia="zh-CN"/>
        </w:rPr>
      </w:pPr>
      <w:r w:rsidRPr="00954850">
        <w:rPr>
          <w:rFonts w:eastAsiaTheme="minorEastAsia"/>
          <w:szCs w:val="20"/>
          <w:lang w:eastAsia="zh-CN"/>
        </w:rPr>
        <w:t>To generate the channel between an aerial UE and a normal UE,</w:t>
      </w:r>
    </w:p>
    <w:p w14:paraId="297BF423" w14:textId="77777777" w:rsidR="00A86C28" w:rsidRPr="00954850" w:rsidRDefault="00A86C28" w:rsidP="00A86C28">
      <w:pPr>
        <w:pStyle w:val="aff4"/>
        <w:numPr>
          <w:ilvl w:val="0"/>
          <w:numId w:val="23"/>
        </w:numPr>
        <w:rPr>
          <w:rFonts w:eastAsiaTheme="minorEastAsia"/>
          <w:szCs w:val="20"/>
          <w:lang w:eastAsia="zh-CN"/>
        </w:rPr>
      </w:pPr>
      <w:r w:rsidRPr="00954850">
        <w:rPr>
          <w:rFonts w:eastAsiaTheme="minorEastAsia"/>
          <w:szCs w:val="20"/>
          <w:lang w:eastAsia="zh-CN"/>
        </w:rPr>
        <w:t xml:space="preserve">The </w:t>
      </w:r>
      <w:r w:rsidRPr="00954850">
        <w:rPr>
          <w:szCs w:val="20"/>
          <w:lang w:val="en-US" w:eastAsia="zh-CN"/>
        </w:rPr>
        <w:t>LOS</w:t>
      </w:r>
      <w:r w:rsidRPr="00954850">
        <w:rPr>
          <w:rFonts w:eastAsiaTheme="minorEastAsia"/>
          <w:szCs w:val="20"/>
          <w:lang w:eastAsia="zh-CN"/>
        </w:rPr>
        <w:t xml:space="preserve"> probability is generated by:</w:t>
      </w:r>
    </w:p>
    <w:tbl>
      <w:tblPr>
        <w:tblStyle w:val="afd"/>
        <w:tblW w:w="7881" w:type="dxa"/>
        <w:jc w:val="center"/>
        <w:tblLook w:val="04A0" w:firstRow="1" w:lastRow="0" w:firstColumn="1" w:lastColumn="0" w:noHBand="0" w:noVBand="1"/>
      </w:tblPr>
      <w:tblGrid>
        <w:gridCol w:w="2610"/>
        <w:gridCol w:w="2610"/>
        <w:gridCol w:w="2661"/>
      </w:tblGrid>
      <w:tr w:rsidR="00A86C28" w:rsidRPr="00954850" w14:paraId="10EBDA4D" w14:textId="77777777" w:rsidTr="005436BF">
        <w:trPr>
          <w:trHeight w:val="455"/>
          <w:jc w:val="center"/>
        </w:trPr>
        <w:tc>
          <w:tcPr>
            <w:tcW w:w="2610" w:type="dxa"/>
          </w:tcPr>
          <w:p w14:paraId="1351A4E1" w14:textId="77777777" w:rsidR="00A86C28" w:rsidRPr="00954850" w:rsidRDefault="00A86C28" w:rsidP="005436BF">
            <w:pPr>
              <w:rPr>
                <w:rFonts w:ascii="Arial" w:hAnsi="Arial" w:cs="Arial"/>
                <w:szCs w:val="20"/>
              </w:rPr>
            </w:pPr>
            <w:r w:rsidRPr="00954850">
              <w:rPr>
                <w:rFonts w:ascii="Arial" w:hAnsi="Arial" w:cs="Arial"/>
                <w:szCs w:val="20"/>
              </w:rPr>
              <w:t>Low-UAV</w:t>
            </w:r>
          </w:p>
        </w:tc>
        <w:tc>
          <w:tcPr>
            <w:tcW w:w="2610" w:type="dxa"/>
          </w:tcPr>
          <w:p w14:paraId="3E2F0E20" w14:textId="77777777" w:rsidR="00A86C28" w:rsidRPr="00954850" w:rsidRDefault="00A86C28" w:rsidP="005436BF">
            <w:pPr>
              <w:rPr>
                <w:rFonts w:ascii="Arial" w:hAnsi="Arial" w:cs="Arial"/>
                <w:szCs w:val="20"/>
              </w:rPr>
            </w:pPr>
            <w:r w:rsidRPr="00954850">
              <w:rPr>
                <w:rFonts w:ascii="Arial" w:hAnsi="Arial" w:cs="Arial"/>
                <w:szCs w:val="20"/>
              </w:rPr>
              <w:t xml:space="preserve">Mid-UAV </w:t>
            </w:r>
          </w:p>
        </w:tc>
        <w:tc>
          <w:tcPr>
            <w:tcW w:w="2661" w:type="dxa"/>
          </w:tcPr>
          <w:p w14:paraId="2E3DB8EB" w14:textId="77777777" w:rsidR="00A86C28" w:rsidRPr="00954850" w:rsidRDefault="00A86C28" w:rsidP="005436BF">
            <w:pPr>
              <w:rPr>
                <w:rFonts w:ascii="Arial" w:hAnsi="Arial" w:cs="Arial"/>
                <w:szCs w:val="20"/>
              </w:rPr>
            </w:pPr>
            <w:r w:rsidRPr="00954850">
              <w:rPr>
                <w:rFonts w:ascii="Arial" w:hAnsi="Arial" w:cs="Arial"/>
                <w:szCs w:val="20"/>
              </w:rPr>
              <w:t xml:space="preserve">High-UAV </w:t>
            </w:r>
          </w:p>
        </w:tc>
      </w:tr>
      <w:tr w:rsidR="00A86C28" w:rsidRPr="00954850" w14:paraId="4CBD5D9E" w14:textId="77777777" w:rsidTr="005436BF">
        <w:trPr>
          <w:trHeight w:val="455"/>
          <w:jc w:val="center"/>
        </w:trPr>
        <w:tc>
          <w:tcPr>
            <w:tcW w:w="2610" w:type="dxa"/>
          </w:tcPr>
          <w:p w14:paraId="43228806" w14:textId="77777777" w:rsidR="00A86C28" w:rsidRPr="00725CDB" w:rsidRDefault="00A86C28" w:rsidP="005436BF">
            <w:pPr>
              <w:rPr>
                <w:rFonts w:ascii="Arial" w:hAnsi="Arial" w:cs="Arial"/>
                <w:szCs w:val="20"/>
                <w:highlight w:val="yellow"/>
                <w:lang w:eastAsia="zh-CN"/>
              </w:rPr>
            </w:pPr>
            <w:proofErr w:type="spellStart"/>
            <w:r w:rsidRPr="00725CDB">
              <w:rPr>
                <w:rFonts w:ascii="Arial" w:hAnsi="Arial" w:cs="Arial"/>
                <w:szCs w:val="20"/>
              </w:rPr>
              <w:t>UMi</w:t>
            </w:r>
            <w:proofErr w:type="spellEnd"/>
            <w:r w:rsidRPr="00725CDB">
              <w:rPr>
                <w:rFonts w:ascii="Arial" w:hAnsi="Arial" w:cs="Arial"/>
                <w:szCs w:val="20"/>
              </w:rPr>
              <w:t xml:space="preserve"> in Table 7.4.2-1 in TR 38.901 for </w:t>
            </w:r>
            <w:proofErr w:type="spellStart"/>
            <w:r w:rsidRPr="00725CDB">
              <w:rPr>
                <w:rFonts w:ascii="Arial" w:hAnsi="Arial" w:cs="Arial"/>
                <w:szCs w:val="20"/>
              </w:rPr>
              <w:t>UMi</w:t>
            </w:r>
            <w:proofErr w:type="spellEnd"/>
            <w:r w:rsidRPr="00725CDB">
              <w:rPr>
                <w:rFonts w:ascii="Arial" w:hAnsi="Arial" w:cs="Arial"/>
                <w:szCs w:val="20"/>
              </w:rPr>
              <w:t>-AV/</w:t>
            </w:r>
            <w:proofErr w:type="spellStart"/>
            <w:r w:rsidRPr="00725CDB">
              <w:rPr>
                <w:rFonts w:ascii="Arial" w:hAnsi="Arial" w:cs="Arial"/>
                <w:szCs w:val="20"/>
              </w:rPr>
              <w:t>UMa</w:t>
            </w:r>
            <w:proofErr w:type="spellEnd"/>
            <w:r w:rsidRPr="00725CDB">
              <w:rPr>
                <w:rFonts w:ascii="Arial" w:hAnsi="Arial" w:cs="Arial"/>
                <w:szCs w:val="20"/>
              </w:rPr>
              <w:t>-AV/</w:t>
            </w:r>
            <w:proofErr w:type="spellStart"/>
            <w:r w:rsidRPr="00725CDB">
              <w:rPr>
                <w:rFonts w:ascii="Arial" w:hAnsi="Arial" w:cs="Arial"/>
                <w:szCs w:val="20"/>
              </w:rPr>
              <w:t>RMa</w:t>
            </w:r>
            <w:proofErr w:type="spellEnd"/>
            <w:r w:rsidRPr="00725CDB">
              <w:rPr>
                <w:rFonts w:ascii="Arial" w:hAnsi="Arial" w:cs="Arial"/>
                <w:szCs w:val="20"/>
              </w:rPr>
              <w:t>-AV</w:t>
            </w:r>
          </w:p>
        </w:tc>
        <w:tc>
          <w:tcPr>
            <w:tcW w:w="2610" w:type="dxa"/>
          </w:tcPr>
          <w:p w14:paraId="1EC93608" w14:textId="77777777" w:rsidR="00A86C28" w:rsidRPr="00725CDB" w:rsidRDefault="00A86C28" w:rsidP="005436BF">
            <w:pPr>
              <w:rPr>
                <w:rFonts w:ascii="Arial" w:hAnsi="Arial" w:cs="Arial"/>
                <w:szCs w:val="20"/>
              </w:rPr>
            </w:pPr>
            <w:proofErr w:type="spellStart"/>
            <w:r w:rsidRPr="00725CDB">
              <w:rPr>
                <w:rFonts w:ascii="Arial" w:hAnsi="Arial" w:cs="Arial"/>
                <w:szCs w:val="20"/>
              </w:rPr>
              <w:t>UMi</w:t>
            </w:r>
            <w:proofErr w:type="spellEnd"/>
            <w:r w:rsidRPr="00725CDB">
              <w:rPr>
                <w:rFonts w:ascii="Arial" w:hAnsi="Arial" w:cs="Arial"/>
                <w:szCs w:val="20"/>
              </w:rPr>
              <w:t xml:space="preserve">-AV in Table B-1 in TR 36.777 for BS to mid UAV region for </w:t>
            </w:r>
            <w:proofErr w:type="spellStart"/>
            <w:r w:rsidRPr="00725CDB">
              <w:rPr>
                <w:rFonts w:ascii="Arial" w:hAnsi="Arial" w:cs="Arial"/>
                <w:szCs w:val="20"/>
              </w:rPr>
              <w:t>UMi</w:t>
            </w:r>
            <w:proofErr w:type="spellEnd"/>
            <w:r w:rsidRPr="00725CDB">
              <w:rPr>
                <w:rFonts w:ascii="Arial" w:hAnsi="Arial" w:cs="Arial"/>
                <w:szCs w:val="20"/>
              </w:rPr>
              <w:t>-AV/</w:t>
            </w:r>
            <w:proofErr w:type="spellStart"/>
            <w:r w:rsidRPr="00725CDB">
              <w:rPr>
                <w:rFonts w:ascii="Arial" w:hAnsi="Arial" w:cs="Arial"/>
                <w:szCs w:val="20"/>
              </w:rPr>
              <w:t>UMa</w:t>
            </w:r>
            <w:proofErr w:type="spellEnd"/>
            <w:r w:rsidRPr="00725CDB">
              <w:rPr>
                <w:rFonts w:ascii="Arial" w:hAnsi="Arial" w:cs="Arial"/>
                <w:szCs w:val="20"/>
              </w:rPr>
              <w:t>-AV/[</w:t>
            </w:r>
            <w:proofErr w:type="spellStart"/>
            <w:r w:rsidRPr="00725CDB">
              <w:rPr>
                <w:rFonts w:ascii="Arial" w:hAnsi="Arial" w:cs="Arial"/>
                <w:szCs w:val="20"/>
              </w:rPr>
              <w:t>RMa</w:t>
            </w:r>
            <w:proofErr w:type="spellEnd"/>
            <w:r w:rsidRPr="00725CDB">
              <w:rPr>
                <w:rFonts w:ascii="Arial" w:hAnsi="Arial" w:cs="Arial"/>
                <w:szCs w:val="20"/>
              </w:rPr>
              <w:t>-AV]</w:t>
            </w:r>
          </w:p>
          <w:p w14:paraId="282AA14E" w14:textId="77777777" w:rsidR="00A86C28" w:rsidRPr="00725CDB" w:rsidRDefault="00A86C28" w:rsidP="005436BF">
            <w:pPr>
              <w:rPr>
                <w:rFonts w:ascii="Arial" w:hAnsi="Arial" w:cs="Arial"/>
                <w:szCs w:val="20"/>
                <w:highlight w:val="cyan"/>
              </w:rPr>
            </w:pPr>
          </w:p>
          <w:p w14:paraId="067B035C" w14:textId="77777777" w:rsidR="00A86C28" w:rsidRPr="00725CDB" w:rsidRDefault="00A86C28" w:rsidP="005436BF">
            <w:pPr>
              <w:rPr>
                <w:rFonts w:ascii="Arial" w:hAnsi="Arial" w:cs="Arial"/>
                <w:strike/>
                <w:szCs w:val="20"/>
                <w:highlight w:val="cyan"/>
              </w:rPr>
            </w:pPr>
            <w:proofErr w:type="spellStart"/>
            <w:r w:rsidRPr="00725CDB">
              <w:rPr>
                <w:rFonts w:ascii="Arial" w:hAnsi="Arial" w:cs="Arial"/>
                <w:strike/>
                <w:szCs w:val="20"/>
              </w:rPr>
              <w:t>RMa</w:t>
            </w:r>
            <w:proofErr w:type="spellEnd"/>
            <w:r w:rsidRPr="00725CDB">
              <w:rPr>
                <w:rFonts w:ascii="Arial" w:hAnsi="Arial" w:cs="Arial"/>
                <w:strike/>
                <w:szCs w:val="20"/>
              </w:rPr>
              <w:t>-AV in Table B-1 in TR 36.777 for BS to mid UAV region</w:t>
            </w:r>
          </w:p>
        </w:tc>
        <w:tc>
          <w:tcPr>
            <w:tcW w:w="2661" w:type="dxa"/>
          </w:tcPr>
          <w:p w14:paraId="383C819E" w14:textId="77777777" w:rsidR="00A86C28" w:rsidRPr="00725CDB" w:rsidRDefault="00A86C28" w:rsidP="005436BF">
            <w:pPr>
              <w:rPr>
                <w:rFonts w:ascii="Arial" w:hAnsi="Arial" w:cs="Arial"/>
                <w:szCs w:val="20"/>
              </w:rPr>
            </w:pPr>
            <w:proofErr w:type="spellStart"/>
            <w:r w:rsidRPr="00725CDB">
              <w:rPr>
                <w:rFonts w:ascii="Arial" w:hAnsi="Arial" w:cs="Arial"/>
                <w:szCs w:val="20"/>
              </w:rPr>
              <w:t>UMi</w:t>
            </w:r>
            <w:proofErr w:type="spellEnd"/>
            <w:r w:rsidRPr="00725CDB">
              <w:rPr>
                <w:rFonts w:ascii="Arial" w:hAnsi="Arial" w:cs="Arial"/>
                <w:szCs w:val="20"/>
              </w:rPr>
              <w:t xml:space="preserve">-AV in Table B-1 in TR 36.777 for BS to </w:t>
            </w:r>
            <w:r>
              <w:rPr>
                <w:rFonts w:ascii="Arial" w:hAnsi="Arial" w:cs="Arial"/>
                <w:szCs w:val="20"/>
              </w:rPr>
              <w:t>[</w:t>
            </w:r>
            <w:r w:rsidRPr="00725CDB">
              <w:rPr>
                <w:rFonts w:ascii="Arial" w:hAnsi="Arial" w:cs="Arial"/>
                <w:szCs w:val="20"/>
              </w:rPr>
              <w:t>high</w:t>
            </w:r>
            <w:r>
              <w:rPr>
                <w:rFonts w:ascii="Arial" w:hAnsi="Arial" w:cs="Arial"/>
                <w:szCs w:val="20"/>
              </w:rPr>
              <w:t>]</w:t>
            </w:r>
            <w:r w:rsidRPr="00725CDB">
              <w:rPr>
                <w:rFonts w:ascii="Arial" w:hAnsi="Arial" w:cs="Arial"/>
                <w:szCs w:val="20"/>
              </w:rPr>
              <w:t xml:space="preserve"> UAV region for </w:t>
            </w:r>
            <w:proofErr w:type="spellStart"/>
            <w:r w:rsidRPr="00725CDB">
              <w:rPr>
                <w:rFonts w:ascii="Arial" w:hAnsi="Arial" w:cs="Arial"/>
                <w:szCs w:val="20"/>
              </w:rPr>
              <w:t>UMi</w:t>
            </w:r>
            <w:proofErr w:type="spellEnd"/>
            <w:r w:rsidRPr="00725CDB">
              <w:rPr>
                <w:rFonts w:ascii="Arial" w:hAnsi="Arial" w:cs="Arial"/>
                <w:szCs w:val="20"/>
              </w:rPr>
              <w:t>-AV/</w:t>
            </w:r>
            <w:proofErr w:type="spellStart"/>
            <w:r w:rsidRPr="00725CDB">
              <w:rPr>
                <w:rFonts w:ascii="Arial" w:hAnsi="Arial" w:cs="Arial"/>
                <w:szCs w:val="20"/>
              </w:rPr>
              <w:t>UMa</w:t>
            </w:r>
            <w:proofErr w:type="spellEnd"/>
            <w:r w:rsidRPr="00725CDB">
              <w:rPr>
                <w:rFonts w:ascii="Arial" w:hAnsi="Arial" w:cs="Arial"/>
                <w:szCs w:val="20"/>
              </w:rPr>
              <w:t>-AV/[</w:t>
            </w:r>
            <w:proofErr w:type="spellStart"/>
            <w:r w:rsidRPr="00725CDB">
              <w:rPr>
                <w:rFonts w:ascii="Arial" w:hAnsi="Arial" w:cs="Arial"/>
                <w:szCs w:val="20"/>
              </w:rPr>
              <w:t>RMa</w:t>
            </w:r>
            <w:proofErr w:type="spellEnd"/>
            <w:r w:rsidRPr="00725CDB">
              <w:rPr>
                <w:rFonts w:ascii="Arial" w:hAnsi="Arial" w:cs="Arial"/>
                <w:szCs w:val="20"/>
              </w:rPr>
              <w:t>-AV]</w:t>
            </w:r>
          </w:p>
          <w:p w14:paraId="04454FC9" w14:textId="77777777" w:rsidR="00A86C28" w:rsidRPr="00725CDB" w:rsidRDefault="00A86C28" w:rsidP="005436BF">
            <w:pPr>
              <w:rPr>
                <w:rFonts w:ascii="Arial" w:hAnsi="Arial" w:cs="Arial"/>
                <w:szCs w:val="20"/>
              </w:rPr>
            </w:pPr>
          </w:p>
          <w:p w14:paraId="72128D23" w14:textId="77777777" w:rsidR="00A86C28" w:rsidRPr="00725CDB" w:rsidRDefault="00A86C28" w:rsidP="005436BF">
            <w:pPr>
              <w:rPr>
                <w:rFonts w:ascii="Arial" w:hAnsi="Arial" w:cs="Arial"/>
                <w:strike/>
                <w:szCs w:val="20"/>
              </w:rPr>
            </w:pPr>
            <w:proofErr w:type="spellStart"/>
            <w:r w:rsidRPr="00725CDB">
              <w:rPr>
                <w:rFonts w:ascii="Arial" w:hAnsi="Arial" w:cs="Arial"/>
                <w:strike/>
                <w:szCs w:val="20"/>
              </w:rPr>
              <w:t>RMa</w:t>
            </w:r>
            <w:proofErr w:type="spellEnd"/>
            <w:r w:rsidRPr="00725CDB">
              <w:rPr>
                <w:rFonts w:ascii="Arial" w:hAnsi="Arial" w:cs="Arial"/>
                <w:strike/>
                <w:szCs w:val="20"/>
              </w:rPr>
              <w:t>-AV in Table B-1 in TR 36.777 for BS to mid UAV region</w:t>
            </w:r>
          </w:p>
        </w:tc>
      </w:tr>
    </w:tbl>
    <w:p w14:paraId="17BD5170" w14:textId="77777777" w:rsidR="00A86C28" w:rsidRPr="00954850" w:rsidRDefault="00A86C28" w:rsidP="00A86C28">
      <w:pPr>
        <w:rPr>
          <w:rFonts w:eastAsiaTheme="minorEastAsia"/>
          <w:szCs w:val="20"/>
          <w:lang w:eastAsia="zh-CN"/>
        </w:rPr>
      </w:pPr>
    </w:p>
    <w:p w14:paraId="54EA03C3" w14:textId="77777777" w:rsidR="00A86C28" w:rsidRPr="00954850" w:rsidRDefault="00A86C28" w:rsidP="00A86C28">
      <w:pPr>
        <w:pStyle w:val="aff4"/>
        <w:numPr>
          <w:ilvl w:val="0"/>
          <w:numId w:val="23"/>
        </w:numPr>
        <w:rPr>
          <w:szCs w:val="20"/>
          <w:lang w:val="en-US" w:eastAsia="zh-CN"/>
        </w:rPr>
      </w:pPr>
      <w:r w:rsidRPr="00954850">
        <w:rPr>
          <w:szCs w:val="20"/>
          <w:lang w:val="en-US" w:eastAsia="zh-CN"/>
        </w:rPr>
        <w:lastRenderedPageBreak/>
        <w:t xml:space="preserve">The pathloss and shadow fading </w:t>
      </w:r>
      <w:r w:rsidRPr="00954850">
        <w:rPr>
          <w:rFonts w:eastAsiaTheme="minorEastAsia"/>
          <w:szCs w:val="20"/>
          <w:lang w:eastAsia="zh-CN"/>
        </w:rPr>
        <w:t xml:space="preserve">are generated using </w:t>
      </w:r>
      <w:r w:rsidRPr="00954850">
        <w:rPr>
          <w:rFonts w:ascii="Times New Roman" w:eastAsia="等线" w:hAnsi="Times New Roman"/>
          <w:szCs w:val="20"/>
        </w:rPr>
        <w:t xml:space="preserve">TRP-aerial UE link of </w:t>
      </w:r>
      <w:proofErr w:type="spellStart"/>
      <w:r w:rsidRPr="00954850">
        <w:rPr>
          <w:rFonts w:ascii="Times New Roman" w:eastAsia="等线" w:hAnsi="Times New Roman"/>
          <w:szCs w:val="20"/>
        </w:rPr>
        <w:t>UMi</w:t>
      </w:r>
      <w:proofErr w:type="spellEnd"/>
      <w:r w:rsidRPr="00954850">
        <w:rPr>
          <w:rFonts w:ascii="Times New Roman" w:eastAsia="等线" w:hAnsi="Times New Roman"/>
          <w:szCs w:val="20"/>
        </w:rPr>
        <w:t xml:space="preserve">-AV in </w:t>
      </w:r>
      <w:r w:rsidRPr="00954850">
        <w:rPr>
          <w:rFonts w:ascii="Times New Roman" w:eastAsia="等线" w:hAnsi="Times New Roman"/>
          <w:szCs w:val="20"/>
          <w:lang w:val="en-US"/>
        </w:rPr>
        <w:t xml:space="preserve">Annex A and B of </w:t>
      </w:r>
      <w:r w:rsidRPr="00954850">
        <w:rPr>
          <w:rFonts w:ascii="Times New Roman" w:eastAsia="等线" w:hAnsi="Times New Roman"/>
          <w:szCs w:val="20"/>
        </w:rPr>
        <w:t xml:space="preserve">TR 36.777 by setting </w:t>
      </w:r>
      <w:proofErr w:type="spellStart"/>
      <w:r w:rsidRPr="00954850">
        <w:rPr>
          <w:rFonts w:ascii="Times New Roman" w:eastAsia="等线" w:hAnsi="Times New Roman"/>
          <w:szCs w:val="20"/>
        </w:rPr>
        <w:t>h</w:t>
      </w:r>
      <w:r w:rsidRPr="00954850">
        <w:rPr>
          <w:rFonts w:ascii="Times New Roman" w:eastAsia="等线" w:hAnsi="Times New Roman"/>
          <w:szCs w:val="20"/>
          <w:vertAlign w:val="subscript"/>
        </w:rPr>
        <w:t>BS</w:t>
      </w:r>
      <w:proofErr w:type="spellEnd"/>
      <w:r w:rsidRPr="00954850">
        <w:rPr>
          <w:rFonts w:ascii="Times New Roman" w:eastAsia="等线" w:hAnsi="Times New Roman"/>
          <w:szCs w:val="20"/>
        </w:rPr>
        <w:t xml:space="preserve"> =1.5m for FR1</w:t>
      </w:r>
    </w:p>
    <w:p w14:paraId="309F3405" w14:textId="77777777" w:rsidR="00A86C28" w:rsidRPr="00954850" w:rsidRDefault="00A86C28" w:rsidP="00A86C28">
      <w:pPr>
        <w:rPr>
          <w:rFonts w:eastAsiaTheme="minorEastAsia"/>
          <w:szCs w:val="20"/>
          <w:lang w:eastAsia="zh-CN"/>
        </w:rPr>
      </w:pPr>
      <w:r w:rsidRPr="00954850">
        <w:rPr>
          <w:rFonts w:eastAsiaTheme="minorEastAsia"/>
          <w:szCs w:val="20"/>
          <w:lang w:eastAsia="zh-CN"/>
        </w:rPr>
        <w:t xml:space="preserve">Note: </w:t>
      </w:r>
    </w:p>
    <w:p w14:paraId="669B7809" w14:textId="77777777" w:rsidR="00A86C28" w:rsidRPr="00725CDB" w:rsidRDefault="00A86C28" w:rsidP="00A86C28">
      <w:pPr>
        <w:pStyle w:val="aff4"/>
        <w:widowControl w:val="0"/>
        <w:numPr>
          <w:ilvl w:val="0"/>
          <w:numId w:val="23"/>
        </w:numPr>
        <w:rPr>
          <w:rFonts w:eastAsiaTheme="minorEastAsia"/>
          <w:szCs w:val="20"/>
          <w:lang w:eastAsia="zh-CN"/>
        </w:rPr>
      </w:pPr>
      <w:r w:rsidRPr="00725CDB">
        <w:rPr>
          <w:rFonts w:eastAsiaTheme="minorEastAsia"/>
          <w:szCs w:val="20"/>
          <w:lang w:eastAsia="zh-CN"/>
        </w:rPr>
        <w:t xml:space="preserve">The height ranges of low-UAV, Mid-UAV and High-UAV are defined following the </w:t>
      </w:r>
      <w:r w:rsidRPr="00725CDB">
        <w:rPr>
          <w:szCs w:val="20"/>
        </w:rPr>
        <w:t>applicability range in terms of aerial UE height</w:t>
      </w:r>
      <w:r w:rsidRPr="00725CDB">
        <w:rPr>
          <w:rFonts w:eastAsiaTheme="minorEastAsia"/>
          <w:szCs w:val="20"/>
          <w:lang w:eastAsia="zh-CN"/>
        </w:rPr>
        <w:t xml:space="preserve"> in Table B-1: LOS probability in TR 36.777</w:t>
      </w:r>
    </w:p>
    <w:p w14:paraId="7558D166" w14:textId="77777777" w:rsidR="00A86C28" w:rsidRPr="00954850" w:rsidRDefault="00A86C28" w:rsidP="00A86C28">
      <w:pPr>
        <w:pStyle w:val="aff4"/>
        <w:widowControl w:val="0"/>
        <w:numPr>
          <w:ilvl w:val="0"/>
          <w:numId w:val="23"/>
        </w:numPr>
        <w:rPr>
          <w:rFonts w:eastAsiaTheme="minorEastAsia"/>
          <w:szCs w:val="20"/>
          <w:lang w:eastAsia="zh-CN"/>
        </w:rPr>
      </w:pPr>
      <w:r w:rsidRPr="00954850">
        <w:rPr>
          <w:rFonts w:eastAsiaTheme="minorEastAsia"/>
          <w:szCs w:val="20"/>
          <w:lang w:eastAsia="zh-CN"/>
        </w:rPr>
        <w:t xml:space="preserve">The second height range for </w:t>
      </w:r>
      <w:proofErr w:type="spellStart"/>
      <w:r w:rsidRPr="00954850">
        <w:rPr>
          <w:rFonts w:eastAsiaTheme="minorEastAsia"/>
          <w:szCs w:val="20"/>
          <w:lang w:eastAsia="zh-CN"/>
        </w:rPr>
        <w:t>UMi</w:t>
      </w:r>
      <w:proofErr w:type="spellEnd"/>
      <w:r w:rsidRPr="00954850">
        <w:rPr>
          <w:rFonts w:eastAsiaTheme="minorEastAsia"/>
          <w:szCs w:val="20"/>
          <w:lang w:eastAsia="zh-CN"/>
        </w:rPr>
        <w:t>-AV is further divided into 2 regions, i.e., [22.5, 100] and [100, 300]</w:t>
      </w:r>
      <w:r>
        <w:rPr>
          <w:rFonts w:eastAsiaTheme="minorEastAsia"/>
          <w:szCs w:val="20"/>
          <w:lang w:eastAsia="zh-CN"/>
        </w:rPr>
        <w:t xml:space="preserve"> for mid-UAV and high-UAV, respectively.</w:t>
      </w:r>
    </w:p>
    <w:p w14:paraId="6B6637FA" w14:textId="77777777" w:rsidR="00A86C28" w:rsidRPr="00885C28" w:rsidRDefault="00A86C28" w:rsidP="00A86C28">
      <w:pPr>
        <w:rPr>
          <w:lang w:eastAsia="x-none"/>
        </w:rPr>
      </w:pPr>
    </w:p>
    <w:p w14:paraId="4B7E70D3" w14:textId="77777777" w:rsidR="00A86C28" w:rsidRDefault="00A86C28" w:rsidP="00A86C28">
      <w:pPr>
        <w:rPr>
          <w:lang w:eastAsia="x-none"/>
        </w:rPr>
      </w:pPr>
    </w:p>
    <w:p w14:paraId="4CBB23FF" w14:textId="77777777" w:rsidR="00A86C28" w:rsidRPr="00DA6172" w:rsidRDefault="00A86C28" w:rsidP="00A86C28">
      <w:pPr>
        <w:pStyle w:val="0Maintext"/>
        <w:ind w:firstLine="0"/>
        <w:rPr>
          <w:b/>
          <w:u w:val="single"/>
        </w:rPr>
      </w:pPr>
      <w:r w:rsidRPr="00DA6172">
        <w:rPr>
          <w:b/>
          <w:u w:val="single"/>
        </w:rPr>
        <w:t>Conclusion</w:t>
      </w:r>
    </w:p>
    <w:p w14:paraId="4260C334" w14:textId="77777777" w:rsidR="00A86C28" w:rsidRPr="00235CD9" w:rsidRDefault="00A86C28" w:rsidP="00A86C28">
      <w:pPr>
        <w:pStyle w:val="0Maintext"/>
        <w:ind w:firstLine="0"/>
        <w:rPr>
          <w:lang w:val="en-US" w:eastAsia="zh-CN"/>
        </w:rPr>
      </w:pPr>
      <w:r w:rsidRPr="00235CD9">
        <w:rPr>
          <w:lang w:eastAsia="zh-CN"/>
        </w:rPr>
        <w:t>No further study on power normalization of target channel and background channel</w:t>
      </w:r>
      <w:r w:rsidRPr="00235CD9">
        <w:rPr>
          <w:rFonts w:eastAsia="等线"/>
          <w:lang w:eastAsia="zh-CN"/>
        </w:rPr>
        <w:t xml:space="preserve"> of ISAC channel in Rel-19</w:t>
      </w:r>
    </w:p>
    <w:p w14:paraId="152D8C5E" w14:textId="77777777" w:rsidR="00A86C28" w:rsidRPr="00235CD9" w:rsidRDefault="00A86C28" w:rsidP="009A078F">
      <w:pPr>
        <w:pStyle w:val="aff4"/>
        <w:numPr>
          <w:ilvl w:val="1"/>
          <w:numId w:val="110"/>
        </w:numPr>
        <w:ind w:leftChars="210"/>
        <w:rPr>
          <w:rFonts w:eastAsiaTheme="minorEastAsia"/>
          <w:szCs w:val="20"/>
          <w:lang w:eastAsia="zh-CN"/>
        </w:rPr>
      </w:pPr>
      <w:r w:rsidRPr="00235CD9">
        <w:rPr>
          <w:rFonts w:eastAsiaTheme="minorEastAsia"/>
          <w:szCs w:val="20"/>
          <w:lang w:eastAsia="zh-CN"/>
        </w:rPr>
        <w:t>Note: sub-section “7.9.5.3 Power normalization across target channel and background channel” in the TR remains as a placeholder with the following text.</w:t>
      </w:r>
    </w:p>
    <w:p w14:paraId="0F6EA9E6" w14:textId="77777777" w:rsidR="00A86C28" w:rsidRPr="00E40326" w:rsidRDefault="00A86C28" w:rsidP="009A078F">
      <w:pPr>
        <w:pStyle w:val="aff4"/>
        <w:numPr>
          <w:ilvl w:val="2"/>
          <w:numId w:val="110"/>
        </w:numPr>
        <w:ind w:leftChars="420"/>
        <w:rPr>
          <w:rFonts w:eastAsiaTheme="minorEastAsia"/>
          <w:szCs w:val="20"/>
          <w:lang w:eastAsia="zh-CN"/>
        </w:rPr>
      </w:pPr>
      <w:r w:rsidRPr="00235CD9">
        <w:rPr>
          <w:szCs w:val="20"/>
          <w:lang w:eastAsia="zh-CN"/>
        </w:rPr>
        <w:t xml:space="preserve">To combine the target channel and the background channel, </w:t>
      </w:r>
      <w:r w:rsidRPr="00235CD9">
        <w:rPr>
          <w:strike/>
          <w:szCs w:val="20"/>
          <w:lang w:eastAsia="zh-CN"/>
        </w:rPr>
        <w:t>an alternative scheme of</w:t>
      </w:r>
      <w:r w:rsidRPr="00235CD9">
        <w:rPr>
          <w:szCs w:val="20"/>
          <w:lang w:eastAsia="zh-CN"/>
        </w:rPr>
        <w:t xml:space="preserve"> power normalization can be applied to</w:t>
      </w:r>
      <w:r w:rsidRPr="00235CD9">
        <w:rPr>
          <w:rFonts w:eastAsia="等线" w:hint="eastAsia"/>
          <w:szCs w:val="20"/>
          <w:lang w:eastAsia="zh-CN"/>
        </w:rPr>
        <w:t xml:space="preserve"> keep the same/similar channel power as the background channel without </w:t>
      </w:r>
      <w:r w:rsidRPr="00235CD9">
        <w:rPr>
          <w:rFonts w:eastAsia="等线"/>
          <w:szCs w:val="20"/>
          <w:lang w:eastAsia="zh-CN"/>
        </w:rPr>
        <w:t xml:space="preserve">sensing </w:t>
      </w:r>
      <w:r w:rsidRPr="00235CD9">
        <w:rPr>
          <w:rFonts w:eastAsia="等线" w:hint="eastAsia"/>
          <w:szCs w:val="20"/>
          <w:lang w:eastAsia="zh-CN"/>
        </w:rPr>
        <w:t>target</w:t>
      </w:r>
      <w:r w:rsidRPr="00235CD9">
        <w:rPr>
          <w:szCs w:val="20"/>
          <w:lang w:eastAsia="zh-CN"/>
        </w:rPr>
        <w:t>.</w:t>
      </w:r>
    </w:p>
    <w:p w14:paraId="2378956D" w14:textId="77777777" w:rsidR="00A86C28" w:rsidRDefault="00A86C28" w:rsidP="00A86C28">
      <w:pPr>
        <w:rPr>
          <w:lang w:eastAsia="x-none"/>
        </w:rPr>
      </w:pPr>
    </w:p>
    <w:p w14:paraId="64094B44" w14:textId="77777777" w:rsidR="00A86C28" w:rsidRPr="00E40326" w:rsidRDefault="00A86C28" w:rsidP="00A86C28">
      <w:pPr>
        <w:pStyle w:val="0Maintext"/>
        <w:ind w:firstLine="0"/>
        <w:rPr>
          <w:b/>
        </w:rPr>
      </w:pPr>
      <w:r w:rsidRPr="00E40326">
        <w:rPr>
          <w:b/>
          <w:highlight w:val="green"/>
        </w:rPr>
        <w:t>Agreement</w:t>
      </w:r>
    </w:p>
    <w:p w14:paraId="53995348" w14:textId="77777777" w:rsidR="00A86C28" w:rsidRPr="00E40326" w:rsidRDefault="00A86C28" w:rsidP="00A86C28">
      <w:pPr>
        <w:tabs>
          <w:tab w:val="left" w:pos="0"/>
        </w:tabs>
        <w:rPr>
          <w:rFonts w:eastAsiaTheme="minorEastAsia"/>
          <w:szCs w:val="20"/>
          <w:lang w:eastAsia="zh-CN"/>
        </w:rPr>
      </w:pPr>
      <w:r w:rsidRPr="00E40326">
        <w:rPr>
          <w:rFonts w:eastAsiaTheme="minorEastAsia"/>
          <w:szCs w:val="20"/>
          <w:lang w:eastAsia="zh-CN"/>
        </w:rPr>
        <w:t xml:space="preserve">The </w:t>
      </w:r>
      <w:r w:rsidRPr="00E40326">
        <w:rPr>
          <w:szCs w:val="20"/>
          <w:lang w:val="en-US" w:eastAsia="zh-CN"/>
        </w:rPr>
        <w:t xml:space="preserve">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oMath>
      <w:r w:rsidRPr="00E40326">
        <w:rPr>
          <w:szCs w:val="20"/>
          <w:lang w:val="en-US" w:eastAsia="zh-CN"/>
        </w:rPr>
        <w:t xml:space="preserve"> of a direct/indirect path i of a scattering point of a target is defined in LCS.</w:t>
      </w:r>
    </w:p>
    <w:p w14:paraId="3C1CDA5B" w14:textId="77777777" w:rsidR="00A86C28" w:rsidRPr="00AE6349" w:rsidRDefault="00A86C28" w:rsidP="00A86C28">
      <w:pPr>
        <w:rPr>
          <w:lang w:eastAsia="x-none"/>
        </w:rPr>
      </w:pPr>
    </w:p>
    <w:p w14:paraId="39F1AFCC" w14:textId="77777777" w:rsidR="00A86C28" w:rsidRDefault="00A86C28" w:rsidP="00A86C28">
      <w:pPr>
        <w:rPr>
          <w:lang w:eastAsia="x-none"/>
        </w:rPr>
      </w:pPr>
    </w:p>
    <w:p w14:paraId="07F1FDAE" w14:textId="77777777" w:rsidR="00A86C28" w:rsidRPr="00E40326" w:rsidRDefault="00A86C28" w:rsidP="00A86C28">
      <w:pPr>
        <w:pStyle w:val="0Maintext"/>
        <w:ind w:firstLine="0"/>
        <w:rPr>
          <w:b/>
        </w:rPr>
      </w:pPr>
      <w:r w:rsidRPr="00E40326">
        <w:rPr>
          <w:b/>
          <w:highlight w:val="green"/>
        </w:rPr>
        <w:t>Agreement</w:t>
      </w:r>
    </w:p>
    <w:p w14:paraId="699DA425" w14:textId="77777777" w:rsidR="00A86C28" w:rsidRPr="00F966AC" w:rsidRDefault="00A86C28" w:rsidP="00A86C28">
      <w:pPr>
        <w:tabs>
          <w:tab w:val="left" w:pos="0"/>
        </w:tabs>
        <w:rPr>
          <w:rFonts w:eastAsiaTheme="minorEastAsia"/>
          <w:szCs w:val="20"/>
          <w:lang w:eastAsia="zh-CN"/>
        </w:rPr>
      </w:pPr>
      <w:r w:rsidRPr="00F966AC">
        <w:rPr>
          <w:rFonts w:eastAsiaTheme="minorEastAsia"/>
          <w:szCs w:val="20"/>
          <w:lang w:eastAsia="zh-CN"/>
        </w:rPr>
        <w:t>To generate the channel between a first aerial UE with height h1 and a second aerial UE with height h2, abs(h1-hBS) &lt;= abs(h2-hBS),</w:t>
      </w:r>
    </w:p>
    <w:p w14:paraId="5FAF1886" w14:textId="77777777" w:rsidR="00A86C28" w:rsidRPr="00954850" w:rsidRDefault="00A86C28" w:rsidP="00A86C28">
      <w:pPr>
        <w:pStyle w:val="aff4"/>
        <w:numPr>
          <w:ilvl w:val="0"/>
          <w:numId w:val="23"/>
        </w:numPr>
        <w:rPr>
          <w:rFonts w:eastAsiaTheme="minorEastAsia"/>
          <w:szCs w:val="20"/>
          <w:lang w:eastAsia="zh-CN"/>
        </w:rPr>
      </w:pPr>
      <w:r w:rsidRPr="00954850">
        <w:rPr>
          <w:rFonts w:eastAsiaTheme="minorEastAsia"/>
          <w:szCs w:val="20"/>
          <w:lang w:eastAsia="zh-CN"/>
        </w:rPr>
        <w:t xml:space="preserve">The </w:t>
      </w:r>
      <w:r w:rsidRPr="00954850">
        <w:rPr>
          <w:szCs w:val="20"/>
          <w:lang w:val="en-US" w:eastAsia="zh-CN"/>
        </w:rPr>
        <w:t>LOS</w:t>
      </w:r>
      <w:r w:rsidRPr="00954850">
        <w:rPr>
          <w:rFonts w:eastAsiaTheme="minorEastAsia"/>
          <w:szCs w:val="20"/>
          <w:lang w:eastAsia="zh-CN"/>
        </w:rPr>
        <w:t xml:space="preserve"> probability between the two aerial U</w:t>
      </w:r>
      <w:r>
        <w:rPr>
          <w:rFonts w:eastAsiaTheme="minorEastAsia"/>
          <w:szCs w:val="20"/>
          <w:lang w:eastAsia="zh-CN"/>
        </w:rPr>
        <w:t>E</w:t>
      </w:r>
      <w:r w:rsidRPr="00954850">
        <w:rPr>
          <w:rFonts w:eastAsiaTheme="minorEastAsia"/>
          <w:szCs w:val="20"/>
          <w:lang w:eastAsia="zh-CN"/>
        </w:rPr>
        <w:t>s is generated by:</w:t>
      </w:r>
    </w:p>
    <w:tbl>
      <w:tblPr>
        <w:tblStyle w:val="afd"/>
        <w:tblW w:w="9586" w:type="dxa"/>
        <w:jc w:val="center"/>
        <w:tblLook w:val="04A0" w:firstRow="1" w:lastRow="0" w:firstColumn="1" w:lastColumn="0" w:noHBand="0" w:noVBand="1"/>
      </w:tblPr>
      <w:tblGrid>
        <w:gridCol w:w="1705"/>
        <w:gridCol w:w="2610"/>
        <w:gridCol w:w="2610"/>
        <w:gridCol w:w="2661"/>
      </w:tblGrid>
      <w:tr w:rsidR="00A86C28" w:rsidRPr="00954850" w14:paraId="16EC98A6" w14:textId="77777777" w:rsidTr="005436BF">
        <w:trPr>
          <w:trHeight w:val="455"/>
          <w:jc w:val="center"/>
        </w:trPr>
        <w:tc>
          <w:tcPr>
            <w:tcW w:w="1705" w:type="dxa"/>
          </w:tcPr>
          <w:p w14:paraId="5B4CBAE6" w14:textId="77777777" w:rsidR="00A86C28" w:rsidRPr="00954850" w:rsidRDefault="00A86C28" w:rsidP="005436BF">
            <w:pPr>
              <w:rPr>
                <w:rFonts w:ascii="Arial" w:hAnsi="Arial" w:cs="Arial"/>
                <w:szCs w:val="20"/>
              </w:rPr>
            </w:pPr>
          </w:p>
        </w:tc>
        <w:tc>
          <w:tcPr>
            <w:tcW w:w="2610" w:type="dxa"/>
          </w:tcPr>
          <w:p w14:paraId="29AAEAD0" w14:textId="77777777" w:rsidR="00A86C28" w:rsidRPr="00954850" w:rsidRDefault="00A86C28" w:rsidP="005436BF">
            <w:pPr>
              <w:rPr>
                <w:rFonts w:ascii="Arial" w:hAnsi="Arial" w:cs="Arial"/>
                <w:szCs w:val="20"/>
              </w:rPr>
            </w:pPr>
            <w:r w:rsidRPr="00954850">
              <w:rPr>
                <w:rFonts w:ascii="Arial" w:hAnsi="Arial" w:cs="Arial"/>
                <w:szCs w:val="20"/>
              </w:rPr>
              <w:t>Low-UAV</w:t>
            </w:r>
          </w:p>
        </w:tc>
        <w:tc>
          <w:tcPr>
            <w:tcW w:w="2610" w:type="dxa"/>
          </w:tcPr>
          <w:p w14:paraId="1CFEFE90" w14:textId="77777777" w:rsidR="00A86C28" w:rsidRPr="00954850" w:rsidRDefault="00A86C28" w:rsidP="005436BF">
            <w:pPr>
              <w:rPr>
                <w:rFonts w:ascii="Arial" w:hAnsi="Arial" w:cs="Arial"/>
                <w:szCs w:val="20"/>
              </w:rPr>
            </w:pPr>
            <w:r w:rsidRPr="00954850">
              <w:rPr>
                <w:rFonts w:ascii="Arial" w:hAnsi="Arial" w:cs="Arial"/>
                <w:szCs w:val="20"/>
              </w:rPr>
              <w:t xml:space="preserve">Mid-UAV </w:t>
            </w:r>
          </w:p>
        </w:tc>
        <w:tc>
          <w:tcPr>
            <w:tcW w:w="2661" w:type="dxa"/>
          </w:tcPr>
          <w:p w14:paraId="7D789B59" w14:textId="77777777" w:rsidR="00A86C28" w:rsidRPr="00954850" w:rsidRDefault="00A86C28" w:rsidP="005436BF">
            <w:pPr>
              <w:rPr>
                <w:rFonts w:ascii="Arial" w:hAnsi="Arial" w:cs="Arial"/>
                <w:szCs w:val="20"/>
              </w:rPr>
            </w:pPr>
            <w:r w:rsidRPr="00954850">
              <w:rPr>
                <w:rFonts w:ascii="Arial" w:hAnsi="Arial" w:cs="Arial"/>
                <w:szCs w:val="20"/>
              </w:rPr>
              <w:t xml:space="preserve">High-UAV </w:t>
            </w:r>
          </w:p>
        </w:tc>
      </w:tr>
      <w:tr w:rsidR="00A86C28" w:rsidRPr="00954850" w14:paraId="2A99148B" w14:textId="77777777" w:rsidTr="005436BF">
        <w:trPr>
          <w:trHeight w:val="455"/>
          <w:jc w:val="center"/>
        </w:trPr>
        <w:tc>
          <w:tcPr>
            <w:tcW w:w="1705" w:type="dxa"/>
          </w:tcPr>
          <w:p w14:paraId="0DA8E0C4" w14:textId="77777777" w:rsidR="00A86C28" w:rsidRPr="00954850" w:rsidRDefault="00A86C28" w:rsidP="005436BF">
            <w:pPr>
              <w:rPr>
                <w:rFonts w:ascii="Arial" w:hAnsi="Arial" w:cs="Arial"/>
                <w:szCs w:val="20"/>
                <w:lang w:eastAsia="zh-CN"/>
              </w:rPr>
            </w:pPr>
            <w:r w:rsidRPr="00954850">
              <w:rPr>
                <w:rFonts w:ascii="Arial" w:hAnsi="Arial" w:cs="Arial"/>
                <w:szCs w:val="20"/>
              </w:rPr>
              <w:t>Low-UAV</w:t>
            </w:r>
          </w:p>
        </w:tc>
        <w:tc>
          <w:tcPr>
            <w:tcW w:w="2610" w:type="dxa"/>
          </w:tcPr>
          <w:p w14:paraId="22C3651E" w14:textId="77777777" w:rsidR="00A86C28" w:rsidRPr="00954850" w:rsidRDefault="00A86C28" w:rsidP="005436BF">
            <w:pPr>
              <w:rPr>
                <w:rFonts w:ascii="Arial" w:eastAsiaTheme="minorEastAsia" w:hAnsi="Arial" w:cs="Arial"/>
                <w:szCs w:val="20"/>
                <w:lang w:eastAsia="zh-CN"/>
              </w:rPr>
            </w:pPr>
            <w:proofErr w:type="spellStart"/>
            <w:r w:rsidRPr="00725CDB">
              <w:rPr>
                <w:rFonts w:ascii="Arial" w:hAnsi="Arial" w:cs="Arial"/>
                <w:szCs w:val="20"/>
              </w:rPr>
              <w:t>UMi</w:t>
            </w:r>
            <w:proofErr w:type="spellEnd"/>
            <w:r w:rsidRPr="00725CDB">
              <w:rPr>
                <w:rFonts w:ascii="Arial" w:hAnsi="Arial" w:cs="Arial"/>
                <w:szCs w:val="20"/>
              </w:rPr>
              <w:t xml:space="preserve"> in Table 7.4.2-1 in TR 38.901 for </w:t>
            </w:r>
            <w:proofErr w:type="spellStart"/>
            <w:r w:rsidRPr="00725CDB">
              <w:rPr>
                <w:rFonts w:ascii="Arial" w:hAnsi="Arial" w:cs="Arial"/>
                <w:szCs w:val="20"/>
              </w:rPr>
              <w:t>UMi</w:t>
            </w:r>
            <w:proofErr w:type="spellEnd"/>
            <w:r w:rsidRPr="00725CDB">
              <w:rPr>
                <w:rFonts w:ascii="Arial" w:hAnsi="Arial" w:cs="Arial"/>
                <w:szCs w:val="20"/>
              </w:rPr>
              <w:t>-AV/</w:t>
            </w:r>
            <w:proofErr w:type="spellStart"/>
            <w:r w:rsidRPr="00725CDB">
              <w:rPr>
                <w:rFonts w:ascii="Arial" w:hAnsi="Arial" w:cs="Arial"/>
                <w:szCs w:val="20"/>
              </w:rPr>
              <w:t>UMa</w:t>
            </w:r>
            <w:proofErr w:type="spellEnd"/>
            <w:r w:rsidRPr="00725CDB">
              <w:rPr>
                <w:rFonts w:ascii="Arial" w:hAnsi="Arial" w:cs="Arial"/>
                <w:szCs w:val="20"/>
              </w:rPr>
              <w:t>-AV/</w:t>
            </w:r>
            <w:proofErr w:type="spellStart"/>
            <w:r w:rsidRPr="00725CDB">
              <w:rPr>
                <w:rFonts w:ascii="Arial" w:hAnsi="Arial" w:cs="Arial"/>
                <w:szCs w:val="20"/>
              </w:rPr>
              <w:t>RMa</w:t>
            </w:r>
            <w:proofErr w:type="spellEnd"/>
            <w:r w:rsidRPr="00725CDB">
              <w:rPr>
                <w:rFonts w:ascii="Arial" w:hAnsi="Arial" w:cs="Arial"/>
                <w:szCs w:val="20"/>
              </w:rPr>
              <w:t>-AV</w:t>
            </w:r>
          </w:p>
        </w:tc>
        <w:tc>
          <w:tcPr>
            <w:tcW w:w="2610" w:type="dxa"/>
          </w:tcPr>
          <w:p w14:paraId="3D0B064B" w14:textId="77777777" w:rsidR="00A86C28" w:rsidRPr="00725CDB" w:rsidRDefault="00A86C28" w:rsidP="005436BF">
            <w:pPr>
              <w:rPr>
                <w:rFonts w:ascii="Arial" w:hAnsi="Arial" w:cs="Arial"/>
                <w:szCs w:val="20"/>
              </w:rPr>
            </w:pPr>
            <w:proofErr w:type="spellStart"/>
            <w:r w:rsidRPr="00725CDB">
              <w:rPr>
                <w:rFonts w:ascii="Arial" w:hAnsi="Arial" w:cs="Arial"/>
                <w:szCs w:val="20"/>
              </w:rPr>
              <w:t>UMi</w:t>
            </w:r>
            <w:proofErr w:type="spellEnd"/>
            <w:r w:rsidRPr="00725CDB">
              <w:rPr>
                <w:rFonts w:ascii="Arial" w:hAnsi="Arial" w:cs="Arial"/>
                <w:szCs w:val="20"/>
              </w:rPr>
              <w:t xml:space="preserve">-AV in Table B-1 in TR 36.777 for BS to mid UAV region for </w:t>
            </w:r>
            <w:proofErr w:type="spellStart"/>
            <w:r w:rsidRPr="00725CDB">
              <w:rPr>
                <w:rFonts w:ascii="Arial" w:hAnsi="Arial" w:cs="Arial"/>
                <w:szCs w:val="20"/>
              </w:rPr>
              <w:t>UMi</w:t>
            </w:r>
            <w:proofErr w:type="spellEnd"/>
            <w:r w:rsidRPr="00725CDB">
              <w:rPr>
                <w:rFonts w:ascii="Arial" w:hAnsi="Arial" w:cs="Arial"/>
                <w:szCs w:val="20"/>
              </w:rPr>
              <w:t>-AV/</w:t>
            </w:r>
            <w:proofErr w:type="spellStart"/>
            <w:r w:rsidRPr="00725CDB">
              <w:rPr>
                <w:rFonts w:ascii="Arial" w:hAnsi="Arial" w:cs="Arial"/>
                <w:szCs w:val="20"/>
              </w:rPr>
              <w:t>UMa</w:t>
            </w:r>
            <w:proofErr w:type="spellEnd"/>
            <w:r w:rsidRPr="00725CDB">
              <w:rPr>
                <w:rFonts w:ascii="Arial" w:hAnsi="Arial" w:cs="Arial"/>
                <w:szCs w:val="20"/>
              </w:rPr>
              <w:t>-AV/[</w:t>
            </w:r>
            <w:proofErr w:type="spellStart"/>
            <w:r w:rsidRPr="00725CDB">
              <w:rPr>
                <w:rFonts w:ascii="Arial" w:hAnsi="Arial" w:cs="Arial"/>
                <w:szCs w:val="20"/>
              </w:rPr>
              <w:t>RMa</w:t>
            </w:r>
            <w:proofErr w:type="spellEnd"/>
            <w:r w:rsidRPr="00725CDB">
              <w:rPr>
                <w:rFonts w:ascii="Arial" w:hAnsi="Arial" w:cs="Arial"/>
                <w:szCs w:val="20"/>
              </w:rPr>
              <w:t>-AV]</w:t>
            </w:r>
          </w:p>
          <w:p w14:paraId="6AFD2F47" w14:textId="77777777" w:rsidR="00A86C28" w:rsidRPr="00725CDB" w:rsidRDefault="00A86C28" w:rsidP="005436BF">
            <w:pPr>
              <w:rPr>
                <w:rFonts w:ascii="Arial" w:hAnsi="Arial" w:cs="Arial"/>
                <w:szCs w:val="20"/>
                <w:highlight w:val="cyan"/>
              </w:rPr>
            </w:pPr>
          </w:p>
          <w:p w14:paraId="0E0BB44D" w14:textId="77777777" w:rsidR="00A86C28" w:rsidRPr="00954850" w:rsidRDefault="00A86C28" w:rsidP="005436BF">
            <w:pPr>
              <w:rPr>
                <w:rFonts w:ascii="Arial" w:hAnsi="Arial" w:cs="Arial"/>
                <w:szCs w:val="20"/>
              </w:rPr>
            </w:pPr>
            <w:proofErr w:type="spellStart"/>
            <w:r w:rsidRPr="00725CDB">
              <w:rPr>
                <w:rFonts w:ascii="Arial" w:hAnsi="Arial" w:cs="Arial"/>
                <w:strike/>
                <w:szCs w:val="20"/>
              </w:rPr>
              <w:t>RMa</w:t>
            </w:r>
            <w:proofErr w:type="spellEnd"/>
            <w:r w:rsidRPr="00725CDB">
              <w:rPr>
                <w:rFonts w:ascii="Arial" w:hAnsi="Arial" w:cs="Arial"/>
                <w:strike/>
                <w:szCs w:val="20"/>
              </w:rPr>
              <w:t>-AV in Table B-1 in TR 36.777 for BS to mid UAV region</w:t>
            </w:r>
          </w:p>
        </w:tc>
        <w:tc>
          <w:tcPr>
            <w:tcW w:w="2661" w:type="dxa"/>
          </w:tcPr>
          <w:p w14:paraId="7210AB09" w14:textId="77777777" w:rsidR="00A86C28" w:rsidRPr="00725CDB" w:rsidRDefault="00A86C28" w:rsidP="005436BF">
            <w:pPr>
              <w:rPr>
                <w:rFonts w:ascii="Arial" w:hAnsi="Arial" w:cs="Arial"/>
                <w:szCs w:val="20"/>
              </w:rPr>
            </w:pPr>
            <w:proofErr w:type="spellStart"/>
            <w:r w:rsidRPr="00725CDB">
              <w:rPr>
                <w:rFonts w:ascii="Arial" w:hAnsi="Arial" w:cs="Arial"/>
                <w:szCs w:val="20"/>
              </w:rPr>
              <w:t>UMi</w:t>
            </w:r>
            <w:proofErr w:type="spellEnd"/>
            <w:r w:rsidRPr="00725CDB">
              <w:rPr>
                <w:rFonts w:ascii="Arial" w:hAnsi="Arial" w:cs="Arial"/>
                <w:szCs w:val="20"/>
              </w:rPr>
              <w:t xml:space="preserve">-AV in Table B-1 in TR 36.777 for BS to </w:t>
            </w:r>
            <w:r>
              <w:rPr>
                <w:rFonts w:ascii="Arial" w:hAnsi="Arial" w:cs="Arial"/>
                <w:szCs w:val="20"/>
              </w:rPr>
              <w:t>[</w:t>
            </w:r>
            <w:r w:rsidRPr="00725CDB">
              <w:rPr>
                <w:rFonts w:ascii="Arial" w:hAnsi="Arial" w:cs="Arial"/>
                <w:szCs w:val="20"/>
              </w:rPr>
              <w:t>high</w:t>
            </w:r>
            <w:r>
              <w:rPr>
                <w:rFonts w:ascii="Arial" w:hAnsi="Arial" w:cs="Arial"/>
                <w:szCs w:val="20"/>
              </w:rPr>
              <w:t>]</w:t>
            </w:r>
            <w:r w:rsidRPr="00725CDB">
              <w:rPr>
                <w:rFonts w:ascii="Arial" w:hAnsi="Arial" w:cs="Arial"/>
                <w:szCs w:val="20"/>
              </w:rPr>
              <w:t xml:space="preserve"> UAV region for </w:t>
            </w:r>
            <w:proofErr w:type="spellStart"/>
            <w:r w:rsidRPr="00725CDB">
              <w:rPr>
                <w:rFonts w:ascii="Arial" w:hAnsi="Arial" w:cs="Arial"/>
                <w:szCs w:val="20"/>
              </w:rPr>
              <w:t>UMi</w:t>
            </w:r>
            <w:proofErr w:type="spellEnd"/>
            <w:r w:rsidRPr="00725CDB">
              <w:rPr>
                <w:rFonts w:ascii="Arial" w:hAnsi="Arial" w:cs="Arial"/>
                <w:szCs w:val="20"/>
              </w:rPr>
              <w:t>-AV/</w:t>
            </w:r>
            <w:proofErr w:type="spellStart"/>
            <w:r w:rsidRPr="00725CDB">
              <w:rPr>
                <w:rFonts w:ascii="Arial" w:hAnsi="Arial" w:cs="Arial"/>
                <w:szCs w:val="20"/>
              </w:rPr>
              <w:t>UMa</w:t>
            </w:r>
            <w:proofErr w:type="spellEnd"/>
            <w:r w:rsidRPr="00725CDB">
              <w:rPr>
                <w:rFonts w:ascii="Arial" w:hAnsi="Arial" w:cs="Arial"/>
                <w:szCs w:val="20"/>
              </w:rPr>
              <w:t>-AV/[</w:t>
            </w:r>
            <w:proofErr w:type="spellStart"/>
            <w:r w:rsidRPr="00725CDB">
              <w:rPr>
                <w:rFonts w:ascii="Arial" w:hAnsi="Arial" w:cs="Arial"/>
                <w:szCs w:val="20"/>
              </w:rPr>
              <w:t>RMa</w:t>
            </w:r>
            <w:proofErr w:type="spellEnd"/>
            <w:r w:rsidRPr="00725CDB">
              <w:rPr>
                <w:rFonts w:ascii="Arial" w:hAnsi="Arial" w:cs="Arial"/>
                <w:szCs w:val="20"/>
              </w:rPr>
              <w:t>-AV]</w:t>
            </w:r>
          </w:p>
          <w:p w14:paraId="047E79E6" w14:textId="77777777" w:rsidR="00A86C28" w:rsidRPr="00725CDB" w:rsidRDefault="00A86C28" w:rsidP="005436BF">
            <w:pPr>
              <w:rPr>
                <w:rFonts w:ascii="Arial" w:hAnsi="Arial" w:cs="Arial"/>
                <w:szCs w:val="20"/>
              </w:rPr>
            </w:pPr>
          </w:p>
          <w:p w14:paraId="03172953" w14:textId="77777777" w:rsidR="00A86C28" w:rsidRPr="00954850" w:rsidRDefault="00A86C28" w:rsidP="005436BF">
            <w:pPr>
              <w:rPr>
                <w:rFonts w:ascii="Arial" w:hAnsi="Arial" w:cs="Arial"/>
                <w:szCs w:val="20"/>
              </w:rPr>
            </w:pPr>
            <w:proofErr w:type="spellStart"/>
            <w:r w:rsidRPr="00725CDB">
              <w:rPr>
                <w:rFonts w:ascii="Arial" w:hAnsi="Arial" w:cs="Arial"/>
                <w:strike/>
                <w:szCs w:val="20"/>
              </w:rPr>
              <w:t>RMa</w:t>
            </w:r>
            <w:proofErr w:type="spellEnd"/>
            <w:r w:rsidRPr="00725CDB">
              <w:rPr>
                <w:rFonts w:ascii="Arial" w:hAnsi="Arial" w:cs="Arial"/>
                <w:strike/>
                <w:szCs w:val="20"/>
              </w:rPr>
              <w:t>-AV in Table B-1 in TR 36.777 for BS to mid UAV region</w:t>
            </w:r>
          </w:p>
        </w:tc>
      </w:tr>
      <w:tr w:rsidR="00A86C28" w:rsidRPr="00954850" w14:paraId="589359A4" w14:textId="77777777" w:rsidTr="005436BF">
        <w:trPr>
          <w:trHeight w:val="491"/>
          <w:jc w:val="center"/>
        </w:trPr>
        <w:tc>
          <w:tcPr>
            <w:tcW w:w="1705" w:type="dxa"/>
          </w:tcPr>
          <w:p w14:paraId="4DB5E599" w14:textId="77777777" w:rsidR="00A86C28" w:rsidRPr="00954850" w:rsidRDefault="00A86C28" w:rsidP="005436BF">
            <w:pPr>
              <w:rPr>
                <w:rFonts w:ascii="Arial" w:hAnsi="Arial" w:cs="Arial"/>
                <w:szCs w:val="20"/>
                <w:lang w:eastAsia="zh-CN"/>
              </w:rPr>
            </w:pPr>
            <w:r w:rsidRPr="00954850">
              <w:rPr>
                <w:rFonts w:ascii="Arial" w:hAnsi="Arial" w:cs="Arial"/>
                <w:szCs w:val="20"/>
              </w:rPr>
              <w:t>Mid-UAV</w:t>
            </w:r>
          </w:p>
        </w:tc>
        <w:tc>
          <w:tcPr>
            <w:tcW w:w="2610" w:type="dxa"/>
          </w:tcPr>
          <w:p w14:paraId="56360BE7" w14:textId="77777777" w:rsidR="00A86C28" w:rsidRPr="00725CDB" w:rsidRDefault="00A86C28" w:rsidP="005436BF">
            <w:pPr>
              <w:rPr>
                <w:rFonts w:ascii="Arial" w:hAnsi="Arial" w:cs="Arial"/>
                <w:szCs w:val="20"/>
              </w:rPr>
            </w:pPr>
            <w:proofErr w:type="spellStart"/>
            <w:r w:rsidRPr="00725CDB">
              <w:rPr>
                <w:rFonts w:ascii="Arial" w:hAnsi="Arial" w:cs="Arial"/>
                <w:szCs w:val="20"/>
              </w:rPr>
              <w:t>UMi</w:t>
            </w:r>
            <w:proofErr w:type="spellEnd"/>
            <w:r w:rsidRPr="00725CDB">
              <w:rPr>
                <w:rFonts w:ascii="Arial" w:hAnsi="Arial" w:cs="Arial"/>
                <w:szCs w:val="20"/>
              </w:rPr>
              <w:t xml:space="preserve">-AV in Table B-1 in TR 36.777 for BS to mid UAV region for </w:t>
            </w:r>
            <w:proofErr w:type="spellStart"/>
            <w:r w:rsidRPr="00725CDB">
              <w:rPr>
                <w:rFonts w:ascii="Arial" w:hAnsi="Arial" w:cs="Arial"/>
                <w:szCs w:val="20"/>
              </w:rPr>
              <w:t>UMi</w:t>
            </w:r>
            <w:proofErr w:type="spellEnd"/>
            <w:r w:rsidRPr="00725CDB">
              <w:rPr>
                <w:rFonts w:ascii="Arial" w:hAnsi="Arial" w:cs="Arial"/>
                <w:szCs w:val="20"/>
              </w:rPr>
              <w:t>-AV/</w:t>
            </w:r>
            <w:proofErr w:type="spellStart"/>
            <w:r w:rsidRPr="00725CDB">
              <w:rPr>
                <w:rFonts w:ascii="Arial" w:hAnsi="Arial" w:cs="Arial"/>
                <w:szCs w:val="20"/>
              </w:rPr>
              <w:t>UMa</w:t>
            </w:r>
            <w:proofErr w:type="spellEnd"/>
            <w:r w:rsidRPr="00725CDB">
              <w:rPr>
                <w:rFonts w:ascii="Arial" w:hAnsi="Arial" w:cs="Arial"/>
                <w:szCs w:val="20"/>
              </w:rPr>
              <w:t>-AV/[</w:t>
            </w:r>
            <w:proofErr w:type="spellStart"/>
            <w:r w:rsidRPr="00725CDB">
              <w:rPr>
                <w:rFonts w:ascii="Arial" w:hAnsi="Arial" w:cs="Arial"/>
                <w:szCs w:val="20"/>
              </w:rPr>
              <w:t>RMa</w:t>
            </w:r>
            <w:proofErr w:type="spellEnd"/>
            <w:r w:rsidRPr="00725CDB">
              <w:rPr>
                <w:rFonts w:ascii="Arial" w:hAnsi="Arial" w:cs="Arial"/>
                <w:szCs w:val="20"/>
              </w:rPr>
              <w:t>-AV]</w:t>
            </w:r>
          </w:p>
          <w:p w14:paraId="72737747" w14:textId="77777777" w:rsidR="00A86C28" w:rsidRPr="00725CDB" w:rsidRDefault="00A86C28" w:rsidP="005436BF">
            <w:pPr>
              <w:rPr>
                <w:rFonts w:ascii="Arial" w:hAnsi="Arial" w:cs="Arial"/>
                <w:szCs w:val="20"/>
                <w:highlight w:val="cyan"/>
              </w:rPr>
            </w:pPr>
          </w:p>
          <w:p w14:paraId="52B3E13E" w14:textId="77777777" w:rsidR="00A86C28" w:rsidRPr="00954850" w:rsidRDefault="00A86C28" w:rsidP="005436BF">
            <w:pPr>
              <w:rPr>
                <w:rFonts w:ascii="Arial" w:hAnsi="Arial" w:cs="Arial"/>
                <w:szCs w:val="20"/>
              </w:rPr>
            </w:pPr>
            <w:proofErr w:type="spellStart"/>
            <w:r w:rsidRPr="00725CDB">
              <w:rPr>
                <w:rFonts w:ascii="Arial" w:hAnsi="Arial" w:cs="Arial"/>
                <w:strike/>
                <w:szCs w:val="20"/>
              </w:rPr>
              <w:t>RMa</w:t>
            </w:r>
            <w:proofErr w:type="spellEnd"/>
            <w:r w:rsidRPr="00725CDB">
              <w:rPr>
                <w:rFonts w:ascii="Arial" w:hAnsi="Arial" w:cs="Arial"/>
                <w:strike/>
                <w:szCs w:val="20"/>
              </w:rPr>
              <w:t>-AV in Table B-1 in TR 36.777 for BS to mid UAV region</w:t>
            </w:r>
          </w:p>
        </w:tc>
        <w:tc>
          <w:tcPr>
            <w:tcW w:w="2610" w:type="dxa"/>
          </w:tcPr>
          <w:p w14:paraId="59D4EA81" w14:textId="77777777" w:rsidR="00A86C28" w:rsidRPr="00F966AC" w:rsidRDefault="00A86C28" w:rsidP="005436BF">
            <w:pPr>
              <w:rPr>
                <w:rFonts w:ascii="Arial" w:hAnsi="Arial" w:cs="Arial"/>
                <w:szCs w:val="20"/>
              </w:rPr>
            </w:pPr>
            <w:proofErr w:type="spellStart"/>
            <w:r w:rsidRPr="00F966AC">
              <w:rPr>
                <w:rFonts w:ascii="Arial" w:hAnsi="Arial" w:cs="Arial"/>
                <w:szCs w:val="20"/>
              </w:rPr>
              <w:t>UMa</w:t>
            </w:r>
            <w:proofErr w:type="spellEnd"/>
            <w:r w:rsidRPr="00F966AC">
              <w:rPr>
                <w:rFonts w:ascii="Arial" w:hAnsi="Arial" w:cs="Arial"/>
                <w:szCs w:val="20"/>
              </w:rPr>
              <w:t xml:space="preserve">-AV in Table B-1 in TR 36.777 for BS to mid UAV region for </w:t>
            </w:r>
            <w:proofErr w:type="spellStart"/>
            <w:r w:rsidRPr="00F966AC">
              <w:rPr>
                <w:rFonts w:ascii="Arial" w:hAnsi="Arial" w:cs="Arial"/>
                <w:szCs w:val="20"/>
              </w:rPr>
              <w:t>UMi</w:t>
            </w:r>
            <w:proofErr w:type="spellEnd"/>
            <w:r w:rsidRPr="00F966AC">
              <w:rPr>
                <w:rFonts w:ascii="Arial" w:hAnsi="Arial" w:cs="Arial"/>
                <w:szCs w:val="20"/>
              </w:rPr>
              <w:t>-AV/</w:t>
            </w:r>
            <w:proofErr w:type="spellStart"/>
            <w:r w:rsidRPr="00F966AC">
              <w:rPr>
                <w:rFonts w:ascii="Arial" w:hAnsi="Arial" w:cs="Arial"/>
                <w:szCs w:val="20"/>
              </w:rPr>
              <w:t>UMa</w:t>
            </w:r>
            <w:proofErr w:type="spellEnd"/>
            <w:r w:rsidRPr="00F966AC">
              <w:rPr>
                <w:rFonts w:ascii="Arial" w:hAnsi="Arial" w:cs="Arial"/>
                <w:szCs w:val="20"/>
              </w:rPr>
              <w:t>-AV</w:t>
            </w:r>
          </w:p>
          <w:p w14:paraId="58352EAE" w14:textId="77777777" w:rsidR="00A86C28" w:rsidRPr="00F966AC" w:rsidRDefault="00A86C28" w:rsidP="005436BF">
            <w:pPr>
              <w:rPr>
                <w:rFonts w:ascii="Arial" w:hAnsi="Arial" w:cs="Arial"/>
                <w:szCs w:val="20"/>
              </w:rPr>
            </w:pPr>
          </w:p>
          <w:p w14:paraId="0B4C9E8F" w14:textId="77777777" w:rsidR="00A86C28" w:rsidRPr="00954850" w:rsidRDefault="00A86C28" w:rsidP="005436BF">
            <w:pPr>
              <w:rPr>
                <w:rFonts w:ascii="Arial" w:hAnsi="Arial" w:cs="Arial"/>
                <w:szCs w:val="20"/>
              </w:rPr>
            </w:pPr>
            <w:proofErr w:type="spellStart"/>
            <w:r w:rsidRPr="00F966AC">
              <w:rPr>
                <w:rFonts w:ascii="Arial" w:hAnsi="Arial" w:cs="Arial"/>
                <w:szCs w:val="20"/>
              </w:rPr>
              <w:t>RMa</w:t>
            </w:r>
            <w:proofErr w:type="spellEnd"/>
            <w:r w:rsidRPr="00F966AC">
              <w:rPr>
                <w:rFonts w:ascii="Arial" w:hAnsi="Arial" w:cs="Arial"/>
                <w:szCs w:val="20"/>
              </w:rPr>
              <w:t>-AV in Table B-1 in TR 36.777 for BS to mid UAV region</w:t>
            </w:r>
          </w:p>
        </w:tc>
        <w:tc>
          <w:tcPr>
            <w:tcW w:w="2661" w:type="dxa"/>
            <w:shd w:val="clear" w:color="auto" w:fill="92D050"/>
          </w:tcPr>
          <w:p w14:paraId="156B8328" w14:textId="77777777" w:rsidR="00A86C28" w:rsidRPr="00954850" w:rsidRDefault="00A86C28" w:rsidP="005436BF">
            <w:pPr>
              <w:rPr>
                <w:rFonts w:ascii="Arial" w:hAnsi="Arial" w:cs="Arial"/>
                <w:szCs w:val="20"/>
              </w:rPr>
            </w:pPr>
            <w:r w:rsidRPr="00954850">
              <w:rPr>
                <w:rFonts w:ascii="Arial" w:hAnsi="Arial" w:cs="Arial"/>
                <w:szCs w:val="20"/>
              </w:rPr>
              <w:t>1</w:t>
            </w:r>
          </w:p>
        </w:tc>
      </w:tr>
      <w:tr w:rsidR="00A86C28" w:rsidRPr="00954850" w14:paraId="7C24BD92" w14:textId="77777777" w:rsidTr="005436BF">
        <w:trPr>
          <w:trHeight w:val="455"/>
          <w:jc w:val="center"/>
        </w:trPr>
        <w:tc>
          <w:tcPr>
            <w:tcW w:w="1705" w:type="dxa"/>
          </w:tcPr>
          <w:p w14:paraId="27E2C6B1" w14:textId="77777777" w:rsidR="00A86C28" w:rsidRPr="00954850" w:rsidRDefault="00A86C28" w:rsidP="005436BF">
            <w:pPr>
              <w:rPr>
                <w:rFonts w:ascii="Arial" w:hAnsi="Arial" w:cs="Arial"/>
                <w:szCs w:val="20"/>
                <w:lang w:eastAsia="zh-CN"/>
              </w:rPr>
            </w:pPr>
            <w:r w:rsidRPr="00954850">
              <w:rPr>
                <w:rFonts w:ascii="Arial" w:hAnsi="Arial" w:cs="Arial"/>
                <w:szCs w:val="20"/>
              </w:rPr>
              <w:t xml:space="preserve">High-UAV </w:t>
            </w:r>
          </w:p>
        </w:tc>
        <w:tc>
          <w:tcPr>
            <w:tcW w:w="2610" w:type="dxa"/>
          </w:tcPr>
          <w:p w14:paraId="41ED2D2C" w14:textId="77777777" w:rsidR="00A86C28" w:rsidRPr="00725CDB" w:rsidRDefault="00A86C28" w:rsidP="005436BF">
            <w:pPr>
              <w:rPr>
                <w:rFonts w:ascii="Arial" w:hAnsi="Arial" w:cs="Arial"/>
                <w:szCs w:val="20"/>
              </w:rPr>
            </w:pPr>
            <w:proofErr w:type="spellStart"/>
            <w:r w:rsidRPr="00725CDB">
              <w:rPr>
                <w:rFonts w:ascii="Arial" w:hAnsi="Arial" w:cs="Arial"/>
                <w:szCs w:val="20"/>
              </w:rPr>
              <w:t>UMi</w:t>
            </w:r>
            <w:proofErr w:type="spellEnd"/>
            <w:r w:rsidRPr="00725CDB">
              <w:rPr>
                <w:rFonts w:ascii="Arial" w:hAnsi="Arial" w:cs="Arial"/>
                <w:szCs w:val="20"/>
              </w:rPr>
              <w:t xml:space="preserve">-AV in Table B-1 in TR 36.777 for BS to </w:t>
            </w:r>
            <w:r>
              <w:rPr>
                <w:rFonts w:ascii="Arial" w:hAnsi="Arial" w:cs="Arial"/>
                <w:szCs w:val="20"/>
              </w:rPr>
              <w:t>[</w:t>
            </w:r>
            <w:r w:rsidRPr="00725CDB">
              <w:rPr>
                <w:rFonts w:ascii="Arial" w:hAnsi="Arial" w:cs="Arial"/>
                <w:szCs w:val="20"/>
              </w:rPr>
              <w:t>high</w:t>
            </w:r>
            <w:r>
              <w:rPr>
                <w:rFonts w:ascii="Arial" w:hAnsi="Arial" w:cs="Arial"/>
                <w:szCs w:val="20"/>
              </w:rPr>
              <w:t>]</w:t>
            </w:r>
            <w:r w:rsidRPr="00725CDB">
              <w:rPr>
                <w:rFonts w:ascii="Arial" w:hAnsi="Arial" w:cs="Arial"/>
                <w:szCs w:val="20"/>
              </w:rPr>
              <w:t xml:space="preserve"> UAV region for </w:t>
            </w:r>
            <w:proofErr w:type="spellStart"/>
            <w:r w:rsidRPr="00725CDB">
              <w:rPr>
                <w:rFonts w:ascii="Arial" w:hAnsi="Arial" w:cs="Arial"/>
                <w:szCs w:val="20"/>
              </w:rPr>
              <w:t>UMi</w:t>
            </w:r>
            <w:proofErr w:type="spellEnd"/>
            <w:r w:rsidRPr="00725CDB">
              <w:rPr>
                <w:rFonts w:ascii="Arial" w:hAnsi="Arial" w:cs="Arial"/>
                <w:szCs w:val="20"/>
              </w:rPr>
              <w:t>-AV/</w:t>
            </w:r>
            <w:proofErr w:type="spellStart"/>
            <w:r w:rsidRPr="00725CDB">
              <w:rPr>
                <w:rFonts w:ascii="Arial" w:hAnsi="Arial" w:cs="Arial"/>
                <w:szCs w:val="20"/>
              </w:rPr>
              <w:t>UMa</w:t>
            </w:r>
            <w:proofErr w:type="spellEnd"/>
            <w:r w:rsidRPr="00725CDB">
              <w:rPr>
                <w:rFonts w:ascii="Arial" w:hAnsi="Arial" w:cs="Arial"/>
                <w:szCs w:val="20"/>
              </w:rPr>
              <w:t>-AV/[</w:t>
            </w:r>
            <w:proofErr w:type="spellStart"/>
            <w:r w:rsidRPr="00725CDB">
              <w:rPr>
                <w:rFonts w:ascii="Arial" w:hAnsi="Arial" w:cs="Arial"/>
                <w:szCs w:val="20"/>
              </w:rPr>
              <w:t>RMa</w:t>
            </w:r>
            <w:proofErr w:type="spellEnd"/>
            <w:r w:rsidRPr="00725CDB">
              <w:rPr>
                <w:rFonts w:ascii="Arial" w:hAnsi="Arial" w:cs="Arial"/>
                <w:szCs w:val="20"/>
              </w:rPr>
              <w:t>-AV]</w:t>
            </w:r>
          </w:p>
          <w:p w14:paraId="42EAC5A7" w14:textId="77777777" w:rsidR="00A86C28" w:rsidRPr="00725CDB" w:rsidRDefault="00A86C28" w:rsidP="005436BF">
            <w:pPr>
              <w:rPr>
                <w:rFonts w:ascii="Arial" w:hAnsi="Arial" w:cs="Arial"/>
                <w:szCs w:val="20"/>
              </w:rPr>
            </w:pPr>
          </w:p>
          <w:p w14:paraId="43AD7B3F" w14:textId="77777777" w:rsidR="00A86C28" w:rsidRPr="00954850" w:rsidRDefault="00A86C28" w:rsidP="005436BF">
            <w:pPr>
              <w:rPr>
                <w:rFonts w:ascii="Arial" w:hAnsi="Arial" w:cs="Arial"/>
                <w:szCs w:val="20"/>
              </w:rPr>
            </w:pPr>
            <w:proofErr w:type="spellStart"/>
            <w:r w:rsidRPr="00725CDB">
              <w:rPr>
                <w:rFonts w:ascii="Arial" w:hAnsi="Arial" w:cs="Arial"/>
                <w:strike/>
                <w:szCs w:val="20"/>
              </w:rPr>
              <w:t>RMa</w:t>
            </w:r>
            <w:proofErr w:type="spellEnd"/>
            <w:r w:rsidRPr="00725CDB">
              <w:rPr>
                <w:rFonts w:ascii="Arial" w:hAnsi="Arial" w:cs="Arial"/>
                <w:strike/>
                <w:szCs w:val="20"/>
              </w:rPr>
              <w:t>-AV in Table B-1 in TR 36.777 for BS to mid UAV region</w:t>
            </w:r>
          </w:p>
        </w:tc>
        <w:tc>
          <w:tcPr>
            <w:tcW w:w="2610" w:type="dxa"/>
            <w:shd w:val="clear" w:color="auto" w:fill="92D050"/>
          </w:tcPr>
          <w:p w14:paraId="715E0915" w14:textId="77777777" w:rsidR="00A86C28" w:rsidRPr="00954850" w:rsidRDefault="00A86C28" w:rsidP="005436BF">
            <w:pPr>
              <w:rPr>
                <w:rFonts w:ascii="Arial" w:hAnsi="Arial" w:cs="Arial"/>
                <w:szCs w:val="20"/>
              </w:rPr>
            </w:pPr>
            <w:r w:rsidRPr="00954850">
              <w:rPr>
                <w:rFonts w:ascii="Arial" w:hAnsi="Arial" w:cs="Arial"/>
                <w:szCs w:val="20"/>
              </w:rPr>
              <w:t>1</w:t>
            </w:r>
          </w:p>
        </w:tc>
        <w:tc>
          <w:tcPr>
            <w:tcW w:w="2661" w:type="dxa"/>
            <w:shd w:val="clear" w:color="auto" w:fill="92D050"/>
          </w:tcPr>
          <w:p w14:paraId="3F8F6BBB" w14:textId="77777777" w:rsidR="00A86C28" w:rsidRPr="00954850" w:rsidRDefault="00A86C28" w:rsidP="005436BF">
            <w:pPr>
              <w:rPr>
                <w:rFonts w:ascii="Arial" w:hAnsi="Arial" w:cs="Arial"/>
                <w:szCs w:val="20"/>
              </w:rPr>
            </w:pPr>
            <w:r w:rsidRPr="00954850">
              <w:rPr>
                <w:rFonts w:ascii="Arial" w:hAnsi="Arial" w:cs="Arial"/>
                <w:szCs w:val="20"/>
              </w:rPr>
              <w:t>1</w:t>
            </w:r>
          </w:p>
        </w:tc>
      </w:tr>
    </w:tbl>
    <w:p w14:paraId="288985AC" w14:textId="77777777" w:rsidR="00A86C28" w:rsidRPr="00954850" w:rsidRDefault="00A86C28" w:rsidP="00A86C28">
      <w:pPr>
        <w:widowControl w:val="0"/>
        <w:tabs>
          <w:tab w:val="left" w:pos="0"/>
        </w:tabs>
        <w:rPr>
          <w:rFonts w:eastAsiaTheme="minorEastAsia"/>
          <w:color w:val="FF0000"/>
          <w:szCs w:val="20"/>
          <w:lang w:val="en-US" w:eastAsia="zh-CN"/>
        </w:rPr>
      </w:pPr>
    </w:p>
    <w:p w14:paraId="3ED9E63C" w14:textId="77777777" w:rsidR="00A86C28" w:rsidRPr="00F966AC" w:rsidRDefault="00A86C28" w:rsidP="00A86C28">
      <w:pPr>
        <w:pStyle w:val="aff4"/>
        <w:widowControl w:val="0"/>
        <w:numPr>
          <w:ilvl w:val="0"/>
          <w:numId w:val="23"/>
        </w:numPr>
        <w:rPr>
          <w:szCs w:val="20"/>
          <w:lang w:val="en-US" w:eastAsia="zh-CN"/>
        </w:rPr>
      </w:pPr>
      <w:r w:rsidRPr="00F966AC">
        <w:rPr>
          <w:szCs w:val="20"/>
          <w:lang w:val="en-US" w:eastAsia="zh-CN"/>
        </w:rPr>
        <w:t xml:space="preserve">The pathloss and shadow fading between two </w:t>
      </w:r>
      <w:r w:rsidRPr="00F966AC">
        <w:rPr>
          <w:rFonts w:eastAsiaTheme="minorEastAsia"/>
          <w:szCs w:val="20"/>
          <w:lang w:eastAsia="zh-CN"/>
        </w:rPr>
        <w:t>aerial U</w:t>
      </w:r>
      <w:r>
        <w:rPr>
          <w:rFonts w:eastAsiaTheme="minorEastAsia"/>
          <w:szCs w:val="20"/>
          <w:lang w:eastAsia="zh-CN"/>
        </w:rPr>
        <w:t>E</w:t>
      </w:r>
      <w:r w:rsidRPr="00F966AC">
        <w:rPr>
          <w:rFonts w:eastAsiaTheme="minorEastAsia"/>
          <w:szCs w:val="20"/>
          <w:lang w:eastAsia="zh-CN"/>
        </w:rPr>
        <w:t xml:space="preserve">s are generated using </w:t>
      </w:r>
      <w:r w:rsidRPr="00F966AC">
        <w:rPr>
          <w:rFonts w:ascii="Times New Roman" w:eastAsia="等线" w:hAnsi="Times New Roman"/>
          <w:szCs w:val="20"/>
        </w:rPr>
        <w:t xml:space="preserve">TRP-aerial UE link of </w:t>
      </w:r>
      <w:proofErr w:type="spellStart"/>
      <w:r w:rsidRPr="00F966AC">
        <w:rPr>
          <w:rFonts w:ascii="Times New Roman" w:eastAsia="等线" w:hAnsi="Times New Roman"/>
          <w:szCs w:val="20"/>
        </w:rPr>
        <w:t>UMi</w:t>
      </w:r>
      <w:proofErr w:type="spellEnd"/>
      <w:r w:rsidRPr="00F966AC">
        <w:rPr>
          <w:rFonts w:ascii="Times New Roman" w:eastAsia="等线" w:hAnsi="Times New Roman"/>
          <w:szCs w:val="20"/>
        </w:rPr>
        <w:t xml:space="preserve">-AV in </w:t>
      </w:r>
      <w:r w:rsidRPr="00F966AC">
        <w:rPr>
          <w:rFonts w:ascii="Times New Roman" w:eastAsia="等线" w:hAnsi="Times New Roman"/>
          <w:szCs w:val="20"/>
          <w:lang w:val="en-US"/>
        </w:rPr>
        <w:lastRenderedPageBreak/>
        <w:t xml:space="preserve">Annex A and B of </w:t>
      </w:r>
      <w:r w:rsidRPr="00F966AC">
        <w:rPr>
          <w:rFonts w:ascii="Times New Roman" w:eastAsia="等线" w:hAnsi="Times New Roman"/>
          <w:szCs w:val="20"/>
        </w:rPr>
        <w:t xml:space="preserve">TR 36.777 by setting height of TRP equal to the height of the first aerial UE. </w:t>
      </w:r>
    </w:p>
    <w:p w14:paraId="486261F7" w14:textId="77777777" w:rsidR="00A86C28" w:rsidRPr="00F966AC" w:rsidRDefault="00A86C28" w:rsidP="00A86C28">
      <w:pPr>
        <w:rPr>
          <w:rFonts w:eastAsiaTheme="minorEastAsia"/>
          <w:szCs w:val="20"/>
          <w:lang w:eastAsia="zh-CN"/>
        </w:rPr>
      </w:pPr>
      <w:r w:rsidRPr="00F966AC">
        <w:rPr>
          <w:rFonts w:eastAsiaTheme="minorEastAsia"/>
          <w:szCs w:val="20"/>
          <w:lang w:eastAsia="zh-CN"/>
        </w:rPr>
        <w:t xml:space="preserve">Note: </w:t>
      </w:r>
    </w:p>
    <w:p w14:paraId="0155163A" w14:textId="77777777" w:rsidR="00A86C28" w:rsidRPr="00F966AC" w:rsidRDefault="00A86C28" w:rsidP="00A86C28">
      <w:pPr>
        <w:pStyle w:val="aff4"/>
        <w:widowControl w:val="0"/>
        <w:numPr>
          <w:ilvl w:val="0"/>
          <w:numId w:val="23"/>
        </w:numPr>
        <w:rPr>
          <w:rFonts w:eastAsiaTheme="minorEastAsia"/>
          <w:szCs w:val="20"/>
          <w:lang w:eastAsia="zh-CN"/>
        </w:rPr>
      </w:pPr>
      <w:r w:rsidRPr="00F966AC">
        <w:rPr>
          <w:rFonts w:eastAsiaTheme="minorEastAsia"/>
          <w:szCs w:val="20"/>
          <w:lang w:eastAsia="zh-CN"/>
        </w:rPr>
        <w:t xml:space="preserve">The height ranges of low-UAV, Mid-UAV and High-UAV are defined following the </w:t>
      </w:r>
      <w:r w:rsidRPr="00F966AC">
        <w:rPr>
          <w:szCs w:val="20"/>
        </w:rPr>
        <w:t>applicability range in terms of aerial UE height</w:t>
      </w:r>
      <w:r w:rsidRPr="00F966AC">
        <w:rPr>
          <w:rFonts w:eastAsiaTheme="minorEastAsia"/>
          <w:szCs w:val="20"/>
          <w:lang w:eastAsia="zh-CN"/>
        </w:rPr>
        <w:t xml:space="preserve"> in Table B-1: LOS probability in TR 36.777</w:t>
      </w:r>
    </w:p>
    <w:p w14:paraId="38426C36" w14:textId="77777777" w:rsidR="00A86C28" w:rsidRPr="00F966AC" w:rsidRDefault="00A86C28" w:rsidP="00A86C28">
      <w:pPr>
        <w:pStyle w:val="aff4"/>
        <w:widowControl w:val="0"/>
        <w:numPr>
          <w:ilvl w:val="0"/>
          <w:numId w:val="23"/>
        </w:numPr>
        <w:rPr>
          <w:rFonts w:eastAsiaTheme="minorEastAsia"/>
          <w:szCs w:val="20"/>
          <w:lang w:eastAsia="zh-CN"/>
        </w:rPr>
      </w:pPr>
      <w:r w:rsidRPr="00F966AC">
        <w:rPr>
          <w:rFonts w:eastAsiaTheme="minorEastAsia"/>
          <w:szCs w:val="20"/>
          <w:lang w:eastAsia="zh-CN"/>
        </w:rPr>
        <w:t xml:space="preserve">The second height range for </w:t>
      </w:r>
      <w:proofErr w:type="spellStart"/>
      <w:r w:rsidRPr="00F966AC">
        <w:rPr>
          <w:rFonts w:eastAsiaTheme="minorEastAsia"/>
          <w:szCs w:val="20"/>
          <w:lang w:eastAsia="zh-CN"/>
        </w:rPr>
        <w:t>UMi</w:t>
      </w:r>
      <w:proofErr w:type="spellEnd"/>
      <w:r w:rsidRPr="00F966AC">
        <w:rPr>
          <w:rFonts w:eastAsiaTheme="minorEastAsia"/>
          <w:szCs w:val="20"/>
          <w:lang w:eastAsia="zh-CN"/>
        </w:rPr>
        <w:t>-AV is further divided into 2 regions, i.e., [22.5, 100] and [100, 300] for mid-UAV and high-UAV, respectively.</w:t>
      </w:r>
    </w:p>
    <w:p w14:paraId="673E35D9" w14:textId="77777777" w:rsidR="00A86C28" w:rsidRPr="00F524C9" w:rsidRDefault="00A86C28" w:rsidP="00A86C28">
      <w:pPr>
        <w:rPr>
          <w:lang w:eastAsia="x-none"/>
        </w:rPr>
      </w:pPr>
    </w:p>
    <w:p w14:paraId="58A4B027" w14:textId="77777777" w:rsidR="00A86C28" w:rsidRDefault="00A86C28" w:rsidP="00A86C28">
      <w:pPr>
        <w:rPr>
          <w:lang w:eastAsia="x-none"/>
        </w:rPr>
      </w:pPr>
    </w:p>
    <w:p w14:paraId="4106BEB4" w14:textId="77777777" w:rsidR="00A86C28" w:rsidRDefault="00A86C28" w:rsidP="00A86C28">
      <w:pPr>
        <w:pStyle w:val="0Maintext"/>
        <w:ind w:firstLine="0"/>
      </w:pPr>
      <w:r>
        <w:rPr>
          <w:highlight w:val="yellow"/>
        </w:rPr>
        <w:t xml:space="preserve">[FL2][H] Proposal 6.1-1 </w:t>
      </w:r>
    </w:p>
    <w:p w14:paraId="3ACEE6DE" w14:textId="77777777" w:rsidR="00A86C28" w:rsidRPr="003A0403" w:rsidRDefault="00A86C28" w:rsidP="00A86C28">
      <w:pPr>
        <w:tabs>
          <w:tab w:val="left" w:pos="0"/>
        </w:tabs>
        <w:rPr>
          <w:rFonts w:eastAsiaTheme="minorEastAsia"/>
          <w:szCs w:val="20"/>
          <w:lang w:eastAsia="zh-CN"/>
        </w:rPr>
      </w:pPr>
      <w:r w:rsidRPr="003A0403">
        <w:rPr>
          <w:rFonts w:eastAsiaTheme="minorEastAsia"/>
          <w:szCs w:val="20"/>
          <w:lang w:val="en-US" w:eastAsia="zh-CN"/>
        </w:rPr>
        <w:t xml:space="preserve">EO type-2 </w:t>
      </w:r>
      <w:r w:rsidRPr="003A0403">
        <w:rPr>
          <w:rFonts w:eastAsiaTheme="minorEastAsia"/>
          <w:color w:val="FF0000"/>
          <w:szCs w:val="20"/>
          <w:lang w:val="en-US" w:eastAsia="zh-CN"/>
        </w:rPr>
        <w:t>can be</w:t>
      </w:r>
      <w:r w:rsidRPr="003A0403">
        <w:rPr>
          <w:rFonts w:eastAsiaTheme="minorEastAsia"/>
          <w:szCs w:val="20"/>
          <w:lang w:eastAsia="zh-CN"/>
        </w:rPr>
        <w:t xml:space="preserve"> modelled in background channel if modelled in target channel</w:t>
      </w:r>
    </w:p>
    <w:p w14:paraId="2E7BA692" w14:textId="77777777" w:rsidR="00A86C28" w:rsidRDefault="00A86C28" w:rsidP="00A86C28">
      <w:pPr>
        <w:rPr>
          <w:rFonts w:eastAsiaTheme="minorEastAsia"/>
          <w:szCs w:val="20"/>
          <w:lang w:eastAsia="zh-CN"/>
        </w:rPr>
      </w:pPr>
    </w:p>
    <w:p w14:paraId="58B1F34C" w14:textId="77777777" w:rsidR="00A86C28" w:rsidRDefault="00A86C28" w:rsidP="00A86C28">
      <w:pPr>
        <w:pStyle w:val="0Maintext"/>
        <w:ind w:firstLine="0"/>
        <w:rPr>
          <w:highlight w:val="yellow"/>
        </w:rPr>
      </w:pPr>
      <w:r>
        <w:rPr>
          <w:highlight w:val="yellow"/>
        </w:rPr>
        <w:t xml:space="preserve">[FL2][H] Proposal 6.2-1 </w:t>
      </w:r>
    </w:p>
    <w:p w14:paraId="3DCF96A8" w14:textId="77777777" w:rsidR="00A86C28" w:rsidRDefault="00A86C28" w:rsidP="00A86C28">
      <w:pPr>
        <w:rPr>
          <w:rFonts w:eastAsia="等线"/>
          <w:szCs w:val="20"/>
          <w:lang w:eastAsia="zh-CN"/>
        </w:rPr>
      </w:pPr>
      <w:r>
        <w:rPr>
          <w:rFonts w:eastAsia="等线"/>
          <w:szCs w:val="20"/>
          <w:lang w:eastAsia="zh-CN"/>
        </w:rPr>
        <w:t>T</w:t>
      </w:r>
      <w:r>
        <w:rPr>
          <w:rFonts w:eastAsia="等线" w:hint="eastAsia"/>
          <w:szCs w:val="20"/>
          <w:lang w:val="en-US" w:eastAsia="zh-CN"/>
        </w:rPr>
        <w:t xml:space="preserve">o determine </w:t>
      </w:r>
      <w:r>
        <w:rPr>
          <w:rFonts w:eastAsia="等线"/>
          <w:szCs w:val="20"/>
          <w:lang w:val="en-US" w:eastAsia="zh-CN"/>
        </w:rPr>
        <w:t xml:space="preserve">the LOS condition of the </w:t>
      </w:r>
      <w:r>
        <w:rPr>
          <w:rFonts w:eastAsia="等线"/>
          <w:szCs w:val="20"/>
          <w:lang w:eastAsia="zh-CN"/>
        </w:rPr>
        <w:t xml:space="preserve">Tx-target link and target-Rx link, </w:t>
      </w:r>
    </w:p>
    <w:p w14:paraId="5FD38205" w14:textId="77777777" w:rsidR="00A86C28" w:rsidRDefault="00A86C28" w:rsidP="00A86C28">
      <w:pPr>
        <w:pStyle w:val="aff4"/>
        <w:numPr>
          <w:ilvl w:val="0"/>
          <w:numId w:val="44"/>
        </w:numPr>
        <w:tabs>
          <w:tab w:val="left" w:pos="0"/>
        </w:tabs>
        <w:rPr>
          <w:rFonts w:eastAsia="等线"/>
          <w:szCs w:val="20"/>
          <w:lang w:eastAsia="zh-CN"/>
        </w:rPr>
      </w:pPr>
      <w:r w:rsidRPr="00496318">
        <w:rPr>
          <w:rFonts w:eastAsia="等线"/>
          <w:strike/>
          <w:color w:val="FF0000"/>
          <w:szCs w:val="20"/>
          <w:lang w:eastAsia="zh-CN"/>
        </w:rPr>
        <w:t xml:space="preserve">Option </w:t>
      </w:r>
      <w:r w:rsidRPr="00496318">
        <w:rPr>
          <w:rFonts w:eastAsia="等线" w:hint="eastAsia"/>
          <w:strike/>
          <w:color w:val="FF0000"/>
          <w:szCs w:val="20"/>
          <w:lang w:eastAsia="zh-CN"/>
        </w:rPr>
        <w:t>A</w:t>
      </w:r>
      <w:r w:rsidRPr="00496318">
        <w:rPr>
          <w:rFonts w:eastAsia="等线"/>
          <w:strike/>
          <w:color w:val="FF0000"/>
          <w:szCs w:val="20"/>
          <w:lang w:eastAsia="zh-CN"/>
        </w:rPr>
        <w:t xml:space="preserve">: </w:t>
      </w:r>
      <w:r>
        <w:rPr>
          <w:rFonts w:eastAsia="等线"/>
          <w:szCs w:val="20"/>
          <w:lang w:eastAsia="zh-CN"/>
        </w:rPr>
        <w:t xml:space="preserve">If type-2 EO </w:t>
      </w:r>
      <w:r>
        <w:rPr>
          <w:rFonts w:eastAsia="等线" w:hint="eastAsia"/>
          <w:szCs w:val="20"/>
          <w:lang w:eastAsia="zh-CN"/>
        </w:rPr>
        <w:t>is in</w:t>
      </w:r>
      <w:r>
        <w:rPr>
          <w:rFonts w:eastAsia="等线"/>
          <w:szCs w:val="20"/>
          <w:lang w:eastAsia="zh-CN"/>
        </w:rPr>
        <w:t xml:space="preserve"> the LOS ray of one link, the link is determined as NLOS condition </w:t>
      </w:r>
      <w:r w:rsidRPr="00496318">
        <w:rPr>
          <w:rFonts w:eastAsia="等线"/>
          <w:color w:val="FF0000"/>
          <w:szCs w:val="20"/>
          <w:lang w:eastAsia="zh-CN"/>
        </w:rPr>
        <w:t xml:space="preserve">with a probability p, </w:t>
      </w:r>
      <w:r>
        <w:rPr>
          <w:rFonts w:eastAsia="等线"/>
          <w:szCs w:val="20"/>
          <w:lang w:eastAsia="zh-CN"/>
        </w:rPr>
        <w:t xml:space="preserve">and otherwise use the LOS probability equation </w:t>
      </w:r>
      <w:r w:rsidRPr="00496318">
        <w:rPr>
          <w:rFonts w:eastAsia="等线"/>
          <w:szCs w:val="20"/>
          <w:lang w:eastAsia="zh-CN"/>
        </w:rPr>
        <w:t>defined in existing TRs</w:t>
      </w:r>
      <w:r>
        <w:rPr>
          <w:rFonts w:eastAsia="等线"/>
          <w:szCs w:val="20"/>
          <w:lang w:eastAsia="zh-CN"/>
        </w:rPr>
        <w:t xml:space="preserve"> to determine the LOS/NLOS condition</w:t>
      </w:r>
    </w:p>
    <w:p w14:paraId="502FF599" w14:textId="77777777" w:rsidR="00A86C28" w:rsidRPr="00496318" w:rsidRDefault="00A86C28" w:rsidP="00A86C28">
      <w:pPr>
        <w:pStyle w:val="aff4"/>
        <w:numPr>
          <w:ilvl w:val="1"/>
          <w:numId w:val="44"/>
        </w:numPr>
        <w:tabs>
          <w:tab w:val="left" w:pos="0"/>
        </w:tabs>
        <w:rPr>
          <w:rFonts w:eastAsia="等线"/>
          <w:color w:val="FF0000"/>
          <w:szCs w:val="20"/>
          <w:lang w:eastAsia="zh-CN"/>
        </w:rPr>
      </w:pPr>
      <w:r w:rsidRPr="00496318">
        <w:rPr>
          <w:rFonts w:eastAsia="等线"/>
          <w:color w:val="FF0000"/>
          <w:szCs w:val="20"/>
          <w:lang w:eastAsia="zh-CN"/>
        </w:rPr>
        <w:t>p equals to the percentage of the area of vehicle that is blocked by the building</w:t>
      </w:r>
    </w:p>
    <w:p w14:paraId="5AEDCB1E" w14:textId="77777777" w:rsidR="00A86C28" w:rsidRPr="003A0403" w:rsidRDefault="00A86C28" w:rsidP="00A86C28">
      <w:pPr>
        <w:rPr>
          <w:lang w:eastAsia="x-none"/>
        </w:rPr>
      </w:pPr>
    </w:p>
    <w:p w14:paraId="78F8A154" w14:textId="77777777" w:rsidR="004436DE" w:rsidRPr="00A86C28" w:rsidRDefault="004436DE">
      <w:pPr>
        <w:rPr>
          <w:rFonts w:eastAsiaTheme="minorEastAsia"/>
          <w:lang w:eastAsia="zh-CN"/>
        </w:rPr>
      </w:pPr>
    </w:p>
    <w:p w14:paraId="23744ED8" w14:textId="08F9CFF1" w:rsidR="00117773" w:rsidRPr="000D5960" w:rsidRDefault="000D5960" w:rsidP="000D5960">
      <w:pPr>
        <w:pStyle w:val="2"/>
      </w:pPr>
      <w:r w:rsidRPr="000D5960">
        <w:rPr>
          <w:rFonts w:hint="eastAsia"/>
        </w:rPr>
        <w:t>T</w:t>
      </w:r>
      <w:r w:rsidRPr="000D5960">
        <w:t>hursday (5/22)</w:t>
      </w:r>
    </w:p>
    <w:p w14:paraId="72AAFA6F" w14:textId="67185FE3" w:rsidR="000D5960" w:rsidRDefault="00246EDE">
      <w:pPr>
        <w:rPr>
          <w:rFonts w:eastAsiaTheme="minorEastAsia"/>
          <w:lang w:eastAsia="zh-CN"/>
        </w:rPr>
      </w:pPr>
      <w:r>
        <w:rPr>
          <w:rFonts w:eastAsiaTheme="minorEastAsia" w:hint="eastAsia"/>
          <w:lang w:eastAsia="zh-CN"/>
        </w:rPr>
        <w:t>A</w:t>
      </w:r>
      <w:r>
        <w:rPr>
          <w:rFonts w:eastAsiaTheme="minorEastAsia"/>
          <w:lang w:eastAsia="zh-CN"/>
        </w:rPr>
        <w:t>fter Thursday online session</w:t>
      </w:r>
    </w:p>
    <w:p w14:paraId="0695F6D7" w14:textId="77777777" w:rsidR="005752C0" w:rsidRPr="005752C0" w:rsidRDefault="005752C0" w:rsidP="000D5960">
      <w:pPr>
        <w:rPr>
          <w:rFonts w:eastAsiaTheme="minorEastAsia"/>
          <w:szCs w:val="20"/>
          <w:lang w:eastAsia="zh-CN"/>
        </w:rPr>
      </w:pPr>
    </w:p>
    <w:p w14:paraId="2D2383EC" w14:textId="77777777" w:rsidR="00246EDE" w:rsidRPr="00E14CAE" w:rsidRDefault="00246EDE" w:rsidP="00246EDE">
      <w:pPr>
        <w:pStyle w:val="0Maintext"/>
        <w:ind w:firstLine="0"/>
        <w:rPr>
          <w:highlight w:val="green"/>
          <w:lang w:val="en-US"/>
        </w:rPr>
      </w:pPr>
      <w:r w:rsidRPr="00E14CAE">
        <w:rPr>
          <w:highlight w:val="green"/>
        </w:rPr>
        <w:t>Agreement</w:t>
      </w:r>
    </w:p>
    <w:p w14:paraId="4688C342" w14:textId="77777777" w:rsidR="00246EDE" w:rsidRPr="005C32DF" w:rsidRDefault="00246EDE" w:rsidP="00246EDE">
      <w:pPr>
        <w:rPr>
          <w:rFonts w:eastAsiaTheme="minorEastAsia"/>
          <w:szCs w:val="20"/>
          <w:lang w:eastAsia="zh-CN"/>
        </w:rPr>
      </w:pPr>
      <w:r>
        <w:rPr>
          <w:rFonts w:eastAsiaTheme="minorEastAsia"/>
          <w:szCs w:val="20"/>
          <w:lang w:eastAsia="zh-CN"/>
        </w:rPr>
        <w:t>Update</w:t>
      </w:r>
      <w:r w:rsidRPr="005C32DF">
        <w:rPr>
          <w:rFonts w:eastAsiaTheme="minorEastAsia"/>
          <w:szCs w:val="20"/>
          <w:lang w:eastAsia="zh-CN"/>
        </w:rPr>
        <w:t xml:space="preserve"> the agreements </w:t>
      </w:r>
      <w:r>
        <w:rPr>
          <w:rFonts w:eastAsiaTheme="minorEastAsia"/>
          <w:szCs w:val="20"/>
          <w:lang w:eastAsia="zh-CN"/>
        </w:rPr>
        <w:t>on</w:t>
      </w:r>
      <w:r w:rsidRPr="005C32DF">
        <w:rPr>
          <w:rFonts w:eastAsiaTheme="minorEastAsia"/>
          <w:szCs w:val="20"/>
          <w:lang w:eastAsia="zh-CN"/>
        </w:rPr>
        <w:t xml:space="preserve"> </w:t>
      </w:r>
      <w:r>
        <w:rPr>
          <w:rFonts w:eastAsiaTheme="minorEastAsia"/>
          <w:szCs w:val="20"/>
          <w:lang w:eastAsia="zh-CN"/>
        </w:rPr>
        <w:t>LOS probability</w:t>
      </w:r>
      <w:r w:rsidRPr="005C32DF">
        <w:rPr>
          <w:rFonts w:eastAsiaTheme="minorEastAsia"/>
          <w:szCs w:val="20"/>
          <w:lang w:eastAsia="zh-CN"/>
        </w:rPr>
        <w:t xml:space="preserve"> </w:t>
      </w:r>
      <w:r>
        <w:rPr>
          <w:rFonts w:eastAsiaTheme="minorEastAsia"/>
          <w:szCs w:val="20"/>
          <w:lang w:eastAsia="zh-CN"/>
        </w:rPr>
        <w:t>calculation</w:t>
      </w:r>
      <w:r w:rsidRPr="005C32DF">
        <w:rPr>
          <w:rFonts w:eastAsiaTheme="minorEastAsia"/>
          <w:szCs w:val="20"/>
          <w:lang w:eastAsia="zh-CN"/>
        </w:rPr>
        <w:t xml:space="preserve"> </w:t>
      </w:r>
      <w:r>
        <w:rPr>
          <w:rFonts w:eastAsiaTheme="minorEastAsia"/>
          <w:szCs w:val="20"/>
          <w:lang w:eastAsia="zh-CN"/>
        </w:rPr>
        <w:t xml:space="preserve">for channel </w:t>
      </w:r>
      <w:r w:rsidRPr="005C32DF">
        <w:rPr>
          <w:rFonts w:eastAsiaTheme="minorEastAsia"/>
          <w:szCs w:val="20"/>
          <w:lang w:eastAsia="zh-CN"/>
        </w:rPr>
        <w:t>between an aerial UE and a normal UE</w:t>
      </w:r>
      <w:r>
        <w:rPr>
          <w:rFonts w:eastAsiaTheme="minorEastAsia"/>
          <w:szCs w:val="20"/>
          <w:lang w:eastAsia="zh-CN"/>
        </w:rPr>
        <w:t xml:space="preserve"> as follows</w:t>
      </w:r>
      <w:r w:rsidRPr="005C32DF">
        <w:rPr>
          <w:rFonts w:eastAsiaTheme="minorEastAsia"/>
          <w:szCs w:val="20"/>
          <w:lang w:eastAsia="zh-CN"/>
        </w:rPr>
        <w:t xml:space="preserve">. </w:t>
      </w:r>
    </w:p>
    <w:tbl>
      <w:tblPr>
        <w:tblStyle w:val="afd"/>
        <w:tblW w:w="7881" w:type="dxa"/>
        <w:jc w:val="center"/>
        <w:tblLook w:val="04A0" w:firstRow="1" w:lastRow="0" w:firstColumn="1" w:lastColumn="0" w:noHBand="0" w:noVBand="1"/>
      </w:tblPr>
      <w:tblGrid>
        <w:gridCol w:w="2610"/>
        <w:gridCol w:w="2610"/>
        <w:gridCol w:w="2661"/>
      </w:tblGrid>
      <w:tr w:rsidR="00246EDE" w:rsidRPr="005C32DF" w14:paraId="3C2310FE" w14:textId="77777777" w:rsidTr="008E46C7">
        <w:trPr>
          <w:trHeight w:val="455"/>
          <w:jc w:val="center"/>
        </w:trPr>
        <w:tc>
          <w:tcPr>
            <w:tcW w:w="2610" w:type="dxa"/>
          </w:tcPr>
          <w:p w14:paraId="07B7A29B" w14:textId="77777777" w:rsidR="00246EDE" w:rsidRPr="005C32DF" w:rsidRDefault="00246EDE" w:rsidP="008E46C7">
            <w:pPr>
              <w:rPr>
                <w:rFonts w:ascii="Arial" w:hAnsi="Arial" w:cs="Arial"/>
                <w:sz w:val="18"/>
                <w:szCs w:val="18"/>
              </w:rPr>
            </w:pPr>
            <w:r w:rsidRPr="005C32DF">
              <w:rPr>
                <w:rFonts w:ascii="Arial" w:hAnsi="Arial" w:cs="Arial"/>
                <w:sz w:val="18"/>
                <w:szCs w:val="18"/>
              </w:rPr>
              <w:t>Low-UAV</w:t>
            </w:r>
          </w:p>
        </w:tc>
        <w:tc>
          <w:tcPr>
            <w:tcW w:w="2610" w:type="dxa"/>
          </w:tcPr>
          <w:p w14:paraId="2AE5CFCE" w14:textId="77777777" w:rsidR="00246EDE" w:rsidRPr="005C32DF" w:rsidRDefault="00246EDE" w:rsidP="008E46C7">
            <w:pPr>
              <w:rPr>
                <w:rFonts w:ascii="Arial" w:hAnsi="Arial" w:cs="Arial"/>
                <w:sz w:val="18"/>
                <w:szCs w:val="18"/>
              </w:rPr>
            </w:pPr>
            <w:r w:rsidRPr="005C32DF">
              <w:rPr>
                <w:rFonts w:ascii="Arial" w:hAnsi="Arial" w:cs="Arial"/>
                <w:sz w:val="18"/>
                <w:szCs w:val="18"/>
              </w:rPr>
              <w:t xml:space="preserve">Mid-UAV </w:t>
            </w:r>
          </w:p>
        </w:tc>
        <w:tc>
          <w:tcPr>
            <w:tcW w:w="2661" w:type="dxa"/>
          </w:tcPr>
          <w:p w14:paraId="4D61CDDA" w14:textId="77777777" w:rsidR="00246EDE" w:rsidRPr="005C32DF" w:rsidRDefault="00246EDE" w:rsidP="008E46C7">
            <w:pPr>
              <w:rPr>
                <w:rFonts w:ascii="Arial" w:hAnsi="Arial" w:cs="Arial"/>
                <w:sz w:val="18"/>
                <w:szCs w:val="18"/>
              </w:rPr>
            </w:pPr>
            <w:r w:rsidRPr="005C32DF">
              <w:rPr>
                <w:rFonts w:ascii="Arial" w:hAnsi="Arial" w:cs="Arial"/>
                <w:sz w:val="18"/>
                <w:szCs w:val="18"/>
              </w:rPr>
              <w:t xml:space="preserve">High-UAV </w:t>
            </w:r>
          </w:p>
        </w:tc>
      </w:tr>
      <w:tr w:rsidR="00246EDE" w:rsidRPr="005C32DF" w14:paraId="309AA4D4" w14:textId="77777777" w:rsidTr="008E46C7">
        <w:trPr>
          <w:trHeight w:val="455"/>
          <w:jc w:val="center"/>
        </w:trPr>
        <w:tc>
          <w:tcPr>
            <w:tcW w:w="2610" w:type="dxa"/>
          </w:tcPr>
          <w:p w14:paraId="284FB039" w14:textId="77777777" w:rsidR="00246EDE" w:rsidRPr="005C32DF" w:rsidRDefault="00246EDE" w:rsidP="008E46C7">
            <w:pPr>
              <w:rPr>
                <w:rFonts w:ascii="Arial" w:hAnsi="Arial" w:cs="Arial"/>
                <w:sz w:val="18"/>
                <w:szCs w:val="18"/>
                <w:highlight w:val="yellow"/>
                <w:lang w:eastAsia="zh-CN"/>
              </w:rPr>
            </w:pPr>
            <w:proofErr w:type="spellStart"/>
            <w:r w:rsidRPr="005C32DF">
              <w:rPr>
                <w:rFonts w:ascii="Arial" w:hAnsi="Arial" w:cs="Arial"/>
                <w:sz w:val="18"/>
                <w:szCs w:val="18"/>
              </w:rPr>
              <w:t>UMi</w:t>
            </w:r>
            <w:proofErr w:type="spellEnd"/>
            <w:r w:rsidRPr="005C32DF">
              <w:rPr>
                <w:rFonts w:ascii="Arial" w:hAnsi="Arial" w:cs="Arial"/>
                <w:sz w:val="18"/>
                <w:szCs w:val="18"/>
              </w:rPr>
              <w:t xml:space="preserve"> in Table 7.4.2-1 in TR 38.901 for </w:t>
            </w:r>
            <w:proofErr w:type="spellStart"/>
            <w:r w:rsidRPr="005C32DF">
              <w:rPr>
                <w:rFonts w:ascii="Arial" w:hAnsi="Arial" w:cs="Arial"/>
                <w:sz w:val="18"/>
                <w:szCs w:val="18"/>
              </w:rPr>
              <w:t>UMi</w:t>
            </w:r>
            <w:proofErr w:type="spellEnd"/>
            <w:r w:rsidRPr="005C32DF">
              <w:rPr>
                <w:rFonts w:ascii="Arial" w:hAnsi="Arial" w:cs="Arial"/>
                <w:sz w:val="18"/>
                <w:szCs w:val="18"/>
              </w:rPr>
              <w:t>-AV/</w:t>
            </w:r>
            <w:proofErr w:type="spellStart"/>
            <w:r w:rsidRPr="005C32DF">
              <w:rPr>
                <w:rFonts w:ascii="Arial" w:hAnsi="Arial" w:cs="Arial"/>
                <w:sz w:val="18"/>
                <w:szCs w:val="18"/>
              </w:rPr>
              <w:t>UMa</w:t>
            </w:r>
            <w:proofErr w:type="spellEnd"/>
            <w:r w:rsidRPr="005C32DF">
              <w:rPr>
                <w:rFonts w:ascii="Arial" w:hAnsi="Arial" w:cs="Arial"/>
                <w:sz w:val="18"/>
                <w:szCs w:val="18"/>
              </w:rPr>
              <w:t>-AV/</w:t>
            </w:r>
            <w:proofErr w:type="spellStart"/>
            <w:r w:rsidRPr="005C32DF">
              <w:rPr>
                <w:rFonts w:ascii="Arial" w:hAnsi="Arial" w:cs="Arial"/>
                <w:sz w:val="18"/>
                <w:szCs w:val="18"/>
              </w:rPr>
              <w:t>RMa</w:t>
            </w:r>
            <w:proofErr w:type="spellEnd"/>
            <w:r w:rsidRPr="005C32DF">
              <w:rPr>
                <w:rFonts w:ascii="Arial" w:hAnsi="Arial" w:cs="Arial"/>
                <w:sz w:val="18"/>
                <w:szCs w:val="18"/>
              </w:rPr>
              <w:t>-AV</w:t>
            </w:r>
          </w:p>
        </w:tc>
        <w:tc>
          <w:tcPr>
            <w:tcW w:w="2610" w:type="dxa"/>
          </w:tcPr>
          <w:p w14:paraId="14284D48" w14:textId="77777777" w:rsidR="00246EDE" w:rsidRPr="005C32DF" w:rsidRDefault="00246EDE" w:rsidP="008E46C7">
            <w:pPr>
              <w:rPr>
                <w:rFonts w:ascii="Arial" w:hAnsi="Arial" w:cs="Arial"/>
                <w:sz w:val="18"/>
                <w:szCs w:val="18"/>
              </w:rPr>
            </w:pPr>
            <w:proofErr w:type="spellStart"/>
            <w:r w:rsidRPr="005C32DF">
              <w:rPr>
                <w:rFonts w:ascii="Arial" w:hAnsi="Arial" w:cs="Arial"/>
                <w:sz w:val="18"/>
                <w:szCs w:val="18"/>
              </w:rPr>
              <w:t>UMi</w:t>
            </w:r>
            <w:proofErr w:type="spellEnd"/>
            <w:r w:rsidRPr="005C32DF">
              <w:rPr>
                <w:rFonts w:ascii="Arial" w:hAnsi="Arial" w:cs="Arial"/>
                <w:sz w:val="18"/>
                <w:szCs w:val="18"/>
              </w:rPr>
              <w:t xml:space="preserve">-AV in Table B-1 in TR 36.777 for BS to mid UAV region for </w:t>
            </w:r>
            <w:proofErr w:type="spellStart"/>
            <w:r w:rsidRPr="005C32DF">
              <w:rPr>
                <w:rFonts w:ascii="Arial" w:hAnsi="Arial" w:cs="Arial"/>
                <w:sz w:val="18"/>
                <w:szCs w:val="18"/>
              </w:rPr>
              <w:t>UMi</w:t>
            </w:r>
            <w:proofErr w:type="spellEnd"/>
            <w:r w:rsidRPr="005C32DF">
              <w:rPr>
                <w:rFonts w:ascii="Arial" w:hAnsi="Arial" w:cs="Arial"/>
                <w:sz w:val="18"/>
                <w:szCs w:val="18"/>
              </w:rPr>
              <w:t>-AV/</w:t>
            </w:r>
            <w:proofErr w:type="spellStart"/>
            <w:r w:rsidRPr="005C32DF">
              <w:rPr>
                <w:rFonts w:ascii="Arial" w:hAnsi="Arial" w:cs="Arial"/>
                <w:sz w:val="18"/>
                <w:szCs w:val="18"/>
              </w:rPr>
              <w:t>UMa</w:t>
            </w:r>
            <w:proofErr w:type="spellEnd"/>
            <w:r w:rsidRPr="005C32DF">
              <w:rPr>
                <w:rFonts w:ascii="Arial" w:hAnsi="Arial" w:cs="Arial"/>
                <w:sz w:val="18"/>
                <w:szCs w:val="18"/>
              </w:rPr>
              <w:t>-AV</w:t>
            </w:r>
            <w:r w:rsidRPr="005C32DF">
              <w:rPr>
                <w:rFonts w:ascii="Arial" w:hAnsi="Arial" w:cs="Arial"/>
                <w:strike/>
                <w:color w:val="FF0000"/>
                <w:sz w:val="18"/>
                <w:szCs w:val="18"/>
              </w:rPr>
              <w:t>/[</w:t>
            </w:r>
            <w:proofErr w:type="spellStart"/>
            <w:r w:rsidRPr="005C32DF">
              <w:rPr>
                <w:rFonts w:ascii="Arial" w:hAnsi="Arial" w:cs="Arial"/>
                <w:strike/>
                <w:color w:val="FF0000"/>
                <w:sz w:val="18"/>
                <w:szCs w:val="18"/>
              </w:rPr>
              <w:t>RMa</w:t>
            </w:r>
            <w:proofErr w:type="spellEnd"/>
            <w:r w:rsidRPr="005C32DF">
              <w:rPr>
                <w:rFonts w:ascii="Arial" w:hAnsi="Arial" w:cs="Arial"/>
                <w:strike/>
                <w:color w:val="FF0000"/>
                <w:sz w:val="18"/>
                <w:szCs w:val="18"/>
              </w:rPr>
              <w:t>-AV]</w:t>
            </w:r>
          </w:p>
          <w:p w14:paraId="69297D13" w14:textId="77777777" w:rsidR="00246EDE" w:rsidRPr="005C32DF" w:rsidRDefault="00246EDE" w:rsidP="008E46C7">
            <w:pPr>
              <w:rPr>
                <w:rFonts w:ascii="Arial" w:hAnsi="Arial" w:cs="Arial"/>
                <w:sz w:val="18"/>
                <w:szCs w:val="18"/>
                <w:highlight w:val="cyan"/>
              </w:rPr>
            </w:pPr>
          </w:p>
          <w:p w14:paraId="77B02B66" w14:textId="77777777" w:rsidR="00246EDE" w:rsidRPr="005C32DF" w:rsidRDefault="00246EDE" w:rsidP="008E46C7">
            <w:pPr>
              <w:rPr>
                <w:rFonts w:ascii="Arial" w:hAnsi="Arial" w:cs="Arial"/>
                <w:sz w:val="18"/>
                <w:szCs w:val="18"/>
                <w:highlight w:val="cyan"/>
              </w:rPr>
            </w:pPr>
            <w:proofErr w:type="spellStart"/>
            <w:r w:rsidRPr="005C32DF">
              <w:rPr>
                <w:rFonts w:ascii="Arial" w:hAnsi="Arial" w:cs="Arial"/>
                <w:color w:val="FF0000"/>
                <w:sz w:val="18"/>
                <w:szCs w:val="18"/>
              </w:rPr>
              <w:t>RMa</w:t>
            </w:r>
            <w:proofErr w:type="spellEnd"/>
            <w:r w:rsidRPr="005C32DF">
              <w:rPr>
                <w:rFonts w:ascii="Arial" w:hAnsi="Arial" w:cs="Arial"/>
                <w:color w:val="FF0000"/>
                <w:sz w:val="18"/>
                <w:szCs w:val="18"/>
              </w:rPr>
              <w:t xml:space="preserve">-AV in Table B-1 in TR 36.777 for BS to mid UAV region for </w:t>
            </w:r>
            <w:proofErr w:type="spellStart"/>
            <w:r w:rsidRPr="005C32DF">
              <w:rPr>
                <w:rFonts w:ascii="Arial" w:hAnsi="Arial" w:cs="Arial"/>
                <w:color w:val="FF0000"/>
                <w:sz w:val="18"/>
                <w:szCs w:val="18"/>
              </w:rPr>
              <w:t>RMa</w:t>
            </w:r>
            <w:proofErr w:type="spellEnd"/>
            <w:r w:rsidRPr="005C32DF">
              <w:rPr>
                <w:rFonts w:ascii="Arial" w:hAnsi="Arial" w:cs="Arial"/>
                <w:color w:val="FF0000"/>
                <w:sz w:val="18"/>
                <w:szCs w:val="18"/>
              </w:rPr>
              <w:t>-AV</w:t>
            </w:r>
          </w:p>
        </w:tc>
        <w:tc>
          <w:tcPr>
            <w:tcW w:w="2661" w:type="dxa"/>
          </w:tcPr>
          <w:p w14:paraId="3C7DDEAB" w14:textId="77777777" w:rsidR="00246EDE" w:rsidRPr="005C32DF" w:rsidRDefault="00246EDE" w:rsidP="008E46C7">
            <w:pPr>
              <w:rPr>
                <w:rFonts w:ascii="Arial" w:hAnsi="Arial" w:cs="Arial"/>
                <w:sz w:val="18"/>
                <w:szCs w:val="18"/>
              </w:rPr>
            </w:pPr>
            <w:proofErr w:type="spellStart"/>
            <w:r w:rsidRPr="005C32DF">
              <w:rPr>
                <w:rFonts w:ascii="Arial" w:hAnsi="Arial" w:cs="Arial"/>
                <w:sz w:val="18"/>
                <w:szCs w:val="18"/>
              </w:rPr>
              <w:t>UMi</w:t>
            </w:r>
            <w:proofErr w:type="spellEnd"/>
            <w:r w:rsidRPr="005C32DF">
              <w:rPr>
                <w:rFonts w:ascii="Arial" w:hAnsi="Arial" w:cs="Arial"/>
                <w:sz w:val="18"/>
                <w:szCs w:val="18"/>
              </w:rPr>
              <w:t xml:space="preserve">-AV in Table B-1 in TR 36.777 for BS to high UAV region for </w:t>
            </w:r>
            <w:proofErr w:type="spellStart"/>
            <w:r w:rsidRPr="005C32DF">
              <w:rPr>
                <w:rFonts w:ascii="Arial" w:hAnsi="Arial" w:cs="Arial"/>
                <w:sz w:val="18"/>
                <w:szCs w:val="18"/>
              </w:rPr>
              <w:t>UMi</w:t>
            </w:r>
            <w:proofErr w:type="spellEnd"/>
            <w:r w:rsidRPr="005C32DF">
              <w:rPr>
                <w:rFonts w:ascii="Arial" w:hAnsi="Arial" w:cs="Arial"/>
                <w:sz w:val="18"/>
                <w:szCs w:val="18"/>
              </w:rPr>
              <w:t>-AV/</w:t>
            </w:r>
            <w:proofErr w:type="spellStart"/>
            <w:r w:rsidRPr="005C32DF">
              <w:rPr>
                <w:rFonts w:ascii="Arial" w:hAnsi="Arial" w:cs="Arial"/>
                <w:sz w:val="18"/>
                <w:szCs w:val="18"/>
              </w:rPr>
              <w:t>UMa</w:t>
            </w:r>
            <w:proofErr w:type="spellEnd"/>
            <w:r w:rsidRPr="005C32DF">
              <w:rPr>
                <w:rFonts w:ascii="Arial" w:hAnsi="Arial" w:cs="Arial"/>
                <w:sz w:val="18"/>
                <w:szCs w:val="18"/>
              </w:rPr>
              <w:t>-AV</w:t>
            </w:r>
            <w:r w:rsidRPr="005C32DF">
              <w:rPr>
                <w:rFonts w:ascii="Arial" w:hAnsi="Arial" w:cs="Arial"/>
                <w:strike/>
                <w:color w:val="FF0000"/>
                <w:sz w:val="18"/>
                <w:szCs w:val="18"/>
              </w:rPr>
              <w:t>/[</w:t>
            </w:r>
            <w:proofErr w:type="spellStart"/>
            <w:r w:rsidRPr="005C32DF">
              <w:rPr>
                <w:rFonts w:ascii="Arial" w:hAnsi="Arial" w:cs="Arial"/>
                <w:strike/>
                <w:color w:val="FF0000"/>
                <w:sz w:val="18"/>
                <w:szCs w:val="18"/>
              </w:rPr>
              <w:t>RMa</w:t>
            </w:r>
            <w:proofErr w:type="spellEnd"/>
            <w:r w:rsidRPr="005C32DF">
              <w:rPr>
                <w:rFonts w:ascii="Arial" w:hAnsi="Arial" w:cs="Arial"/>
                <w:strike/>
                <w:color w:val="FF0000"/>
                <w:sz w:val="18"/>
                <w:szCs w:val="18"/>
              </w:rPr>
              <w:t>-AV]</w:t>
            </w:r>
          </w:p>
          <w:p w14:paraId="43D40E47" w14:textId="77777777" w:rsidR="00246EDE" w:rsidRPr="005C32DF" w:rsidRDefault="00246EDE" w:rsidP="008E46C7">
            <w:pPr>
              <w:rPr>
                <w:rFonts w:ascii="Arial" w:hAnsi="Arial" w:cs="Arial"/>
                <w:sz w:val="18"/>
                <w:szCs w:val="18"/>
              </w:rPr>
            </w:pPr>
          </w:p>
          <w:p w14:paraId="39349090" w14:textId="77777777" w:rsidR="00246EDE" w:rsidRPr="005C32DF" w:rsidRDefault="00246EDE" w:rsidP="008E46C7">
            <w:pPr>
              <w:rPr>
                <w:rFonts w:ascii="Arial" w:hAnsi="Arial" w:cs="Arial"/>
                <w:sz w:val="18"/>
                <w:szCs w:val="18"/>
              </w:rPr>
            </w:pPr>
            <w:proofErr w:type="spellStart"/>
            <w:r w:rsidRPr="005C32DF">
              <w:rPr>
                <w:rFonts w:ascii="Arial" w:hAnsi="Arial" w:cs="Arial"/>
                <w:color w:val="FF0000"/>
                <w:sz w:val="18"/>
                <w:szCs w:val="18"/>
              </w:rPr>
              <w:t>RMa</w:t>
            </w:r>
            <w:proofErr w:type="spellEnd"/>
            <w:r w:rsidRPr="005C32DF">
              <w:rPr>
                <w:rFonts w:ascii="Arial" w:hAnsi="Arial" w:cs="Arial"/>
                <w:color w:val="FF0000"/>
                <w:sz w:val="18"/>
                <w:szCs w:val="18"/>
              </w:rPr>
              <w:t xml:space="preserve">-AV in Table B-1 in TR 36.777 for BS to high UAV region for </w:t>
            </w:r>
            <w:proofErr w:type="spellStart"/>
            <w:r w:rsidRPr="005C32DF">
              <w:rPr>
                <w:rFonts w:ascii="Arial" w:hAnsi="Arial" w:cs="Arial"/>
                <w:color w:val="FF0000"/>
                <w:sz w:val="18"/>
                <w:szCs w:val="18"/>
              </w:rPr>
              <w:t>RMa</w:t>
            </w:r>
            <w:proofErr w:type="spellEnd"/>
            <w:r w:rsidRPr="005C32DF">
              <w:rPr>
                <w:rFonts w:ascii="Arial" w:hAnsi="Arial" w:cs="Arial"/>
                <w:color w:val="FF0000"/>
                <w:sz w:val="18"/>
                <w:szCs w:val="18"/>
              </w:rPr>
              <w:t>-AV</w:t>
            </w:r>
          </w:p>
        </w:tc>
      </w:tr>
    </w:tbl>
    <w:p w14:paraId="37B21B8E" w14:textId="77777777" w:rsidR="00246EDE" w:rsidRPr="005C32DF" w:rsidRDefault="00246EDE" w:rsidP="00246EDE">
      <w:pPr>
        <w:rPr>
          <w:rFonts w:eastAsiaTheme="minorEastAsia"/>
          <w:szCs w:val="20"/>
          <w:lang w:eastAsia="zh-CN"/>
        </w:rPr>
      </w:pPr>
    </w:p>
    <w:p w14:paraId="46D7D573" w14:textId="77777777" w:rsidR="00246EDE" w:rsidRPr="00E14CAE" w:rsidRDefault="00246EDE" w:rsidP="00246EDE">
      <w:pPr>
        <w:pStyle w:val="0Maintext"/>
        <w:ind w:firstLine="0"/>
        <w:rPr>
          <w:highlight w:val="green"/>
          <w:lang w:val="en-US"/>
        </w:rPr>
      </w:pPr>
      <w:r w:rsidRPr="00E14CAE">
        <w:rPr>
          <w:highlight w:val="green"/>
        </w:rPr>
        <w:t>Agreement</w:t>
      </w:r>
    </w:p>
    <w:p w14:paraId="612485D3" w14:textId="77777777" w:rsidR="00246EDE" w:rsidRPr="005C32DF" w:rsidRDefault="00246EDE" w:rsidP="00246EDE">
      <w:pPr>
        <w:rPr>
          <w:rFonts w:eastAsiaTheme="minorEastAsia"/>
          <w:szCs w:val="20"/>
          <w:lang w:eastAsia="zh-CN"/>
        </w:rPr>
      </w:pPr>
      <w:r>
        <w:rPr>
          <w:rFonts w:eastAsiaTheme="minorEastAsia"/>
          <w:szCs w:val="20"/>
          <w:lang w:eastAsia="zh-CN"/>
        </w:rPr>
        <w:t>Update</w:t>
      </w:r>
      <w:r w:rsidRPr="005C32DF">
        <w:rPr>
          <w:rFonts w:eastAsiaTheme="minorEastAsia"/>
          <w:szCs w:val="20"/>
          <w:lang w:eastAsia="zh-CN"/>
        </w:rPr>
        <w:t xml:space="preserve"> the agreements </w:t>
      </w:r>
      <w:r>
        <w:rPr>
          <w:rFonts w:eastAsiaTheme="minorEastAsia"/>
          <w:szCs w:val="20"/>
          <w:lang w:eastAsia="zh-CN"/>
        </w:rPr>
        <w:t>on</w:t>
      </w:r>
      <w:r w:rsidRPr="005C32DF">
        <w:rPr>
          <w:rFonts w:eastAsiaTheme="minorEastAsia"/>
          <w:szCs w:val="20"/>
          <w:lang w:eastAsia="zh-CN"/>
        </w:rPr>
        <w:t xml:space="preserve"> </w:t>
      </w:r>
      <w:r>
        <w:rPr>
          <w:rFonts w:eastAsiaTheme="minorEastAsia"/>
          <w:szCs w:val="20"/>
          <w:lang w:eastAsia="zh-CN"/>
        </w:rPr>
        <w:t>LOS probability</w:t>
      </w:r>
      <w:r w:rsidRPr="005C32DF">
        <w:rPr>
          <w:rFonts w:eastAsiaTheme="minorEastAsia"/>
          <w:szCs w:val="20"/>
          <w:lang w:eastAsia="zh-CN"/>
        </w:rPr>
        <w:t xml:space="preserve"> </w:t>
      </w:r>
      <w:r>
        <w:rPr>
          <w:rFonts w:eastAsiaTheme="minorEastAsia"/>
          <w:szCs w:val="20"/>
          <w:lang w:eastAsia="zh-CN"/>
        </w:rPr>
        <w:t>calculation</w:t>
      </w:r>
      <w:r w:rsidRPr="005C32DF">
        <w:rPr>
          <w:rFonts w:eastAsiaTheme="minorEastAsia"/>
          <w:szCs w:val="20"/>
          <w:lang w:eastAsia="zh-CN"/>
        </w:rPr>
        <w:t xml:space="preserve"> </w:t>
      </w:r>
      <w:r>
        <w:rPr>
          <w:rFonts w:eastAsiaTheme="minorEastAsia"/>
          <w:szCs w:val="20"/>
          <w:lang w:eastAsia="zh-CN"/>
        </w:rPr>
        <w:t xml:space="preserve">for channel </w:t>
      </w:r>
      <w:r w:rsidRPr="005C32DF">
        <w:rPr>
          <w:rFonts w:eastAsiaTheme="minorEastAsia"/>
          <w:szCs w:val="20"/>
          <w:lang w:eastAsia="zh-CN"/>
        </w:rPr>
        <w:t xml:space="preserve">between </w:t>
      </w:r>
      <w:r>
        <w:rPr>
          <w:rFonts w:eastAsiaTheme="minorEastAsia"/>
          <w:szCs w:val="20"/>
          <w:lang w:eastAsia="zh-CN"/>
        </w:rPr>
        <w:t>two aerial</w:t>
      </w:r>
      <w:r w:rsidRPr="005C32DF">
        <w:rPr>
          <w:rFonts w:eastAsiaTheme="minorEastAsia"/>
          <w:szCs w:val="20"/>
          <w:lang w:eastAsia="zh-CN"/>
        </w:rPr>
        <w:t xml:space="preserve"> UE</w:t>
      </w:r>
      <w:r>
        <w:rPr>
          <w:rFonts w:eastAsiaTheme="minorEastAsia"/>
          <w:szCs w:val="20"/>
          <w:lang w:eastAsia="zh-CN"/>
        </w:rPr>
        <w:t xml:space="preserve"> as follows</w:t>
      </w:r>
      <w:r w:rsidRPr="005C32DF">
        <w:rPr>
          <w:rFonts w:eastAsiaTheme="minorEastAsia"/>
          <w:szCs w:val="20"/>
          <w:lang w:eastAsia="zh-CN"/>
        </w:rPr>
        <w:t xml:space="preserve">. </w:t>
      </w:r>
    </w:p>
    <w:tbl>
      <w:tblPr>
        <w:tblStyle w:val="afd"/>
        <w:tblW w:w="9586" w:type="dxa"/>
        <w:jc w:val="center"/>
        <w:tblLook w:val="04A0" w:firstRow="1" w:lastRow="0" w:firstColumn="1" w:lastColumn="0" w:noHBand="0" w:noVBand="1"/>
      </w:tblPr>
      <w:tblGrid>
        <w:gridCol w:w="1705"/>
        <w:gridCol w:w="2610"/>
        <w:gridCol w:w="2610"/>
        <w:gridCol w:w="2661"/>
      </w:tblGrid>
      <w:tr w:rsidR="00246EDE" w:rsidRPr="005C32DF" w14:paraId="39B4DB4A" w14:textId="77777777" w:rsidTr="008E46C7">
        <w:trPr>
          <w:trHeight w:val="455"/>
          <w:jc w:val="center"/>
        </w:trPr>
        <w:tc>
          <w:tcPr>
            <w:tcW w:w="1705" w:type="dxa"/>
          </w:tcPr>
          <w:p w14:paraId="512EE2D1" w14:textId="77777777" w:rsidR="00246EDE" w:rsidRPr="005C32DF" w:rsidRDefault="00246EDE" w:rsidP="008E46C7">
            <w:pPr>
              <w:rPr>
                <w:rFonts w:ascii="Arial" w:hAnsi="Arial" w:cs="Arial"/>
                <w:sz w:val="18"/>
                <w:szCs w:val="18"/>
              </w:rPr>
            </w:pPr>
          </w:p>
        </w:tc>
        <w:tc>
          <w:tcPr>
            <w:tcW w:w="2610" w:type="dxa"/>
          </w:tcPr>
          <w:p w14:paraId="0EC04CBD" w14:textId="77777777" w:rsidR="00246EDE" w:rsidRPr="005C32DF" w:rsidRDefault="00246EDE" w:rsidP="008E46C7">
            <w:pPr>
              <w:rPr>
                <w:rFonts w:ascii="Arial" w:hAnsi="Arial" w:cs="Arial"/>
                <w:sz w:val="18"/>
                <w:szCs w:val="18"/>
              </w:rPr>
            </w:pPr>
            <w:r w:rsidRPr="005C32DF">
              <w:rPr>
                <w:rFonts w:ascii="Arial" w:hAnsi="Arial" w:cs="Arial"/>
                <w:sz w:val="18"/>
                <w:szCs w:val="18"/>
              </w:rPr>
              <w:t>Low-UAV</w:t>
            </w:r>
          </w:p>
        </w:tc>
        <w:tc>
          <w:tcPr>
            <w:tcW w:w="2610" w:type="dxa"/>
          </w:tcPr>
          <w:p w14:paraId="024C95DA" w14:textId="77777777" w:rsidR="00246EDE" w:rsidRPr="005C32DF" w:rsidRDefault="00246EDE" w:rsidP="008E46C7">
            <w:pPr>
              <w:rPr>
                <w:rFonts w:ascii="Arial" w:hAnsi="Arial" w:cs="Arial"/>
                <w:sz w:val="18"/>
                <w:szCs w:val="18"/>
              </w:rPr>
            </w:pPr>
            <w:r w:rsidRPr="005C32DF">
              <w:rPr>
                <w:rFonts w:ascii="Arial" w:hAnsi="Arial" w:cs="Arial"/>
                <w:sz w:val="18"/>
                <w:szCs w:val="18"/>
              </w:rPr>
              <w:t xml:space="preserve">Mid-UAV </w:t>
            </w:r>
          </w:p>
        </w:tc>
        <w:tc>
          <w:tcPr>
            <w:tcW w:w="2661" w:type="dxa"/>
          </w:tcPr>
          <w:p w14:paraId="4F1D7F98" w14:textId="77777777" w:rsidR="00246EDE" w:rsidRPr="005C32DF" w:rsidRDefault="00246EDE" w:rsidP="008E46C7">
            <w:pPr>
              <w:rPr>
                <w:rFonts w:ascii="Arial" w:hAnsi="Arial" w:cs="Arial"/>
                <w:sz w:val="18"/>
                <w:szCs w:val="18"/>
              </w:rPr>
            </w:pPr>
            <w:r w:rsidRPr="005C32DF">
              <w:rPr>
                <w:rFonts w:ascii="Arial" w:hAnsi="Arial" w:cs="Arial"/>
                <w:sz w:val="18"/>
                <w:szCs w:val="18"/>
              </w:rPr>
              <w:t xml:space="preserve">High-UAV </w:t>
            </w:r>
          </w:p>
        </w:tc>
      </w:tr>
      <w:tr w:rsidR="00246EDE" w:rsidRPr="005C32DF" w14:paraId="22412750" w14:textId="77777777" w:rsidTr="008E46C7">
        <w:trPr>
          <w:trHeight w:val="455"/>
          <w:jc w:val="center"/>
        </w:trPr>
        <w:tc>
          <w:tcPr>
            <w:tcW w:w="1705" w:type="dxa"/>
          </w:tcPr>
          <w:p w14:paraId="6A4D7408" w14:textId="77777777" w:rsidR="00246EDE" w:rsidRPr="005C32DF" w:rsidRDefault="00246EDE" w:rsidP="008E46C7">
            <w:pPr>
              <w:rPr>
                <w:rFonts w:ascii="Arial" w:hAnsi="Arial" w:cs="Arial"/>
                <w:sz w:val="18"/>
                <w:szCs w:val="18"/>
                <w:lang w:eastAsia="zh-CN"/>
              </w:rPr>
            </w:pPr>
            <w:r w:rsidRPr="005C32DF">
              <w:rPr>
                <w:rFonts w:ascii="Arial" w:hAnsi="Arial" w:cs="Arial"/>
                <w:sz w:val="18"/>
                <w:szCs w:val="18"/>
              </w:rPr>
              <w:t>Low-UAV</w:t>
            </w:r>
          </w:p>
        </w:tc>
        <w:tc>
          <w:tcPr>
            <w:tcW w:w="2610" w:type="dxa"/>
          </w:tcPr>
          <w:p w14:paraId="3869420E" w14:textId="77777777" w:rsidR="00246EDE" w:rsidRPr="005C32DF" w:rsidRDefault="00246EDE" w:rsidP="008E46C7">
            <w:pPr>
              <w:rPr>
                <w:rFonts w:ascii="Arial" w:eastAsiaTheme="minorEastAsia" w:hAnsi="Arial" w:cs="Arial"/>
                <w:sz w:val="18"/>
                <w:szCs w:val="18"/>
                <w:lang w:eastAsia="zh-CN"/>
              </w:rPr>
            </w:pPr>
            <w:proofErr w:type="spellStart"/>
            <w:r w:rsidRPr="005C32DF">
              <w:rPr>
                <w:rFonts w:ascii="Arial" w:hAnsi="Arial" w:cs="Arial"/>
                <w:sz w:val="18"/>
                <w:szCs w:val="18"/>
              </w:rPr>
              <w:t>UMi</w:t>
            </w:r>
            <w:proofErr w:type="spellEnd"/>
            <w:r w:rsidRPr="005C32DF">
              <w:rPr>
                <w:rFonts w:ascii="Arial" w:hAnsi="Arial" w:cs="Arial"/>
                <w:sz w:val="18"/>
                <w:szCs w:val="18"/>
              </w:rPr>
              <w:t xml:space="preserve"> in Table 7.4.2-1 in TR 38.901 for </w:t>
            </w:r>
            <w:proofErr w:type="spellStart"/>
            <w:r w:rsidRPr="005C32DF">
              <w:rPr>
                <w:rFonts w:ascii="Arial" w:hAnsi="Arial" w:cs="Arial"/>
                <w:sz w:val="18"/>
                <w:szCs w:val="18"/>
              </w:rPr>
              <w:t>UMi</w:t>
            </w:r>
            <w:proofErr w:type="spellEnd"/>
            <w:r w:rsidRPr="005C32DF">
              <w:rPr>
                <w:rFonts w:ascii="Arial" w:hAnsi="Arial" w:cs="Arial"/>
                <w:sz w:val="18"/>
                <w:szCs w:val="18"/>
              </w:rPr>
              <w:t>-AV/</w:t>
            </w:r>
            <w:proofErr w:type="spellStart"/>
            <w:r w:rsidRPr="005C32DF">
              <w:rPr>
                <w:rFonts w:ascii="Arial" w:hAnsi="Arial" w:cs="Arial"/>
                <w:sz w:val="18"/>
                <w:szCs w:val="18"/>
              </w:rPr>
              <w:t>UMa</w:t>
            </w:r>
            <w:proofErr w:type="spellEnd"/>
            <w:r w:rsidRPr="005C32DF">
              <w:rPr>
                <w:rFonts w:ascii="Arial" w:hAnsi="Arial" w:cs="Arial"/>
                <w:sz w:val="18"/>
                <w:szCs w:val="18"/>
              </w:rPr>
              <w:t>-AV/</w:t>
            </w:r>
            <w:proofErr w:type="spellStart"/>
            <w:r w:rsidRPr="005C32DF">
              <w:rPr>
                <w:rFonts w:ascii="Arial" w:hAnsi="Arial" w:cs="Arial"/>
                <w:sz w:val="18"/>
                <w:szCs w:val="18"/>
              </w:rPr>
              <w:t>RMa</w:t>
            </w:r>
            <w:proofErr w:type="spellEnd"/>
            <w:r w:rsidRPr="005C32DF">
              <w:rPr>
                <w:rFonts w:ascii="Arial" w:hAnsi="Arial" w:cs="Arial"/>
                <w:sz w:val="18"/>
                <w:szCs w:val="18"/>
              </w:rPr>
              <w:t>-AV</w:t>
            </w:r>
          </w:p>
        </w:tc>
        <w:tc>
          <w:tcPr>
            <w:tcW w:w="2610" w:type="dxa"/>
          </w:tcPr>
          <w:p w14:paraId="3917E32F" w14:textId="77777777" w:rsidR="00246EDE" w:rsidRPr="005C32DF" w:rsidRDefault="00246EDE" w:rsidP="008E46C7">
            <w:pPr>
              <w:rPr>
                <w:rFonts w:ascii="Arial" w:hAnsi="Arial" w:cs="Arial"/>
                <w:sz w:val="18"/>
                <w:szCs w:val="18"/>
              </w:rPr>
            </w:pPr>
            <w:proofErr w:type="spellStart"/>
            <w:r w:rsidRPr="005C32DF">
              <w:rPr>
                <w:rFonts w:ascii="Arial" w:hAnsi="Arial" w:cs="Arial"/>
                <w:sz w:val="18"/>
                <w:szCs w:val="18"/>
              </w:rPr>
              <w:t>UMi</w:t>
            </w:r>
            <w:proofErr w:type="spellEnd"/>
            <w:r w:rsidRPr="005C32DF">
              <w:rPr>
                <w:rFonts w:ascii="Arial" w:hAnsi="Arial" w:cs="Arial"/>
                <w:sz w:val="18"/>
                <w:szCs w:val="18"/>
              </w:rPr>
              <w:t xml:space="preserve">-AV in Table B-1 in TR 36.777 for BS to mid UAV region for </w:t>
            </w:r>
            <w:proofErr w:type="spellStart"/>
            <w:r w:rsidRPr="005C32DF">
              <w:rPr>
                <w:rFonts w:ascii="Arial" w:hAnsi="Arial" w:cs="Arial"/>
                <w:sz w:val="18"/>
                <w:szCs w:val="18"/>
              </w:rPr>
              <w:t>UMi</w:t>
            </w:r>
            <w:proofErr w:type="spellEnd"/>
            <w:r w:rsidRPr="005C32DF">
              <w:rPr>
                <w:rFonts w:ascii="Arial" w:hAnsi="Arial" w:cs="Arial"/>
                <w:sz w:val="18"/>
                <w:szCs w:val="18"/>
              </w:rPr>
              <w:t>-AV/</w:t>
            </w:r>
            <w:proofErr w:type="spellStart"/>
            <w:r w:rsidRPr="005C32DF">
              <w:rPr>
                <w:rFonts w:ascii="Arial" w:hAnsi="Arial" w:cs="Arial"/>
                <w:sz w:val="18"/>
                <w:szCs w:val="18"/>
              </w:rPr>
              <w:t>UMa</w:t>
            </w:r>
            <w:proofErr w:type="spellEnd"/>
            <w:r w:rsidRPr="005C32DF">
              <w:rPr>
                <w:rFonts w:ascii="Arial" w:hAnsi="Arial" w:cs="Arial"/>
                <w:sz w:val="18"/>
                <w:szCs w:val="18"/>
              </w:rPr>
              <w:t>-AV</w:t>
            </w:r>
            <w:r w:rsidRPr="005C32DF">
              <w:rPr>
                <w:rFonts w:ascii="Arial" w:hAnsi="Arial" w:cs="Arial"/>
                <w:strike/>
                <w:color w:val="FF0000"/>
                <w:sz w:val="18"/>
                <w:szCs w:val="18"/>
              </w:rPr>
              <w:t>/[</w:t>
            </w:r>
            <w:proofErr w:type="spellStart"/>
            <w:r w:rsidRPr="005C32DF">
              <w:rPr>
                <w:rFonts w:ascii="Arial" w:hAnsi="Arial" w:cs="Arial"/>
                <w:strike/>
                <w:color w:val="FF0000"/>
                <w:sz w:val="18"/>
                <w:szCs w:val="18"/>
              </w:rPr>
              <w:t>RMa</w:t>
            </w:r>
            <w:proofErr w:type="spellEnd"/>
            <w:r w:rsidRPr="005C32DF">
              <w:rPr>
                <w:rFonts w:ascii="Arial" w:hAnsi="Arial" w:cs="Arial"/>
                <w:strike/>
                <w:color w:val="FF0000"/>
                <w:sz w:val="18"/>
                <w:szCs w:val="18"/>
              </w:rPr>
              <w:t>-AV]</w:t>
            </w:r>
          </w:p>
          <w:p w14:paraId="64736294" w14:textId="77777777" w:rsidR="00246EDE" w:rsidRPr="005C32DF" w:rsidRDefault="00246EDE" w:rsidP="008E46C7">
            <w:pPr>
              <w:rPr>
                <w:rFonts w:ascii="Arial" w:hAnsi="Arial" w:cs="Arial"/>
                <w:sz w:val="18"/>
                <w:szCs w:val="18"/>
                <w:highlight w:val="cyan"/>
              </w:rPr>
            </w:pPr>
          </w:p>
          <w:p w14:paraId="3999C62C" w14:textId="77777777" w:rsidR="00246EDE" w:rsidRPr="005C32DF" w:rsidRDefault="00246EDE" w:rsidP="008E46C7">
            <w:pPr>
              <w:rPr>
                <w:rFonts w:ascii="Arial" w:hAnsi="Arial" w:cs="Arial"/>
                <w:sz w:val="18"/>
                <w:szCs w:val="18"/>
              </w:rPr>
            </w:pPr>
            <w:proofErr w:type="spellStart"/>
            <w:r w:rsidRPr="005C32DF">
              <w:rPr>
                <w:rFonts w:ascii="Arial" w:hAnsi="Arial" w:cs="Arial"/>
                <w:color w:val="FF0000"/>
                <w:sz w:val="18"/>
                <w:szCs w:val="18"/>
              </w:rPr>
              <w:t>RMa</w:t>
            </w:r>
            <w:proofErr w:type="spellEnd"/>
            <w:r w:rsidRPr="005C32DF">
              <w:rPr>
                <w:rFonts w:ascii="Arial" w:hAnsi="Arial" w:cs="Arial"/>
                <w:color w:val="FF0000"/>
                <w:sz w:val="18"/>
                <w:szCs w:val="18"/>
              </w:rPr>
              <w:t xml:space="preserve">-AV in Table B-1 in TR 36.777 for BS to mid UAV region for </w:t>
            </w:r>
            <w:proofErr w:type="spellStart"/>
            <w:r w:rsidRPr="005C32DF">
              <w:rPr>
                <w:rFonts w:ascii="Arial" w:hAnsi="Arial" w:cs="Arial"/>
                <w:color w:val="FF0000"/>
                <w:sz w:val="18"/>
                <w:szCs w:val="18"/>
              </w:rPr>
              <w:t>RMa</w:t>
            </w:r>
            <w:proofErr w:type="spellEnd"/>
            <w:r w:rsidRPr="005C32DF">
              <w:rPr>
                <w:rFonts w:ascii="Arial" w:hAnsi="Arial" w:cs="Arial"/>
                <w:color w:val="FF0000"/>
                <w:sz w:val="18"/>
                <w:szCs w:val="18"/>
              </w:rPr>
              <w:t>-AV</w:t>
            </w:r>
          </w:p>
        </w:tc>
        <w:tc>
          <w:tcPr>
            <w:tcW w:w="2661" w:type="dxa"/>
          </w:tcPr>
          <w:p w14:paraId="5B5449DE" w14:textId="77777777" w:rsidR="00246EDE" w:rsidRPr="005C32DF" w:rsidRDefault="00246EDE" w:rsidP="008E46C7">
            <w:pPr>
              <w:rPr>
                <w:rFonts w:ascii="Arial" w:hAnsi="Arial" w:cs="Arial"/>
                <w:sz w:val="18"/>
                <w:szCs w:val="18"/>
              </w:rPr>
            </w:pPr>
            <w:proofErr w:type="spellStart"/>
            <w:r w:rsidRPr="005C32DF">
              <w:rPr>
                <w:rFonts w:ascii="Arial" w:hAnsi="Arial" w:cs="Arial"/>
                <w:sz w:val="18"/>
                <w:szCs w:val="18"/>
              </w:rPr>
              <w:t>UMi</w:t>
            </w:r>
            <w:proofErr w:type="spellEnd"/>
            <w:r w:rsidRPr="005C32DF">
              <w:rPr>
                <w:rFonts w:ascii="Arial" w:hAnsi="Arial" w:cs="Arial"/>
                <w:sz w:val="18"/>
                <w:szCs w:val="18"/>
              </w:rPr>
              <w:t xml:space="preserve">-AV in Table B-1 in TR 36.777 for BS to high UAV region for </w:t>
            </w:r>
            <w:proofErr w:type="spellStart"/>
            <w:r w:rsidRPr="005C32DF">
              <w:rPr>
                <w:rFonts w:ascii="Arial" w:hAnsi="Arial" w:cs="Arial"/>
                <w:sz w:val="18"/>
                <w:szCs w:val="18"/>
              </w:rPr>
              <w:t>UMi</w:t>
            </w:r>
            <w:proofErr w:type="spellEnd"/>
            <w:r w:rsidRPr="005C32DF">
              <w:rPr>
                <w:rFonts w:ascii="Arial" w:hAnsi="Arial" w:cs="Arial"/>
                <w:sz w:val="18"/>
                <w:szCs w:val="18"/>
              </w:rPr>
              <w:t>-AV/</w:t>
            </w:r>
            <w:proofErr w:type="spellStart"/>
            <w:r w:rsidRPr="005C32DF">
              <w:rPr>
                <w:rFonts w:ascii="Arial" w:hAnsi="Arial" w:cs="Arial"/>
                <w:sz w:val="18"/>
                <w:szCs w:val="18"/>
              </w:rPr>
              <w:t>UMa</w:t>
            </w:r>
            <w:proofErr w:type="spellEnd"/>
            <w:r w:rsidRPr="005C32DF">
              <w:rPr>
                <w:rFonts w:ascii="Arial" w:hAnsi="Arial" w:cs="Arial"/>
                <w:sz w:val="18"/>
                <w:szCs w:val="18"/>
              </w:rPr>
              <w:t>-AV</w:t>
            </w:r>
            <w:r w:rsidRPr="005C32DF">
              <w:rPr>
                <w:rFonts w:ascii="Arial" w:hAnsi="Arial" w:cs="Arial"/>
                <w:strike/>
                <w:color w:val="FF0000"/>
                <w:sz w:val="18"/>
                <w:szCs w:val="18"/>
              </w:rPr>
              <w:t>/[</w:t>
            </w:r>
            <w:proofErr w:type="spellStart"/>
            <w:r w:rsidRPr="005C32DF">
              <w:rPr>
                <w:rFonts w:ascii="Arial" w:hAnsi="Arial" w:cs="Arial"/>
                <w:strike/>
                <w:color w:val="FF0000"/>
                <w:sz w:val="18"/>
                <w:szCs w:val="18"/>
              </w:rPr>
              <w:t>RMa</w:t>
            </w:r>
            <w:proofErr w:type="spellEnd"/>
            <w:r w:rsidRPr="005C32DF">
              <w:rPr>
                <w:rFonts w:ascii="Arial" w:hAnsi="Arial" w:cs="Arial"/>
                <w:strike/>
                <w:color w:val="FF0000"/>
                <w:sz w:val="18"/>
                <w:szCs w:val="18"/>
              </w:rPr>
              <w:t>-AV]</w:t>
            </w:r>
          </w:p>
          <w:p w14:paraId="4BA2B937" w14:textId="77777777" w:rsidR="00246EDE" w:rsidRPr="005C32DF" w:rsidRDefault="00246EDE" w:rsidP="008E46C7">
            <w:pPr>
              <w:rPr>
                <w:rFonts w:ascii="Arial" w:hAnsi="Arial" w:cs="Arial"/>
                <w:sz w:val="18"/>
                <w:szCs w:val="18"/>
              </w:rPr>
            </w:pPr>
          </w:p>
          <w:p w14:paraId="3CA85E94" w14:textId="77777777" w:rsidR="00246EDE" w:rsidRPr="005C32DF" w:rsidRDefault="00246EDE" w:rsidP="008E46C7">
            <w:pPr>
              <w:rPr>
                <w:rFonts w:ascii="Arial" w:hAnsi="Arial" w:cs="Arial"/>
                <w:sz w:val="18"/>
                <w:szCs w:val="18"/>
              </w:rPr>
            </w:pPr>
            <w:proofErr w:type="spellStart"/>
            <w:r w:rsidRPr="005C32DF">
              <w:rPr>
                <w:rFonts w:ascii="Arial" w:hAnsi="Arial" w:cs="Arial"/>
                <w:color w:val="FF0000"/>
                <w:sz w:val="18"/>
                <w:szCs w:val="18"/>
              </w:rPr>
              <w:t>RMa</w:t>
            </w:r>
            <w:proofErr w:type="spellEnd"/>
            <w:r w:rsidRPr="005C32DF">
              <w:rPr>
                <w:rFonts w:ascii="Arial" w:hAnsi="Arial" w:cs="Arial"/>
                <w:color w:val="FF0000"/>
                <w:sz w:val="18"/>
                <w:szCs w:val="18"/>
              </w:rPr>
              <w:t xml:space="preserve">-AV in Table B-1 in TR 36.777 for BS to high UAV region for </w:t>
            </w:r>
            <w:proofErr w:type="spellStart"/>
            <w:r w:rsidRPr="005C32DF">
              <w:rPr>
                <w:rFonts w:ascii="Arial" w:hAnsi="Arial" w:cs="Arial"/>
                <w:color w:val="FF0000"/>
                <w:sz w:val="18"/>
                <w:szCs w:val="18"/>
              </w:rPr>
              <w:t>RMa</w:t>
            </w:r>
            <w:proofErr w:type="spellEnd"/>
            <w:r w:rsidRPr="005C32DF">
              <w:rPr>
                <w:rFonts w:ascii="Arial" w:hAnsi="Arial" w:cs="Arial"/>
                <w:color w:val="FF0000"/>
                <w:sz w:val="18"/>
                <w:szCs w:val="18"/>
              </w:rPr>
              <w:t>-AV</w:t>
            </w:r>
          </w:p>
        </w:tc>
      </w:tr>
      <w:tr w:rsidR="00246EDE" w:rsidRPr="005C32DF" w14:paraId="03CF896E" w14:textId="77777777" w:rsidTr="008E46C7">
        <w:trPr>
          <w:trHeight w:val="491"/>
          <w:jc w:val="center"/>
        </w:trPr>
        <w:tc>
          <w:tcPr>
            <w:tcW w:w="1705" w:type="dxa"/>
          </w:tcPr>
          <w:p w14:paraId="388DEFD8" w14:textId="77777777" w:rsidR="00246EDE" w:rsidRPr="005C32DF" w:rsidRDefault="00246EDE" w:rsidP="008E46C7">
            <w:pPr>
              <w:rPr>
                <w:rFonts w:ascii="Arial" w:hAnsi="Arial" w:cs="Arial"/>
                <w:sz w:val="18"/>
                <w:szCs w:val="18"/>
                <w:lang w:eastAsia="zh-CN"/>
              </w:rPr>
            </w:pPr>
            <w:r w:rsidRPr="005C32DF">
              <w:rPr>
                <w:rFonts w:ascii="Arial" w:hAnsi="Arial" w:cs="Arial"/>
                <w:sz w:val="18"/>
                <w:szCs w:val="18"/>
              </w:rPr>
              <w:t>Mid-UAV</w:t>
            </w:r>
          </w:p>
        </w:tc>
        <w:tc>
          <w:tcPr>
            <w:tcW w:w="2610" w:type="dxa"/>
          </w:tcPr>
          <w:p w14:paraId="38370BC2" w14:textId="77777777" w:rsidR="00246EDE" w:rsidRPr="005C32DF" w:rsidRDefault="00246EDE" w:rsidP="008E46C7">
            <w:pPr>
              <w:rPr>
                <w:rFonts w:ascii="Arial" w:hAnsi="Arial" w:cs="Arial"/>
                <w:sz w:val="18"/>
                <w:szCs w:val="18"/>
              </w:rPr>
            </w:pPr>
            <w:proofErr w:type="spellStart"/>
            <w:r w:rsidRPr="005C32DF">
              <w:rPr>
                <w:rFonts w:ascii="Arial" w:hAnsi="Arial" w:cs="Arial"/>
                <w:sz w:val="18"/>
                <w:szCs w:val="18"/>
              </w:rPr>
              <w:t>UMi</w:t>
            </w:r>
            <w:proofErr w:type="spellEnd"/>
            <w:r w:rsidRPr="005C32DF">
              <w:rPr>
                <w:rFonts w:ascii="Arial" w:hAnsi="Arial" w:cs="Arial"/>
                <w:sz w:val="18"/>
                <w:szCs w:val="18"/>
              </w:rPr>
              <w:t xml:space="preserve">-AV in Table B-1 in TR 36.777 for BS to mid UAV region for </w:t>
            </w:r>
            <w:proofErr w:type="spellStart"/>
            <w:r w:rsidRPr="005C32DF">
              <w:rPr>
                <w:rFonts w:ascii="Arial" w:hAnsi="Arial" w:cs="Arial"/>
                <w:sz w:val="18"/>
                <w:szCs w:val="18"/>
              </w:rPr>
              <w:t>UMi</w:t>
            </w:r>
            <w:proofErr w:type="spellEnd"/>
            <w:r w:rsidRPr="005C32DF">
              <w:rPr>
                <w:rFonts w:ascii="Arial" w:hAnsi="Arial" w:cs="Arial"/>
                <w:sz w:val="18"/>
                <w:szCs w:val="18"/>
              </w:rPr>
              <w:t>-AV/</w:t>
            </w:r>
            <w:proofErr w:type="spellStart"/>
            <w:r w:rsidRPr="005C32DF">
              <w:rPr>
                <w:rFonts w:ascii="Arial" w:hAnsi="Arial" w:cs="Arial"/>
                <w:sz w:val="18"/>
                <w:szCs w:val="18"/>
              </w:rPr>
              <w:t>UMa</w:t>
            </w:r>
            <w:proofErr w:type="spellEnd"/>
            <w:r w:rsidRPr="005C32DF">
              <w:rPr>
                <w:rFonts w:ascii="Arial" w:hAnsi="Arial" w:cs="Arial"/>
                <w:sz w:val="18"/>
                <w:szCs w:val="18"/>
              </w:rPr>
              <w:t>-AV</w:t>
            </w:r>
            <w:r w:rsidRPr="005C32DF">
              <w:rPr>
                <w:rFonts w:ascii="Arial" w:hAnsi="Arial" w:cs="Arial"/>
                <w:strike/>
                <w:color w:val="FF0000"/>
                <w:sz w:val="18"/>
                <w:szCs w:val="18"/>
              </w:rPr>
              <w:t>/[</w:t>
            </w:r>
            <w:proofErr w:type="spellStart"/>
            <w:r w:rsidRPr="005C32DF">
              <w:rPr>
                <w:rFonts w:ascii="Arial" w:hAnsi="Arial" w:cs="Arial"/>
                <w:strike/>
                <w:color w:val="FF0000"/>
                <w:sz w:val="18"/>
                <w:szCs w:val="18"/>
              </w:rPr>
              <w:t>RMa</w:t>
            </w:r>
            <w:proofErr w:type="spellEnd"/>
            <w:r w:rsidRPr="005C32DF">
              <w:rPr>
                <w:rFonts w:ascii="Arial" w:hAnsi="Arial" w:cs="Arial"/>
                <w:strike/>
                <w:color w:val="FF0000"/>
                <w:sz w:val="18"/>
                <w:szCs w:val="18"/>
              </w:rPr>
              <w:t>-AV]</w:t>
            </w:r>
          </w:p>
          <w:p w14:paraId="32CAE699" w14:textId="77777777" w:rsidR="00246EDE" w:rsidRPr="005C32DF" w:rsidRDefault="00246EDE" w:rsidP="008E46C7">
            <w:pPr>
              <w:rPr>
                <w:rFonts w:ascii="Arial" w:hAnsi="Arial" w:cs="Arial"/>
                <w:sz w:val="18"/>
                <w:szCs w:val="18"/>
                <w:highlight w:val="cyan"/>
              </w:rPr>
            </w:pPr>
          </w:p>
          <w:p w14:paraId="2CFD3C3F" w14:textId="77777777" w:rsidR="00246EDE" w:rsidRPr="005C32DF" w:rsidRDefault="00246EDE" w:rsidP="008E46C7">
            <w:pPr>
              <w:rPr>
                <w:rFonts w:ascii="Arial" w:hAnsi="Arial" w:cs="Arial"/>
                <w:sz w:val="18"/>
                <w:szCs w:val="18"/>
              </w:rPr>
            </w:pPr>
            <w:proofErr w:type="spellStart"/>
            <w:r w:rsidRPr="005C32DF">
              <w:rPr>
                <w:rFonts w:ascii="Arial" w:hAnsi="Arial" w:cs="Arial"/>
                <w:color w:val="FF0000"/>
                <w:sz w:val="18"/>
                <w:szCs w:val="18"/>
              </w:rPr>
              <w:lastRenderedPageBreak/>
              <w:t>RMa</w:t>
            </w:r>
            <w:proofErr w:type="spellEnd"/>
            <w:r w:rsidRPr="005C32DF">
              <w:rPr>
                <w:rFonts w:ascii="Arial" w:hAnsi="Arial" w:cs="Arial"/>
                <w:color w:val="FF0000"/>
                <w:sz w:val="18"/>
                <w:szCs w:val="18"/>
              </w:rPr>
              <w:t xml:space="preserve">-AV in Table B-1 in TR 36.777 for BS to mid UAV region for </w:t>
            </w:r>
            <w:proofErr w:type="spellStart"/>
            <w:r w:rsidRPr="005C32DF">
              <w:rPr>
                <w:rFonts w:ascii="Arial" w:hAnsi="Arial" w:cs="Arial"/>
                <w:color w:val="FF0000"/>
                <w:sz w:val="18"/>
                <w:szCs w:val="18"/>
              </w:rPr>
              <w:t>RMa</w:t>
            </w:r>
            <w:proofErr w:type="spellEnd"/>
            <w:r w:rsidRPr="005C32DF">
              <w:rPr>
                <w:rFonts w:ascii="Arial" w:hAnsi="Arial" w:cs="Arial"/>
                <w:color w:val="FF0000"/>
                <w:sz w:val="18"/>
                <w:szCs w:val="18"/>
              </w:rPr>
              <w:t>-AV</w:t>
            </w:r>
          </w:p>
        </w:tc>
        <w:tc>
          <w:tcPr>
            <w:tcW w:w="2610" w:type="dxa"/>
          </w:tcPr>
          <w:p w14:paraId="09FD0D5D" w14:textId="77777777" w:rsidR="00246EDE" w:rsidRPr="005C32DF" w:rsidRDefault="00246EDE" w:rsidP="008E46C7">
            <w:pPr>
              <w:rPr>
                <w:rFonts w:ascii="Arial" w:hAnsi="Arial" w:cs="Arial"/>
                <w:sz w:val="18"/>
                <w:szCs w:val="18"/>
              </w:rPr>
            </w:pPr>
            <w:proofErr w:type="spellStart"/>
            <w:r w:rsidRPr="005C32DF">
              <w:rPr>
                <w:rFonts w:ascii="Arial" w:hAnsi="Arial" w:cs="Arial"/>
                <w:sz w:val="18"/>
                <w:szCs w:val="18"/>
              </w:rPr>
              <w:lastRenderedPageBreak/>
              <w:t>UMa</w:t>
            </w:r>
            <w:proofErr w:type="spellEnd"/>
            <w:r w:rsidRPr="005C32DF">
              <w:rPr>
                <w:rFonts w:ascii="Arial" w:hAnsi="Arial" w:cs="Arial"/>
                <w:sz w:val="18"/>
                <w:szCs w:val="18"/>
              </w:rPr>
              <w:t xml:space="preserve">-AV in Table B-1 in TR 36.777 for BS to mid UAV region for </w:t>
            </w:r>
            <w:proofErr w:type="spellStart"/>
            <w:r w:rsidRPr="005C32DF">
              <w:rPr>
                <w:rFonts w:ascii="Arial" w:hAnsi="Arial" w:cs="Arial"/>
                <w:sz w:val="18"/>
                <w:szCs w:val="18"/>
              </w:rPr>
              <w:t>UMi</w:t>
            </w:r>
            <w:proofErr w:type="spellEnd"/>
            <w:r w:rsidRPr="005C32DF">
              <w:rPr>
                <w:rFonts w:ascii="Arial" w:hAnsi="Arial" w:cs="Arial"/>
                <w:sz w:val="18"/>
                <w:szCs w:val="18"/>
              </w:rPr>
              <w:t>-AV/</w:t>
            </w:r>
            <w:proofErr w:type="spellStart"/>
            <w:r w:rsidRPr="005C32DF">
              <w:rPr>
                <w:rFonts w:ascii="Arial" w:hAnsi="Arial" w:cs="Arial"/>
                <w:sz w:val="18"/>
                <w:szCs w:val="18"/>
              </w:rPr>
              <w:t>UMa</w:t>
            </w:r>
            <w:proofErr w:type="spellEnd"/>
            <w:r w:rsidRPr="005C32DF">
              <w:rPr>
                <w:rFonts w:ascii="Arial" w:hAnsi="Arial" w:cs="Arial"/>
                <w:sz w:val="18"/>
                <w:szCs w:val="18"/>
              </w:rPr>
              <w:t>-AV</w:t>
            </w:r>
          </w:p>
          <w:p w14:paraId="4BF65F68" w14:textId="77777777" w:rsidR="00246EDE" w:rsidRPr="005C32DF" w:rsidRDefault="00246EDE" w:rsidP="008E46C7">
            <w:pPr>
              <w:rPr>
                <w:rFonts w:ascii="Arial" w:hAnsi="Arial" w:cs="Arial"/>
                <w:sz w:val="18"/>
                <w:szCs w:val="18"/>
              </w:rPr>
            </w:pPr>
          </w:p>
          <w:p w14:paraId="45B70294" w14:textId="77777777" w:rsidR="00246EDE" w:rsidRPr="005C32DF" w:rsidRDefault="00246EDE" w:rsidP="008E46C7">
            <w:pPr>
              <w:rPr>
                <w:rFonts w:ascii="Arial" w:hAnsi="Arial" w:cs="Arial"/>
                <w:sz w:val="18"/>
                <w:szCs w:val="18"/>
              </w:rPr>
            </w:pPr>
            <w:proofErr w:type="spellStart"/>
            <w:r w:rsidRPr="005C32DF">
              <w:rPr>
                <w:rFonts w:ascii="Arial" w:hAnsi="Arial" w:cs="Arial"/>
                <w:sz w:val="18"/>
                <w:szCs w:val="18"/>
              </w:rPr>
              <w:lastRenderedPageBreak/>
              <w:t>RMa</w:t>
            </w:r>
            <w:proofErr w:type="spellEnd"/>
            <w:r w:rsidRPr="005C32DF">
              <w:rPr>
                <w:rFonts w:ascii="Arial" w:hAnsi="Arial" w:cs="Arial"/>
                <w:sz w:val="18"/>
                <w:szCs w:val="18"/>
              </w:rPr>
              <w:t>-AV in Table B-1 in TR 36.777 for BS to mid UAV region</w:t>
            </w:r>
          </w:p>
        </w:tc>
        <w:tc>
          <w:tcPr>
            <w:tcW w:w="2661" w:type="dxa"/>
            <w:shd w:val="clear" w:color="auto" w:fill="92D050"/>
          </w:tcPr>
          <w:p w14:paraId="18EAD3E4" w14:textId="77777777" w:rsidR="00246EDE" w:rsidRPr="005C32DF" w:rsidRDefault="00246EDE" w:rsidP="008E46C7">
            <w:pPr>
              <w:rPr>
                <w:rFonts w:ascii="Arial" w:hAnsi="Arial" w:cs="Arial"/>
                <w:sz w:val="18"/>
                <w:szCs w:val="18"/>
              </w:rPr>
            </w:pPr>
            <w:r w:rsidRPr="005C32DF">
              <w:rPr>
                <w:rFonts w:ascii="Arial" w:hAnsi="Arial" w:cs="Arial"/>
                <w:sz w:val="18"/>
                <w:szCs w:val="18"/>
              </w:rPr>
              <w:lastRenderedPageBreak/>
              <w:t>1</w:t>
            </w:r>
          </w:p>
        </w:tc>
      </w:tr>
      <w:tr w:rsidR="00246EDE" w:rsidRPr="005C32DF" w14:paraId="79775592" w14:textId="77777777" w:rsidTr="008E46C7">
        <w:trPr>
          <w:trHeight w:val="455"/>
          <w:jc w:val="center"/>
        </w:trPr>
        <w:tc>
          <w:tcPr>
            <w:tcW w:w="1705" w:type="dxa"/>
          </w:tcPr>
          <w:p w14:paraId="4BD7EBE5" w14:textId="77777777" w:rsidR="00246EDE" w:rsidRPr="005C32DF" w:rsidRDefault="00246EDE" w:rsidP="008E46C7">
            <w:pPr>
              <w:rPr>
                <w:rFonts w:ascii="Arial" w:hAnsi="Arial" w:cs="Arial"/>
                <w:sz w:val="18"/>
                <w:szCs w:val="18"/>
                <w:lang w:eastAsia="zh-CN"/>
              </w:rPr>
            </w:pPr>
            <w:r w:rsidRPr="005C32DF">
              <w:rPr>
                <w:rFonts w:ascii="Arial" w:hAnsi="Arial" w:cs="Arial"/>
                <w:sz w:val="18"/>
                <w:szCs w:val="18"/>
              </w:rPr>
              <w:t xml:space="preserve">High-UAV </w:t>
            </w:r>
          </w:p>
        </w:tc>
        <w:tc>
          <w:tcPr>
            <w:tcW w:w="2610" w:type="dxa"/>
          </w:tcPr>
          <w:p w14:paraId="35818D1A" w14:textId="77777777" w:rsidR="00246EDE" w:rsidRPr="005C32DF" w:rsidRDefault="00246EDE" w:rsidP="008E46C7">
            <w:pPr>
              <w:rPr>
                <w:rFonts w:ascii="Arial" w:hAnsi="Arial" w:cs="Arial"/>
                <w:sz w:val="18"/>
                <w:szCs w:val="18"/>
              </w:rPr>
            </w:pPr>
            <w:proofErr w:type="spellStart"/>
            <w:r w:rsidRPr="005C32DF">
              <w:rPr>
                <w:rFonts w:ascii="Arial" w:hAnsi="Arial" w:cs="Arial"/>
                <w:sz w:val="18"/>
                <w:szCs w:val="18"/>
              </w:rPr>
              <w:t>UMi</w:t>
            </w:r>
            <w:proofErr w:type="spellEnd"/>
            <w:r w:rsidRPr="005C32DF">
              <w:rPr>
                <w:rFonts w:ascii="Arial" w:hAnsi="Arial" w:cs="Arial"/>
                <w:sz w:val="18"/>
                <w:szCs w:val="18"/>
              </w:rPr>
              <w:t xml:space="preserve">-AV in Table B-1 in TR 36.777 for BS to high UAV region for </w:t>
            </w:r>
            <w:proofErr w:type="spellStart"/>
            <w:r w:rsidRPr="005C32DF">
              <w:rPr>
                <w:rFonts w:ascii="Arial" w:hAnsi="Arial" w:cs="Arial"/>
                <w:sz w:val="18"/>
                <w:szCs w:val="18"/>
              </w:rPr>
              <w:t>UMi</w:t>
            </w:r>
            <w:proofErr w:type="spellEnd"/>
            <w:r w:rsidRPr="005C32DF">
              <w:rPr>
                <w:rFonts w:ascii="Arial" w:hAnsi="Arial" w:cs="Arial"/>
                <w:sz w:val="18"/>
                <w:szCs w:val="18"/>
              </w:rPr>
              <w:t>-AV/</w:t>
            </w:r>
            <w:proofErr w:type="spellStart"/>
            <w:r w:rsidRPr="005C32DF">
              <w:rPr>
                <w:rFonts w:ascii="Arial" w:hAnsi="Arial" w:cs="Arial"/>
                <w:sz w:val="18"/>
                <w:szCs w:val="18"/>
              </w:rPr>
              <w:t>UMa</w:t>
            </w:r>
            <w:proofErr w:type="spellEnd"/>
            <w:r w:rsidRPr="005C32DF">
              <w:rPr>
                <w:rFonts w:ascii="Arial" w:hAnsi="Arial" w:cs="Arial"/>
                <w:sz w:val="18"/>
                <w:szCs w:val="18"/>
              </w:rPr>
              <w:t>-AV</w:t>
            </w:r>
            <w:r w:rsidRPr="005C32DF">
              <w:rPr>
                <w:rFonts w:ascii="Arial" w:hAnsi="Arial" w:cs="Arial"/>
                <w:strike/>
                <w:color w:val="FF0000"/>
                <w:sz w:val="18"/>
                <w:szCs w:val="18"/>
              </w:rPr>
              <w:t>/[</w:t>
            </w:r>
            <w:proofErr w:type="spellStart"/>
            <w:r w:rsidRPr="005C32DF">
              <w:rPr>
                <w:rFonts w:ascii="Arial" w:hAnsi="Arial" w:cs="Arial"/>
                <w:strike/>
                <w:color w:val="FF0000"/>
                <w:sz w:val="18"/>
                <w:szCs w:val="18"/>
              </w:rPr>
              <w:t>RMa</w:t>
            </w:r>
            <w:proofErr w:type="spellEnd"/>
            <w:r w:rsidRPr="005C32DF">
              <w:rPr>
                <w:rFonts w:ascii="Arial" w:hAnsi="Arial" w:cs="Arial"/>
                <w:strike/>
                <w:color w:val="FF0000"/>
                <w:sz w:val="18"/>
                <w:szCs w:val="18"/>
              </w:rPr>
              <w:t>-AV]</w:t>
            </w:r>
          </w:p>
          <w:p w14:paraId="460F0147" w14:textId="77777777" w:rsidR="00246EDE" w:rsidRPr="005C32DF" w:rsidRDefault="00246EDE" w:rsidP="008E46C7">
            <w:pPr>
              <w:rPr>
                <w:rFonts w:ascii="Arial" w:hAnsi="Arial" w:cs="Arial"/>
                <w:sz w:val="18"/>
                <w:szCs w:val="18"/>
              </w:rPr>
            </w:pPr>
          </w:p>
          <w:p w14:paraId="48B0CAAC" w14:textId="77777777" w:rsidR="00246EDE" w:rsidRPr="005C32DF" w:rsidRDefault="00246EDE" w:rsidP="008E46C7">
            <w:pPr>
              <w:rPr>
                <w:rFonts w:ascii="Arial" w:hAnsi="Arial" w:cs="Arial"/>
                <w:sz w:val="18"/>
                <w:szCs w:val="18"/>
              </w:rPr>
            </w:pPr>
            <w:proofErr w:type="spellStart"/>
            <w:r w:rsidRPr="005C32DF">
              <w:rPr>
                <w:rFonts w:ascii="Arial" w:hAnsi="Arial" w:cs="Arial"/>
                <w:color w:val="FF0000"/>
                <w:sz w:val="18"/>
                <w:szCs w:val="18"/>
              </w:rPr>
              <w:t>RMa</w:t>
            </w:r>
            <w:proofErr w:type="spellEnd"/>
            <w:r w:rsidRPr="005C32DF">
              <w:rPr>
                <w:rFonts w:ascii="Arial" w:hAnsi="Arial" w:cs="Arial"/>
                <w:color w:val="FF0000"/>
                <w:sz w:val="18"/>
                <w:szCs w:val="18"/>
              </w:rPr>
              <w:t xml:space="preserve">-AV in Table B-1 in TR 36.777 for BS to high UAV region for </w:t>
            </w:r>
            <w:proofErr w:type="spellStart"/>
            <w:r w:rsidRPr="005C32DF">
              <w:rPr>
                <w:rFonts w:ascii="Arial" w:hAnsi="Arial" w:cs="Arial"/>
                <w:color w:val="FF0000"/>
                <w:sz w:val="18"/>
                <w:szCs w:val="18"/>
              </w:rPr>
              <w:t>RMa</w:t>
            </w:r>
            <w:proofErr w:type="spellEnd"/>
            <w:r w:rsidRPr="005C32DF">
              <w:rPr>
                <w:rFonts w:ascii="Arial" w:hAnsi="Arial" w:cs="Arial"/>
                <w:color w:val="FF0000"/>
                <w:sz w:val="18"/>
                <w:szCs w:val="18"/>
              </w:rPr>
              <w:t>-AV</w:t>
            </w:r>
          </w:p>
        </w:tc>
        <w:tc>
          <w:tcPr>
            <w:tcW w:w="2610" w:type="dxa"/>
            <w:shd w:val="clear" w:color="auto" w:fill="92D050"/>
          </w:tcPr>
          <w:p w14:paraId="415C0612" w14:textId="77777777" w:rsidR="00246EDE" w:rsidRPr="005C32DF" w:rsidRDefault="00246EDE" w:rsidP="008E46C7">
            <w:pPr>
              <w:rPr>
                <w:rFonts w:ascii="Arial" w:hAnsi="Arial" w:cs="Arial"/>
                <w:sz w:val="18"/>
                <w:szCs w:val="18"/>
              </w:rPr>
            </w:pPr>
            <w:r w:rsidRPr="005C32DF">
              <w:rPr>
                <w:rFonts w:ascii="Arial" w:hAnsi="Arial" w:cs="Arial"/>
                <w:sz w:val="18"/>
                <w:szCs w:val="18"/>
              </w:rPr>
              <w:t>1</w:t>
            </w:r>
          </w:p>
        </w:tc>
        <w:tc>
          <w:tcPr>
            <w:tcW w:w="2661" w:type="dxa"/>
            <w:shd w:val="clear" w:color="auto" w:fill="92D050"/>
          </w:tcPr>
          <w:p w14:paraId="0261B55D" w14:textId="77777777" w:rsidR="00246EDE" w:rsidRPr="005C32DF" w:rsidRDefault="00246EDE" w:rsidP="008E46C7">
            <w:pPr>
              <w:rPr>
                <w:rFonts w:ascii="Arial" w:hAnsi="Arial" w:cs="Arial"/>
                <w:sz w:val="18"/>
                <w:szCs w:val="18"/>
              </w:rPr>
            </w:pPr>
            <w:r w:rsidRPr="005C32DF">
              <w:rPr>
                <w:rFonts w:ascii="Arial" w:hAnsi="Arial" w:cs="Arial"/>
                <w:sz w:val="18"/>
                <w:szCs w:val="18"/>
              </w:rPr>
              <w:t>1</w:t>
            </w:r>
          </w:p>
        </w:tc>
      </w:tr>
    </w:tbl>
    <w:p w14:paraId="721AC95C" w14:textId="77777777" w:rsidR="00246EDE" w:rsidRDefault="00246EDE" w:rsidP="00246EDE">
      <w:pPr>
        <w:rPr>
          <w:rFonts w:eastAsiaTheme="minorEastAsia"/>
          <w:szCs w:val="20"/>
          <w:lang w:eastAsia="zh-CN"/>
        </w:rPr>
      </w:pPr>
    </w:p>
    <w:p w14:paraId="08ABC0FE" w14:textId="77777777" w:rsidR="00246EDE" w:rsidRDefault="00246EDE" w:rsidP="00246EDE">
      <w:pPr>
        <w:rPr>
          <w:rFonts w:eastAsiaTheme="minorEastAsia"/>
          <w:szCs w:val="20"/>
          <w:lang w:val="en-US" w:eastAsia="zh-CN"/>
        </w:rPr>
      </w:pPr>
    </w:p>
    <w:p w14:paraId="40177969" w14:textId="77777777" w:rsidR="00246EDE" w:rsidRPr="00F20B96" w:rsidRDefault="00246EDE" w:rsidP="00246EDE">
      <w:pPr>
        <w:rPr>
          <w:szCs w:val="20"/>
          <w:lang w:eastAsia="x-none"/>
        </w:rPr>
      </w:pPr>
      <w:r w:rsidRPr="00F20B96">
        <w:rPr>
          <w:szCs w:val="20"/>
          <w:highlight w:val="green"/>
          <w:lang w:eastAsia="x-none"/>
        </w:rPr>
        <w:t>Agreement</w:t>
      </w:r>
    </w:p>
    <w:p w14:paraId="5F998044" w14:textId="77777777" w:rsidR="00246EDE" w:rsidRPr="00F20B96" w:rsidRDefault="00246EDE" w:rsidP="00246EDE">
      <w:pPr>
        <w:rPr>
          <w:szCs w:val="20"/>
        </w:rPr>
      </w:pPr>
      <w:r w:rsidRPr="00F20B96">
        <w:rPr>
          <w:szCs w:val="20"/>
          <w:lang w:eastAsia="zh-CN"/>
        </w:rPr>
        <w:t>To determine the LOS condition of any link in ISAC channel model, when EO type-2 is modelled, the following two options are agreed as solutions:</w:t>
      </w:r>
    </w:p>
    <w:p w14:paraId="1EDAA9B7" w14:textId="77777777" w:rsidR="00246EDE" w:rsidRPr="00F20B96" w:rsidRDefault="00246EDE" w:rsidP="00246EDE">
      <w:pPr>
        <w:pStyle w:val="aff4"/>
        <w:numPr>
          <w:ilvl w:val="0"/>
          <w:numId w:val="44"/>
        </w:numPr>
        <w:suppressAutoHyphens w:val="0"/>
        <w:rPr>
          <w:szCs w:val="20"/>
        </w:rPr>
      </w:pPr>
      <w:r w:rsidRPr="00F20B96">
        <w:rPr>
          <w:szCs w:val="20"/>
        </w:rPr>
        <w:t>Option A: If type-2 EO is in the LOS ray of the link, the LOS probability is p, p=0, and otherwise use the LOS probability equation defined in existing TRs to determine the LOS/NLOS condition</w:t>
      </w:r>
    </w:p>
    <w:p w14:paraId="45AD925E" w14:textId="77777777" w:rsidR="00246EDE" w:rsidRPr="00F20B96" w:rsidRDefault="00246EDE" w:rsidP="00246EDE">
      <w:pPr>
        <w:pStyle w:val="aff4"/>
        <w:numPr>
          <w:ilvl w:val="0"/>
          <w:numId w:val="44"/>
        </w:numPr>
        <w:suppressAutoHyphens w:val="0"/>
        <w:rPr>
          <w:szCs w:val="20"/>
        </w:rPr>
      </w:pPr>
      <w:r w:rsidRPr="00F20B96">
        <w:rPr>
          <w:szCs w:val="20"/>
        </w:rPr>
        <w:t>Option C: Use the LOS probability equation to determine the LOS/NLOS condition of the link.</w:t>
      </w:r>
    </w:p>
    <w:p w14:paraId="2ED50587" w14:textId="77777777" w:rsidR="00246EDE" w:rsidRPr="00F20B96" w:rsidRDefault="00246EDE" w:rsidP="00246EDE">
      <w:pPr>
        <w:rPr>
          <w:szCs w:val="20"/>
        </w:rPr>
      </w:pPr>
      <w:r w:rsidRPr="00F20B96">
        <w:rPr>
          <w:rFonts w:hint="eastAsia"/>
          <w:szCs w:val="20"/>
        </w:rPr>
        <w:t>N</w:t>
      </w:r>
      <w:r w:rsidRPr="00F20B96">
        <w:rPr>
          <w:szCs w:val="20"/>
        </w:rPr>
        <w:t>ote1: in which conditions/scenarios to use option A or option C can be determined in future evaluations.</w:t>
      </w:r>
    </w:p>
    <w:p w14:paraId="3D41DCAB" w14:textId="77777777" w:rsidR="00246EDE" w:rsidRPr="00F20B96" w:rsidRDefault="00246EDE" w:rsidP="00246EDE">
      <w:pPr>
        <w:rPr>
          <w:szCs w:val="20"/>
        </w:rPr>
      </w:pPr>
      <w:r w:rsidRPr="00F20B96">
        <w:rPr>
          <w:rFonts w:hint="eastAsia"/>
          <w:szCs w:val="20"/>
        </w:rPr>
        <w:t>N</w:t>
      </w:r>
      <w:r w:rsidRPr="00F20B96">
        <w:rPr>
          <w:szCs w:val="20"/>
        </w:rPr>
        <w:t>ote2: as already agreed, monostatic background channel is always NLOS</w:t>
      </w:r>
    </w:p>
    <w:p w14:paraId="22BB50AF" w14:textId="77777777" w:rsidR="00246EDE" w:rsidRPr="00BE6375" w:rsidRDefault="00246EDE" w:rsidP="00246EDE">
      <w:pPr>
        <w:rPr>
          <w:lang w:eastAsia="x-none"/>
        </w:rPr>
      </w:pPr>
    </w:p>
    <w:p w14:paraId="071304C5" w14:textId="77777777" w:rsidR="00246EDE" w:rsidRDefault="00246EDE" w:rsidP="00246EDE">
      <w:pPr>
        <w:rPr>
          <w:lang w:eastAsia="x-none"/>
        </w:rPr>
      </w:pPr>
    </w:p>
    <w:p w14:paraId="7FAAC012" w14:textId="77777777" w:rsidR="00246EDE" w:rsidRPr="00F20B96" w:rsidRDefault="00246EDE" w:rsidP="00246EDE">
      <w:pPr>
        <w:rPr>
          <w:szCs w:val="20"/>
          <w:lang w:eastAsia="x-none"/>
        </w:rPr>
      </w:pPr>
      <w:r w:rsidRPr="00F20B96">
        <w:rPr>
          <w:szCs w:val="20"/>
          <w:highlight w:val="green"/>
          <w:lang w:eastAsia="x-none"/>
        </w:rPr>
        <w:t>Agreement</w:t>
      </w:r>
    </w:p>
    <w:p w14:paraId="54976FD1" w14:textId="77777777" w:rsidR="00246EDE" w:rsidRPr="000404C4" w:rsidRDefault="00246EDE" w:rsidP="00246EDE">
      <w:pPr>
        <w:tabs>
          <w:tab w:val="left" w:pos="0"/>
        </w:tabs>
        <w:rPr>
          <w:rFonts w:eastAsiaTheme="minorEastAsia"/>
          <w:szCs w:val="20"/>
          <w:lang w:eastAsia="zh-CN"/>
        </w:rPr>
      </w:pPr>
      <w:r w:rsidRPr="000404C4">
        <w:rPr>
          <w:rFonts w:eastAsiaTheme="minorEastAsia"/>
          <w:szCs w:val="20"/>
          <w:lang w:val="en-US" w:eastAsia="zh-CN"/>
        </w:rPr>
        <w:t>EO type-2 can be</w:t>
      </w:r>
      <w:r w:rsidRPr="000404C4">
        <w:rPr>
          <w:rFonts w:eastAsiaTheme="minorEastAsia"/>
          <w:szCs w:val="20"/>
          <w:lang w:eastAsia="zh-CN"/>
        </w:rPr>
        <w:t xml:space="preserve"> optionally modelled in background channel when </w:t>
      </w:r>
      <w:r w:rsidRPr="000404C4">
        <w:rPr>
          <w:rFonts w:eastAsiaTheme="minorEastAsia"/>
          <w:szCs w:val="20"/>
          <w:lang w:val="en-US" w:eastAsia="zh-CN"/>
        </w:rPr>
        <w:t xml:space="preserve">EO type-2 is </w:t>
      </w:r>
      <w:r w:rsidRPr="000404C4">
        <w:rPr>
          <w:rFonts w:eastAsiaTheme="minorEastAsia"/>
          <w:szCs w:val="20"/>
          <w:lang w:eastAsia="zh-CN"/>
        </w:rPr>
        <w:t>modelled in target channel.</w:t>
      </w:r>
    </w:p>
    <w:p w14:paraId="50A999BD" w14:textId="77777777" w:rsidR="00246EDE" w:rsidRPr="003D3938" w:rsidRDefault="00246EDE" w:rsidP="00246EDE">
      <w:pPr>
        <w:rPr>
          <w:lang w:eastAsia="x-none"/>
        </w:rPr>
      </w:pPr>
    </w:p>
    <w:p w14:paraId="157BC852" w14:textId="77777777" w:rsidR="00246EDE" w:rsidRDefault="00246EDE" w:rsidP="00246EDE">
      <w:pPr>
        <w:rPr>
          <w:lang w:eastAsia="x-none"/>
        </w:rPr>
      </w:pPr>
    </w:p>
    <w:p w14:paraId="48C0B167" w14:textId="77777777" w:rsidR="00246EDE" w:rsidRPr="00D74CFB" w:rsidRDefault="00246EDE" w:rsidP="00246EDE">
      <w:pPr>
        <w:pStyle w:val="0Maintext"/>
        <w:ind w:firstLine="0"/>
        <w:rPr>
          <w:highlight w:val="yellow"/>
        </w:rPr>
      </w:pPr>
      <w:r w:rsidRPr="00D74CFB">
        <w:rPr>
          <w:highlight w:val="yellow"/>
        </w:rPr>
        <w:t>[FL4][M] Proposal 8-4-rev5</w:t>
      </w:r>
    </w:p>
    <w:p w14:paraId="23629E6D" w14:textId="77777777" w:rsidR="00246EDE" w:rsidRPr="00F023A4" w:rsidRDefault="00246EDE" w:rsidP="00246EDE">
      <w:pPr>
        <w:pStyle w:val="0Maintext"/>
        <w:ind w:firstLine="0"/>
        <w:rPr>
          <w:lang w:eastAsia="zh-CN"/>
        </w:rPr>
      </w:pPr>
      <w:r w:rsidRPr="00F023A4">
        <w:rPr>
          <w:rFonts w:hint="eastAsia"/>
          <w:lang w:eastAsia="zh-CN"/>
        </w:rPr>
        <w:t>D</w:t>
      </w:r>
      <w:r w:rsidRPr="00F023A4">
        <w:rPr>
          <w:lang w:eastAsia="zh-CN"/>
        </w:rPr>
        <w:t>own select one from the following 2 options in RAN1 #121</w:t>
      </w:r>
    </w:p>
    <w:p w14:paraId="1964858E" w14:textId="77777777" w:rsidR="00246EDE" w:rsidRPr="00F023A4" w:rsidRDefault="00246EDE" w:rsidP="00246EDE">
      <w:pPr>
        <w:rPr>
          <w:rFonts w:eastAsiaTheme="minorEastAsia"/>
          <w:szCs w:val="20"/>
          <w:lang w:eastAsia="zh-CN"/>
        </w:rPr>
      </w:pPr>
      <w:r w:rsidRPr="00F023A4">
        <w:rPr>
          <w:rFonts w:eastAsiaTheme="minorEastAsia" w:hint="eastAsia"/>
          <w:szCs w:val="20"/>
          <w:lang w:eastAsia="zh-CN"/>
        </w:rPr>
        <w:t>O</w:t>
      </w:r>
      <w:r w:rsidRPr="00F023A4">
        <w:rPr>
          <w:rFonts w:eastAsiaTheme="minorEastAsia"/>
          <w:szCs w:val="20"/>
          <w:lang w:eastAsia="zh-CN"/>
        </w:rPr>
        <w:t>ption 3: LLS channel model is not supported in Rel-19.</w:t>
      </w:r>
    </w:p>
    <w:p w14:paraId="406456C7" w14:textId="77777777" w:rsidR="00246EDE" w:rsidRPr="00F023A4" w:rsidRDefault="00246EDE" w:rsidP="00246EDE">
      <w:pPr>
        <w:rPr>
          <w:rFonts w:eastAsiaTheme="minorEastAsia"/>
          <w:szCs w:val="20"/>
          <w:lang w:eastAsia="zh-CN"/>
        </w:rPr>
      </w:pPr>
    </w:p>
    <w:p w14:paraId="6461E0FD" w14:textId="77777777" w:rsidR="00246EDE" w:rsidRPr="00F023A4" w:rsidRDefault="00246EDE" w:rsidP="00246EDE">
      <w:pPr>
        <w:rPr>
          <w:rFonts w:eastAsiaTheme="minorEastAsia"/>
          <w:szCs w:val="20"/>
          <w:lang w:eastAsia="zh-CN"/>
        </w:rPr>
      </w:pPr>
      <w:r w:rsidRPr="00F023A4">
        <w:rPr>
          <w:rFonts w:eastAsiaTheme="minorEastAsia" w:hint="eastAsia"/>
          <w:szCs w:val="20"/>
          <w:lang w:eastAsia="zh-CN"/>
        </w:rPr>
        <w:t>O</w:t>
      </w:r>
      <w:r w:rsidRPr="00F023A4">
        <w:rPr>
          <w:rFonts w:eastAsiaTheme="minorEastAsia"/>
          <w:szCs w:val="20"/>
          <w:lang w:eastAsia="zh-CN"/>
        </w:rPr>
        <w:t xml:space="preserve">ption 4: </w:t>
      </w:r>
    </w:p>
    <w:p w14:paraId="1A013BCE" w14:textId="77777777" w:rsidR="00246EDE" w:rsidRPr="00F023A4" w:rsidRDefault="00246EDE" w:rsidP="00246EDE">
      <w:pPr>
        <w:pStyle w:val="aff4"/>
        <w:numPr>
          <w:ilvl w:val="0"/>
          <w:numId w:val="112"/>
        </w:numPr>
        <w:rPr>
          <w:rFonts w:eastAsiaTheme="minorEastAsia"/>
          <w:szCs w:val="20"/>
          <w:lang w:eastAsia="zh-CN"/>
        </w:rPr>
      </w:pPr>
      <w:r w:rsidRPr="00F023A4">
        <w:rPr>
          <w:rFonts w:eastAsiaTheme="minorEastAsia"/>
          <w:szCs w:val="20"/>
          <w:lang w:eastAsia="zh-CN"/>
        </w:rPr>
        <w:t>add a general sentence as follows in subsection 7.9.6 on LLS channel model for ISAC</w:t>
      </w:r>
    </w:p>
    <w:p w14:paraId="3C6004E9" w14:textId="77777777" w:rsidR="00246EDE" w:rsidRPr="00F023A4" w:rsidRDefault="00246EDE" w:rsidP="00246EDE">
      <w:pPr>
        <w:pStyle w:val="aff4"/>
        <w:numPr>
          <w:ilvl w:val="1"/>
          <w:numId w:val="112"/>
        </w:numPr>
        <w:rPr>
          <w:rFonts w:eastAsiaTheme="minorEastAsia"/>
          <w:szCs w:val="20"/>
          <w:lang w:eastAsia="zh-CN"/>
        </w:rPr>
      </w:pPr>
      <w:r w:rsidRPr="00F023A4">
        <w:rPr>
          <w:rFonts w:eastAsiaTheme="minorEastAsia"/>
          <w:szCs w:val="20"/>
          <w:lang w:eastAsia="zh-CN"/>
        </w:rPr>
        <w:t xml:space="preserve">The </w:t>
      </w:r>
      <w:r w:rsidRPr="00F023A4">
        <w:rPr>
          <w:rFonts w:eastAsiaTheme="minorEastAsia"/>
          <w:strike/>
          <w:szCs w:val="20"/>
          <w:lang w:eastAsia="zh-CN"/>
        </w:rPr>
        <w:t xml:space="preserve">target channel of </w:t>
      </w:r>
      <w:r w:rsidRPr="00F023A4">
        <w:rPr>
          <w:rFonts w:eastAsiaTheme="minorEastAsia"/>
          <w:szCs w:val="20"/>
          <w:lang w:eastAsia="zh-CN"/>
        </w:rPr>
        <w:t xml:space="preserve">link-level channel for ISAC </w:t>
      </w:r>
      <w:r w:rsidRPr="00F023A4">
        <w:rPr>
          <w:rFonts w:eastAsiaTheme="minorEastAsia"/>
          <w:color w:val="FF0000"/>
          <w:szCs w:val="20"/>
          <w:lang w:eastAsia="zh-CN"/>
        </w:rPr>
        <w:t>can be</w:t>
      </w:r>
      <w:r w:rsidRPr="00F023A4">
        <w:rPr>
          <w:rFonts w:eastAsiaTheme="minorEastAsia"/>
          <w:szCs w:val="20"/>
          <w:lang w:eastAsia="zh-CN"/>
        </w:rPr>
        <w:t xml:space="preserve"> generated by adding and/or reusing one or more cluster(s) representing target(s) in the existing LLS channel model.</w:t>
      </w:r>
    </w:p>
    <w:p w14:paraId="4AA92587" w14:textId="77777777" w:rsidR="00246EDE" w:rsidRPr="00F023A4" w:rsidRDefault="00246EDE" w:rsidP="00246EDE">
      <w:pPr>
        <w:pStyle w:val="aff4"/>
        <w:numPr>
          <w:ilvl w:val="0"/>
          <w:numId w:val="112"/>
        </w:numPr>
        <w:rPr>
          <w:rFonts w:eastAsiaTheme="minorEastAsia"/>
          <w:szCs w:val="20"/>
          <w:lang w:eastAsia="zh-CN"/>
        </w:rPr>
      </w:pPr>
      <w:r w:rsidRPr="00F023A4">
        <w:rPr>
          <w:rFonts w:eastAsiaTheme="minorEastAsia" w:hint="eastAsia"/>
          <w:szCs w:val="20"/>
          <w:lang w:eastAsia="zh-CN"/>
        </w:rPr>
        <w:t>N</w:t>
      </w:r>
      <w:r w:rsidRPr="00F023A4">
        <w:rPr>
          <w:rFonts w:eastAsiaTheme="minorEastAsia"/>
          <w:szCs w:val="20"/>
          <w:lang w:eastAsia="zh-CN"/>
        </w:rPr>
        <w:t xml:space="preserve">o further study on LLS channel model for ISAC in Rel-19. </w:t>
      </w:r>
    </w:p>
    <w:p w14:paraId="56117F70" w14:textId="77777777" w:rsidR="00246EDE" w:rsidRPr="00F023A4" w:rsidRDefault="00246EDE" w:rsidP="00246EDE">
      <w:pPr>
        <w:rPr>
          <w:rFonts w:eastAsiaTheme="minorEastAsia"/>
          <w:szCs w:val="20"/>
          <w:lang w:eastAsia="zh-CN"/>
        </w:rPr>
      </w:pPr>
      <w:r w:rsidRPr="00F023A4">
        <w:rPr>
          <w:rFonts w:eastAsiaTheme="minorEastAsia" w:hint="eastAsia"/>
          <w:szCs w:val="20"/>
          <w:lang w:eastAsia="zh-CN"/>
        </w:rPr>
        <w:t>S</w:t>
      </w:r>
      <w:r w:rsidRPr="00F023A4">
        <w:rPr>
          <w:rFonts w:eastAsiaTheme="minorEastAsia"/>
          <w:szCs w:val="20"/>
          <w:lang w:eastAsia="zh-CN"/>
        </w:rPr>
        <w:t xml:space="preserve">upported: ZTE, Huawei, SKT, Apple, Xiaomi, </w:t>
      </w:r>
      <w:r w:rsidRPr="00F023A4">
        <w:rPr>
          <w:rFonts w:eastAsiaTheme="minorEastAsia"/>
          <w:strike/>
          <w:szCs w:val="20"/>
          <w:lang w:eastAsia="zh-CN"/>
        </w:rPr>
        <w:t>QC</w:t>
      </w:r>
      <w:r w:rsidRPr="00F023A4">
        <w:rPr>
          <w:rFonts w:eastAsiaTheme="minorEastAsia"/>
          <w:szCs w:val="20"/>
          <w:lang w:eastAsia="zh-CN"/>
        </w:rPr>
        <w:t>, CATT, CMCC, LGE, MTK, NIST, DOCOMO, Sony</w:t>
      </w:r>
    </w:p>
    <w:p w14:paraId="7852CBE4" w14:textId="77777777" w:rsidR="00246EDE" w:rsidRPr="00D74CFB" w:rsidRDefault="00246EDE" w:rsidP="00246EDE">
      <w:pPr>
        <w:rPr>
          <w:sz w:val="24"/>
          <w:lang w:eastAsia="x-none"/>
        </w:rPr>
      </w:pPr>
    </w:p>
    <w:p w14:paraId="1B64F2BA" w14:textId="77777777" w:rsidR="00246EDE" w:rsidRPr="00F023A4" w:rsidRDefault="00246EDE" w:rsidP="00246EDE">
      <w:pPr>
        <w:rPr>
          <w:b/>
          <w:szCs w:val="20"/>
          <w:u w:val="single"/>
          <w:lang w:eastAsia="x-none"/>
        </w:rPr>
      </w:pPr>
      <w:r w:rsidRPr="00F023A4">
        <w:rPr>
          <w:b/>
          <w:szCs w:val="20"/>
          <w:u w:val="single"/>
          <w:lang w:eastAsia="x-none"/>
        </w:rPr>
        <w:t>Conclusion</w:t>
      </w:r>
    </w:p>
    <w:p w14:paraId="0AC077A8" w14:textId="77777777" w:rsidR="00246EDE" w:rsidRPr="00F023A4" w:rsidRDefault="00246EDE" w:rsidP="00246EDE">
      <w:pPr>
        <w:rPr>
          <w:szCs w:val="20"/>
          <w:lang w:eastAsia="x-none"/>
        </w:rPr>
      </w:pPr>
      <w:r w:rsidRPr="00F023A4">
        <w:rPr>
          <w:szCs w:val="20"/>
          <w:lang w:eastAsia="x-none"/>
        </w:rPr>
        <w:t>Delete subsection 7.9.6 from the draft CR. For ISAC, no enhancement to LLS channel model is introduced in Rel-19.</w:t>
      </w:r>
    </w:p>
    <w:p w14:paraId="14BB1058" w14:textId="77777777" w:rsidR="00246EDE" w:rsidRDefault="00246EDE" w:rsidP="00246EDE">
      <w:pPr>
        <w:rPr>
          <w:lang w:eastAsia="x-none"/>
        </w:rPr>
      </w:pPr>
    </w:p>
    <w:p w14:paraId="676ECF2A" w14:textId="77777777" w:rsidR="00246EDE" w:rsidRPr="00744436" w:rsidRDefault="00246EDE" w:rsidP="00246EDE">
      <w:pPr>
        <w:pStyle w:val="0Maintext"/>
        <w:ind w:firstLine="0"/>
        <w:rPr>
          <w:highlight w:val="yellow"/>
        </w:rPr>
      </w:pPr>
      <w:r w:rsidRPr="00744436">
        <w:rPr>
          <w:highlight w:val="yellow"/>
        </w:rPr>
        <w:t xml:space="preserve">[FL4][M] Proposal 4.8-3 </w:t>
      </w:r>
    </w:p>
    <w:p w14:paraId="210E7E3D" w14:textId="77777777" w:rsidR="00246EDE" w:rsidRPr="00744436" w:rsidRDefault="00246EDE" w:rsidP="00246EDE">
      <w:pPr>
        <w:rPr>
          <w:rFonts w:eastAsiaTheme="minorEastAsia"/>
          <w:szCs w:val="20"/>
          <w:lang w:val="en-US" w:eastAsia="zh-CN"/>
        </w:rPr>
      </w:pPr>
      <w:r w:rsidRPr="00744436">
        <w:rPr>
          <w:rFonts w:eastAsiaTheme="minorEastAsia"/>
          <w:szCs w:val="20"/>
          <w:lang w:val="en-US" w:eastAsia="zh-CN"/>
        </w:rPr>
        <w:t>RCS of EO type-1 is not further studied in Rel-19.</w:t>
      </w:r>
    </w:p>
    <w:p w14:paraId="440DA6ED" w14:textId="77777777" w:rsidR="00246EDE" w:rsidRPr="00F023A4" w:rsidRDefault="00246EDE" w:rsidP="00246EDE">
      <w:pPr>
        <w:rPr>
          <w:lang w:val="en-US" w:eastAsia="x-none"/>
        </w:rPr>
      </w:pPr>
    </w:p>
    <w:p w14:paraId="5AC9B7D9" w14:textId="77777777" w:rsidR="00246EDE" w:rsidRPr="00855960" w:rsidRDefault="00246EDE" w:rsidP="00246EDE">
      <w:pPr>
        <w:rPr>
          <w:b/>
          <w:szCs w:val="20"/>
          <w:u w:val="single"/>
          <w:lang w:eastAsia="x-none"/>
        </w:rPr>
      </w:pPr>
      <w:r w:rsidRPr="00855960">
        <w:rPr>
          <w:b/>
          <w:szCs w:val="20"/>
          <w:u w:val="single"/>
          <w:lang w:eastAsia="x-none"/>
        </w:rPr>
        <w:t>Conclusion</w:t>
      </w:r>
    </w:p>
    <w:p w14:paraId="079EF34D" w14:textId="77777777" w:rsidR="00246EDE" w:rsidRPr="00855960" w:rsidRDefault="00246EDE" w:rsidP="00246EDE">
      <w:pPr>
        <w:rPr>
          <w:szCs w:val="20"/>
          <w:lang w:eastAsia="x-none"/>
        </w:rPr>
      </w:pPr>
      <w:r w:rsidRPr="00855960">
        <w:rPr>
          <w:rFonts w:hint="eastAsia"/>
          <w:szCs w:val="20"/>
          <w:lang w:eastAsia="x-none"/>
        </w:rPr>
        <w:t>O</w:t>
      </w:r>
      <w:r w:rsidRPr="00855960">
        <w:rPr>
          <w:szCs w:val="20"/>
          <w:lang w:eastAsia="x-none"/>
        </w:rPr>
        <w:t>ther than RCS for human, vehicle, AGV, UAV, no other RCS for other objects is introduced in Rel-19.</w:t>
      </w:r>
    </w:p>
    <w:p w14:paraId="77E880EC" w14:textId="77777777" w:rsidR="00246EDE" w:rsidRPr="00855960" w:rsidRDefault="00246EDE" w:rsidP="00141847">
      <w:pPr>
        <w:pStyle w:val="aff4"/>
        <w:numPr>
          <w:ilvl w:val="0"/>
          <w:numId w:val="115"/>
        </w:numPr>
        <w:suppressAutoHyphens w:val="0"/>
        <w:rPr>
          <w:szCs w:val="20"/>
        </w:rPr>
      </w:pPr>
      <w:r w:rsidRPr="00855960">
        <w:rPr>
          <w:szCs w:val="20"/>
        </w:rPr>
        <w:t>Future studies are not precluded for adding RCS of other objects/sizes for modelling target or EO type-1, based on validation results from companies.</w:t>
      </w:r>
    </w:p>
    <w:p w14:paraId="1E608EB7" w14:textId="77777777" w:rsidR="005752C0" w:rsidRPr="00246EDE" w:rsidRDefault="005752C0" w:rsidP="000D5960">
      <w:pPr>
        <w:rPr>
          <w:rFonts w:eastAsiaTheme="minorEastAsia"/>
          <w:szCs w:val="20"/>
          <w:lang w:eastAsia="zh-CN"/>
        </w:rPr>
      </w:pPr>
    </w:p>
    <w:p w14:paraId="149C4AB8" w14:textId="1B942026" w:rsidR="00F6297A" w:rsidRPr="000D5960" w:rsidRDefault="00F6297A" w:rsidP="00F6297A">
      <w:pPr>
        <w:pStyle w:val="2"/>
      </w:pPr>
      <w:r>
        <w:t>Friday</w:t>
      </w:r>
      <w:r w:rsidRPr="000D5960">
        <w:t xml:space="preserve"> (5/2</w:t>
      </w:r>
      <w:r>
        <w:t>3</w:t>
      </w:r>
      <w:r w:rsidRPr="000D5960">
        <w:t>)</w:t>
      </w:r>
    </w:p>
    <w:p w14:paraId="2117EF84" w14:textId="53A5BF9B" w:rsidR="000D5960" w:rsidRDefault="000D5960">
      <w:pPr>
        <w:rPr>
          <w:rFonts w:eastAsiaTheme="minorEastAsia"/>
          <w:lang w:eastAsia="zh-CN"/>
        </w:rPr>
      </w:pPr>
    </w:p>
    <w:p w14:paraId="41561B91" w14:textId="77777777" w:rsidR="00C4180C" w:rsidRPr="00C4180C" w:rsidRDefault="00C4180C" w:rsidP="00C4180C">
      <w:pPr>
        <w:pStyle w:val="3"/>
        <w:numPr>
          <w:ilvl w:val="0"/>
          <w:numId w:val="0"/>
        </w:numPr>
        <w:ind w:left="720" w:hanging="720"/>
        <w:rPr>
          <w:szCs w:val="20"/>
          <w:highlight w:val="cyan"/>
        </w:rPr>
      </w:pPr>
      <w:r w:rsidRPr="00C4180C">
        <w:rPr>
          <w:szCs w:val="20"/>
          <w:highlight w:val="cyan"/>
        </w:rPr>
        <w:t>[FL5][M] Proposal 8-4-rev6 for conclusion</w:t>
      </w:r>
    </w:p>
    <w:p w14:paraId="1F6C5F05" w14:textId="77777777" w:rsidR="00C4180C" w:rsidRPr="00C4180C" w:rsidRDefault="00C4180C" w:rsidP="00C4180C">
      <w:pPr>
        <w:rPr>
          <w:szCs w:val="20"/>
          <w:lang w:eastAsia="x-none"/>
        </w:rPr>
      </w:pPr>
      <w:r w:rsidRPr="00C4180C">
        <w:rPr>
          <w:szCs w:val="20"/>
          <w:lang w:eastAsia="x-none"/>
        </w:rPr>
        <w:t xml:space="preserve">Delete subsection 7.9.6 from the draft CR. For ISAC, no enhancement to </w:t>
      </w:r>
      <w:r w:rsidRPr="00C4180C">
        <w:rPr>
          <w:color w:val="FF0000"/>
          <w:szCs w:val="20"/>
          <w:lang w:eastAsia="x-none"/>
        </w:rPr>
        <w:t xml:space="preserve">existing </w:t>
      </w:r>
      <w:r w:rsidRPr="00C4180C">
        <w:rPr>
          <w:szCs w:val="20"/>
          <w:lang w:eastAsia="x-none"/>
        </w:rPr>
        <w:t>LLS channel model is introduced in Rel-19.</w:t>
      </w:r>
    </w:p>
    <w:p w14:paraId="1B861863" w14:textId="77777777" w:rsidR="00C4180C" w:rsidRPr="00C4180C" w:rsidRDefault="00C4180C" w:rsidP="00C4180C">
      <w:pPr>
        <w:rPr>
          <w:rFonts w:eastAsiaTheme="minorEastAsia"/>
          <w:szCs w:val="20"/>
          <w:lang w:eastAsia="zh-CN"/>
        </w:rPr>
      </w:pPr>
    </w:p>
    <w:p w14:paraId="18B488D5" w14:textId="60F21FF4" w:rsidR="00C4180C" w:rsidRPr="00C4180C" w:rsidRDefault="00C4180C">
      <w:pPr>
        <w:rPr>
          <w:rFonts w:eastAsiaTheme="minorEastAsia"/>
          <w:lang w:eastAsia="zh-CN"/>
        </w:rPr>
      </w:pPr>
    </w:p>
    <w:p w14:paraId="55752F32" w14:textId="77777777" w:rsidR="00C4180C" w:rsidRPr="00C4180C" w:rsidRDefault="00C4180C" w:rsidP="00C4180C">
      <w:pPr>
        <w:pStyle w:val="3"/>
        <w:numPr>
          <w:ilvl w:val="0"/>
          <w:numId w:val="0"/>
        </w:numPr>
        <w:ind w:left="720" w:hanging="720"/>
        <w:rPr>
          <w:szCs w:val="20"/>
          <w:highlight w:val="cyan"/>
        </w:rPr>
      </w:pPr>
      <w:r w:rsidRPr="00C4180C">
        <w:rPr>
          <w:szCs w:val="20"/>
          <w:highlight w:val="cyan"/>
        </w:rPr>
        <w:t>[FL5][M] Proposal 5.8-1-rev</w:t>
      </w:r>
      <w:r>
        <w:rPr>
          <w:szCs w:val="20"/>
          <w:highlight w:val="cyan"/>
        </w:rPr>
        <w:t>3</w:t>
      </w:r>
    </w:p>
    <w:p w14:paraId="0BA069CF" w14:textId="77777777" w:rsidR="00C4180C" w:rsidRPr="00C4180C" w:rsidRDefault="00C4180C" w:rsidP="00C4180C">
      <w:pPr>
        <w:pStyle w:val="aff4"/>
        <w:widowControl w:val="0"/>
        <w:numPr>
          <w:ilvl w:val="0"/>
          <w:numId w:val="21"/>
        </w:numPr>
        <w:spacing w:before="60"/>
        <w:rPr>
          <w:rFonts w:eastAsiaTheme="minorEastAsia"/>
          <w:szCs w:val="20"/>
          <w:lang w:val="en-US" w:eastAsia="zh-CN"/>
        </w:rPr>
      </w:pPr>
      <w:r w:rsidRPr="00C4180C">
        <w:rPr>
          <w:rFonts w:eastAsiaTheme="minorEastAsia"/>
          <w:szCs w:val="20"/>
          <w:lang w:val="en-US" w:eastAsia="zh-CN"/>
        </w:rPr>
        <w:t>The</w:t>
      </w:r>
      <w:r w:rsidRPr="00C4180C">
        <w:rPr>
          <w:rFonts w:eastAsiaTheme="minorEastAsia"/>
          <w:szCs w:val="20"/>
          <w:lang w:eastAsia="zh-CN"/>
        </w:rPr>
        <w:t xml:space="preserve"> existing blockage model A/B procedures</w:t>
      </w:r>
      <w:r w:rsidRPr="00C4180C">
        <w:rPr>
          <w:rFonts w:eastAsiaTheme="minorEastAsia"/>
          <w:color w:val="FF0000"/>
          <w:szCs w:val="20"/>
          <w:lang w:eastAsia="zh-CN"/>
        </w:rPr>
        <w:t xml:space="preserve"> can be</w:t>
      </w:r>
      <w:r w:rsidRPr="00C4180C">
        <w:rPr>
          <w:rFonts w:eastAsiaTheme="minorEastAsia"/>
          <w:szCs w:val="20"/>
          <w:lang w:eastAsia="zh-CN"/>
        </w:rPr>
        <w:t xml:space="preserve"> reused to model </w:t>
      </w:r>
      <w:r w:rsidRPr="00C4180C">
        <w:rPr>
          <w:rFonts w:eastAsiaTheme="minorEastAsia"/>
          <w:color w:val="FF0000"/>
          <w:szCs w:val="20"/>
          <w:lang w:eastAsia="zh-CN"/>
        </w:rPr>
        <w:t xml:space="preserve">the blocking effect due to a target </w:t>
      </w:r>
      <w:r w:rsidRPr="00C4180C">
        <w:rPr>
          <w:rFonts w:eastAsiaTheme="minorEastAsia"/>
          <w:szCs w:val="20"/>
          <w:lang w:eastAsia="zh-CN"/>
        </w:rPr>
        <w:t>as an optional feature</w:t>
      </w:r>
      <w:r w:rsidRPr="00C4180C">
        <w:rPr>
          <w:rFonts w:eastAsiaTheme="minorEastAsia"/>
          <w:szCs w:val="20"/>
          <w:lang w:val="en-US" w:eastAsia="zh-CN"/>
        </w:rPr>
        <w:t xml:space="preserve"> </w:t>
      </w:r>
    </w:p>
    <w:p w14:paraId="2407D91B" w14:textId="77777777" w:rsidR="00C4180C" w:rsidRPr="00C4180C" w:rsidRDefault="00C4180C" w:rsidP="00C4180C">
      <w:pPr>
        <w:pStyle w:val="aff4"/>
        <w:numPr>
          <w:ilvl w:val="1"/>
          <w:numId w:val="21"/>
        </w:numPr>
        <w:tabs>
          <w:tab w:val="left" w:pos="0"/>
        </w:tabs>
        <w:rPr>
          <w:rFonts w:eastAsiaTheme="minorEastAsia"/>
          <w:szCs w:val="20"/>
          <w:lang w:eastAsia="zh-CN"/>
        </w:rPr>
      </w:pPr>
      <w:r w:rsidRPr="00C4180C">
        <w:rPr>
          <w:rFonts w:eastAsiaTheme="minorEastAsia"/>
          <w:szCs w:val="20"/>
          <w:lang w:eastAsia="zh-CN"/>
        </w:rPr>
        <w:t>Applicable to the LOS/NLOS rays in the background channel of the target</w:t>
      </w:r>
    </w:p>
    <w:p w14:paraId="5C20AF68" w14:textId="77777777" w:rsidR="00C4180C" w:rsidRPr="00C4180C" w:rsidRDefault="00C4180C" w:rsidP="00C4180C">
      <w:pPr>
        <w:pStyle w:val="aff4"/>
        <w:numPr>
          <w:ilvl w:val="1"/>
          <w:numId w:val="21"/>
        </w:numPr>
        <w:tabs>
          <w:tab w:val="left" w:pos="0"/>
        </w:tabs>
        <w:rPr>
          <w:rFonts w:eastAsiaTheme="minorEastAsia"/>
          <w:szCs w:val="20"/>
          <w:lang w:eastAsia="zh-CN"/>
        </w:rPr>
      </w:pPr>
      <w:r w:rsidRPr="00C4180C">
        <w:rPr>
          <w:rFonts w:eastAsiaTheme="minorEastAsia"/>
          <w:szCs w:val="20"/>
          <w:lang w:eastAsia="zh-CN"/>
        </w:rPr>
        <w:t>Applicable to the LOS/NLOS rays in the Tx-target and target-Rx link of another target</w:t>
      </w:r>
    </w:p>
    <w:p w14:paraId="6CF6175F" w14:textId="77777777" w:rsidR="00C4180C" w:rsidRPr="00C4180C" w:rsidRDefault="00C4180C" w:rsidP="00C4180C">
      <w:pPr>
        <w:pStyle w:val="aff4"/>
        <w:numPr>
          <w:ilvl w:val="0"/>
          <w:numId w:val="21"/>
        </w:numPr>
        <w:tabs>
          <w:tab w:val="left" w:pos="0"/>
        </w:tabs>
        <w:rPr>
          <w:rFonts w:eastAsiaTheme="minorEastAsia"/>
          <w:szCs w:val="20"/>
          <w:lang w:eastAsia="zh-CN"/>
        </w:rPr>
      </w:pPr>
      <w:r w:rsidRPr="00C4180C">
        <w:rPr>
          <w:rFonts w:eastAsiaTheme="minorEastAsia"/>
          <w:szCs w:val="20"/>
          <w:lang w:eastAsia="zh-CN"/>
        </w:rPr>
        <w:t>The location,</w:t>
      </w:r>
      <w:r w:rsidRPr="00C4180C">
        <w:rPr>
          <w:rFonts w:eastAsiaTheme="minorEastAsia"/>
          <w:color w:val="FF0000"/>
          <w:szCs w:val="20"/>
          <w:lang w:eastAsia="zh-CN"/>
        </w:rPr>
        <w:t xml:space="preserve"> orientation and size</w:t>
      </w:r>
      <w:r w:rsidRPr="00C4180C">
        <w:rPr>
          <w:rFonts w:eastAsiaTheme="minorEastAsia"/>
          <w:szCs w:val="20"/>
          <w:lang w:eastAsia="zh-CN"/>
        </w:rPr>
        <w:t xml:space="preserve"> of the target as a blocker is known before applying the blockage model A/B.</w:t>
      </w:r>
    </w:p>
    <w:p w14:paraId="43C0C5E8" w14:textId="2294A3EE" w:rsidR="00C4180C" w:rsidRDefault="00C4180C">
      <w:pPr>
        <w:rPr>
          <w:rFonts w:eastAsiaTheme="minorEastAsia"/>
          <w:lang w:eastAsia="zh-CN"/>
        </w:rPr>
      </w:pPr>
    </w:p>
    <w:p w14:paraId="3B61A9EB" w14:textId="2CC068A6" w:rsidR="00C4180C" w:rsidRDefault="00C4180C">
      <w:pPr>
        <w:rPr>
          <w:rFonts w:eastAsiaTheme="minorEastAsia"/>
          <w:lang w:eastAsia="zh-CN"/>
        </w:rPr>
      </w:pPr>
    </w:p>
    <w:p w14:paraId="58B85D10" w14:textId="77777777" w:rsidR="00C4180C" w:rsidRDefault="00C4180C" w:rsidP="00C4180C">
      <w:pPr>
        <w:pStyle w:val="3"/>
        <w:numPr>
          <w:ilvl w:val="0"/>
          <w:numId w:val="0"/>
        </w:numPr>
        <w:ind w:left="720" w:hanging="720"/>
        <w:rPr>
          <w:highlight w:val="cyan"/>
        </w:rPr>
      </w:pPr>
      <w:r>
        <w:rPr>
          <w:highlight w:val="cyan"/>
        </w:rPr>
        <w:t xml:space="preserve">Proposal for conclusion </w:t>
      </w:r>
    </w:p>
    <w:p w14:paraId="33D705F5" w14:textId="40960D09" w:rsidR="00C4180C" w:rsidRPr="00C4180C" w:rsidRDefault="00C4180C" w:rsidP="00C4180C">
      <w:pPr>
        <w:pStyle w:val="aff4"/>
        <w:numPr>
          <w:ilvl w:val="0"/>
          <w:numId w:val="118"/>
        </w:numPr>
        <w:rPr>
          <w:rFonts w:eastAsiaTheme="minorEastAsia"/>
          <w:szCs w:val="20"/>
          <w:lang w:eastAsia="zh-CN"/>
        </w:rPr>
      </w:pPr>
      <w:r w:rsidRPr="00C4180C">
        <w:rPr>
          <w:rFonts w:eastAsiaTheme="minorEastAsia"/>
          <w:color w:val="FF0000"/>
          <w:szCs w:val="20"/>
          <w:lang w:eastAsia="zh-CN"/>
        </w:rPr>
        <w:t xml:space="preserve">There is no consensus that the </w:t>
      </w:r>
      <w:r>
        <w:rPr>
          <w:rFonts w:eastAsiaTheme="minorEastAsia"/>
          <w:color w:val="FF0000"/>
          <w:szCs w:val="20"/>
          <w:lang w:eastAsia="zh-CN"/>
        </w:rPr>
        <w:t>endorsed</w:t>
      </w:r>
      <w:r w:rsidRPr="00C4180C">
        <w:rPr>
          <w:rFonts w:eastAsiaTheme="minorEastAsia"/>
          <w:color w:val="FF0000"/>
          <w:szCs w:val="20"/>
          <w:lang w:eastAsia="zh-CN"/>
        </w:rPr>
        <w:t xml:space="preserve"> draft CR has problem on polarization matrix generation. </w:t>
      </w:r>
      <w:r w:rsidRPr="00C4180C">
        <w:rPr>
          <w:rFonts w:eastAsiaTheme="minorEastAsia"/>
          <w:szCs w:val="20"/>
          <w:lang w:eastAsia="zh-CN"/>
        </w:rPr>
        <w:t xml:space="preserve">The brackets on formula 7.9.5-10 </w:t>
      </w:r>
      <w:r>
        <w:rPr>
          <w:rFonts w:eastAsiaTheme="minorEastAsia"/>
          <w:szCs w:val="20"/>
          <w:lang w:eastAsia="zh-CN"/>
        </w:rPr>
        <w:t xml:space="preserve">in the </w:t>
      </w:r>
      <w:r w:rsidRPr="00C4180C">
        <w:rPr>
          <w:rFonts w:eastAsiaTheme="minorEastAsia"/>
          <w:szCs w:val="20"/>
          <w:lang w:eastAsia="zh-CN"/>
        </w:rPr>
        <w:t xml:space="preserve">draft </w:t>
      </w:r>
      <w:r>
        <w:rPr>
          <w:rFonts w:eastAsiaTheme="minorEastAsia"/>
          <w:szCs w:val="20"/>
          <w:lang w:eastAsia="zh-CN"/>
        </w:rPr>
        <w:t xml:space="preserve">CR </w:t>
      </w:r>
      <w:r w:rsidRPr="00C4180C">
        <w:rPr>
          <w:rFonts w:eastAsiaTheme="minorEastAsia"/>
          <w:szCs w:val="20"/>
          <w:lang w:eastAsia="zh-CN"/>
        </w:rPr>
        <w:t>are removed</w:t>
      </w:r>
    </w:p>
    <w:p w14:paraId="5B0C44FF" w14:textId="22AD828F" w:rsidR="00C4180C" w:rsidRPr="00C4180C" w:rsidRDefault="00C4180C" w:rsidP="00C4180C">
      <w:pPr>
        <w:pStyle w:val="aff4"/>
        <w:numPr>
          <w:ilvl w:val="0"/>
          <w:numId w:val="118"/>
        </w:numPr>
        <w:rPr>
          <w:rFonts w:eastAsiaTheme="minorEastAsia"/>
          <w:szCs w:val="20"/>
          <w:lang w:eastAsia="zh-CN"/>
        </w:rPr>
      </w:pPr>
      <w:r w:rsidRPr="00C4180C">
        <w:rPr>
          <w:rFonts w:eastAsiaTheme="minorEastAsia"/>
          <w:szCs w:val="20"/>
          <w:lang w:eastAsia="zh-CN"/>
        </w:rPr>
        <w:t xml:space="preserve">Encourage more companies to check the draft CR. If problem is found, RAN1 will revise TR 38.901 by </w:t>
      </w:r>
      <w:r w:rsidR="00C718C4">
        <w:rPr>
          <w:rFonts w:eastAsiaTheme="minorEastAsia"/>
          <w:szCs w:val="20"/>
          <w:lang w:eastAsia="zh-CN"/>
        </w:rPr>
        <w:t xml:space="preserve">new </w:t>
      </w:r>
      <w:r w:rsidRPr="00C4180C">
        <w:rPr>
          <w:rFonts w:eastAsiaTheme="minorEastAsia"/>
          <w:szCs w:val="20"/>
          <w:lang w:eastAsia="zh-CN"/>
        </w:rPr>
        <w:t xml:space="preserve">CR. </w:t>
      </w:r>
    </w:p>
    <w:p w14:paraId="6C7B7EB2" w14:textId="10A91E40" w:rsidR="00C4180C" w:rsidRDefault="00C4180C">
      <w:pPr>
        <w:rPr>
          <w:rFonts w:eastAsiaTheme="minorEastAsia"/>
          <w:lang w:eastAsia="zh-CN"/>
        </w:rPr>
      </w:pPr>
    </w:p>
    <w:p w14:paraId="42FA4781" w14:textId="77777777" w:rsidR="004F679B" w:rsidRDefault="004F679B">
      <w:pPr>
        <w:rPr>
          <w:rFonts w:eastAsiaTheme="minorEastAsia"/>
          <w:lang w:eastAsia="zh-CN"/>
        </w:rPr>
      </w:pPr>
    </w:p>
    <w:p w14:paraId="1BA0ECE6" w14:textId="77777777" w:rsidR="004F679B" w:rsidRDefault="004F679B" w:rsidP="004F679B">
      <w:pPr>
        <w:pStyle w:val="3"/>
        <w:numPr>
          <w:ilvl w:val="0"/>
          <w:numId w:val="0"/>
        </w:numPr>
        <w:ind w:left="720" w:hanging="720"/>
        <w:rPr>
          <w:highlight w:val="cyan"/>
        </w:rPr>
      </w:pPr>
      <w:r>
        <w:rPr>
          <w:highlight w:val="cyan"/>
        </w:rPr>
        <w:t xml:space="preserve">[FL5][M] Proposal 5.9-1 </w:t>
      </w:r>
    </w:p>
    <w:p w14:paraId="07ACF113" w14:textId="77777777" w:rsidR="004F679B" w:rsidRPr="005C32DF" w:rsidRDefault="004F679B" w:rsidP="004F679B">
      <w:pPr>
        <w:rPr>
          <w:rFonts w:eastAsiaTheme="minorEastAsia"/>
          <w:szCs w:val="20"/>
          <w:lang w:val="en-US" w:eastAsia="zh-CN"/>
        </w:rPr>
      </w:pPr>
      <w:r w:rsidRPr="005C32DF">
        <w:rPr>
          <w:rFonts w:eastAsiaTheme="minorEastAsia"/>
          <w:szCs w:val="20"/>
          <w:lang w:val="en-US" w:eastAsia="zh-CN"/>
        </w:rPr>
        <w:t xml:space="preserve">Exact formula for micro-Doppler is not further studied in Rel-19. </w:t>
      </w:r>
    </w:p>
    <w:p w14:paraId="0C47053F" w14:textId="77777777" w:rsidR="004F679B" w:rsidRPr="004F679B" w:rsidRDefault="004F679B">
      <w:pPr>
        <w:rPr>
          <w:rFonts w:eastAsiaTheme="minorEastAsia"/>
          <w:lang w:val="en-US" w:eastAsia="zh-CN"/>
        </w:rPr>
      </w:pPr>
    </w:p>
    <w:p w14:paraId="400185B1" w14:textId="77777777" w:rsidR="00117773" w:rsidRDefault="000D79C2">
      <w:pPr>
        <w:pStyle w:val="1"/>
        <w:tabs>
          <w:tab w:val="clear" w:pos="425"/>
          <w:tab w:val="left" w:pos="432"/>
        </w:tabs>
        <w:ind w:left="862" w:hanging="862"/>
      </w:pPr>
      <w:r>
        <w:t>Proposed offline proposals</w:t>
      </w:r>
    </w:p>
    <w:p w14:paraId="1572AD3F" w14:textId="3E6112C1" w:rsidR="00117773" w:rsidRDefault="000D79C2">
      <w:pPr>
        <w:pStyle w:val="2"/>
      </w:pPr>
      <w:r>
        <w:t>Monday (5/19)</w:t>
      </w:r>
    </w:p>
    <w:p w14:paraId="2D19483C" w14:textId="3DF502A2" w:rsidR="008960A9" w:rsidRDefault="008960A9" w:rsidP="008960A9">
      <w:pPr>
        <w:rPr>
          <w:rFonts w:eastAsiaTheme="minorEastAsia"/>
          <w:lang w:eastAsia="zh-CN"/>
        </w:rPr>
      </w:pPr>
    </w:p>
    <w:p w14:paraId="7B72DCB6" w14:textId="154C8738" w:rsidR="008960A9" w:rsidRDefault="008960A9" w:rsidP="008960A9">
      <w:pPr>
        <w:rPr>
          <w:rFonts w:eastAsiaTheme="minorEastAsia"/>
          <w:lang w:eastAsia="zh-CN"/>
        </w:rPr>
      </w:pPr>
      <w:r>
        <w:rPr>
          <w:rFonts w:eastAsiaTheme="minorEastAsia"/>
          <w:lang w:eastAsia="zh-CN"/>
        </w:rPr>
        <w:t xml:space="preserve">After </w:t>
      </w:r>
      <w:r>
        <w:rPr>
          <w:rFonts w:eastAsiaTheme="minorEastAsia" w:hint="eastAsia"/>
          <w:lang w:eastAsia="zh-CN"/>
        </w:rPr>
        <w:t>M</w:t>
      </w:r>
      <w:r>
        <w:rPr>
          <w:rFonts w:eastAsiaTheme="minorEastAsia"/>
          <w:lang w:eastAsia="zh-CN"/>
        </w:rPr>
        <w:t>o</w:t>
      </w:r>
      <w:r>
        <w:rPr>
          <w:rFonts w:eastAsiaTheme="minorEastAsia" w:hint="eastAsia"/>
          <w:lang w:eastAsia="zh-CN"/>
        </w:rPr>
        <w:t>nday</w:t>
      </w:r>
      <w:r>
        <w:rPr>
          <w:rFonts w:eastAsiaTheme="minorEastAsia"/>
          <w:lang w:eastAsia="zh-CN"/>
        </w:rPr>
        <w:t xml:space="preserve"> offline session</w:t>
      </w:r>
    </w:p>
    <w:p w14:paraId="33EC1D0D" w14:textId="77777777" w:rsidR="00263B10" w:rsidRPr="008960A9" w:rsidRDefault="00263B10" w:rsidP="008960A9">
      <w:pPr>
        <w:rPr>
          <w:rFonts w:eastAsiaTheme="minorEastAsia"/>
          <w:lang w:eastAsia="zh-CN"/>
        </w:rPr>
      </w:pPr>
    </w:p>
    <w:p w14:paraId="0C99F9B4" w14:textId="77777777" w:rsidR="008F1AF9" w:rsidRDefault="008F1AF9" w:rsidP="00263B10">
      <w:pPr>
        <w:rPr>
          <w:highlight w:val="yellow"/>
        </w:rPr>
      </w:pPr>
      <w:r>
        <w:rPr>
          <w:highlight w:val="yellow"/>
        </w:rPr>
        <w:t>[FL1][H] Proposal 4.0-1</w:t>
      </w:r>
    </w:p>
    <w:p w14:paraId="0A0D1CC6" w14:textId="77777777" w:rsidR="008F1AF9" w:rsidRDefault="008F1AF9" w:rsidP="008F1AF9">
      <w:pPr>
        <w:tabs>
          <w:tab w:val="left" w:pos="0"/>
        </w:tabs>
        <w:rPr>
          <w:rFonts w:eastAsiaTheme="minorEastAsia"/>
          <w:lang w:eastAsia="zh-CN"/>
        </w:rPr>
      </w:pPr>
      <w:r>
        <w:rPr>
          <w:rFonts w:eastAsiaTheme="minorEastAsia"/>
          <w:szCs w:val="20"/>
          <w:lang w:eastAsia="zh-CN"/>
        </w:rPr>
        <w:t>C</w:t>
      </w:r>
      <w:r>
        <w:rPr>
          <w:rFonts w:eastAsiaTheme="minorEastAsia" w:hint="eastAsia"/>
          <w:szCs w:val="20"/>
          <w:lang w:eastAsia="zh-CN"/>
        </w:rPr>
        <w:t>onf</w:t>
      </w:r>
      <w:r>
        <w:rPr>
          <w:rFonts w:eastAsiaTheme="minorEastAsia"/>
          <w:szCs w:val="20"/>
          <w:lang w:eastAsia="zh-CN"/>
        </w:rPr>
        <w:t xml:space="preserve">irm the following working assumption with updates in red. </w:t>
      </w:r>
    </w:p>
    <w:p w14:paraId="34159C1E" w14:textId="77777777" w:rsidR="008F1AF9" w:rsidRDefault="008F1AF9" w:rsidP="008F1AF9">
      <w:pPr>
        <w:pStyle w:val="0Maintext"/>
        <w:ind w:firstLine="0"/>
        <w:rPr>
          <w:highlight w:val="darkYellow"/>
        </w:rPr>
      </w:pPr>
      <w:r>
        <w:rPr>
          <w:highlight w:val="darkYellow"/>
        </w:rPr>
        <w:t>Working assumption</w:t>
      </w:r>
    </w:p>
    <w:p w14:paraId="3C12E99D" w14:textId="77777777" w:rsidR="008F1AF9" w:rsidRDefault="008F1AF9" w:rsidP="008F1AF9">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the bistatic RCS is generated by</w:t>
      </w:r>
    </w:p>
    <w:p w14:paraId="3C990726" w14:textId="77777777" w:rsidR="008F1AF9" w:rsidRDefault="008F1AF9" w:rsidP="000920EB">
      <w:pPr>
        <w:pStyle w:val="aff4"/>
        <w:widowControl w:val="0"/>
        <w:numPr>
          <w:ilvl w:val="0"/>
          <w:numId w:val="21"/>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55B411D9" w14:textId="77777777" w:rsidR="008F1AF9" w:rsidRDefault="00B50A09" w:rsidP="008F1AF9">
      <w:pPr>
        <w:snapToGrid w:val="0"/>
        <w:spacing w:line="240" w:lineRule="atLeast"/>
        <w:ind w:leftChars="300" w:left="600"/>
        <w:jc w:val="center"/>
        <w:rPr>
          <w:rFonts w:ascii="Times New Roman" w:eastAsiaTheme="minorEastAsia" w:hAnsi="Times New Roman"/>
          <w:i/>
          <w:iCs/>
          <w:szCs w:val="20"/>
          <w:lang w:val="de-DE" w:eastAsia="zh-CN"/>
        </w:rPr>
      </w:pPr>
      <m:oMathPara>
        <m:oMathParaPr>
          <m:jc m:val="left"/>
        </m:oMathParaP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hAnsi="Cambria Math"/>
                  <w:szCs w:val="20"/>
                  <w:lang w:val="de-DE" w:eastAsia="ja-JP"/>
                </w:rPr>
                <m:t>-</m:t>
              </m:r>
              <m:r>
                <w:rPr>
                  <w:rFonts w:ascii="Cambria Math" w:hAnsi="Cambria Math"/>
                  <w:szCs w:val="20"/>
                  <w:lang w:eastAsia="ja-JP"/>
                </w:rPr>
                <m:t>Attenuatefactor</m:t>
              </m:r>
              <m:r>
                <w:rPr>
                  <w:rFonts w:ascii="Cambria Math" w:hAnsi="Cambria Math"/>
                  <w:color w:val="FF0000"/>
                  <w:szCs w:val="20"/>
                  <w:lang w:val="de-DE" w:eastAsia="ja-JP"/>
                </w:rPr>
                <m:t xml:space="preserve">,  </m:t>
              </m:r>
              <m:sSub>
                <m:sSubPr>
                  <m:ctrlPr>
                    <w:rPr>
                      <w:rFonts w:ascii="Cambria Math" w:eastAsia="Malgun Gothic" w:hAnsi="Cambria Math"/>
                      <w:i/>
                      <w:iCs/>
                      <w:color w:val="FF0000"/>
                      <w:szCs w:val="20"/>
                    </w:rPr>
                  </m:ctrlPr>
                </m:sSubPr>
                <m:e>
                  <m:r>
                    <w:rPr>
                      <w:rFonts w:ascii="Cambria Math" w:hAnsi="Cambria Math"/>
                      <w:color w:val="FF0000"/>
                      <w:szCs w:val="20"/>
                      <w:lang w:eastAsia="ja-JP"/>
                    </w:rPr>
                    <m:t>G</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algun Gothic" w:hAnsi="Cambria Math"/>
                      <w:i/>
                      <w:iCs/>
                      <w:color w:val="FF0000"/>
                      <w:szCs w:val="20"/>
                    </w:rPr>
                  </m:ctrlPr>
                </m:sSubPr>
                <m:e>
                  <m:r>
                    <w:rPr>
                      <w:rFonts w:ascii="Cambria Math" w:hAnsi="Cambria Math"/>
                      <w:color w:val="FF0000"/>
                      <w:szCs w:val="20"/>
                      <w:lang w:eastAsia="ja-JP"/>
                    </w:rPr>
                    <m:t>σ</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m:t>
                  </m:r>
                  <m:r>
                    <m:rPr>
                      <m:sty m:val="p"/>
                    </m:rPr>
                    <w:rPr>
                      <w:rFonts w:ascii="Cambria Math" w:eastAsiaTheme="minorEastAsia" w:hAnsi="Cambria Math" w:hint="eastAsia"/>
                      <w:szCs w:val="20"/>
                      <w:lang w:val="de-DE" w:eastAsia="zh-CN"/>
                    </w:rPr>
                    <m:t>f</m:t>
                  </m:r>
                  <m:r>
                    <m:rPr>
                      <m:sty m:val="p"/>
                    </m:rPr>
                    <w:rPr>
                      <w:rFonts w:ascii="Cambria Math" w:eastAsia="MS Mincho" w:hAnsi="Cambria Math"/>
                      <w:szCs w:val="20"/>
                      <w:lang w:val="de-DE"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e>
          </m:d>
        </m:oMath>
      </m:oMathPara>
    </w:p>
    <w:p w14:paraId="781D91E3" w14:textId="77777777" w:rsidR="008F1AF9" w:rsidRDefault="008F1AF9" w:rsidP="008F1AF9">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2172AC6D" w14:textId="77777777" w:rsidR="008F1AF9" w:rsidRDefault="00B50A09" w:rsidP="008F1AF9">
      <w:pPr>
        <w:snapToGrid w:val="0"/>
        <w:spacing w:line="240" w:lineRule="atLeast"/>
        <w:jc w:val="center"/>
        <w:rPr>
          <w:rFonts w:ascii="Cambria Math" w:hAnsi="Cambria Math"/>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Cambria Math" w:hAnsi="Cambria Math"/>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474D87EC" w14:textId="77777777" w:rsidR="008F1AF9" w:rsidRDefault="00B50A09" w:rsidP="008F1AF9">
      <w:pPr>
        <w:pStyle w:val="a4"/>
        <w:snapToGrid w:val="0"/>
        <w:spacing w:before="0" w:after="0" w:line="240" w:lineRule="atLeast"/>
        <w:jc w:val="center"/>
        <w:rPr>
          <w:rFonts w:ascii="Cambria Math" w:hAnsi="Cambria Math"/>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Cambria Math" w:hAnsi="Cambria Math"/>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046436AA" w14:textId="77777777" w:rsidR="008F1AF9" w:rsidRDefault="008F1AF9"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m:oMath>
        <m:r>
          <w:rPr>
            <w:rFonts w:ascii="Cambria Math" w:hAnsi="Cambria Math"/>
            <w:szCs w:val="20"/>
            <w:lang w:eastAsia="ja-JP"/>
          </w:rPr>
          <m:t>Attenuatefactor=</m:t>
        </m:r>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r>
          <w:rPr>
            <w:rFonts w:ascii="Cambria Math" w:eastAsia="Malgun Gothic" w:hAnsi="Cambria Math"/>
            <w:color w:val="FF0000"/>
            <w:szCs w:val="20"/>
          </w:rPr>
          <m:t>-</m:t>
        </m:r>
        <m:r>
          <w:rPr>
            <w:rFonts w:ascii="Cambria Math" w:eastAsia="Malgun Gothic" w:hAnsi="Cambria Math"/>
            <w:color w:val="FF0000"/>
            <w:szCs w:val="20"/>
            <w:lang w:val="en-US"/>
          </w:rPr>
          <m:t>5</m:t>
        </m:r>
        <m:sSub>
          <m:sSubPr>
            <m:ctrlPr>
              <w:rPr>
                <w:rFonts w:ascii="Cambria Math" w:eastAsiaTheme="minorEastAsia" w:hAnsi="Cambria Math"/>
                <w:i/>
                <w:iCs/>
                <w:color w:val="FF0000"/>
                <w:szCs w:val="20"/>
                <w:lang w:eastAsia="zh-CN"/>
              </w:rPr>
            </m:ctrlPr>
          </m:sSubPr>
          <m:e>
            <m:r>
              <w:rPr>
                <w:rFonts w:ascii="Cambria Math" w:eastAsiaTheme="minorEastAsia" w:hAnsi="Cambria Math"/>
                <w:color w:val="FF0000"/>
                <w:szCs w:val="20"/>
                <w:lang w:eastAsia="zh-CN"/>
              </w:rPr>
              <m:t>log</m:t>
            </m:r>
          </m:e>
          <m:sub>
            <m:r>
              <w:rPr>
                <w:rFonts w:ascii="Cambria Math" w:eastAsiaTheme="minorEastAsia" w:hAnsi="Cambria Math"/>
                <w:color w:val="FF0000"/>
                <w:szCs w:val="20"/>
                <w:lang w:val="en-US" w:eastAsia="zh-CN"/>
              </w:rPr>
              <m:t>10</m:t>
            </m:r>
          </m:sub>
        </m:sSub>
        <m:d>
          <m:dPr>
            <m:ctrlPr>
              <w:rPr>
                <w:rFonts w:ascii="Cambria Math" w:eastAsia="Malgun Gothic" w:hAnsi="Cambria Math"/>
                <w:i/>
                <w:iCs/>
                <w:color w:val="FF0000"/>
                <w:szCs w:val="20"/>
              </w:rPr>
            </m:ctrlPr>
          </m:dPr>
          <m:e>
            <m:r>
              <w:rPr>
                <w:rFonts w:ascii="Cambria Math" w:eastAsia="Malgun Gothic" w:hAnsi="Cambria Math"/>
                <w:color w:val="FF0000"/>
                <w:szCs w:val="20"/>
              </w:rPr>
              <m:t>cos</m:t>
            </m:r>
            <m:d>
              <m:dPr>
                <m:ctrlPr>
                  <w:rPr>
                    <w:rFonts w:ascii="Cambria Math" w:eastAsia="Malgun Gothic" w:hAnsi="Cambria Math"/>
                    <w:i/>
                    <w:iCs/>
                    <w:color w:val="FF0000"/>
                    <w:szCs w:val="20"/>
                  </w:rPr>
                </m:ctrlPr>
              </m:dPr>
              <m:e>
                <m:f>
                  <m:fPr>
                    <m:ctrlPr>
                      <w:rPr>
                        <w:rFonts w:ascii="Cambria Math" w:eastAsia="Malgun Gothic" w:hAnsi="Cambria Math"/>
                        <w:i/>
                        <w:iCs/>
                        <w:color w:val="FF0000"/>
                        <w:szCs w:val="20"/>
                      </w:rPr>
                    </m:ctrlPr>
                  </m:fPr>
                  <m:num>
                    <m:r>
                      <w:rPr>
                        <w:rFonts w:ascii="Cambria Math" w:eastAsia="Malgun Gothic" w:hAnsi="Cambria Math"/>
                        <w:color w:val="FF0000"/>
                        <w:szCs w:val="20"/>
                      </w:rPr>
                      <m:t>β</m:t>
                    </m:r>
                  </m:num>
                  <m:den>
                    <m:r>
                      <w:rPr>
                        <w:rFonts w:ascii="Cambria Math" w:eastAsia="Malgun Gothic" w:hAnsi="Cambria Math"/>
                        <w:color w:val="FF0000"/>
                        <w:szCs w:val="20"/>
                      </w:rPr>
                      <m:t>2</m:t>
                    </m:r>
                  </m:den>
                </m:f>
              </m:e>
            </m:d>
          </m:e>
        </m:d>
      </m:oMath>
      <w:r>
        <w:rPr>
          <w:rFonts w:ascii="Times New Roman" w:eastAsiaTheme="minorEastAsia" w:hAnsi="Times New Roman"/>
          <w:szCs w:val="20"/>
          <w:lang w:eastAsia="zh-CN"/>
        </w:rPr>
        <w:t xml:space="preserve"> 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k1= 6 and k2=1.65.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Pr>
          <w:rFonts w:eastAsiaTheme="minorEastAsia"/>
          <w:lang w:eastAsia="zh-CN"/>
        </w:rPr>
        <w:t>bistatic 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oMath>
      <w:r>
        <w:rPr>
          <w:rFonts w:ascii="Times New Roman" w:eastAsiaTheme="minorEastAsia" w:hAnsi="Times New Roman"/>
          <w:iCs/>
          <w:szCs w:val="20"/>
          <w:lang w:eastAsia="zh-CN"/>
        </w:rPr>
        <w:t>).</w:t>
      </w:r>
    </w:p>
    <w:p w14:paraId="1391C7A4" w14:textId="77777777" w:rsidR="008F1AF9" w:rsidRDefault="008F1AF9"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5AA494AD" w14:textId="77777777" w:rsidR="008F1AF9" w:rsidRDefault="008F1AF9" w:rsidP="000920EB">
      <w:pPr>
        <w:pStyle w:val="aff4"/>
        <w:numPr>
          <w:ilvl w:val="2"/>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hint="eastAsia"/>
          <w:strike/>
          <w:color w:val="FF0000"/>
          <w:szCs w:val="20"/>
          <w:lang w:val="en-US" w:eastAsia="zh-CN"/>
        </w:rPr>
        <w:t>F</w:t>
      </w:r>
      <w:r>
        <w:rPr>
          <w:rFonts w:ascii="Times New Roman" w:eastAsia="等线" w:hAnsi="Times New Roman"/>
          <w:strike/>
          <w:color w:val="FF0000"/>
          <w:szCs w:val="20"/>
          <w:lang w:val="en-US" w:eastAsia="zh-CN"/>
        </w:rPr>
        <w:t xml:space="preserve">FS: </w:t>
      </w:r>
      <w:r>
        <w:rPr>
          <w:rFonts w:ascii="Times New Roman" w:eastAsiaTheme="minorEastAsia" w:hAnsi="Times New Roman"/>
          <w:iCs/>
          <w:strike/>
          <w:color w:val="FF0000"/>
          <w:szCs w:val="20"/>
          <w:lang w:eastAsia="zh-CN"/>
        </w:rPr>
        <w:t xml:space="preserve">RCS value when </w:t>
      </w:r>
      <m:oMath>
        <m:r>
          <w:rPr>
            <w:rFonts w:ascii="Cambria Math" w:hAnsi="Cambria Math"/>
            <w:strike/>
            <w:color w:val="FF0000"/>
            <w:szCs w:val="20"/>
            <w:lang w:eastAsia="ja-JP"/>
          </w:rPr>
          <m:t>β</m:t>
        </m:r>
      </m:oMath>
      <w:r>
        <w:rPr>
          <w:rFonts w:ascii="Times New Roman" w:eastAsiaTheme="minorEastAsia" w:hAnsi="Times New Roman"/>
          <w:strike/>
          <w:color w:val="FF0000"/>
          <w:szCs w:val="20"/>
          <w:lang w:eastAsia="zh-CN"/>
        </w:rPr>
        <w:t xml:space="preserve"> is 180 degrees</w:t>
      </w:r>
    </w:p>
    <w:p w14:paraId="76E8903A" w14:textId="77777777" w:rsidR="008F1AF9" w:rsidRDefault="008F1AF9" w:rsidP="000920EB">
      <w:pPr>
        <w:pStyle w:val="aff4"/>
        <w:widowControl w:val="0"/>
        <w:numPr>
          <w:ilvl w:val="1"/>
          <w:numId w:val="21"/>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52F20A0A" w14:textId="77777777" w:rsidR="008F1AF9" w:rsidRDefault="008F1AF9"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2A77FCF9" w14:textId="77777777" w:rsidR="008F1AF9" w:rsidRDefault="008F1AF9" w:rsidP="000920EB">
      <w:pPr>
        <w:pStyle w:val="aff4"/>
        <w:numPr>
          <w:ilvl w:val="1"/>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val="en-US" w:eastAsia="zh-CN"/>
        </w:rPr>
        <w:t xml:space="preserve">Continue study on a new formula for </w:t>
      </w:r>
      <m:oMath>
        <m:r>
          <w:rPr>
            <w:rFonts w:ascii="Cambria Math" w:hAnsi="Cambria Math"/>
            <w:strike/>
            <w:color w:val="FF0000"/>
            <w:szCs w:val="20"/>
            <w:lang w:eastAsia="ja-JP"/>
          </w:rPr>
          <m:t>Attenuatefactor</m:t>
        </m:r>
      </m:oMath>
      <w:r>
        <w:rPr>
          <w:rFonts w:ascii="Times New Roman" w:eastAsia="等线" w:hAnsi="Times New Roman" w:hint="eastAsia"/>
          <w:strike/>
          <w:color w:val="FF0000"/>
          <w:szCs w:val="20"/>
          <w:lang w:eastAsia="zh-CN"/>
        </w:rPr>
        <w:t xml:space="preserve"> </w:t>
      </w:r>
      <w:r>
        <w:rPr>
          <w:rFonts w:ascii="Times New Roman" w:eastAsia="等线" w:hAnsi="Times New Roman"/>
          <w:strike/>
          <w:color w:val="FF0000"/>
          <w:szCs w:val="20"/>
          <w:lang w:eastAsia="zh-CN"/>
        </w:rPr>
        <w:t xml:space="preserve">to resolve the issue of angular discontinuity. </w:t>
      </w:r>
    </w:p>
    <w:p w14:paraId="5830A00B" w14:textId="77777777" w:rsidR="008F1AF9" w:rsidRDefault="008F1AF9" w:rsidP="000920EB">
      <w:pPr>
        <w:pStyle w:val="aff4"/>
        <w:numPr>
          <w:ilvl w:val="2"/>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eastAsia="zh-CN"/>
        </w:rPr>
        <w:t>The new formula should retain following property: the linear bistatic RCS for a vehicle with single scattering point is the sum of the bistatic RCS of the multiple scattering points of the vehicle</w:t>
      </w:r>
    </w:p>
    <w:p w14:paraId="5C7899B1" w14:textId="77777777" w:rsidR="008F1AF9" w:rsidRDefault="008F1AF9" w:rsidP="000920EB">
      <w:pPr>
        <w:pStyle w:val="aff4"/>
        <w:numPr>
          <w:ilvl w:val="2"/>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val="en-US" w:eastAsia="zh-CN"/>
        </w:rPr>
        <w:t xml:space="preserve">the following formula can be a reference for the study </w:t>
      </w:r>
    </w:p>
    <w:p w14:paraId="19ACF105" w14:textId="77777777" w:rsidR="008F1AF9" w:rsidRPr="00AA2A4F" w:rsidRDefault="008F1AF9" w:rsidP="008F1AF9">
      <w:pPr>
        <w:rPr>
          <w:rFonts w:ascii="Times New Roman" w:eastAsia="Yu Mincho" w:hAnsi="Times New Roman"/>
          <w:strike/>
          <w:color w:val="FF0000"/>
          <w:szCs w:val="20"/>
          <w:lang w:val="de-DE" w:eastAsia="ja-JP"/>
        </w:rPr>
      </w:pPr>
      <m:oMathPara>
        <m:oMath>
          <m:r>
            <w:rPr>
              <w:rFonts w:ascii="Cambria Math" w:hAnsi="Cambria Math"/>
              <w:strike/>
              <w:color w:val="FF0000"/>
              <w:szCs w:val="20"/>
              <w:lang w:eastAsia="ja-JP"/>
            </w:rPr>
            <m:t>Attenuatefactor</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1</m:t>
              </m:r>
            </m:sub>
          </m:sSub>
          <m:d>
            <m:dPr>
              <m:ctrlPr>
                <w:rPr>
                  <w:rFonts w:ascii="Cambria Math" w:hAnsi="Cambria Math"/>
                  <w:strike/>
                  <w:color w:val="FF0000"/>
                  <w:szCs w:val="20"/>
                  <w:lang w:eastAsia="ja-JP"/>
                </w:rPr>
              </m:ctrlPr>
            </m:dPr>
            <m:e>
              <m:r>
                <m:rPr>
                  <m:sty m:val="p"/>
                </m:rPr>
                <w:rPr>
                  <w:rFonts w:ascii="Cambria Math" w:hAnsi="Cambria Math"/>
                  <w:strike/>
                  <w:color w:val="FF0000"/>
                  <w:szCs w:val="20"/>
                  <w:lang w:val="de-DE" w:eastAsia="ja-JP"/>
                </w:rPr>
                <m:t>sin</m:t>
              </m:r>
              <m:d>
                <m:dPr>
                  <m:ctrlPr>
                    <w:rPr>
                      <w:rFonts w:ascii="Cambria Math" w:hAnsi="Cambria Math"/>
                      <w:strike/>
                      <w:color w:val="FF0000"/>
                      <w:szCs w:val="20"/>
                      <w:lang w:eastAsia="ja-JP"/>
                    </w:rPr>
                  </m:ctrlPr>
                </m:dPr>
                <m:e>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2</m:t>
                      </m:r>
                    </m:sub>
                  </m:sSub>
                  <m:f>
                    <m:fPr>
                      <m:ctrlPr>
                        <w:rPr>
                          <w:rFonts w:ascii="Cambria Math" w:eastAsia="Times" w:hAnsi="Cambria Math"/>
                          <w:i/>
                          <w:strike/>
                          <w:color w:val="FF0000"/>
                          <w:szCs w:val="20"/>
                          <w:lang w:eastAsia="ja-JP"/>
                        </w:rPr>
                      </m:ctrlPr>
                    </m:fPr>
                    <m:num>
                      <m:r>
                        <w:rPr>
                          <w:rFonts w:ascii="Cambria Math" w:hAnsi="Cambria Math"/>
                          <w:strike/>
                          <w:color w:val="FF0000"/>
                          <w:szCs w:val="20"/>
                          <w:lang w:eastAsia="ja-JP"/>
                        </w:rPr>
                        <m:t>β</m:t>
                      </m:r>
                    </m:num>
                    <m:den>
                      <m:r>
                        <w:rPr>
                          <w:rFonts w:ascii="Cambria Math" w:hAnsi="Cambria Math"/>
                          <w:strike/>
                          <w:color w:val="FF0000"/>
                          <w:szCs w:val="20"/>
                          <w:lang w:val="de-DE" w:eastAsia="ja-JP"/>
                        </w:rPr>
                        <m:t>2</m:t>
                      </m:r>
                    </m:den>
                  </m:f>
                </m:e>
              </m:d>
            </m:e>
          </m:d>
          <m:r>
            <w:rPr>
              <w:rFonts w:ascii="Cambria Math" w:hAnsi="Cambria Math"/>
              <w:strike/>
              <w:color w:val="FF0000"/>
              <w:szCs w:val="20"/>
              <w:lang w:val="de-DE" w:eastAsia="ja-JP"/>
            </w:rPr>
            <m:t>(1-</m:t>
          </m:r>
          <m:sSub>
            <m:sSubPr>
              <m:ctrlPr>
                <w:rPr>
                  <w:rFonts w:ascii="Cambria Math" w:eastAsia="Malgun Gothic" w:hAnsi="Cambria Math"/>
                  <w:i/>
                  <w:iCs/>
                  <w:strike/>
                  <w:color w:val="FF0000"/>
                  <w:szCs w:val="20"/>
                </w:rPr>
              </m:ctrlPr>
            </m:sSubPr>
            <m:e>
              <m:f>
                <m:fPr>
                  <m:ctrlPr>
                    <w:rPr>
                      <w:rFonts w:ascii="Cambria Math" w:hAnsi="Cambria Math"/>
                      <w:i/>
                      <w:strike/>
                      <w:color w:val="FF0000"/>
                      <w:szCs w:val="20"/>
                      <w:lang w:eastAsia="ja-JP"/>
                    </w:rPr>
                  </m:ctrlPr>
                </m:fPr>
                <m:num>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3</m:t>
                      </m:r>
                    </m:sub>
                  </m:sSub>
                </m:num>
                <m:den>
                  <m:r>
                    <w:rPr>
                      <w:rFonts w:ascii="Cambria Math" w:hAnsi="Cambria Math" w:hint="eastAsia"/>
                      <w:strike/>
                      <w:color w:val="FF0000"/>
                      <w:szCs w:val="20"/>
                    </w:rPr>
                    <m:t>β</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4</m:t>
                      </m:r>
                    </m:sub>
                  </m:sSub>
                </m:den>
              </m:f>
              <m:r>
                <w:rPr>
                  <w:rFonts w:ascii="Cambria Math" w:hAnsi="Cambria Math"/>
                  <w:strike/>
                  <w:color w:val="FF0000"/>
                  <w:szCs w:val="20"/>
                  <w:lang w:val="de-DE" w:eastAsia="ja-JP"/>
                </w:rPr>
                <m:t>*</m:t>
              </m:r>
              <m:r>
                <w:rPr>
                  <w:rFonts w:ascii="Cambria Math" w:hAnsi="Cambria Math"/>
                  <w:strike/>
                  <w:color w:val="FF0000"/>
                  <w:szCs w:val="20"/>
                  <w:lang w:val="de-DE"/>
                </w:rPr>
                <m:t>(</m:t>
              </m:r>
              <m:r>
                <w:rPr>
                  <w:rFonts w:ascii="Cambria Math" w:hAnsi="Cambria Math"/>
                  <w:strike/>
                  <w:color w:val="FF0000"/>
                  <w:szCs w:val="20"/>
                  <w:lang w:eastAsia="ja-JP"/>
                </w:rPr>
                <m:t>G</m:t>
              </m:r>
            </m:e>
            <m:sub>
              <m:r>
                <w:rPr>
                  <w:rFonts w:ascii="Cambria Math" w:hAnsi="Cambria Math"/>
                  <w:strike/>
                  <w:color w:val="FF0000"/>
                  <w:szCs w:val="20"/>
                  <w:lang w:eastAsia="ja-JP"/>
                </w:rPr>
                <m:t>max</m:t>
              </m:r>
            </m:sub>
          </m:sSub>
          <m:r>
            <w:rPr>
              <w:rFonts w:ascii="Cambria Math" w:hAnsi="Cambria Math"/>
              <w:strike/>
              <w:color w:val="FF0000"/>
              <w:szCs w:val="20"/>
              <w:lang w:val="de-DE" w:eastAsia="ja-JP"/>
            </w:rPr>
            <m:t>-</m:t>
          </m:r>
          <m:func>
            <m:funcPr>
              <m:ctrlPr>
                <w:rPr>
                  <w:rFonts w:ascii="Cambria Math" w:eastAsia="Malgun Gothic" w:hAnsi="Cambria Math"/>
                  <w:i/>
                  <w:iCs/>
                  <w:strike/>
                  <w:color w:val="FF0000"/>
                  <w:szCs w:val="20"/>
                </w:rPr>
              </m:ctrlPr>
            </m:funcPr>
            <m:fName>
              <m:r>
                <w:rPr>
                  <w:rFonts w:ascii="Cambria Math" w:hAnsi="Cambria Math"/>
                  <w:strike/>
                  <w:color w:val="FF0000"/>
                  <w:szCs w:val="20"/>
                  <w:lang w:eastAsia="ja-JP"/>
                </w:rPr>
                <m:t>min</m:t>
              </m:r>
            </m:fName>
            <m:e>
              <m:d>
                <m:dPr>
                  <m:begChr m:val="{"/>
                  <m:endChr m:val="}"/>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m:t>
                  </m:r>
                  <m:d>
                    <m:dPr>
                      <m:ctrlPr>
                        <w:rPr>
                          <w:rFonts w:ascii="Cambria Math" w:eastAsia="Malgun Gothic" w:hAnsi="Cambria Math"/>
                          <w:i/>
                          <w:iCs/>
                          <w:strike/>
                          <w:color w:val="FF0000"/>
                          <w:szCs w:val="20"/>
                        </w:rPr>
                      </m:ctrlPr>
                    </m:dPr>
                    <m:e>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V</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eastAsia="ja-JP"/>
                            </w:rPr>
                            <m:t>θ</m:t>
                          </m:r>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H</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 </m:t>
                          </m:r>
                          <m:r>
                            <w:rPr>
                              <w:rFonts w:ascii="Cambria Math" w:hAnsi="Cambria Math"/>
                              <w:strike/>
                              <w:color w:val="FF0000"/>
                              <w:szCs w:val="20"/>
                              <w:lang w:eastAsia="ja-JP"/>
                            </w:rPr>
                            <m:t>φ</m:t>
                          </m:r>
                        </m:e>
                      </m:d>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r>
                        <w:rPr>
                          <w:rFonts w:ascii="Cambria Math" w:hAnsi="Cambria Math"/>
                          <w:strike/>
                          <w:color w:val="FF0000"/>
                          <w:szCs w:val="20"/>
                          <w:lang w:eastAsia="ja-JP"/>
                        </w:rPr>
                        <m:t>σ</m:t>
                      </m:r>
                    </m:e>
                    <m:sub>
                      <m:r>
                        <w:rPr>
                          <w:rFonts w:ascii="Cambria Math" w:hAnsi="Cambria Math"/>
                          <w:strike/>
                          <w:color w:val="FF0000"/>
                          <w:szCs w:val="20"/>
                          <w:lang w:eastAsia="ja-JP"/>
                        </w:rPr>
                        <m:t>max</m:t>
                      </m:r>
                    </m:sub>
                  </m:sSub>
                </m:e>
              </m:d>
              <m:r>
                <w:rPr>
                  <w:rFonts w:ascii="Cambria Math" w:eastAsia="Malgun Gothic" w:hAnsi="Cambria Math"/>
                  <w:strike/>
                  <w:color w:val="FF0000"/>
                  <w:szCs w:val="20"/>
                  <w:lang w:val="de-DE"/>
                </w:rPr>
                <m:t>)</m:t>
              </m:r>
            </m:e>
          </m:func>
          <m:r>
            <w:rPr>
              <w:rFonts w:ascii="Cambria Math" w:hAnsi="Cambria Math"/>
              <w:strike/>
              <w:color w:val="FF0000"/>
              <w:szCs w:val="20"/>
              <w:lang w:val="de-DE" w:eastAsia="ja-JP"/>
            </w:rPr>
            <m:t>)</m:t>
          </m:r>
        </m:oMath>
      </m:oMathPara>
    </w:p>
    <w:p w14:paraId="1AA71EDE" w14:textId="77777777" w:rsidR="008F1AF9" w:rsidRDefault="008F1AF9" w:rsidP="008F1AF9">
      <w:pPr>
        <w:rPr>
          <w:rFonts w:ascii="Times New Roman" w:eastAsia="Yu Mincho" w:hAnsi="Times New Roman"/>
          <w:strike/>
          <w:color w:val="FF0000"/>
          <w:szCs w:val="20"/>
          <w:lang w:val="de-DE" w:eastAsia="ja-JP"/>
        </w:rPr>
      </w:pPr>
    </w:p>
    <w:p w14:paraId="1857DA28" w14:textId="77777777" w:rsidR="008F1AF9" w:rsidRPr="00AA2A4F" w:rsidRDefault="008F1AF9" w:rsidP="008F1AF9">
      <w:pPr>
        <w:rPr>
          <w:rFonts w:ascii="Times New Roman" w:eastAsia="Yu Mincho" w:hAnsi="Times New Roman"/>
          <w:strike/>
          <w:color w:val="FF0000"/>
          <w:szCs w:val="20"/>
          <w:lang w:val="de-DE"/>
        </w:rPr>
      </w:pPr>
    </w:p>
    <w:p w14:paraId="7D58EA26" w14:textId="77777777" w:rsidR="008F1AF9" w:rsidRDefault="008F1AF9" w:rsidP="00263B10">
      <w:pPr>
        <w:rPr>
          <w:highlight w:val="yellow"/>
        </w:rPr>
      </w:pPr>
      <w:r>
        <w:rPr>
          <w:highlight w:val="yellow"/>
        </w:rPr>
        <w:t>[FL1][H] Proposal 4.1-1-rev3</w:t>
      </w:r>
    </w:p>
    <w:p w14:paraId="571BA7CB" w14:textId="77777777" w:rsidR="008F1AF9" w:rsidRDefault="008F1AF9" w:rsidP="000920EB">
      <w:pPr>
        <w:pStyle w:val="aff4"/>
        <w:numPr>
          <w:ilvl w:val="0"/>
          <w:numId w:val="23"/>
        </w:numPr>
        <w:rPr>
          <w:rFonts w:eastAsiaTheme="minorEastAsia"/>
          <w:szCs w:val="20"/>
          <w:lang w:eastAsia="zh-CN"/>
        </w:rPr>
      </w:pPr>
      <w:r>
        <w:rPr>
          <w:rFonts w:eastAsiaTheme="minorEastAsia"/>
          <w:szCs w:val="20"/>
          <w:lang w:eastAsia="zh-CN"/>
        </w:rPr>
        <w:t>The WA on bistatic RCS for vehicle is reused for large size UAV and AGV.</w:t>
      </w:r>
    </w:p>
    <w:p w14:paraId="5B00F77A" w14:textId="77777777" w:rsidR="008F1AF9" w:rsidRDefault="008F1AF9" w:rsidP="000920EB">
      <w:pPr>
        <w:pStyle w:val="aff4"/>
        <w:numPr>
          <w:ilvl w:val="1"/>
          <w:numId w:val="23"/>
        </w:numPr>
        <w:rPr>
          <w:rFonts w:eastAsiaTheme="minorEastAsia"/>
          <w:szCs w:val="20"/>
          <w:lang w:eastAsia="zh-CN"/>
        </w:rPr>
      </w:pPr>
      <w:r>
        <w:rPr>
          <w:rFonts w:eastAsiaTheme="minorEastAsia" w:hint="eastAsia"/>
          <w:lang w:val="en-US" w:eastAsia="zh-CN"/>
        </w:rPr>
        <w:t>For large</w:t>
      </w:r>
      <w:r>
        <w:rPr>
          <w:rFonts w:eastAsiaTheme="minorEastAsia"/>
          <w:lang w:val="en-US" w:eastAsia="zh-CN"/>
        </w:rPr>
        <w:t xml:space="preserve"> size</w:t>
      </w:r>
      <w:r>
        <w:rPr>
          <w:rFonts w:eastAsiaTheme="minorEastAsia" w:hint="eastAsia"/>
          <w:lang w:val="en-US" w:eastAsia="zh-CN"/>
        </w:rPr>
        <w:t xml:space="preserve"> UAV</w:t>
      </w:r>
      <w:r>
        <w:rPr>
          <w:rFonts w:eastAsiaTheme="minorEastAsia"/>
          <w:lang w:val="en-US" w:eastAsia="zh-CN"/>
        </w:rPr>
        <w:t>,</w:t>
      </w:r>
      <w:r>
        <w:rPr>
          <w:rFonts w:eastAsiaTheme="minorEastAsia" w:hint="eastAsia"/>
          <w:lang w:val="en-US" w:eastAsia="zh-CN"/>
        </w:rPr>
        <w:t xml:space="preserve"> k</w:t>
      </w:r>
      <w:r>
        <w:rPr>
          <w:rFonts w:ascii="Cambria Math" w:eastAsiaTheme="minorEastAsia" w:hAnsi="Cambria Math" w:cs="Cambria Math"/>
          <w:lang w:val="en-US" w:eastAsia="zh-CN"/>
        </w:rPr>
        <w:t>₁</w:t>
      </w:r>
      <w:r>
        <w:rPr>
          <w:rFonts w:eastAsiaTheme="minorEastAsia" w:hint="eastAsia"/>
          <w:lang w:val="en-US" w:eastAsia="zh-CN"/>
        </w:rPr>
        <w:t>=</w:t>
      </w:r>
      <w:r>
        <w:rPr>
          <w:rFonts w:eastAsiaTheme="minorEastAsia"/>
          <w:color w:val="FF0000"/>
          <w:lang w:val="en-US" w:eastAsia="zh-CN"/>
        </w:rPr>
        <w:t>6.05</w:t>
      </w:r>
      <w:r>
        <w:rPr>
          <w:rFonts w:eastAsiaTheme="minorEastAsia" w:hint="eastAsia"/>
          <w:lang w:val="en-US" w:eastAsia="zh-CN"/>
        </w:rPr>
        <w:t xml:space="preserve"> and k</w:t>
      </w:r>
      <w:r>
        <w:rPr>
          <w:rFonts w:ascii="Cambria Math" w:eastAsiaTheme="minorEastAsia" w:hAnsi="Cambria Math" w:cs="Cambria Math"/>
          <w:lang w:val="en-US" w:eastAsia="zh-CN"/>
        </w:rPr>
        <w:t>₂</w:t>
      </w:r>
      <w:r>
        <w:rPr>
          <w:rFonts w:eastAsiaTheme="minorEastAsia" w:hint="eastAsia"/>
          <w:lang w:val="en-US" w:eastAsia="zh-CN"/>
        </w:rPr>
        <w:t>=</w:t>
      </w:r>
      <w:r>
        <w:rPr>
          <w:rFonts w:eastAsiaTheme="minorEastAsia" w:hint="eastAsia"/>
          <w:color w:val="FF0000"/>
          <w:lang w:val="en-US" w:eastAsia="zh-CN"/>
        </w:rPr>
        <w:t>1.</w:t>
      </w:r>
      <w:r>
        <w:rPr>
          <w:rFonts w:eastAsiaTheme="minorEastAsia"/>
          <w:color w:val="FF0000"/>
          <w:lang w:val="en-US" w:eastAsia="zh-CN"/>
        </w:rPr>
        <w:t>33</w:t>
      </w:r>
    </w:p>
    <w:p w14:paraId="4F22F044" w14:textId="77777777" w:rsidR="008F1AF9" w:rsidRPr="00AA2A4F" w:rsidRDefault="008F1AF9" w:rsidP="000920EB">
      <w:pPr>
        <w:pStyle w:val="aff4"/>
        <w:numPr>
          <w:ilvl w:val="1"/>
          <w:numId w:val="23"/>
        </w:numPr>
        <w:rPr>
          <w:rFonts w:eastAsiaTheme="minorEastAsia"/>
          <w:szCs w:val="20"/>
          <w:lang w:eastAsia="zh-CN"/>
        </w:rPr>
      </w:pPr>
      <w:r>
        <w:rPr>
          <w:rFonts w:eastAsiaTheme="minorEastAsia" w:hint="eastAsia"/>
          <w:lang w:val="en-US" w:eastAsia="zh-CN"/>
        </w:rPr>
        <w:t>For AGV, k</w:t>
      </w:r>
      <w:r>
        <w:rPr>
          <w:rFonts w:ascii="Cambria Math" w:eastAsiaTheme="minorEastAsia" w:hAnsi="Cambria Math" w:cs="Cambria Math"/>
          <w:lang w:val="en-US" w:eastAsia="zh-CN"/>
        </w:rPr>
        <w:t>₁</w:t>
      </w:r>
      <w:r>
        <w:rPr>
          <w:rFonts w:eastAsiaTheme="minorEastAsia" w:hint="eastAsia"/>
          <w:lang w:val="en-US" w:eastAsia="zh-CN"/>
        </w:rPr>
        <w:t>=</w:t>
      </w:r>
      <w:r>
        <w:rPr>
          <w:rFonts w:eastAsiaTheme="minorEastAsia"/>
          <w:color w:val="FF0000"/>
          <w:lang w:val="en-US" w:eastAsia="zh-CN"/>
        </w:rPr>
        <w:t>12</w:t>
      </w:r>
      <w:r>
        <w:rPr>
          <w:rFonts w:eastAsiaTheme="minorEastAsia" w:hint="eastAsia"/>
          <w:lang w:val="en-US" w:eastAsia="zh-CN"/>
        </w:rPr>
        <w:t xml:space="preserve"> and k</w:t>
      </w:r>
      <w:r>
        <w:rPr>
          <w:rFonts w:ascii="Cambria Math" w:eastAsiaTheme="minorEastAsia" w:hAnsi="Cambria Math" w:cs="Cambria Math"/>
          <w:lang w:val="en-US" w:eastAsia="zh-CN"/>
        </w:rPr>
        <w:t>₂</w:t>
      </w:r>
      <w:r>
        <w:rPr>
          <w:rFonts w:eastAsiaTheme="minorEastAsia" w:hint="eastAsia"/>
          <w:lang w:val="en-US" w:eastAsia="zh-CN"/>
        </w:rPr>
        <w:t>=1.45</w:t>
      </w:r>
    </w:p>
    <w:p w14:paraId="0A683E98" w14:textId="77777777" w:rsidR="008F1AF9" w:rsidRDefault="008F1AF9" w:rsidP="008F1AF9">
      <w:pPr>
        <w:rPr>
          <w:rFonts w:eastAsiaTheme="minorEastAsia"/>
          <w:szCs w:val="20"/>
          <w:lang w:eastAsia="zh-CN"/>
        </w:rPr>
      </w:pPr>
    </w:p>
    <w:p w14:paraId="5C35F12F" w14:textId="77777777" w:rsidR="008F1AF9" w:rsidRDefault="008F1AF9" w:rsidP="008F1AF9">
      <w:pPr>
        <w:rPr>
          <w:rFonts w:eastAsiaTheme="minorEastAsia"/>
          <w:szCs w:val="20"/>
          <w:lang w:eastAsia="zh-CN"/>
        </w:rPr>
      </w:pPr>
    </w:p>
    <w:p w14:paraId="1C72791C" w14:textId="3B0B34C0" w:rsidR="008F1AF9" w:rsidRDefault="008F1AF9" w:rsidP="00263B10">
      <w:pPr>
        <w:rPr>
          <w:highlight w:val="cyan"/>
        </w:rPr>
      </w:pPr>
      <w:r>
        <w:rPr>
          <w:highlight w:val="cyan"/>
        </w:rPr>
        <w:t>[FL1][M] Proposal 4.1-2</w:t>
      </w:r>
      <w:r w:rsidR="008960A9">
        <w:rPr>
          <w:highlight w:val="cyan"/>
        </w:rPr>
        <w:t>-rev1</w:t>
      </w:r>
    </w:p>
    <w:p w14:paraId="6E9CE343" w14:textId="77777777" w:rsidR="008F1AF9" w:rsidRDefault="008F1AF9" w:rsidP="008F1AF9">
      <w:pPr>
        <w:tabs>
          <w:tab w:val="left" w:pos="0"/>
        </w:tabs>
        <w:suppressAutoHyphens w:val="0"/>
        <w:autoSpaceDN w:val="0"/>
        <w:rPr>
          <w:rFonts w:eastAsiaTheme="minorEastAsia"/>
          <w:lang w:eastAsia="zh-CN"/>
        </w:rPr>
      </w:pPr>
      <w:r>
        <w:rPr>
          <w:rFonts w:ascii="Times New Roman" w:hAnsi="Times New Roman"/>
          <w:lang w:eastAsia="ja-JP"/>
        </w:rPr>
        <w:t>AGV can be modelled with multiple scattering points</w:t>
      </w:r>
      <w:r>
        <w:rPr>
          <w:rFonts w:eastAsiaTheme="minorEastAsia"/>
          <w:szCs w:val="20"/>
          <w:lang w:eastAsia="zh-CN"/>
        </w:rPr>
        <w:t xml:space="preserve">. </w:t>
      </w:r>
    </w:p>
    <w:p w14:paraId="13C7751B" w14:textId="77777777" w:rsidR="008F1AF9" w:rsidRDefault="008F1AF9" w:rsidP="000920EB">
      <w:pPr>
        <w:pStyle w:val="aff4"/>
        <w:numPr>
          <w:ilvl w:val="0"/>
          <w:numId w:val="24"/>
        </w:numPr>
        <w:suppressAutoHyphens w:val="0"/>
        <w:autoSpaceDN w:val="0"/>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93"/>
        <w:gridCol w:w="978"/>
        <w:gridCol w:w="808"/>
        <w:gridCol w:w="753"/>
        <w:gridCol w:w="804"/>
        <w:gridCol w:w="667"/>
        <w:gridCol w:w="667"/>
        <w:gridCol w:w="1097"/>
        <w:gridCol w:w="1108"/>
      </w:tblGrid>
      <w:tr w:rsidR="008F1AF9" w14:paraId="5986734E" w14:textId="77777777" w:rsidTr="00D73562">
        <w:trPr>
          <w:trHeight w:val="366"/>
          <w:jc w:val="center"/>
        </w:trPr>
        <w:tc>
          <w:tcPr>
            <w:tcW w:w="693"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5E458B5" w14:textId="77777777" w:rsidR="008F1AF9" w:rsidRDefault="008F1AF9" w:rsidP="00D73562">
            <w:pPr>
              <w:jc w:val="center"/>
              <w:rPr>
                <w:rFonts w:ascii="Times New Roman" w:hAnsi="Times New Roman"/>
                <w:i/>
                <w:iCs/>
                <w:lang w:val="en-US" w:eastAsia="zh-CN"/>
              </w:rPr>
            </w:pPr>
          </w:p>
        </w:tc>
        <w:tc>
          <w:tcPr>
            <w:tcW w:w="97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42C1809" w14:textId="77777777" w:rsidR="008F1AF9" w:rsidRDefault="00B50A09" w:rsidP="00D73562">
            <w:pPr>
              <w:jc w:val="center"/>
              <w:rPr>
                <w:rFonts w:ascii="Times New Roman" w:hAnsi="Times New Roman"/>
                <w:i/>
                <w:iCs/>
              </w:rPr>
            </w:pPr>
            <m:oMath>
              <m:sSub>
                <m:sSubPr>
                  <m:ctrlPr>
                    <w:rPr>
                      <w:rFonts w:ascii="Cambria Math" w:hAnsi="Cambria Math" w:cs="Arial"/>
                      <w:b/>
                      <w:bCs/>
                      <w:sz w:val="18"/>
                      <w:szCs w:val="18"/>
                    </w:rPr>
                  </m:ctrlPr>
                </m:sSubPr>
                <m:e>
                  <m:r>
                    <m:rPr>
                      <m:sty m:val="bi"/>
                    </m:rPr>
                    <w:rPr>
                      <w:rFonts w:ascii="Cambria Math" w:eastAsia="Malgun Gothic" w:hAnsi="Cambria Math" w:cs="Arial"/>
                      <w:sz w:val="18"/>
                      <w:szCs w:val="18"/>
                    </w:rPr>
                    <m:t>ϕ</m:t>
                  </m:r>
                </m:e>
                <m:sub>
                  <m:r>
                    <m:rPr>
                      <m:sty m:val="bi"/>
                    </m:rPr>
                    <w:rPr>
                      <w:rFonts w:ascii="Cambria Math" w:hAnsi="Cambria Math" w:cs="Arial"/>
                      <w:sz w:val="18"/>
                      <w:szCs w:val="18"/>
                    </w:rPr>
                    <m:t>center</m:t>
                  </m:r>
                </m:sub>
              </m:sSub>
              <m:r>
                <m:rPr>
                  <m:sty m:val="bi"/>
                </m:rPr>
                <w:rPr>
                  <w:rFonts w:ascii="Cambria Math" w:hAnsi="Cambria Math" w:cs="Arial"/>
                  <w:sz w:val="18"/>
                  <w:szCs w:val="18"/>
                </w:rPr>
                <m:t xml:space="preserve"> </m:t>
              </m:r>
            </m:oMath>
            <w:r w:rsidR="008F1AF9">
              <w:rPr>
                <w:rFonts w:ascii="Arial" w:hAnsi="Arial" w:cs="Arial"/>
                <w:b/>
                <w:bCs/>
                <w:iCs/>
                <w:sz w:val="18"/>
                <w:szCs w:val="18"/>
                <w:lang w:eastAsia="zh-CN"/>
              </w:rPr>
              <w:t>in [</w:t>
            </w:r>
            <w:r w:rsidR="008F1AF9">
              <w:rPr>
                <w:rFonts w:ascii="Arial" w:hAnsi="Arial" w:cs="Arial"/>
                <w:sz w:val="18"/>
                <w:szCs w:val="18"/>
              </w:rPr>
              <w:t>°</w:t>
            </w:r>
            <w:r w:rsidR="008F1AF9">
              <w:rPr>
                <w:rFonts w:ascii="Arial" w:hAnsi="Arial" w:cs="Arial"/>
                <w:b/>
                <w:bCs/>
                <w:iCs/>
                <w:sz w:val="18"/>
                <w:szCs w:val="18"/>
                <w:lang w:eastAsia="zh-CN"/>
              </w:rPr>
              <w:t>]</w:t>
            </w:r>
          </w:p>
        </w:tc>
        <w:tc>
          <w:tcPr>
            <w:tcW w:w="8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2AA2C38C" w14:textId="77777777" w:rsidR="008F1AF9" w:rsidRDefault="00B50A09" w:rsidP="00D73562">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eastAsia="Malgun Gothic" w:hAnsi="Cambria Math" w:cs="Arial"/>
                      <w:sz w:val="18"/>
                      <w:szCs w:val="18"/>
                    </w:rPr>
                    <m:t>ϕ</m:t>
                  </m:r>
                </m:e>
                <m:sub>
                  <m:r>
                    <m:rPr>
                      <m:sty m:val="b"/>
                    </m:rPr>
                    <w:rPr>
                      <w:rFonts w:ascii="Cambria Math" w:hAnsi="Cambria Math" w:cs="Arial"/>
                      <w:sz w:val="18"/>
                      <w:szCs w:val="18"/>
                    </w:rPr>
                    <m:t xml:space="preserve">3dB, </m:t>
                  </m:r>
                  <m:r>
                    <m:rPr>
                      <m:sty m:val="bi"/>
                    </m:rPr>
                    <w:rPr>
                      <w:rFonts w:ascii="Cambria Math" w:hAnsi="Cambria Math" w:cs="Arial"/>
                      <w:sz w:val="18"/>
                      <w:szCs w:val="18"/>
                    </w:rPr>
                    <m:t>n</m:t>
                  </m:r>
                </m:sub>
              </m:sSub>
            </m:oMath>
            <w:r w:rsidR="008F1AF9">
              <w:rPr>
                <w:rFonts w:ascii="Arial" w:hAnsi="Arial" w:cs="Arial"/>
                <w:b/>
                <w:bCs/>
                <w:iCs/>
                <w:sz w:val="18"/>
                <w:szCs w:val="18"/>
                <w:lang w:eastAsia="zh-CN"/>
              </w:rPr>
              <w:t xml:space="preserve"> in [</w:t>
            </w:r>
            <w:r w:rsidR="008F1AF9">
              <w:rPr>
                <w:rFonts w:ascii="Arial" w:hAnsi="Arial" w:cs="Arial"/>
                <w:sz w:val="18"/>
                <w:szCs w:val="18"/>
              </w:rPr>
              <w:t>°</w:t>
            </w:r>
            <w:r w:rsidR="008F1AF9">
              <w:rPr>
                <w:rFonts w:ascii="Arial" w:hAnsi="Arial" w:cs="Arial"/>
                <w:b/>
                <w:bCs/>
                <w:iCs/>
                <w:sz w:val="18"/>
                <w:szCs w:val="18"/>
                <w:lang w:eastAsia="zh-CN"/>
              </w:rPr>
              <w:t>]</w:t>
            </w:r>
          </w:p>
        </w:tc>
        <w:tc>
          <w:tcPr>
            <w:tcW w:w="75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134A721" w14:textId="77777777" w:rsidR="008F1AF9" w:rsidRDefault="00B50A09" w:rsidP="00D73562">
            <w:pPr>
              <w:jc w:val="center"/>
              <w:rPr>
                <w:rFonts w:ascii="Times New Roman" w:hAnsi="Times New Roman"/>
                <w:i/>
                <w:iCs/>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i"/>
                    </m:rPr>
                    <w:rPr>
                      <w:rFonts w:ascii="Cambria Math" w:hAnsi="Cambria Math" w:cs="Arial"/>
                      <w:sz w:val="18"/>
                      <w:szCs w:val="18"/>
                    </w:rPr>
                    <m:t>center</m:t>
                  </m:r>
                </m:sub>
              </m:sSub>
            </m:oMath>
            <w:r w:rsidR="008F1AF9">
              <w:rPr>
                <w:rFonts w:ascii="Arial" w:hAnsi="Arial" w:cs="Arial"/>
                <w:b/>
                <w:bCs/>
                <w:iCs/>
                <w:sz w:val="18"/>
                <w:szCs w:val="18"/>
                <w:lang w:eastAsia="zh-CN"/>
              </w:rPr>
              <w:t xml:space="preserve"> in [</w:t>
            </w:r>
            <w:r w:rsidR="008F1AF9">
              <w:rPr>
                <w:rFonts w:ascii="Arial" w:hAnsi="Arial" w:cs="Arial"/>
                <w:sz w:val="18"/>
                <w:szCs w:val="18"/>
              </w:rPr>
              <w:t>°</w:t>
            </w:r>
            <w:r w:rsidR="008F1AF9">
              <w:rPr>
                <w:rFonts w:ascii="Arial" w:hAnsi="Arial" w:cs="Arial"/>
                <w:b/>
                <w:bCs/>
                <w:iCs/>
                <w:sz w:val="18"/>
                <w:szCs w:val="18"/>
                <w:lang w:eastAsia="zh-CN"/>
              </w:rPr>
              <w:t>]</w:t>
            </w:r>
          </w:p>
        </w:tc>
        <w:tc>
          <w:tcPr>
            <w:tcW w:w="80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BFC6B97" w14:textId="77777777" w:rsidR="008F1AF9" w:rsidRDefault="00B50A09" w:rsidP="00D73562">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
                    </m:rPr>
                    <w:rPr>
                      <w:rFonts w:ascii="Cambria Math" w:hAnsi="Cambria Math" w:cs="Arial"/>
                      <w:sz w:val="18"/>
                      <w:szCs w:val="18"/>
                    </w:rPr>
                    <m:t>3dB,</m:t>
                  </m:r>
                  <m:r>
                    <m:rPr>
                      <m:sty m:val="bi"/>
                    </m:rPr>
                    <w:rPr>
                      <w:rFonts w:ascii="Cambria Math" w:hAnsi="Cambria Math" w:cs="Arial"/>
                      <w:sz w:val="18"/>
                      <w:szCs w:val="18"/>
                    </w:rPr>
                    <m:t>n</m:t>
                  </m:r>
                </m:sub>
              </m:sSub>
            </m:oMath>
            <w:r w:rsidR="008F1AF9">
              <w:rPr>
                <w:rFonts w:ascii="Arial" w:hAnsi="Arial" w:cs="Arial"/>
                <w:b/>
                <w:bCs/>
                <w:iCs/>
                <w:sz w:val="18"/>
                <w:szCs w:val="18"/>
                <w:lang w:eastAsia="zh-CN"/>
              </w:rPr>
              <w:t xml:space="preserve"> in [</w:t>
            </w:r>
            <w:r w:rsidR="008F1AF9">
              <w:rPr>
                <w:rFonts w:ascii="Arial" w:hAnsi="Arial" w:cs="Arial"/>
                <w:sz w:val="18"/>
                <w:szCs w:val="18"/>
              </w:rPr>
              <w:t>°</w:t>
            </w:r>
            <w:r w:rsidR="008F1AF9">
              <w:rPr>
                <w:rFonts w:ascii="Arial" w:hAnsi="Arial" w:cs="Arial"/>
                <w:b/>
                <w:bCs/>
                <w:iCs/>
                <w:sz w:val="18"/>
                <w:szCs w:val="18"/>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DB84816" w14:textId="77777777" w:rsidR="008F1AF9" w:rsidRDefault="00B50A09" w:rsidP="00D73562">
            <w:pPr>
              <w:jc w:val="center"/>
              <w:rPr>
                <w:rFonts w:ascii="Times New Roman" w:hAnsi="Times New Roman"/>
                <w:i/>
                <w:iCs/>
              </w:rPr>
            </w:pPr>
            <m:oMathPara>
              <m:oMath>
                <m:sSub>
                  <m:sSubPr>
                    <m:ctrlPr>
                      <w:rPr>
                        <w:rFonts w:ascii="Cambria Math" w:hAnsi="Cambria Math" w:cs="Arial"/>
                        <w:b/>
                        <w:bCs/>
                        <w:sz w:val="18"/>
                        <w:szCs w:val="18"/>
                      </w:rPr>
                    </m:ctrlPr>
                  </m:sSubPr>
                  <m:e>
                    <m:r>
                      <m:rPr>
                        <m:sty m:val="bi"/>
                      </m:rPr>
                      <w:rPr>
                        <w:rFonts w:ascii="Cambria Math" w:hAnsi="Cambria Math" w:cs="Arial"/>
                        <w:sz w:val="18"/>
                        <w:szCs w:val="18"/>
                      </w:rPr>
                      <m:t>G</m:t>
                    </m:r>
                  </m:e>
                  <m:sub>
                    <m:r>
                      <m:rPr>
                        <m:sty m:val="bi"/>
                      </m:rPr>
                      <w:rPr>
                        <w:rFonts w:ascii="Cambria Math" w:hAnsi="Cambria Math" w:cs="Arial"/>
                        <w:sz w:val="18"/>
                        <w:szCs w:val="18"/>
                      </w:rPr>
                      <m:t>max</m:t>
                    </m:r>
                  </m:sub>
                </m:sSub>
              </m:oMath>
            </m:oMathPara>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1B251BA" w14:textId="77777777" w:rsidR="008F1AF9" w:rsidRDefault="00B50A09" w:rsidP="00D73562">
            <w:pPr>
              <w:jc w:val="center"/>
              <w:rPr>
                <w:rFonts w:ascii="Times New Roman" w:hAnsi="Times New Roman"/>
                <w:i/>
                <w:iCs/>
                <w:lang w:val="en-US"/>
              </w:rPr>
            </w:pPr>
            <m:oMathPara>
              <m:oMath>
                <m:sSub>
                  <m:sSubPr>
                    <m:ctrlPr>
                      <w:rPr>
                        <w:rFonts w:ascii="Cambria Math" w:hAnsi="Cambria Math" w:cs="Arial"/>
                        <w:b/>
                        <w:bCs/>
                        <w:i/>
                        <w:iCs/>
                        <w:sz w:val="18"/>
                        <w:szCs w:val="18"/>
                      </w:rPr>
                    </m:ctrlPr>
                  </m:sSubPr>
                  <m:e>
                    <m:r>
                      <m:rPr>
                        <m:sty m:val="bi"/>
                      </m:rPr>
                      <w:rPr>
                        <w:rFonts w:ascii="Cambria Math" w:hAnsi="Cambria Math" w:cs="Arial"/>
                        <w:sz w:val="18"/>
                        <w:szCs w:val="18"/>
                      </w:rPr>
                      <m:t>σ</m:t>
                    </m:r>
                  </m:e>
                  <m:sub>
                    <m:r>
                      <m:rPr>
                        <m:sty m:val="b"/>
                      </m:rPr>
                      <w:rPr>
                        <w:rFonts w:ascii="Cambria Math" w:hAnsi="Cambria Math" w:cs="Arial"/>
                        <w:sz w:val="18"/>
                        <w:szCs w:val="18"/>
                      </w:rPr>
                      <m:t>max</m:t>
                    </m:r>
                  </m:sub>
                </m:sSub>
              </m:oMath>
            </m:oMathPara>
          </w:p>
        </w:tc>
        <w:tc>
          <w:tcPr>
            <w:tcW w:w="109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0F62F54" w14:textId="77777777" w:rsidR="008F1AF9" w:rsidRDefault="008F1AF9" w:rsidP="00D73562">
            <w:pPr>
              <w:jc w:val="center"/>
              <w:rPr>
                <w:rFonts w:ascii="Times New Roman" w:hAnsi="Times New Roman"/>
                <w:i/>
                <w:iCs/>
              </w:rPr>
            </w:pPr>
            <w:r>
              <w:rPr>
                <w:rFonts w:ascii="Arial" w:hAnsi="Arial" w:cs="Arial"/>
                <w:b/>
                <w:bCs/>
                <w:i/>
                <w:iCs/>
                <w:sz w:val="18"/>
                <w:szCs w:val="18"/>
              </w:rPr>
              <w:t xml:space="preserve">Range of </w:t>
            </w:r>
            <m:oMath>
              <m:r>
                <m:rPr>
                  <m:sty m:val="b"/>
                </m:rPr>
                <w:rPr>
                  <w:rFonts w:ascii="Cambria Math" w:hAnsi="Cambria Math" w:cs="Arial"/>
                  <w:sz w:val="18"/>
                  <w:szCs w:val="18"/>
                </w:rPr>
                <m:t>θ</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c>
          <w:tcPr>
            <w:tcW w:w="11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F826C6D" w14:textId="77777777" w:rsidR="008F1AF9" w:rsidRDefault="008F1AF9" w:rsidP="00D73562">
            <w:pPr>
              <w:jc w:val="center"/>
              <w:rPr>
                <w:rFonts w:ascii="Times New Roman" w:hAnsi="Times New Roman"/>
                <w:i/>
                <w:iCs/>
              </w:rPr>
            </w:pPr>
            <w:r>
              <w:rPr>
                <w:rFonts w:ascii="Arial" w:hAnsi="Arial" w:cs="Arial"/>
                <w:b/>
                <w:bCs/>
                <w:i/>
                <w:iCs/>
                <w:sz w:val="18"/>
                <w:szCs w:val="18"/>
              </w:rPr>
              <w:t xml:space="preserve">Range of </w:t>
            </w:r>
            <m:oMath>
              <m:r>
                <m:rPr>
                  <m:sty m:val="bi"/>
                </m:rPr>
                <w:rPr>
                  <w:rFonts w:ascii="Cambria Math" w:eastAsia="Malgun Gothic" w:hAnsi="Cambria Math" w:cs="Arial"/>
                  <w:sz w:val="18"/>
                  <w:szCs w:val="18"/>
                </w:rPr>
                <m:t>ϕ</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r>
      <w:tr w:rsidR="008F1AF9" w14:paraId="1664ED94" w14:textId="77777777" w:rsidTr="00D73562">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6024BC8"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Front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71220654"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159BA14"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13.68°</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2A446AF5"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1DC7FCBE"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13.68°</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C37C04B"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13.00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1D8CAB9"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30.26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14E5EE01" w14:textId="77777777" w:rsidR="008F1AF9" w:rsidRDefault="008F1AF9" w:rsidP="00D73562">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3E86B30" w14:textId="77777777" w:rsidR="008F1AF9" w:rsidRDefault="008F1AF9" w:rsidP="00D73562">
            <w:pPr>
              <w:jc w:val="center"/>
              <w:rPr>
                <w:i/>
                <w:iCs/>
              </w:rPr>
            </w:pPr>
            <w:r>
              <w:rPr>
                <w:rFonts w:ascii="Arial" w:hAnsi="Arial" w:cs="Arial"/>
                <w:sz w:val="18"/>
                <w:szCs w:val="18"/>
              </w:rPr>
              <w:t>[0,360]</w:t>
            </w:r>
          </w:p>
        </w:tc>
      </w:tr>
      <w:tr w:rsidR="008F1AF9" w14:paraId="6E64133A" w14:textId="77777777" w:rsidTr="00D73562">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8FAF1C6"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Left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0E1A1CD0"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90°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1AD00FE9"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3AFF27E6"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9AA7C9E"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C7B9FFA"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DB506D9"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64D4822E" w14:textId="77777777" w:rsidR="008F1AF9" w:rsidRDefault="008F1AF9" w:rsidP="00D73562">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7930643" w14:textId="77777777" w:rsidR="008F1AF9" w:rsidRDefault="008F1AF9" w:rsidP="00D73562">
            <w:pPr>
              <w:jc w:val="center"/>
              <w:rPr>
                <w:i/>
                <w:iCs/>
              </w:rPr>
            </w:pPr>
            <w:r>
              <w:rPr>
                <w:rFonts w:ascii="Arial" w:hAnsi="Arial" w:cs="Arial"/>
                <w:sz w:val="18"/>
                <w:szCs w:val="18"/>
              </w:rPr>
              <w:t>[0,360]</w:t>
            </w:r>
          </w:p>
        </w:tc>
      </w:tr>
      <w:tr w:rsidR="008F1AF9" w14:paraId="3B758AB2" w14:textId="77777777" w:rsidTr="00D73562">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0427E93"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Back</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61FE9375"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180°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E6BE955"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12.49°</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0CE36F6C"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0C363A5C"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11.89°</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76990C6"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10.98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7E3BBFE"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28.24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06AFE4BB" w14:textId="77777777" w:rsidR="008F1AF9" w:rsidRDefault="008F1AF9" w:rsidP="00D73562">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4E68B2A" w14:textId="77777777" w:rsidR="008F1AF9" w:rsidRDefault="008F1AF9" w:rsidP="00D73562">
            <w:pPr>
              <w:jc w:val="center"/>
              <w:rPr>
                <w:i/>
                <w:iCs/>
              </w:rPr>
            </w:pPr>
            <w:r>
              <w:rPr>
                <w:rFonts w:ascii="Arial" w:hAnsi="Arial" w:cs="Arial"/>
                <w:sz w:val="18"/>
                <w:szCs w:val="18"/>
              </w:rPr>
              <w:t>[0,360]</w:t>
            </w:r>
          </w:p>
        </w:tc>
      </w:tr>
      <w:tr w:rsidR="008F1AF9" w14:paraId="4F807702" w14:textId="77777777" w:rsidTr="00D73562">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756B099"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Right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43C1A091"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270°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639C359"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21082405"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505AA2DD"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026EA54"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FF85D87"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6628C2AE" w14:textId="77777777" w:rsidR="008F1AF9" w:rsidRDefault="008F1AF9" w:rsidP="00D73562">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4C187B8" w14:textId="77777777" w:rsidR="008F1AF9" w:rsidRDefault="008F1AF9" w:rsidP="00D73562">
            <w:pPr>
              <w:jc w:val="center"/>
              <w:rPr>
                <w:i/>
                <w:iCs/>
              </w:rPr>
            </w:pPr>
            <w:r>
              <w:rPr>
                <w:rFonts w:ascii="Arial" w:hAnsi="Arial" w:cs="Arial"/>
                <w:sz w:val="18"/>
                <w:szCs w:val="18"/>
              </w:rPr>
              <w:t>[0,360]</w:t>
            </w:r>
          </w:p>
        </w:tc>
      </w:tr>
      <w:tr w:rsidR="008F1AF9" w14:paraId="7584609E" w14:textId="77777777" w:rsidTr="00D73562">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62676A"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Roof</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7025FF42"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BE7831"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3215DB53"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0B8BCBCF"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11.44°</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D1670B6"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11.77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0EEA58C"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29.03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4E51C4E0" w14:textId="77777777" w:rsidR="008F1AF9" w:rsidRDefault="008F1AF9" w:rsidP="00D73562">
            <w:pPr>
              <w:jc w:val="center"/>
              <w:rPr>
                <w:rFonts w:ascii="Times New Roman" w:hAnsi="Times New Roman"/>
                <w:i/>
                <w:iCs/>
                <w:color w:val="FF0000"/>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1FA971F" w14:textId="77777777" w:rsidR="008F1AF9" w:rsidRDefault="008F1AF9" w:rsidP="00D73562">
            <w:pPr>
              <w:jc w:val="center"/>
              <w:rPr>
                <w:rFonts w:ascii="Times New Roman" w:hAnsi="Times New Roman"/>
                <w:i/>
                <w:iCs/>
                <w:color w:val="FF0000"/>
              </w:rPr>
            </w:pPr>
            <w:r>
              <w:rPr>
                <w:rFonts w:ascii="Arial" w:hAnsi="Arial" w:cs="Arial"/>
                <w:sz w:val="18"/>
                <w:szCs w:val="18"/>
              </w:rPr>
              <w:t>[0,360]</w:t>
            </w:r>
          </w:p>
        </w:tc>
      </w:tr>
    </w:tbl>
    <w:p w14:paraId="727B7DDD" w14:textId="37166A75" w:rsidR="008F1AF9" w:rsidRDefault="008F1AF9" w:rsidP="000920EB">
      <w:pPr>
        <w:pStyle w:val="aff4"/>
        <w:numPr>
          <w:ilvl w:val="1"/>
          <w:numId w:val="24"/>
        </w:numPr>
        <w:suppressAutoHyphens w:val="0"/>
        <w:autoSpaceDN w:val="0"/>
        <w:rPr>
          <w:rFonts w:ascii="Times New Roman" w:hAnsi="Times New Roman"/>
          <w:lang w:eastAsia="ja-JP"/>
        </w:rPr>
      </w:pPr>
      <w:r>
        <w:rPr>
          <w:rFonts w:ascii="Times New Roman" w:hAnsi="Times New Roman"/>
          <w:lang w:eastAsia="ja-JP"/>
        </w:rPr>
        <w:t xml:space="preserve">Note: For the scattering point associated with roof of the </w:t>
      </w:r>
      <w:r>
        <w:rPr>
          <w:rFonts w:ascii="Times New Roman" w:hAnsi="Times New Roman"/>
          <w:color w:val="FF0000"/>
          <w:lang w:eastAsia="ja-JP"/>
        </w:rPr>
        <w:t>AGV</w:t>
      </w:r>
      <w:r>
        <w:rPr>
          <w:rFonts w:ascii="Times New Roman" w:hAnsi="Times New Roman" w:hint="eastAsia"/>
          <w:lang w:eastAsia="ja-JP"/>
        </w:rPr>
        <w:t xml:space="preserve">, </w:t>
      </w:r>
      <m:oMath>
        <m:sSub>
          <m:sSubPr>
            <m:ctrlPr>
              <w:rPr>
                <w:rFonts w:ascii="Cambria Math" w:hAnsi="Cambria Math"/>
                <w:lang w:eastAsia="ja-JP"/>
              </w:rPr>
            </m:ctrlPr>
          </m:sSubPr>
          <m:e>
            <m:sSup>
              <m:sSupPr>
                <m:ctrlPr>
                  <w:rPr>
                    <w:rFonts w:ascii="Cambria Math" w:hAnsi="Cambria Math"/>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hAnsi="Cambria Math"/>
                <w:lang w:eastAsia="ja-JP"/>
              </w:rPr>
            </m:ctrlPr>
          </m:dPr>
          <m:e>
            <m:r>
              <w:rPr>
                <w:rFonts w:ascii="Cambria Math" w:hAnsi="Cambria Math"/>
                <w:lang w:eastAsia="ja-JP"/>
              </w:rPr>
              <m:t>ϕ</m:t>
            </m:r>
          </m:e>
        </m:d>
        <m:r>
          <m:rPr>
            <m:sty m:val="p"/>
          </m:rPr>
          <w:rPr>
            <w:rFonts w:ascii="Cambria Math" w:hAnsi="Cambria Math"/>
            <w:lang w:eastAsia="ja-JP"/>
          </w:rPr>
          <m:t>=0</m:t>
        </m:r>
      </m:oMath>
      <w:r>
        <w:rPr>
          <w:rFonts w:ascii="Times New Roman" w:hAnsi="Times New Roman" w:hint="eastAsia"/>
          <w:lang w:eastAsia="ja-JP"/>
        </w:rPr>
        <w:t>.</w:t>
      </w:r>
    </w:p>
    <w:p w14:paraId="71FEDBF3" w14:textId="4E73568B" w:rsidR="008F54DF" w:rsidRPr="009C7697" w:rsidRDefault="008F54DF" w:rsidP="000920EB">
      <w:pPr>
        <w:pStyle w:val="aff4"/>
        <w:numPr>
          <w:ilvl w:val="1"/>
          <w:numId w:val="24"/>
        </w:numPr>
        <w:suppressAutoHyphens w:val="0"/>
        <w:autoSpaceDN w:val="0"/>
        <w:rPr>
          <w:rFonts w:ascii="Times New Roman" w:hAnsi="Times New Roman"/>
          <w:color w:val="FF0000"/>
          <w:lang w:eastAsia="ja-JP"/>
        </w:rPr>
      </w:pPr>
      <w:r w:rsidRPr="009C7697">
        <w:rPr>
          <w:rFonts w:ascii="Times New Roman" w:eastAsiaTheme="minorEastAsia" w:hAnsi="Times New Roman" w:hint="eastAsia"/>
          <w:color w:val="FF0000"/>
          <w:lang w:eastAsia="zh-CN"/>
        </w:rPr>
        <w:t>N</w:t>
      </w:r>
      <w:r w:rsidRPr="009C7697">
        <w:rPr>
          <w:rFonts w:ascii="Times New Roman" w:eastAsiaTheme="minorEastAsia" w:hAnsi="Times New Roman"/>
          <w:color w:val="FF0000"/>
          <w:lang w:eastAsia="zh-CN"/>
        </w:rPr>
        <w:t xml:space="preserve">ote: the measurements from companies </w:t>
      </w:r>
      <w:r w:rsidR="009C7697">
        <w:rPr>
          <w:rFonts w:ascii="Times New Roman" w:eastAsiaTheme="minorEastAsia" w:hAnsi="Times New Roman"/>
          <w:color w:val="FF0000"/>
          <w:lang w:eastAsia="zh-CN"/>
        </w:rPr>
        <w:t>are</w:t>
      </w:r>
      <w:r w:rsidRPr="009C7697">
        <w:rPr>
          <w:rFonts w:ascii="Times New Roman" w:eastAsiaTheme="minorEastAsia" w:hAnsi="Times New Roman"/>
          <w:color w:val="FF0000"/>
          <w:lang w:eastAsia="zh-CN"/>
        </w:rPr>
        <w:t xml:space="preserve"> done by AGV option 1. </w:t>
      </w:r>
    </w:p>
    <w:p w14:paraId="069879DB" w14:textId="268CAB18" w:rsidR="008F1AF9" w:rsidRDefault="008F1AF9" w:rsidP="008F1AF9">
      <w:pPr>
        <w:rPr>
          <w:rFonts w:eastAsiaTheme="minorEastAsia"/>
          <w:szCs w:val="20"/>
          <w:lang w:eastAsia="zh-CN"/>
        </w:rPr>
      </w:pPr>
    </w:p>
    <w:p w14:paraId="7D8C7621" w14:textId="77777777" w:rsidR="00263B10" w:rsidRPr="00AA2A4F" w:rsidRDefault="00263B10" w:rsidP="008F1AF9">
      <w:pPr>
        <w:rPr>
          <w:rFonts w:eastAsiaTheme="minorEastAsia"/>
          <w:szCs w:val="20"/>
          <w:lang w:eastAsia="zh-CN"/>
        </w:rPr>
      </w:pPr>
    </w:p>
    <w:p w14:paraId="22876FB2" w14:textId="77777777" w:rsidR="008F1AF9" w:rsidRDefault="008F1AF9" w:rsidP="00263B10">
      <w:pPr>
        <w:rPr>
          <w:highlight w:val="yellow"/>
        </w:rPr>
      </w:pPr>
      <w:r>
        <w:rPr>
          <w:highlight w:val="yellow"/>
        </w:rPr>
        <w:t xml:space="preserve">[FL1][H] Proposal 4.2-1 </w:t>
      </w:r>
    </w:p>
    <w:p w14:paraId="40D4CECA" w14:textId="77777777" w:rsidR="008F1AF9" w:rsidRDefault="008F1AF9" w:rsidP="000920EB">
      <w:pPr>
        <w:pStyle w:val="aff4"/>
        <w:numPr>
          <w:ilvl w:val="0"/>
          <w:numId w:val="23"/>
        </w:numPr>
        <w:rPr>
          <w:rFonts w:eastAsiaTheme="minorEastAsia"/>
          <w:szCs w:val="20"/>
          <w:lang w:eastAsia="zh-CN"/>
        </w:rPr>
      </w:pPr>
      <w:r>
        <w:rPr>
          <w:lang w:val="en-US"/>
        </w:rPr>
        <w:t>T</w:t>
      </w:r>
      <w:r>
        <w:rPr>
          <w:lang w:eastAsia="zh-CN"/>
        </w:rPr>
        <w:t xml:space="preserve">he </w:t>
      </w:r>
      <w:r>
        <w:rPr>
          <w:rFonts w:ascii="Times New Roman" w:eastAsiaTheme="minorEastAsia" w:hAnsi="Times New Roman"/>
          <w:iCs/>
          <w:szCs w:val="20"/>
          <w:lang w:val="en-US" w:eastAsia="zh-CN"/>
        </w:rPr>
        <w:t>bistatic RCS</w:t>
      </w:r>
      <w:r>
        <w:rPr>
          <w:rFonts w:eastAsiaTheme="minorEastAsia"/>
          <w:szCs w:val="20"/>
          <w:lang w:eastAsia="zh-CN"/>
        </w:rPr>
        <w:t xml:space="preserve"> of UAV with small size is modelled as </w:t>
      </w:r>
    </w:p>
    <w:p w14:paraId="3F0DEE07" w14:textId="77777777" w:rsidR="008F1AF9" w:rsidRDefault="008F1AF9" w:rsidP="000920EB">
      <w:pPr>
        <w:pStyle w:val="aff4"/>
        <w:numPr>
          <w:ilvl w:val="1"/>
          <w:numId w:val="23"/>
        </w:numPr>
        <w:rPr>
          <w:rFonts w:eastAsiaTheme="minorEastAsia"/>
          <w:szCs w:val="20"/>
          <w:lang w:eastAsia="zh-CN"/>
        </w:rPr>
      </w:pPr>
      <w:r>
        <w:rPr>
          <w:lang w:eastAsia="zh-CN"/>
        </w:rPr>
        <w:t xml:space="preserve">The values/pattern of </w:t>
      </w:r>
      <w:r>
        <w:rPr>
          <w:rFonts w:ascii="Times New Roman" w:eastAsiaTheme="minorEastAsia" w:hAnsi="Times New Roman"/>
          <w:iCs/>
          <w:szCs w:val="20"/>
          <w:lang w:val="en-US" w:eastAsia="zh-CN"/>
        </w:rPr>
        <w:t>A*B1 is given by</w:t>
      </w:r>
    </w:p>
    <w:p w14:paraId="147169CC" w14:textId="77777777" w:rsidR="008F1AF9" w:rsidRDefault="00B50A09" w:rsidP="008F1AF9">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5DF4761F" w14:textId="77777777" w:rsidR="008F1AF9" w:rsidRDefault="008F1AF9" w:rsidP="000920EB">
      <w:pPr>
        <w:pStyle w:val="aff4"/>
        <w:numPr>
          <w:ilvl w:val="2"/>
          <w:numId w:val="23"/>
        </w:numPr>
        <w:rPr>
          <w:szCs w:val="20"/>
          <w:lang w:eastAsia="zh-CN"/>
        </w:rPr>
      </w:pPr>
      <w:r>
        <w:rPr>
          <w:szCs w:val="20"/>
          <w:lang w:eastAsia="zh-CN"/>
        </w:rPr>
        <w:t xml:space="preserve">Component A, i.e.,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szCs w:val="20"/>
          <w:lang w:eastAsia="zh-CN"/>
        </w:rPr>
        <w:t>: same as component A of mono-static RCS for UAV of small size</w:t>
      </w:r>
    </w:p>
    <w:p w14:paraId="06647A40" w14:textId="77777777" w:rsidR="008F1AF9" w:rsidRDefault="008F1AF9" w:rsidP="000920EB">
      <w:pPr>
        <w:pStyle w:val="aff4"/>
        <w:numPr>
          <w:ilvl w:val="2"/>
          <w:numId w:val="23"/>
        </w:numPr>
        <w:rPr>
          <w:szCs w:val="20"/>
          <w:lang w:eastAsia="zh-CN"/>
        </w:rPr>
      </w:pPr>
      <m:oMath>
        <m:r>
          <w:rPr>
            <w:rFonts w:ascii="Cambria Math" w:hAnsi="Cambria Math"/>
            <w:szCs w:val="20"/>
            <w:lang w:eastAsia="ja-JP"/>
          </w:rPr>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Theme="minorEastAsia"/>
          <w:szCs w:val="20"/>
          <w:lang w:eastAsia="zh-CN"/>
        </w:rPr>
        <w:t xml:space="preserve"> is within 0 and 180 degree</w:t>
      </w:r>
    </w:p>
    <w:p w14:paraId="57B2ADCF" w14:textId="77777777" w:rsidR="008F1AF9" w:rsidRDefault="008F1AF9" w:rsidP="000920EB">
      <w:pPr>
        <w:pStyle w:val="aff4"/>
        <w:widowControl w:val="0"/>
        <w:numPr>
          <w:ilvl w:val="2"/>
          <w:numId w:val="2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7CC2BFC1" w14:textId="77777777" w:rsidR="008F1AF9" w:rsidRDefault="008F1AF9" w:rsidP="000920EB">
      <w:pPr>
        <w:pStyle w:val="aff4"/>
        <w:numPr>
          <w:ilvl w:val="1"/>
          <w:numId w:val="23"/>
        </w:numPr>
        <w:rPr>
          <w:szCs w:val="20"/>
          <w:lang w:eastAsia="zh-CN"/>
        </w:rPr>
      </w:pPr>
      <w:r>
        <w:rPr>
          <w:szCs w:val="20"/>
          <w:lang w:eastAsia="zh-CN"/>
        </w:rPr>
        <w:t>Component B2: same as component B2 of mono-static RCS for UAV of small size</w:t>
      </w:r>
    </w:p>
    <w:p w14:paraId="56433BFC" w14:textId="77777777" w:rsidR="008F1AF9" w:rsidRDefault="008F1AF9" w:rsidP="000920EB">
      <w:pPr>
        <w:pStyle w:val="aff4"/>
        <w:numPr>
          <w:ilvl w:val="0"/>
          <w:numId w:val="23"/>
        </w:numPr>
        <w:rPr>
          <w:rFonts w:eastAsiaTheme="minorEastAsia"/>
          <w:szCs w:val="20"/>
          <w:lang w:eastAsia="zh-CN"/>
        </w:rPr>
      </w:pPr>
      <w:r>
        <w:rPr>
          <w:rFonts w:eastAsiaTheme="minorEastAsia"/>
          <w:szCs w:val="20"/>
          <w:lang w:eastAsia="zh-CN"/>
        </w:rPr>
        <w:t xml:space="preserve">The </w:t>
      </w:r>
      <w:r>
        <w:rPr>
          <w:szCs w:val="20"/>
          <w:lang w:eastAsia="zh-CN"/>
        </w:rPr>
        <w:t>bistatic</w:t>
      </w:r>
      <w:r>
        <w:rPr>
          <w:rFonts w:eastAsiaTheme="minorEastAsia"/>
          <w:szCs w:val="20"/>
          <w:lang w:eastAsia="zh-CN"/>
        </w:rPr>
        <w:t xml:space="preserve"> RCS of Human with RCS model 1 is modelled as</w:t>
      </w:r>
    </w:p>
    <w:p w14:paraId="6C610989" w14:textId="77777777" w:rsidR="008F1AF9" w:rsidRDefault="008F1AF9" w:rsidP="000920EB">
      <w:pPr>
        <w:pStyle w:val="aff4"/>
        <w:numPr>
          <w:ilvl w:val="1"/>
          <w:numId w:val="23"/>
        </w:numPr>
        <w:rPr>
          <w:rFonts w:eastAsiaTheme="minorEastAsia"/>
          <w:szCs w:val="20"/>
          <w:lang w:eastAsia="zh-CN"/>
        </w:rPr>
      </w:pPr>
      <w:r>
        <w:rPr>
          <w:lang w:eastAsia="zh-CN"/>
        </w:rPr>
        <w:t xml:space="preserve">The values/pattern of </w:t>
      </w:r>
      <w:r>
        <w:rPr>
          <w:rFonts w:ascii="Times New Roman" w:eastAsiaTheme="minorEastAsia" w:hAnsi="Times New Roman"/>
          <w:iCs/>
          <w:szCs w:val="20"/>
          <w:lang w:val="en-US" w:eastAsia="zh-CN"/>
        </w:rPr>
        <w:t>A*B1 is given by</w:t>
      </w:r>
    </w:p>
    <w:p w14:paraId="61B7C88D" w14:textId="77777777" w:rsidR="008F1AF9" w:rsidRDefault="00B50A09" w:rsidP="008F1AF9">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color w:val="FF0000"/>
                    </w:rPr>
                  </m:ctrlPr>
                </m:sSubPr>
                <m:e>
                  <m:r>
                    <w:rPr>
                      <w:rFonts w:ascii="Cambria Math" w:eastAsiaTheme="minorEastAsia" w:hAnsi="Cambria Math"/>
                      <w:color w:val="FF0000"/>
                      <w:szCs w:val="20"/>
                      <w:lang w:eastAsia="zh-CN"/>
                    </w:rPr>
                    <m:t>σ</m:t>
                  </m:r>
                </m:e>
                <m:sub>
                  <m:r>
                    <w:rPr>
                      <w:rFonts w:ascii="Cambria Math" w:hAnsi="Cambria Math"/>
                      <w:color w:val="FF0000"/>
                      <w:szCs w:val="20"/>
                    </w:rPr>
                    <m:t>RCS,</m:t>
                  </m:r>
                  <m:r>
                    <w:rPr>
                      <w:rFonts w:ascii="Cambria Math" w:eastAsiaTheme="minorEastAsia" w:hAnsi="Cambria Math"/>
                      <w:color w:val="FF0000"/>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6295A5C2" w14:textId="77777777" w:rsidR="008F1AF9" w:rsidRDefault="008F1AF9" w:rsidP="000920EB">
      <w:pPr>
        <w:pStyle w:val="aff4"/>
        <w:numPr>
          <w:ilvl w:val="2"/>
          <w:numId w:val="23"/>
        </w:numPr>
        <w:rPr>
          <w:szCs w:val="20"/>
          <w:lang w:eastAsia="zh-CN"/>
        </w:rPr>
      </w:pPr>
      <w:r>
        <w:rPr>
          <w:szCs w:val="20"/>
          <w:lang w:eastAsia="zh-CN"/>
        </w:rPr>
        <w:t xml:space="preserve">Component A, i.e.,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szCs w:val="20"/>
          <w:lang w:eastAsia="zh-CN"/>
        </w:rPr>
        <w:t xml:space="preserve">: same as component A of mono-static RCS for </w:t>
      </w:r>
      <w:r>
        <w:rPr>
          <w:rFonts w:eastAsiaTheme="minorEastAsia"/>
          <w:szCs w:val="20"/>
          <w:lang w:eastAsia="zh-CN"/>
        </w:rPr>
        <w:t>Human with RCS model 1</w:t>
      </w:r>
    </w:p>
    <w:p w14:paraId="2204E9D5" w14:textId="77777777" w:rsidR="008F1AF9" w:rsidRDefault="008F1AF9" w:rsidP="000920EB">
      <w:pPr>
        <w:pStyle w:val="aff4"/>
        <w:numPr>
          <w:ilvl w:val="2"/>
          <w:numId w:val="23"/>
        </w:numPr>
        <w:rPr>
          <w:szCs w:val="20"/>
          <w:lang w:eastAsia="zh-CN"/>
        </w:rPr>
      </w:pPr>
      <m:oMath>
        <m:r>
          <w:rPr>
            <w:rFonts w:ascii="Cambria Math" w:hAnsi="Cambria Math"/>
            <w:szCs w:val="20"/>
            <w:lang w:eastAsia="ja-JP"/>
          </w:rPr>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Theme="minorEastAsia"/>
          <w:szCs w:val="20"/>
          <w:lang w:eastAsia="zh-CN"/>
        </w:rPr>
        <w:t xml:space="preserve"> is within 0 and 180 degree</w:t>
      </w:r>
    </w:p>
    <w:p w14:paraId="318B4880" w14:textId="77777777" w:rsidR="008F1AF9" w:rsidRDefault="008F1AF9" w:rsidP="000920EB">
      <w:pPr>
        <w:pStyle w:val="aff4"/>
        <w:widowControl w:val="0"/>
        <w:numPr>
          <w:ilvl w:val="2"/>
          <w:numId w:val="2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47693236" w14:textId="77777777" w:rsidR="008F1AF9" w:rsidRDefault="008F1AF9" w:rsidP="000920EB">
      <w:pPr>
        <w:pStyle w:val="aff4"/>
        <w:numPr>
          <w:ilvl w:val="1"/>
          <w:numId w:val="23"/>
        </w:numPr>
        <w:rPr>
          <w:szCs w:val="20"/>
          <w:lang w:eastAsia="zh-CN"/>
        </w:rPr>
      </w:pPr>
      <w:r>
        <w:rPr>
          <w:szCs w:val="20"/>
          <w:lang w:eastAsia="zh-CN"/>
        </w:rPr>
        <w:t>Component B2: same as component B2 of mono-static RCS for Human with RCS model 1</w:t>
      </w:r>
    </w:p>
    <w:p w14:paraId="29B8280C" w14:textId="1166212F" w:rsidR="008F1AF9" w:rsidRDefault="008F1AF9" w:rsidP="008F1AF9">
      <w:pPr>
        <w:rPr>
          <w:rFonts w:eastAsiaTheme="minorEastAsia"/>
          <w:szCs w:val="20"/>
          <w:lang w:eastAsia="zh-CN"/>
        </w:rPr>
      </w:pPr>
    </w:p>
    <w:p w14:paraId="1613C48B" w14:textId="77777777" w:rsidR="00263B10" w:rsidRPr="00AA2A4F" w:rsidRDefault="00263B10" w:rsidP="008F1AF9">
      <w:pPr>
        <w:rPr>
          <w:rFonts w:eastAsiaTheme="minorEastAsia"/>
          <w:szCs w:val="20"/>
          <w:lang w:eastAsia="zh-CN"/>
        </w:rPr>
      </w:pPr>
    </w:p>
    <w:p w14:paraId="18E51374" w14:textId="77777777" w:rsidR="008F1AF9" w:rsidRDefault="008F1AF9" w:rsidP="00263B10">
      <w:pPr>
        <w:rPr>
          <w:highlight w:val="cyan"/>
        </w:rPr>
      </w:pPr>
      <w:r>
        <w:rPr>
          <w:highlight w:val="cyan"/>
        </w:rPr>
        <w:t xml:space="preserve">[FL1][M] Proposal 4.3-1 </w:t>
      </w:r>
    </w:p>
    <w:p w14:paraId="2727FA5F" w14:textId="77777777" w:rsidR="008F1AF9" w:rsidRDefault="008F1AF9" w:rsidP="008F1AF9">
      <w:pPr>
        <w:rPr>
          <w:rFonts w:ascii="Times New Roman" w:eastAsia="Malgun Gothic" w:hAnsi="Times New Roman"/>
          <w:lang w:val="en-US" w:eastAsia="ja-JP"/>
        </w:rPr>
      </w:pPr>
      <w:r>
        <w:rPr>
          <w:rFonts w:ascii="Times New Roman" w:hAnsi="Times New Roman"/>
          <w:lang w:eastAsia="ja-JP"/>
        </w:rPr>
        <w:t>On the monostatic RCS of human with RCS model 2,</w:t>
      </w:r>
    </w:p>
    <w:p w14:paraId="43BCCEF3" w14:textId="77777777" w:rsidR="008F1AF9" w:rsidRDefault="008F1AF9" w:rsidP="000920EB">
      <w:pPr>
        <w:pStyle w:val="aff4"/>
        <w:numPr>
          <w:ilvl w:val="0"/>
          <w:numId w:val="24"/>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84"/>
        <w:gridCol w:w="1015"/>
        <w:gridCol w:w="828"/>
        <w:gridCol w:w="790"/>
        <w:gridCol w:w="721"/>
        <w:gridCol w:w="659"/>
        <w:gridCol w:w="653"/>
        <w:gridCol w:w="1055"/>
        <w:gridCol w:w="1170"/>
      </w:tblGrid>
      <w:tr w:rsidR="008F1AF9" w14:paraId="581D28AB" w14:textId="77777777" w:rsidTr="00D73562">
        <w:trPr>
          <w:trHeight w:val="366"/>
          <w:jc w:val="center"/>
        </w:trPr>
        <w:tc>
          <w:tcPr>
            <w:tcW w:w="68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D5C2236" w14:textId="77777777" w:rsidR="008F1AF9" w:rsidRDefault="008F1AF9" w:rsidP="00D73562">
            <w:pPr>
              <w:spacing w:line="240" w:lineRule="atLeast"/>
              <w:rPr>
                <w:rFonts w:ascii="Times New Roman" w:hAnsi="Times New Roman"/>
                <w:i/>
                <w:iCs/>
                <w:lang w:eastAsia="zh-CN"/>
              </w:rPr>
            </w:pPr>
          </w:p>
        </w:tc>
        <w:tc>
          <w:tcPr>
            <w:tcW w:w="82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299349B" w14:textId="77777777" w:rsidR="008F1AF9" w:rsidRDefault="00B50A09" w:rsidP="00D73562">
            <w:pPr>
              <w:spacing w:line="240" w:lineRule="atLeast"/>
              <w:rPr>
                <w:rFonts w:ascii="Times New Roman" w:hAnsi="Times New Roman"/>
                <w:i/>
                <w:iCs/>
                <w:szCs w:val="20"/>
              </w:rPr>
            </w:pPr>
            <m:oMath>
              <m:sSub>
                <m:sSubPr>
                  <m:ctrlPr>
                    <w:rPr>
                      <w:rFonts w:ascii="Cambria Math" w:hAnsi="Cambria Math" w:cs="Arial"/>
                      <w:szCs w:val="20"/>
                    </w:rPr>
                  </m:ctrlPr>
                </m:sSubPr>
                <m:e>
                  <m:r>
                    <w:rPr>
                      <w:rFonts w:ascii="Cambria Math" w:eastAsia="Malgun Gothic" w:hAnsi="Cambria Math" w:cs="Arial"/>
                      <w:szCs w:val="20"/>
                    </w:rPr>
                    <m:t>ϕ</m:t>
                  </m:r>
                </m:e>
                <m:sub>
                  <m:r>
                    <w:rPr>
                      <w:rFonts w:ascii="Cambria Math" w:hAnsi="Cambria Math" w:cs="Arial"/>
                      <w:szCs w:val="20"/>
                    </w:rPr>
                    <m:t>center</m:t>
                  </m:r>
                </m:sub>
              </m:sSub>
              <m:r>
                <w:rPr>
                  <w:rFonts w:ascii="Cambria Math" w:hAnsi="Cambria Math" w:cs="Arial"/>
                  <w:szCs w:val="20"/>
                </w:rPr>
                <m:t xml:space="preserve"> </m:t>
              </m:r>
            </m:oMath>
            <w:r w:rsidR="008F1AF9">
              <w:rPr>
                <w:rFonts w:ascii="Arial" w:hAnsi="Arial" w:cs="Arial"/>
                <w:iCs/>
                <w:szCs w:val="20"/>
                <w:lang w:eastAsia="zh-CN"/>
              </w:rPr>
              <w:t>in [</w:t>
            </w:r>
            <w:r w:rsidR="008F1AF9">
              <w:rPr>
                <w:rFonts w:ascii="Arial" w:hAnsi="Arial" w:cs="Arial"/>
                <w:szCs w:val="20"/>
              </w:rPr>
              <w:t>°</w:t>
            </w:r>
            <w:r w:rsidR="008F1AF9">
              <w:rPr>
                <w:rFonts w:ascii="Arial" w:hAnsi="Arial" w:cs="Arial"/>
                <w:iCs/>
                <w:szCs w:val="20"/>
                <w:lang w:eastAsia="zh-CN"/>
              </w:rPr>
              <w:t>]</w:t>
            </w:r>
          </w:p>
        </w:tc>
        <w:tc>
          <w:tcPr>
            <w:tcW w:w="766"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A83E09F" w14:textId="77777777" w:rsidR="008F1AF9" w:rsidRDefault="00B50A09" w:rsidP="00D73562">
            <w:pPr>
              <w:spacing w:line="240" w:lineRule="atLeast"/>
              <w:rPr>
                <w:rFonts w:ascii="Times New Roman" w:hAnsi="Times New Roman"/>
                <w:i/>
                <w:iCs/>
                <w:szCs w:val="20"/>
                <w:lang w:eastAsia="zh-CN"/>
              </w:rPr>
            </w:pPr>
            <m:oMath>
              <m:sSub>
                <m:sSubPr>
                  <m:ctrlPr>
                    <w:rPr>
                      <w:rFonts w:ascii="Cambria Math" w:hAnsi="Cambria Math" w:cs="Arial"/>
                      <w:i/>
                      <w:iCs/>
                      <w:szCs w:val="20"/>
                    </w:rPr>
                  </m:ctrlPr>
                </m:sSubPr>
                <m:e>
                  <m:r>
                    <w:rPr>
                      <w:rFonts w:ascii="Cambria Math" w:eastAsia="Malgun Gothic" w:hAnsi="Cambria Math" w:cs="Arial"/>
                      <w:szCs w:val="20"/>
                    </w:rPr>
                    <m:t>ϕ</m:t>
                  </m:r>
                </m:e>
                <m:sub>
                  <m:r>
                    <m:rPr>
                      <m:sty m:val="p"/>
                    </m:rPr>
                    <w:rPr>
                      <w:rFonts w:ascii="Cambria Math" w:hAnsi="Cambria Math" w:cs="Arial"/>
                      <w:szCs w:val="20"/>
                    </w:rPr>
                    <m:t xml:space="preserve">3dB, </m:t>
                  </m:r>
                  <m:r>
                    <w:rPr>
                      <w:rFonts w:ascii="Cambria Math" w:hAnsi="Cambria Math" w:cs="Arial"/>
                      <w:szCs w:val="20"/>
                    </w:rPr>
                    <m:t>n</m:t>
                  </m:r>
                </m:sub>
              </m:sSub>
            </m:oMath>
            <w:r w:rsidR="008F1AF9">
              <w:rPr>
                <w:rFonts w:ascii="Arial" w:hAnsi="Arial" w:cs="Arial"/>
                <w:iCs/>
                <w:szCs w:val="20"/>
                <w:lang w:eastAsia="zh-CN"/>
              </w:rPr>
              <w:t xml:space="preserve"> in [</w:t>
            </w:r>
            <w:r w:rsidR="008F1AF9">
              <w:rPr>
                <w:rFonts w:ascii="Arial" w:hAnsi="Arial" w:cs="Arial"/>
                <w:szCs w:val="20"/>
              </w:rPr>
              <w:t>°</w:t>
            </w:r>
            <w:r w:rsidR="008F1AF9">
              <w:rPr>
                <w:rFonts w:ascii="Arial" w:hAnsi="Arial" w:cs="Arial"/>
                <w:iCs/>
                <w:szCs w:val="20"/>
                <w:lang w:eastAsia="zh-CN"/>
              </w:rPr>
              <w:t>]</w:t>
            </w:r>
          </w:p>
        </w:tc>
        <w:tc>
          <w:tcPr>
            <w:tcW w:w="79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504D0416" w14:textId="77777777" w:rsidR="008F1AF9" w:rsidRDefault="00B50A09" w:rsidP="00D73562">
            <w:pPr>
              <w:spacing w:line="240" w:lineRule="atLeast"/>
              <w:rPr>
                <w:rFonts w:ascii="Times New Roman" w:hAnsi="Times New Roman"/>
                <w:i/>
                <w:iCs/>
                <w:szCs w:val="20"/>
              </w:rPr>
            </w:pPr>
            <m:oMath>
              <m:sSub>
                <m:sSubPr>
                  <m:ctrlPr>
                    <w:rPr>
                      <w:rFonts w:ascii="Cambria Math" w:hAnsi="Cambria Math" w:cs="Arial"/>
                      <w:i/>
                      <w:iCs/>
                      <w:szCs w:val="20"/>
                    </w:rPr>
                  </m:ctrlPr>
                </m:sSubPr>
                <m:e>
                  <m:r>
                    <w:rPr>
                      <w:rFonts w:ascii="Cambria Math" w:hAnsi="Cambria Math" w:cs="Arial"/>
                      <w:szCs w:val="20"/>
                    </w:rPr>
                    <m:t>θ</m:t>
                  </m:r>
                </m:e>
                <m:sub>
                  <m:r>
                    <w:rPr>
                      <w:rFonts w:ascii="Cambria Math" w:hAnsi="Cambria Math" w:cs="Arial"/>
                      <w:szCs w:val="20"/>
                    </w:rPr>
                    <m:t>center</m:t>
                  </m:r>
                </m:sub>
              </m:sSub>
            </m:oMath>
            <w:r w:rsidR="008F1AF9">
              <w:rPr>
                <w:rFonts w:ascii="Arial" w:hAnsi="Arial" w:cs="Arial"/>
                <w:iCs/>
                <w:szCs w:val="20"/>
                <w:lang w:eastAsia="zh-CN"/>
              </w:rPr>
              <w:t xml:space="preserve"> in [</w:t>
            </w:r>
            <w:r w:rsidR="008F1AF9">
              <w:rPr>
                <w:rFonts w:ascii="Arial" w:hAnsi="Arial" w:cs="Arial"/>
                <w:szCs w:val="20"/>
              </w:rPr>
              <w:t>°</w:t>
            </w:r>
            <w:r w:rsidR="008F1AF9">
              <w:rPr>
                <w:rFonts w:ascii="Arial" w:hAnsi="Arial" w:cs="Arial"/>
                <w:iCs/>
                <w:szCs w:val="20"/>
                <w:lang w:eastAsia="zh-CN"/>
              </w:rPr>
              <w:t>]</w:t>
            </w:r>
          </w:p>
        </w:tc>
        <w:tc>
          <w:tcPr>
            <w:tcW w:w="72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5A28F0B" w14:textId="77777777" w:rsidR="008F1AF9" w:rsidRDefault="00B50A09" w:rsidP="00D73562">
            <w:pPr>
              <w:spacing w:line="240" w:lineRule="atLeast"/>
              <w:rPr>
                <w:rFonts w:ascii="Times New Roman" w:hAnsi="Times New Roman"/>
                <w:i/>
                <w:iCs/>
                <w:szCs w:val="20"/>
                <w:lang w:val="en-US"/>
              </w:rPr>
            </w:pPr>
            <m:oMath>
              <m:sSub>
                <m:sSubPr>
                  <m:ctrlPr>
                    <w:rPr>
                      <w:rFonts w:ascii="Cambria Math" w:hAnsi="Cambria Math" w:cs="Arial"/>
                      <w:i/>
                      <w:iCs/>
                      <w:szCs w:val="20"/>
                    </w:rPr>
                  </m:ctrlPr>
                </m:sSubPr>
                <m:e>
                  <m:r>
                    <w:rPr>
                      <w:rFonts w:ascii="Cambria Math" w:hAnsi="Cambria Math" w:cs="Arial"/>
                      <w:szCs w:val="20"/>
                    </w:rPr>
                    <m:t>θ</m:t>
                  </m:r>
                </m:e>
                <m:sub>
                  <m:r>
                    <m:rPr>
                      <m:sty m:val="p"/>
                    </m:rPr>
                    <w:rPr>
                      <w:rFonts w:ascii="Cambria Math" w:hAnsi="Cambria Math" w:cs="Arial"/>
                      <w:szCs w:val="20"/>
                    </w:rPr>
                    <m:t>3dB,</m:t>
                  </m:r>
                  <m:r>
                    <w:rPr>
                      <w:rFonts w:ascii="Cambria Math" w:hAnsi="Cambria Math" w:cs="Arial"/>
                      <w:szCs w:val="20"/>
                    </w:rPr>
                    <m:t>n</m:t>
                  </m:r>
                </m:sub>
              </m:sSub>
            </m:oMath>
            <w:r w:rsidR="008F1AF9">
              <w:rPr>
                <w:rFonts w:ascii="Arial" w:hAnsi="Arial" w:cs="Arial"/>
                <w:iCs/>
                <w:szCs w:val="20"/>
                <w:lang w:eastAsia="zh-CN"/>
              </w:rPr>
              <w:t xml:space="preserve"> in [</w:t>
            </w:r>
            <w:r w:rsidR="008F1AF9">
              <w:rPr>
                <w:rFonts w:ascii="Arial" w:hAnsi="Arial" w:cs="Arial"/>
                <w:szCs w:val="20"/>
              </w:rPr>
              <w:t>°</w:t>
            </w:r>
            <w:r w:rsidR="008F1AF9">
              <w:rPr>
                <w:rFonts w:ascii="Arial" w:hAnsi="Arial" w:cs="Arial"/>
                <w:iCs/>
                <w:szCs w:val="20"/>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85664AD" w14:textId="77777777" w:rsidR="008F1AF9" w:rsidRDefault="00B50A09" w:rsidP="00D73562">
            <w:pPr>
              <w:spacing w:line="240" w:lineRule="atLeast"/>
              <w:rPr>
                <w:rFonts w:ascii="Times New Roman" w:hAnsi="Times New Roman"/>
                <w:i/>
                <w:iCs/>
                <w:szCs w:val="20"/>
              </w:rPr>
            </w:pPr>
            <m:oMathPara>
              <m:oMath>
                <m:sSub>
                  <m:sSubPr>
                    <m:ctrlPr>
                      <w:rPr>
                        <w:rFonts w:ascii="Cambria Math" w:hAnsi="Cambria Math" w:cs="Arial"/>
                        <w:szCs w:val="20"/>
                      </w:rPr>
                    </m:ctrlPr>
                  </m:sSubPr>
                  <m:e>
                    <m:r>
                      <w:rPr>
                        <w:rFonts w:ascii="Cambria Math" w:hAnsi="Cambria Math" w:cs="Arial"/>
                        <w:szCs w:val="20"/>
                      </w:rPr>
                      <m:t>G</m:t>
                    </m:r>
                  </m:e>
                  <m:sub>
                    <m:r>
                      <w:rPr>
                        <w:rFonts w:ascii="Cambria Math" w:hAnsi="Cambria Math" w:cs="Arial"/>
                        <w:szCs w:val="20"/>
                      </w:rPr>
                      <m:t>max</m:t>
                    </m:r>
                  </m:sub>
                </m:sSub>
              </m:oMath>
            </m:oMathPara>
          </w:p>
        </w:tc>
        <w:tc>
          <w:tcPr>
            <w:tcW w:w="67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56105DB" w14:textId="77777777" w:rsidR="008F1AF9" w:rsidRDefault="00B50A09" w:rsidP="00D73562">
            <w:pPr>
              <w:spacing w:line="240" w:lineRule="atLeast"/>
              <w:rPr>
                <w:rFonts w:ascii="Times New Roman" w:hAnsi="Times New Roman"/>
                <w:i/>
                <w:iCs/>
                <w:szCs w:val="20"/>
              </w:rPr>
            </w:pPr>
            <m:oMathPara>
              <m:oMath>
                <m:sSub>
                  <m:sSubPr>
                    <m:ctrlPr>
                      <w:rPr>
                        <w:rFonts w:ascii="Cambria Math" w:hAnsi="Cambria Math" w:cs="Arial"/>
                        <w:i/>
                        <w:iCs/>
                        <w:szCs w:val="20"/>
                      </w:rPr>
                    </m:ctrlPr>
                  </m:sSubPr>
                  <m:e>
                    <m:r>
                      <w:rPr>
                        <w:rFonts w:ascii="Cambria Math" w:hAnsi="Cambria Math" w:cs="Arial"/>
                        <w:szCs w:val="20"/>
                      </w:rPr>
                      <m:t>σ</m:t>
                    </m:r>
                  </m:e>
                  <m:sub>
                    <m:r>
                      <m:rPr>
                        <m:sty m:val="p"/>
                      </m:rPr>
                      <w:rPr>
                        <w:rFonts w:ascii="Cambria Math" w:hAnsi="Cambria Math" w:cs="Arial"/>
                        <w:szCs w:val="20"/>
                      </w:rPr>
                      <m:t>max</m:t>
                    </m:r>
                  </m:sub>
                </m:sSub>
              </m:oMath>
            </m:oMathPara>
          </w:p>
        </w:tc>
        <w:tc>
          <w:tcPr>
            <w:tcW w:w="1165"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562A8790" w14:textId="77777777" w:rsidR="008F1AF9" w:rsidRDefault="008F1AF9" w:rsidP="00D73562">
            <w:pPr>
              <w:spacing w:line="240" w:lineRule="atLeast"/>
              <w:rPr>
                <w:rFonts w:ascii="Times New Roman" w:hAnsi="Times New Roman"/>
                <w:i/>
                <w:iCs/>
                <w:szCs w:val="20"/>
                <w:lang w:val="en-US"/>
              </w:rPr>
            </w:pPr>
            <w:r>
              <w:rPr>
                <w:rFonts w:ascii="Arial" w:hAnsi="Arial" w:cs="Arial"/>
                <w:i/>
                <w:iCs/>
                <w:szCs w:val="20"/>
              </w:rPr>
              <w:t xml:space="preserve">Range of </w:t>
            </w:r>
            <m:oMath>
              <m:r>
                <m:rPr>
                  <m:sty m:val="p"/>
                </m:rPr>
                <w:rPr>
                  <w:rFonts w:ascii="Cambria Math" w:hAnsi="Cambria Math" w:cs="Arial"/>
                  <w:szCs w:val="20"/>
                </w:rPr>
                <m:t>θ</m:t>
              </m:r>
            </m:oMath>
            <w:r>
              <w:rPr>
                <w:rFonts w:ascii="Arial" w:hAnsi="Arial" w:cs="Arial"/>
                <w:iCs/>
                <w:szCs w:val="20"/>
                <w:lang w:eastAsia="zh-CN"/>
              </w:rPr>
              <w:t xml:space="preserve"> in [</w:t>
            </w:r>
            <w:r>
              <w:rPr>
                <w:rFonts w:ascii="Arial" w:hAnsi="Arial" w:cs="Arial"/>
                <w:szCs w:val="20"/>
              </w:rPr>
              <w:t>°</w:t>
            </w:r>
            <w:r>
              <w:rPr>
                <w:rFonts w:ascii="Arial" w:hAnsi="Arial" w:cs="Arial"/>
                <w:iCs/>
                <w:szCs w:val="20"/>
                <w:lang w:eastAsia="zh-CN"/>
              </w:rPr>
              <w:t>]</w:t>
            </w:r>
          </w:p>
        </w:tc>
        <w:tc>
          <w:tcPr>
            <w:tcW w:w="128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89F7375" w14:textId="77777777" w:rsidR="008F1AF9" w:rsidRDefault="008F1AF9" w:rsidP="00D73562">
            <w:pPr>
              <w:spacing w:line="240" w:lineRule="atLeast"/>
              <w:rPr>
                <w:rFonts w:ascii="Times New Roman" w:hAnsi="Times New Roman"/>
                <w:i/>
                <w:iCs/>
                <w:szCs w:val="20"/>
              </w:rPr>
            </w:pPr>
            <w:r>
              <w:rPr>
                <w:rFonts w:ascii="Arial" w:hAnsi="Arial" w:cs="Arial"/>
                <w:i/>
                <w:iCs/>
                <w:szCs w:val="20"/>
              </w:rPr>
              <w:t xml:space="preserve">Range of </w:t>
            </w:r>
            <m:oMath>
              <m:r>
                <w:rPr>
                  <w:rFonts w:ascii="Cambria Math" w:eastAsia="Malgun Gothic" w:hAnsi="Cambria Math" w:cs="Arial"/>
                  <w:szCs w:val="20"/>
                </w:rPr>
                <m:t>ϕ</m:t>
              </m:r>
            </m:oMath>
            <w:r>
              <w:rPr>
                <w:rFonts w:ascii="Arial" w:hAnsi="Arial" w:cs="Arial"/>
                <w:iCs/>
                <w:szCs w:val="20"/>
                <w:lang w:eastAsia="zh-CN"/>
              </w:rPr>
              <w:t xml:space="preserve"> in [</w:t>
            </w:r>
            <w:r>
              <w:rPr>
                <w:rFonts w:ascii="Arial" w:hAnsi="Arial" w:cs="Arial"/>
                <w:szCs w:val="20"/>
              </w:rPr>
              <w:t>°</w:t>
            </w:r>
            <w:r>
              <w:rPr>
                <w:rFonts w:ascii="Arial" w:hAnsi="Arial" w:cs="Arial"/>
                <w:iCs/>
                <w:szCs w:val="20"/>
                <w:lang w:eastAsia="zh-CN"/>
              </w:rPr>
              <w:t>]</w:t>
            </w:r>
          </w:p>
        </w:tc>
      </w:tr>
      <w:tr w:rsidR="008F1AF9" w14:paraId="53162CB0" w14:textId="77777777" w:rsidTr="00D73562">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1AE07CD" w14:textId="77777777" w:rsidR="008F1AF9" w:rsidRDefault="008F1AF9" w:rsidP="00D73562">
            <w:pPr>
              <w:spacing w:line="240" w:lineRule="atLeast"/>
              <w:rPr>
                <w:rFonts w:ascii="Arial" w:hAnsi="Arial" w:cs="Arial"/>
              </w:rPr>
            </w:pPr>
            <w:r>
              <w:rPr>
                <w:rFonts w:ascii="Arial" w:hAnsi="Arial" w:cs="Arial"/>
              </w:rPr>
              <w:t>Front</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3C6E41F4"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CE4F87E"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271DE539"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40EF8177"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F469031"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1116791A"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263090FF"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3037431B"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[-90, 90]</w:t>
            </w:r>
          </w:p>
        </w:tc>
      </w:tr>
      <w:tr w:rsidR="008F1AF9" w14:paraId="1B306E5C" w14:textId="77777777" w:rsidTr="00D73562">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4BD3987" w14:textId="77777777" w:rsidR="008F1AF9" w:rsidRDefault="008F1AF9" w:rsidP="00D73562">
            <w:pPr>
              <w:spacing w:line="240" w:lineRule="atLeast"/>
              <w:rPr>
                <w:rFonts w:ascii="Arial" w:hAnsi="Arial" w:cs="Arial"/>
              </w:rPr>
            </w:pPr>
            <w:r>
              <w:rPr>
                <w:rFonts w:ascii="Arial" w:hAnsi="Arial" w:cs="Arial"/>
              </w:rPr>
              <w:t>Back</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3A549E80"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180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B515FA7"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5BCF6AA0"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3F3A579D"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C3FF38F"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7C6F8066"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5C9DC5E2" w14:textId="77777777" w:rsidR="008F1AF9" w:rsidRDefault="008F1AF9" w:rsidP="00D73562">
            <w:pPr>
              <w:spacing w:line="240" w:lineRule="atLeast"/>
              <w:rPr>
                <w:rFonts w:ascii="Arial" w:hAnsi="Arial" w:cs="Arial"/>
              </w:rPr>
            </w:pPr>
            <w:r>
              <w:rPr>
                <w:rFonts w:ascii="Arial" w:eastAsiaTheme="minorEastAsia" w:hAnsi="Arial" w:cs="Arial"/>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2BBD609F"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[90,270]</w:t>
            </w:r>
          </w:p>
        </w:tc>
      </w:tr>
    </w:tbl>
    <w:p w14:paraId="2C06748C" w14:textId="77777777" w:rsidR="008F1AF9" w:rsidRDefault="008F1AF9" w:rsidP="008F1AF9">
      <w:pPr>
        <w:rPr>
          <w:rFonts w:eastAsia="Malgun Gothic" w:cs="Times"/>
          <w:szCs w:val="20"/>
          <w:lang w:eastAsia="ja-JP"/>
        </w:rPr>
      </w:pPr>
    </w:p>
    <w:p w14:paraId="0EB1F062" w14:textId="77777777" w:rsidR="008F1AF9" w:rsidRDefault="008F1AF9" w:rsidP="000920EB">
      <w:pPr>
        <w:pStyle w:val="aff4"/>
        <w:numPr>
          <w:ilvl w:val="0"/>
          <w:numId w:val="24"/>
        </w:numPr>
        <w:suppressAutoHyphens w:val="0"/>
        <w:autoSpaceDN w:val="0"/>
        <w:rPr>
          <w:szCs w:val="20"/>
          <w:lang w:eastAsia="ja-JP"/>
        </w:rPr>
      </w:pPr>
      <w:r>
        <w:rPr>
          <w:rFonts w:ascii="Times New Roman" w:hAnsi="Times New Roman"/>
          <w:lang w:eastAsia="ja-JP"/>
        </w:rPr>
        <w:t>The standard deviation of component B2 is 3.94 dB</w:t>
      </w:r>
    </w:p>
    <w:p w14:paraId="5B5FAB0E" w14:textId="6C12A5AF" w:rsidR="008F1AF9" w:rsidRDefault="008F1AF9" w:rsidP="008F1AF9">
      <w:pPr>
        <w:rPr>
          <w:rFonts w:eastAsiaTheme="minorEastAsia"/>
          <w:lang w:eastAsia="zh-CN"/>
        </w:rPr>
      </w:pPr>
    </w:p>
    <w:p w14:paraId="226B1C18" w14:textId="77777777" w:rsidR="00263B10" w:rsidRDefault="00263B10" w:rsidP="008F1AF9">
      <w:pPr>
        <w:rPr>
          <w:rFonts w:eastAsiaTheme="minorEastAsia"/>
          <w:lang w:eastAsia="zh-CN"/>
        </w:rPr>
      </w:pPr>
    </w:p>
    <w:p w14:paraId="00320E8F" w14:textId="77777777" w:rsidR="008F1AF9" w:rsidRDefault="008F1AF9" w:rsidP="00263B10">
      <w:pPr>
        <w:rPr>
          <w:highlight w:val="cyan"/>
        </w:rPr>
      </w:pPr>
      <w:r>
        <w:rPr>
          <w:highlight w:val="cyan"/>
        </w:rPr>
        <w:t>[FL1][M] Proposal 4.3-2</w:t>
      </w:r>
    </w:p>
    <w:p w14:paraId="1B652897" w14:textId="77777777" w:rsidR="008F1AF9" w:rsidRDefault="008F1AF9" w:rsidP="000920EB">
      <w:pPr>
        <w:pStyle w:val="aff4"/>
        <w:numPr>
          <w:ilvl w:val="0"/>
          <w:numId w:val="23"/>
        </w:numPr>
        <w:rPr>
          <w:rFonts w:eastAsiaTheme="minorEastAsia"/>
          <w:szCs w:val="20"/>
          <w:lang w:eastAsia="zh-CN"/>
        </w:rPr>
      </w:pPr>
      <w:r>
        <w:rPr>
          <w:rFonts w:eastAsiaTheme="minorEastAsia"/>
          <w:szCs w:val="20"/>
          <w:lang w:eastAsia="zh-CN"/>
        </w:rPr>
        <w:t>The working assumption on bistatic RCS for vehicle with single scattering point is reused to model bistatic RCS of human with RCS model 2</w:t>
      </w:r>
    </w:p>
    <w:p w14:paraId="12D2FBE1" w14:textId="77777777" w:rsidR="008F1AF9" w:rsidRDefault="008F1AF9" w:rsidP="000920EB">
      <w:pPr>
        <w:pStyle w:val="aff4"/>
        <w:numPr>
          <w:ilvl w:val="1"/>
          <w:numId w:val="23"/>
        </w:numPr>
        <w:rPr>
          <w:rFonts w:eastAsiaTheme="minorEastAsia"/>
          <w:szCs w:val="20"/>
          <w:lang w:eastAsia="zh-CN"/>
        </w:rPr>
      </w:pPr>
      <w:r>
        <w:rPr>
          <w:rFonts w:eastAsiaTheme="minorEastAsia"/>
          <w:szCs w:val="20"/>
          <w:lang w:eastAsia="zh-CN"/>
        </w:rPr>
        <w:lastRenderedPageBreak/>
        <w:t>k1=0.5714 and k2=0.1</w:t>
      </w:r>
    </w:p>
    <w:p w14:paraId="4315B27E" w14:textId="02217F64" w:rsidR="008F1AF9" w:rsidRDefault="008F1AF9" w:rsidP="008F1AF9">
      <w:pPr>
        <w:rPr>
          <w:rFonts w:eastAsiaTheme="minorEastAsia"/>
          <w:szCs w:val="20"/>
          <w:lang w:eastAsia="zh-CN"/>
        </w:rPr>
      </w:pPr>
    </w:p>
    <w:p w14:paraId="5A20DB6B" w14:textId="77777777" w:rsidR="00263B10" w:rsidRDefault="00263B10" w:rsidP="008F1AF9">
      <w:pPr>
        <w:rPr>
          <w:rFonts w:eastAsiaTheme="minorEastAsia"/>
          <w:szCs w:val="20"/>
          <w:lang w:eastAsia="zh-CN"/>
        </w:rPr>
      </w:pPr>
    </w:p>
    <w:p w14:paraId="326D57C0" w14:textId="0D793B12" w:rsidR="008F1AF9" w:rsidRDefault="008F1AF9" w:rsidP="00263B10">
      <w:pPr>
        <w:rPr>
          <w:highlight w:val="yellow"/>
        </w:rPr>
      </w:pPr>
      <w:r>
        <w:rPr>
          <w:highlight w:val="yellow"/>
        </w:rPr>
        <w:t>[FL1] [H] Proposal 4.4-1-rev</w:t>
      </w:r>
      <w:r w:rsidR="008960A9">
        <w:rPr>
          <w:highlight w:val="yellow"/>
        </w:rPr>
        <w:t>3</w:t>
      </w:r>
      <w:r>
        <w:rPr>
          <w:highlight w:val="yellow"/>
        </w:rPr>
        <w:t xml:space="preserve"> </w:t>
      </w:r>
    </w:p>
    <w:p w14:paraId="27CC41A2" w14:textId="77777777" w:rsidR="008F1AF9" w:rsidRDefault="008F1AF9" w:rsidP="000920EB">
      <w:pPr>
        <w:pStyle w:val="aff4"/>
        <w:numPr>
          <w:ilvl w:val="0"/>
          <w:numId w:val="23"/>
        </w:numPr>
        <w:rPr>
          <w:rFonts w:eastAsiaTheme="minorEastAsia"/>
          <w:lang w:eastAsia="zh-CN"/>
        </w:rPr>
      </w:pPr>
      <w:r>
        <w:rPr>
          <w:lang w:eastAsia="zh-CN"/>
        </w:rPr>
        <w:t xml:space="preserve">The </w:t>
      </w:r>
      <w:r>
        <w:rPr>
          <w:color w:val="FF0000"/>
          <w:lang w:eastAsia="zh-CN"/>
        </w:rPr>
        <w:t xml:space="preserve">following </w:t>
      </w:r>
      <w:r>
        <w:rPr>
          <w:lang w:eastAsia="zh-CN"/>
        </w:rPr>
        <w:t>value</w:t>
      </w:r>
      <w:r>
        <w:rPr>
          <w:color w:val="FF0000"/>
          <w:lang w:eastAsia="zh-CN"/>
        </w:rPr>
        <w:t>s</w:t>
      </w:r>
      <w:r>
        <w:rPr>
          <w:lang w:eastAsia="zh-CN"/>
        </w:rPr>
        <w:t xml:space="preserve"> of t</w:t>
      </w:r>
      <w:r>
        <w:rPr>
          <w:lang w:val="en-US" w:eastAsia="zh-CN"/>
        </w:rPr>
        <w:t>he RCS component A</w:t>
      </w:r>
      <w:r>
        <w:rPr>
          <w:rFonts w:eastAsiaTheme="minorEastAsia"/>
          <w:lang w:eastAsia="zh-CN"/>
        </w:rPr>
        <w:t xml:space="preserve"> </w:t>
      </w:r>
      <w:r>
        <w:rPr>
          <w:rFonts w:eastAsiaTheme="minorEastAsia"/>
          <w:strike/>
          <w:color w:val="FF0000"/>
          <w:lang w:eastAsia="zh-CN"/>
        </w:rPr>
        <w:t>is the mean of monostatic RCS values in all 3D incident/scattered angles of a target, and is</w:t>
      </w:r>
      <w:r>
        <w:rPr>
          <w:rFonts w:eastAsiaTheme="minorEastAsia"/>
          <w:lang w:eastAsia="zh-CN"/>
        </w:rPr>
        <w:t xml:space="preserve"> </w:t>
      </w:r>
      <w:r>
        <w:rPr>
          <w:rFonts w:eastAsiaTheme="minorEastAsia"/>
          <w:color w:val="FF0000"/>
          <w:lang w:eastAsia="zh-CN"/>
        </w:rPr>
        <w:t xml:space="preserve">are </w:t>
      </w:r>
      <w:r>
        <w:rPr>
          <w:rFonts w:eastAsiaTheme="minorEastAsia"/>
          <w:lang w:eastAsia="zh-CN"/>
        </w:rPr>
        <w:t xml:space="preserve">applied to both monostatic and bistatic RCS of the target. </w:t>
      </w:r>
    </w:p>
    <w:p w14:paraId="61FEB85E" w14:textId="77777777" w:rsidR="008F1AF9" w:rsidRDefault="008F1AF9" w:rsidP="000920EB">
      <w:pPr>
        <w:pStyle w:val="aff4"/>
        <w:numPr>
          <w:ilvl w:val="1"/>
          <w:numId w:val="23"/>
        </w:numPr>
        <w:rPr>
          <w:rFonts w:eastAsiaTheme="minorEastAsia"/>
          <w:lang w:eastAsia="zh-CN"/>
        </w:rPr>
      </w:pPr>
      <w:r>
        <w:rPr>
          <w:rFonts w:eastAsiaTheme="minorEastAsia" w:hint="eastAsia"/>
          <w:lang w:eastAsia="zh-CN"/>
        </w:rPr>
        <w:t>UAV</w:t>
      </w:r>
      <w:r>
        <w:rPr>
          <w:rFonts w:eastAsiaTheme="minorEastAsia"/>
          <w:lang w:eastAsia="zh-CN"/>
        </w:rPr>
        <w:t xml:space="preserve"> with large size</w:t>
      </w:r>
      <w:r>
        <w:rPr>
          <w:rFonts w:eastAsiaTheme="minorEastAsia" w:hint="eastAsia"/>
          <w:lang w:eastAsia="zh-CN"/>
        </w:rPr>
        <w:t>:</w:t>
      </w:r>
      <w:r>
        <w:rPr>
          <w:rFonts w:eastAsiaTheme="minorEastAsia"/>
          <w:lang w:eastAsia="zh-CN"/>
        </w:rPr>
        <w:t xml:space="preserve"> </w:t>
      </w:r>
      <w:r>
        <w:rPr>
          <w:rFonts w:eastAsiaTheme="minorEastAsia" w:hint="eastAsia"/>
          <w:lang w:eastAsia="zh-CN"/>
        </w:rPr>
        <w:t>-5.85</w:t>
      </w:r>
      <w:r>
        <w:rPr>
          <w:rFonts w:eastAsiaTheme="minorEastAsia"/>
          <w:lang w:eastAsia="zh-CN"/>
        </w:rPr>
        <w:t xml:space="preserve"> </w:t>
      </w:r>
      <w:proofErr w:type="spellStart"/>
      <w:r>
        <w:rPr>
          <w:rFonts w:eastAsiaTheme="minorEastAsia"/>
          <w:lang w:eastAsia="zh-CN"/>
        </w:rPr>
        <w:t>dBsm</w:t>
      </w:r>
      <w:proofErr w:type="spellEnd"/>
    </w:p>
    <w:p w14:paraId="03F3EA29" w14:textId="165836D6" w:rsidR="008F1AF9" w:rsidRDefault="008F1AF9" w:rsidP="000920EB">
      <w:pPr>
        <w:pStyle w:val="aff4"/>
        <w:numPr>
          <w:ilvl w:val="1"/>
          <w:numId w:val="23"/>
        </w:numPr>
        <w:rPr>
          <w:rFonts w:eastAsiaTheme="minorEastAsia"/>
          <w:lang w:eastAsia="zh-CN"/>
        </w:rPr>
      </w:pPr>
      <w:r>
        <w:rPr>
          <w:rFonts w:eastAsiaTheme="minorEastAsia"/>
          <w:lang w:eastAsia="zh-CN"/>
        </w:rPr>
        <w:t>H</w:t>
      </w:r>
      <w:r>
        <w:rPr>
          <w:rFonts w:eastAsiaTheme="minorEastAsia" w:hint="eastAsia"/>
          <w:lang w:eastAsia="zh-CN"/>
        </w:rPr>
        <w:t>uman</w:t>
      </w:r>
      <w:r w:rsidR="00F963FE">
        <w:rPr>
          <w:rFonts w:eastAsiaTheme="minorEastAsia"/>
          <w:lang w:eastAsia="zh-CN"/>
        </w:rPr>
        <w:t xml:space="preserve"> </w:t>
      </w:r>
      <w:r>
        <w:rPr>
          <w:rFonts w:eastAsiaTheme="minorEastAsia"/>
          <w:color w:val="FF0000"/>
          <w:lang w:eastAsia="zh-CN"/>
        </w:rPr>
        <w:t>with RCS model 2</w:t>
      </w:r>
      <w:r>
        <w:rPr>
          <w:rFonts w:eastAsiaTheme="minorEastAsia" w:hint="eastAsia"/>
          <w:lang w:eastAsia="zh-CN"/>
        </w:rPr>
        <w:t>:</w:t>
      </w:r>
      <w:r>
        <w:rPr>
          <w:rFonts w:eastAsiaTheme="minorEastAsia"/>
          <w:lang w:eastAsia="zh-CN"/>
        </w:rPr>
        <w:t xml:space="preserve"> </w:t>
      </w:r>
      <w:r>
        <w:rPr>
          <w:rFonts w:eastAsiaTheme="minorEastAsia" w:hint="eastAsia"/>
          <w:lang w:eastAsia="zh-CN"/>
        </w:rPr>
        <w:t>-1.37</w:t>
      </w:r>
      <w:r>
        <w:rPr>
          <w:rFonts w:eastAsiaTheme="minorEastAsia"/>
          <w:lang w:eastAsia="zh-CN"/>
        </w:rPr>
        <w:t xml:space="preserve"> </w:t>
      </w:r>
      <w:proofErr w:type="spellStart"/>
      <w:r>
        <w:rPr>
          <w:rFonts w:eastAsiaTheme="minorEastAsia"/>
          <w:lang w:eastAsia="zh-CN"/>
        </w:rPr>
        <w:t>dBsm</w:t>
      </w:r>
      <w:proofErr w:type="spellEnd"/>
    </w:p>
    <w:p w14:paraId="513C79EC" w14:textId="04DD8440" w:rsidR="00F963FE" w:rsidRPr="008960A9" w:rsidRDefault="00F963FE" w:rsidP="000920EB">
      <w:pPr>
        <w:pStyle w:val="aff4"/>
        <w:numPr>
          <w:ilvl w:val="2"/>
          <w:numId w:val="23"/>
        </w:numPr>
        <w:rPr>
          <w:rFonts w:eastAsiaTheme="minorEastAsia"/>
          <w:color w:val="FF0000"/>
          <w:lang w:eastAsia="zh-CN"/>
        </w:rPr>
      </w:pPr>
      <w:r w:rsidRPr="008960A9">
        <w:rPr>
          <w:rFonts w:eastAsiaTheme="minorEastAsia"/>
          <w:color w:val="FF0000"/>
          <w:lang w:eastAsia="zh-CN"/>
        </w:rPr>
        <w:t>Note: measurement is based on adult</w:t>
      </w:r>
    </w:p>
    <w:p w14:paraId="3F6ACB9C" w14:textId="77777777" w:rsidR="008F1AF9" w:rsidRDefault="008F1AF9" w:rsidP="000920EB">
      <w:pPr>
        <w:pStyle w:val="aff4"/>
        <w:numPr>
          <w:ilvl w:val="1"/>
          <w:numId w:val="23"/>
        </w:numPr>
        <w:rPr>
          <w:rFonts w:eastAsiaTheme="minorEastAsia"/>
          <w:lang w:eastAsia="zh-CN"/>
        </w:rPr>
      </w:pPr>
      <w:r>
        <w:rPr>
          <w:rFonts w:eastAsiaTheme="minorEastAsia"/>
          <w:lang w:eastAsia="zh-CN"/>
        </w:rPr>
        <w:t>V</w:t>
      </w:r>
      <w:r>
        <w:rPr>
          <w:rFonts w:eastAsiaTheme="minorEastAsia" w:hint="eastAsia"/>
          <w:lang w:eastAsia="zh-CN"/>
        </w:rPr>
        <w:t>ehicle:</w:t>
      </w:r>
      <w:r>
        <w:rPr>
          <w:rFonts w:eastAsiaTheme="minorEastAsia"/>
          <w:lang w:eastAsia="zh-CN"/>
        </w:rPr>
        <w:t xml:space="preserve"> </w:t>
      </w:r>
      <w:r>
        <w:rPr>
          <w:rFonts w:eastAsiaTheme="minorEastAsia" w:hint="eastAsia"/>
          <w:lang w:eastAsia="zh-CN"/>
        </w:rPr>
        <w:t>11.25</w:t>
      </w:r>
      <w:r>
        <w:rPr>
          <w:rFonts w:eastAsiaTheme="minorEastAsia"/>
          <w:lang w:eastAsia="zh-CN"/>
        </w:rPr>
        <w:t xml:space="preserve"> </w:t>
      </w:r>
      <w:proofErr w:type="spellStart"/>
      <w:r>
        <w:rPr>
          <w:rFonts w:eastAsiaTheme="minorEastAsia"/>
          <w:lang w:eastAsia="zh-CN"/>
        </w:rPr>
        <w:t>dBsm</w:t>
      </w:r>
      <w:proofErr w:type="spellEnd"/>
    </w:p>
    <w:p w14:paraId="036C9513" w14:textId="08ABD00D" w:rsidR="00B834E9" w:rsidRPr="008960A9" w:rsidRDefault="00B834E9" w:rsidP="000920EB">
      <w:pPr>
        <w:pStyle w:val="aff4"/>
        <w:numPr>
          <w:ilvl w:val="2"/>
          <w:numId w:val="23"/>
        </w:numPr>
        <w:rPr>
          <w:rFonts w:eastAsiaTheme="minorEastAsia"/>
          <w:color w:val="FF0000"/>
          <w:lang w:eastAsia="zh-CN"/>
        </w:rPr>
      </w:pPr>
      <w:r w:rsidRPr="008960A9">
        <w:rPr>
          <w:rFonts w:eastAsiaTheme="minorEastAsia"/>
          <w:color w:val="FF0000"/>
          <w:lang w:eastAsia="zh-CN"/>
        </w:rPr>
        <w:t>Note: measurement is based on vehicle type 1 and 2</w:t>
      </w:r>
    </w:p>
    <w:p w14:paraId="7F11F9A8" w14:textId="0F7D88DC" w:rsidR="008F1AF9" w:rsidRDefault="008F1AF9" w:rsidP="000920EB">
      <w:pPr>
        <w:pStyle w:val="aff4"/>
        <w:numPr>
          <w:ilvl w:val="1"/>
          <w:numId w:val="23"/>
        </w:numPr>
        <w:rPr>
          <w:rFonts w:eastAsiaTheme="minorEastAsia"/>
          <w:lang w:eastAsia="zh-CN"/>
        </w:rPr>
      </w:pPr>
      <w:r>
        <w:rPr>
          <w:rFonts w:eastAsiaTheme="minorEastAsia" w:hint="eastAsia"/>
          <w:lang w:eastAsia="zh-CN"/>
        </w:rPr>
        <w:t>AGV:</w:t>
      </w:r>
      <w:r>
        <w:rPr>
          <w:rFonts w:eastAsiaTheme="minorEastAsia"/>
          <w:lang w:eastAsia="zh-CN"/>
        </w:rPr>
        <w:t xml:space="preserve"> </w:t>
      </w:r>
      <w:r>
        <w:rPr>
          <w:rFonts w:eastAsiaTheme="minorEastAsia" w:hint="eastAsia"/>
          <w:lang w:eastAsia="zh-CN"/>
        </w:rPr>
        <w:t xml:space="preserve">-4.25 </w:t>
      </w:r>
      <w:proofErr w:type="spellStart"/>
      <w:r>
        <w:rPr>
          <w:rFonts w:eastAsiaTheme="minorEastAsia"/>
          <w:lang w:eastAsia="zh-CN"/>
        </w:rPr>
        <w:t>dBsm</w:t>
      </w:r>
      <w:proofErr w:type="spellEnd"/>
    </w:p>
    <w:p w14:paraId="5DF828D3" w14:textId="26F2D667" w:rsidR="00F963FE" w:rsidRPr="008960A9" w:rsidRDefault="00F963FE" w:rsidP="000920EB">
      <w:pPr>
        <w:pStyle w:val="aff4"/>
        <w:numPr>
          <w:ilvl w:val="2"/>
          <w:numId w:val="23"/>
        </w:numPr>
        <w:rPr>
          <w:rFonts w:eastAsiaTheme="minorEastAsia"/>
          <w:color w:val="FF0000"/>
          <w:lang w:eastAsia="zh-CN"/>
        </w:rPr>
      </w:pPr>
      <w:r w:rsidRPr="008960A9">
        <w:rPr>
          <w:rFonts w:eastAsiaTheme="minorEastAsia"/>
          <w:color w:val="FF0000"/>
          <w:lang w:eastAsia="zh-CN"/>
        </w:rPr>
        <w:t>Note: measurement is based on AGV option 1</w:t>
      </w:r>
    </w:p>
    <w:p w14:paraId="1639D4F6" w14:textId="7906A234" w:rsidR="00B834E9" w:rsidRDefault="00B834E9" w:rsidP="008F1AF9">
      <w:pPr>
        <w:rPr>
          <w:rFonts w:eastAsiaTheme="minorEastAsia"/>
          <w:lang w:eastAsia="zh-CN"/>
        </w:rPr>
      </w:pPr>
    </w:p>
    <w:p w14:paraId="0E899669" w14:textId="77777777" w:rsidR="00263B10" w:rsidRDefault="00263B10" w:rsidP="008F1AF9">
      <w:pPr>
        <w:rPr>
          <w:rFonts w:eastAsiaTheme="minorEastAsia"/>
          <w:lang w:eastAsia="zh-CN"/>
        </w:rPr>
      </w:pPr>
    </w:p>
    <w:p w14:paraId="7470FF82" w14:textId="77777777" w:rsidR="008F1AF9" w:rsidRDefault="008F1AF9" w:rsidP="00263B10">
      <w:pPr>
        <w:rPr>
          <w:highlight w:val="yellow"/>
        </w:rPr>
      </w:pPr>
      <w:r>
        <w:rPr>
          <w:highlight w:val="yellow"/>
        </w:rPr>
        <w:t xml:space="preserve">[FL1][H] Proposal 4.5-1 </w:t>
      </w:r>
    </w:p>
    <w:p w14:paraId="2E0713A4" w14:textId="77777777" w:rsidR="008F1AF9" w:rsidRDefault="008F1AF9" w:rsidP="008F1AF9">
      <w:pPr>
        <w:tabs>
          <w:tab w:val="left" w:pos="0"/>
        </w:tabs>
        <w:rPr>
          <w:szCs w:val="20"/>
          <w:lang w:val="en-US" w:eastAsia="zh-CN"/>
        </w:rPr>
      </w:pPr>
      <w:r>
        <w:rPr>
          <w:szCs w:val="20"/>
          <w:lang w:val="en-US" w:eastAsia="zh-CN"/>
        </w:rPr>
        <w:t xml:space="preserve">The mean and standard deviation values of XPR of sensing target AGV for monostatic sensing and bistatic sensing are </w:t>
      </w:r>
      <w:r>
        <w:rPr>
          <w:rFonts w:ascii="Times New Roman" w:eastAsia="宋体" w:hAnsi="Times New Roman"/>
          <w:szCs w:val="20"/>
          <w:lang w:eastAsia="zh-CN"/>
        </w:rPr>
        <w:t xml:space="preserve">(9.60, 6.85) </w:t>
      </w:r>
      <w:proofErr w:type="spellStart"/>
      <w:r>
        <w:rPr>
          <w:rFonts w:ascii="Times New Roman" w:eastAsia="宋体" w:hAnsi="Times New Roman"/>
          <w:szCs w:val="20"/>
          <w:lang w:eastAsia="zh-CN"/>
        </w:rPr>
        <w:t>dB.</w:t>
      </w:r>
      <w:proofErr w:type="spellEnd"/>
      <w:r>
        <w:rPr>
          <w:szCs w:val="20"/>
          <w:lang w:val="en-US" w:eastAsia="zh-CN"/>
        </w:rPr>
        <w:t xml:space="preserve"> </w:t>
      </w:r>
    </w:p>
    <w:p w14:paraId="60894654" w14:textId="4F5BF4D0" w:rsidR="008F1AF9" w:rsidRDefault="008F1AF9" w:rsidP="008F1AF9">
      <w:pPr>
        <w:tabs>
          <w:tab w:val="left" w:pos="0"/>
        </w:tabs>
        <w:rPr>
          <w:rFonts w:ascii="Times New Roman" w:eastAsia="宋体" w:hAnsi="Times New Roman"/>
          <w:szCs w:val="20"/>
          <w:lang w:eastAsia="zh-CN"/>
        </w:rPr>
      </w:pPr>
    </w:p>
    <w:p w14:paraId="15CBB205" w14:textId="77777777" w:rsidR="00263B10" w:rsidRDefault="00263B10" w:rsidP="008F1AF9">
      <w:pPr>
        <w:tabs>
          <w:tab w:val="left" w:pos="0"/>
        </w:tabs>
        <w:rPr>
          <w:rFonts w:ascii="Times New Roman" w:eastAsia="宋体" w:hAnsi="Times New Roman"/>
          <w:szCs w:val="20"/>
          <w:lang w:eastAsia="zh-CN"/>
        </w:rPr>
      </w:pPr>
    </w:p>
    <w:p w14:paraId="0D5BF6DC" w14:textId="77777777" w:rsidR="008F1AF9" w:rsidRDefault="008F1AF9" w:rsidP="00263B10">
      <w:pPr>
        <w:tabs>
          <w:tab w:val="left" w:pos="0"/>
        </w:tabs>
        <w:rPr>
          <w:highlight w:val="cyan"/>
        </w:rPr>
      </w:pPr>
      <w:r>
        <w:rPr>
          <w:highlight w:val="cyan"/>
        </w:rPr>
        <w:t>[FL1][M] Proposal 4.6-1 for conclusion</w:t>
      </w:r>
    </w:p>
    <w:p w14:paraId="1C1A1072" w14:textId="39B1FE08" w:rsidR="008F1AF9" w:rsidRDefault="008F1AF9" w:rsidP="008F1AF9">
      <w:pPr>
        <w:tabs>
          <w:tab w:val="left" w:pos="0"/>
        </w:tabs>
        <w:rPr>
          <w:lang w:val="en-US" w:eastAsia="zh-CN"/>
        </w:rPr>
      </w:pPr>
      <w:r>
        <w:rPr>
          <w:rFonts w:eastAsiaTheme="minorEastAsia"/>
          <w:lang w:val="en-US" w:eastAsia="zh-CN"/>
        </w:rPr>
        <w:t>The</w:t>
      </w:r>
      <w:r>
        <w:rPr>
          <w:lang w:val="en-US" w:eastAsia="zh-CN"/>
        </w:rPr>
        <w:t xml:space="preserve"> component B2 of two different targets are generated independently.</w:t>
      </w:r>
    </w:p>
    <w:p w14:paraId="7C6B5630" w14:textId="6C417B99" w:rsidR="008960A9" w:rsidRDefault="008960A9" w:rsidP="008F1AF9">
      <w:pPr>
        <w:tabs>
          <w:tab w:val="left" w:pos="0"/>
        </w:tabs>
        <w:rPr>
          <w:rFonts w:eastAsiaTheme="minorEastAsia"/>
          <w:lang w:val="en-US" w:eastAsia="zh-CN"/>
        </w:rPr>
      </w:pPr>
    </w:p>
    <w:p w14:paraId="272F9512" w14:textId="77777777" w:rsidR="00263B10" w:rsidRPr="00263B10" w:rsidRDefault="00263B10" w:rsidP="008F1AF9">
      <w:pPr>
        <w:tabs>
          <w:tab w:val="left" w:pos="0"/>
        </w:tabs>
        <w:rPr>
          <w:rFonts w:eastAsiaTheme="minorEastAsia"/>
          <w:lang w:val="en-US" w:eastAsia="zh-CN"/>
        </w:rPr>
      </w:pPr>
    </w:p>
    <w:p w14:paraId="771E8DA6" w14:textId="77777777" w:rsidR="008F1AF9" w:rsidRDefault="008F1AF9" w:rsidP="00263B10">
      <w:pPr>
        <w:tabs>
          <w:tab w:val="left" w:pos="0"/>
        </w:tabs>
        <w:rPr>
          <w:highlight w:val="cyan"/>
        </w:rPr>
      </w:pPr>
      <w:r>
        <w:rPr>
          <w:highlight w:val="cyan"/>
        </w:rPr>
        <w:t>[FL1][M] Proposal 4.7-1 for conclusion</w:t>
      </w:r>
    </w:p>
    <w:p w14:paraId="6A2D19A8" w14:textId="77777777" w:rsidR="008F1AF9" w:rsidRDefault="008F1AF9" w:rsidP="008F1AF9">
      <w:pPr>
        <w:tabs>
          <w:tab w:val="left" w:pos="0"/>
        </w:tabs>
        <w:rPr>
          <w:lang w:val="en-US" w:eastAsia="zh-CN"/>
        </w:rPr>
      </w:pPr>
      <w:r>
        <w:rPr>
          <w:rFonts w:eastAsiaTheme="minorEastAsia"/>
          <w:lang w:val="en-US" w:eastAsia="zh-CN"/>
        </w:rPr>
        <w:t>The</w:t>
      </w:r>
      <w:r>
        <w:rPr>
          <w:lang w:val="en-US" w:eastAsia="zh-CN"/>
        </w:rPr>
        <w:t xml:space="preserve"> component XPR/initial random phase of two different targets are generated independently.</w:t>
      </w:r>
    </w:p>
    <w:p w14:paraId="5F3E21B7" w14:textId="67768A03" w:rsidR="008F1AF9" w:rsidRDefault="008F1AF9" w:rsidP="008F1AF9">
      <w:pPr>
        <w:tabs>
          <w:tab w:val="left" w:pos="0"/>
        </w:tabs>
        <w:rPr>
          <w:rFonts w:eastAsiaTheme="minorEastAsia"/>
          <w:lang w:val="en-US"/>
        </w:rPr>
      </w:pPr>
    </w:p>
    <w:p w14:paraId="499970F4" w14:textId="77777777" w:rsidR="00263B10" w:rsidRPr="00AA2A4F" w:rsidRDefault="00263B10" w:rsidP="008F1AF9">
      <w:pPr>
        <w:tabs>
          <w:tab w:val="left" w:pos="0"/>
        </w:tabs>
        <w:rPr>
          <w:rFonts w:eastAsiaTheme="minorEastAsia"/>
          <w:lang w:val="en-US"/>
        </w:rPr>
      </w:pPr>
    </w:p>
    <w:p w14:paraId="6DA04198" w14:textId="77777777" w:rsidR="008F1AF9" w:rsidRDefault="008F1AF9" w:rsidP="00263B10">
      <w:pPr>
        <w:tabs>
          <w:tab w:val="left" w:pos="0"/>
        </w:tabs>
        <w:rPr>
          <w:highlight w:val="yellow"/>
          <w:lang w:val="en-US"/>
        </w:rPr>
      </w:pPr>
      <w:r>
        <w:rPr>
          <w:highlight w:val="yellow"/>
        </w:rPr>
        <w:t>[FL1]</w:t>
      </w:r>
      <w:r>
        <w:rPr>
          <w:highlight w:val="yellow"/>
          <w:lang w:val="en-US"/>
        </w:rPr>
        <w:t xml:space="preserve">[H] Proposal 5.1-3 </w:t>
      </w:r>
    </w:p>
    <w:p w14:paraId="38015570" w14:textId="77777777" w:rsidR="008F1AF9" w:rsidRDefault="008F1AF9" w:rsidP="000920EB">
      <w:pPr>
        <w:pStyle w:val="aff4"/>
        <w:numPr>
          <w:ilvl w:val="0"/>
          <w:numId w:val="23"/>
        </w:numPr>
        <w:rPr>
          <w:rFonts w:eastAsiaTheme="minorEastAsia"/>
          <w:lang w:val="en-US" w:eastAsia="zh-CN"/>
        </w:rPr>
      </w:pPr>
      <w:r>
        <w:rPr>
          <w:rFonts w:eastAsiaTheme="minorEastAsia"/>
          <w:lang w:val="en-US" w:eastAsia="zh-CN"/>
        </w:rPr>
        <w:t>In order to generate Tx-target link, target-Rx link and the background channel between a RSU-type UE and another node (TRP, pedestrian UE, vehicle UE, RSU-type UE), the following reference TRs are adopted</w:t>
      </w:r>
    </w:p>
    <w:p w14:paraId="26376ED9" w14:textId="77777777" w:rsidR="008F1AF9" w:rsidRDefault="008F1AF9" w:rsidP="008F1AF9">
      <w:pPr>
        <w:rPr>
          <w:rFonts w:eastAsia="等线"/>
          <w:lang w:val="en-US" w:eastAsia="zh-CN"/>
        </w:rPr>
      </w:pPr>
    </w:p>
    <w:tbl>
      <w:tblPr>
        <w:tblStyle w:val="afd"/>
        <w:tblW w:w="9606"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ayout w:type="fixed"/>
        <w:tblLook w:val="04A0" w:firstRow="1" w:lastRow="0" w:firstColumn="1" w:lastColumn="0" w:noHBand="0" w:noVBand="1"/>
      </w:tblPr>
      <w:tblGrid>
        <w:gridCol w:w="598"/>
        <w:gridCol w:w="957"/>
        <w:gridCol w:w="998"/>
        <w:gridCol w:w="7053"/>
      </w:tblGrid>
      <w:tr w:rsidR="008F1AF9" w14:paraId="21D9BACF" w14:textId="77777777" w:rsidTr="00D73562">
        <w:trPr>
          <w:trHeight w:val="127"/>
        </w:trPr>
        <w:tc>
          <w:tcPr>
            <w:tcW w:w="598" w:type="dxa"/>
            <w:shd w:val="clear" w:color="auto" w:fill="D9D9D9" w:themeFill="background1" w:themeFillShade="D9"/>
          </w:tcPr>
          <w:p w14:paraId="37A44769" w14:textId="77777777" w:rsidR="008F1AF9" w:rsidRDefault="008F1AF9" w:rsidP="00D73562">
            <w:pPr>
              <w:widowControl w:val="0"/>
              <w:rPr>
                <w:rFonts w:ascii="Times New Roman" w:eastAsia="宋体" w:hAnsi="Times New Roman"/>
                <w:b/>
                <w:bCs/>
                <w:szCs w:val="20"/>
              </w:rPr>
            </w:pPr>
            <w:r>
              <w:rPr>
                <w:rFonts w:ascii="Times New Roman" w:eastAsia="宋体" w:hAnsi="Times New Roman"/>
                <w:b/>
                <w:bCs/>
                <w:szCs w:val="20"/>
              </w:rPr>
              <w:t>Case</w:t>
            </w:r>
          </w:p>
        </w:tc>
        <w:tc>
          <w:tcPr>
            <w:tcW w:w="957" w:type="dxa"/>
            <w:shd w:val="clear" w:color="auto" w:fill="D9D9D9" w:themeFill="background1" w:themeFillShade="D9"/>
          </w:tcPr>
          <w:p w14:paraId="3454530C" w14:textId="77777777" w:rsidR="008F1AF9" w:rsidRDefault="008F1AF9" w:rsidP="00D73562">
            <w:pPr>
              <w:widowControl w:val="0"/>
              <w:rPr>
                <w:rFonts w:ascii="Times New Roman" w:eastAsia="宋体" w:hAnsi="Times New Roman"/>
                <w:b/>
                <w:bCs/>
                <w:szCs w:val="20"/>
                <w:lang w:val="en-US"/>
              </w:rPr>
            </w:pPr>
            <w:r>
              <w:rPr>
                <w:rFonts w:ascii="Times New Roman" w:eastAsia="宋体" w:hAnsi="Times New Roman"/>
                <w:b/>
                <w:bCs/>
                <w:szCs w:val="20"/>
                <w:lang w:val="en-US"/>
              </w:rPr>
              <w:t xml:space="preserve">Tx/Rx </w:t>
            </w:r>
          </w:p>
        </w:tc>
        <w:tc>
          <w:tcPr>
            <w:tcW w:w="998" w:type="dxa"/>
            <w:shd w:val="clear" w:color="auto" w:fill="D9D9D9" w:themeFill="background1" w:themeFillShade="D9"/>
          </w:tcPr>
          <w:p w14:paraId="2202CD47" w14:textId="77777777" w:rsidR="008F1AF9" w:rsidRDefault="008F1AF9" w:rsidP="00D73562">
            <w:pPr>
              <w:widowControl w:val="0"/>
              <w:rPr>
                <w:rFonts w:ascii="Times New Roman" w:eastAsia="宋体" w:hAnsi="Times New Roman"/>
                <w:b/>
                <w:bCs/>
                <w:szCs w:val="20"/>
                <w:lang w:val="en-US"/>
              </w:rPr>
            </w:pPr>
            <w:r>
              <w:rPr>
                <w:rFonts w:ascii="Times New Roman" w:eastAsia="宋体" w:hAnsi="Times New Roman"/>
                <w:b/>
                <w:bCs/>
                <w:szCs w:val="20"/>
                <w:lang w:val="en-US"/>
              </w:rPr>
              <w:t>Rx/Tx</w:t>
            </w:r>
          </w:p>
        </w:tc>
        <w:tc>
          <w:tcPr>
            <w:tcW w:w="7053" w:type="dxa"/>
            <w:shd w:val="clear" w:color="auto" w:fill="D9D9D9" w:themeFill="background1" w:themeFillShade="D9"/>
          </w:tcPr>
          <w:p w14:paraId="6089CF11" w14:textId="77777777" w:rsidR="008F1AF9" w:rsidRDefault="008F1AF9" w:rsidP="00D73562">
            <w:pPr>
              <w:widowControl w:val="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8F1AF9" w14:paraId="4B08BF5F" w14:textId="77777777" w:rsidTr="00D73562">
        <w:trPr>
          <w:trHeight w:val="137"/>
        </w:trPr>
        <w:tc>
          <w:tcPr>
            <w:tcW w:w="598" w:type="dxa"/>
          </w:tcPr>
          <w:p w14:paraId="38E065CD" w14:textId="77777777" w:rsidR="008F1AF9" w:rsidRDefault="008F1AF9" w:rsidP="00D73562">
            <w:pPr>
              <w:widowControl w:val="0"/>
              <w:rPr>
                <w:rFonts w:ascii="Times New Roman" w:hAnsi="Times New Roman"/>
                <w:szCs w:val="20"/>
              </w:rPr>
            </w:pPr>
          </w:p>
        </w:tc>
        <w:tc>
          <w:tcPr>
            <w:tcW w:w="957" w:type="dxa"/>
          </w:tcPr>
          <w:p w14:paraId="13AE31B5" w14:textId="77777777" w:rsidR="008F1AF9" w:rsidRDefault="008F1AF9" w:rsidP="00D73562">
            <w:pPr>
              <w:widowControl w:val="0"/>
              <w:rPr>
                <w:rFonts w:ascii="Times New Roman" w:hAnsi="Times New Roman"/>
                <w:szCs w:val="20"/>
              </w:rPr>
            </w:pPr>
            <w:r>
              <w:rPr>
                <w:rFonts w:ascii="Times New Roman" w:hAnsi="Times New Roman"/>
                <w:szCs w:val="20"/>
              </w:rPr>
              <w:t xml:space="preserve">TRP </w:t>
            </w:r>
          </w:p>
        </w:tc>
        <w:tc>
          <w:tcPr>
            <w:tcW w:w="998" w:type="dxa"/>
          </w:tcPr>
          <w:p w14:paraId="1CB5A421" w14:textId="77777777" w:rsidR="008F1AF9" w:rsidRDefault="008F1AF9" w:rsidP="00D73562">
            <w:pPr>
              <w:widowControl w:val="0"/>
              <w:rPr>
                <w:rFonts w:ascii="Times New Roman" w:hAnsi="Times New Roman"/>
                <w:szCs w:val="20"/>
              </w:rPr>
            </w:pPr>
            <w:r>
              <w:rPr>
                <w:rFonts w:ascii="Times New Roman" w:eastAsia="宋体" w:hAnsi="Times New Roman"/>
                <w:bCs/>
                <w:szCs w:val="20"/>
              </w:rPr>
              <w:t>RSU-type UE</w:t>
            </w:r>
          </w:p>
        </w:tc>
        <w:tc>
          <w:tcPr>
            <w:tcW w:w="7053" w:type="dxa"/>
          </w:tcPr>
          <w:p w14:paraId="7F664260" w14:textId="77777777" w:rsidR="008F1AF9" w:rsidRDefault="008F1AF9" w:rsidP="00D7356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110D6C84" w14:textId="77777777" w:rsidR="008F1AF9" w:rsidRDefault="008F1AF9" w:rsidP="000920EB">
            <w:pPr>
              <w:pStyle w:val="aff4"/>
              <w:widowControl w:val="0"/>
              <w:numPr>
                <w:ilvl w:val="0"/>
                <w:numId w:val="32"/>
              </w:numPr>
              <w:spacing w:before="0"/>
              <w:rPr>
                <w:rFonts w:ascii="Times New Roman" w:eastAsia="等线" w:hAnsi="Times New Roman"/>
                <w:szCs w:val="20"/>
              </w:rPr>
            </w:pPr>
            <w:r>
              <w:rPr>
                <w:rFonts w:ascii="Times New Roman" w:eastAsia="等线" w:hAnsi="Times New Roman"/>
                <w:szCs w:val="20"/>
                <w:lang w:eastAsia="zh-CN"/>
              </w:rPr>
              <w:t>B</w:t>
            </w:r>
            <w:r>
              <w:rPr>
                <w:rFonts w:ascii="Times New Roman" w:eastAsia="等线" w:hAnsi="Times New Roman"/>
                <w:szCs w:val="20"/>
              </w:rPr>
              <w:t>2</w:t>
            </w:r>
            <w:r>
              <w:rPr>
                <w:rFonts w:ascii="Times New Roman" w:eastAsia="等线" w:hAnsi="Times New Roman"/>
                <w:szCs w:val="20"/>
                <w:lang w:eastAsia="zh-CN"/>
              </w:rPr>
              <w:t>R</w:t>
            </w:r>
            <w:r>
              <w:rPr>
                <w:rFonts w:ascii="Times New Roman" w:eastAsia="等线" w:hAnsi="Times New Roman"/>
                <w:szCs w:val="20"/>
              </w:rPr>
              <w:t xml:space="preserve">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p>
        </w:tc>
      </w:tr>
      <w:tr w:rsidR="008F1AF9" w14:paraId="7F73E25B" w14:textId="77777777" w:rsidTr="00D73562">
        <w:trPr>
          <w:trHeight w:val="75"/>
        </w:trPr>
        <w:tc>
          <w:tcPr>
            <w:tcW w:w="598" w:type="dxa"/>
          </w:tcPr>
          <w:p w14:paraId="29A27AED" w14:textId="77777777" w:rsidR="008F1AF9" w:rsidRDefault="008F1AF9" w:rsidP="00D73562">
            <w:pPr>
              <w:widowControl w:val="0"/>
              <w:rPr>
                <w:rFonts w:ascii="Times New Roman" w:eastAsia="宋体" w:hAnsi="Times New Roman"/>
                <w:bCs/>
                <w:szCs w:val="20"/>
              </w:rPr>
            </w:pPr>
          </w:p>
        </w:tc>
        <w:tc>
          <w:tcPr>
            <w:tcW w:w="957" w:type="dxa"/>
          </w:tcPr>
          <w:p w14:paraId="5952A0A6" w14:textId="77777777" w:rsidR="008F1AF9" w:rsidRDefault="008F1AF9" w:rsidP="00D73562">
            <w:pPr>
              <w:widowControl w:val="0"/>
              <w:rPr>
                <w:rFonts w:ascii="Times New Roman" w:hAnsi="Times New Roman"/>
                <w:szCs w:val="20"/>
              </w:rPr>
            </w:pPr>
            <w:r>
              <w:rPr>
                <w:rFonts w:ascii="Times New Roman" w:eastAsia="宋体" w:hAnsi="Times New Roman"/>
                <w:bCs/>
                <w:szCs w:val="20"/>
              </w:rPr>
              <w:t>RSU-type UE</w:t>
            </w:r>
          </w:p>
        </w:tc>
        <w:tc>
          <w:tcPr>
            <w:tcW w:w="998" w:type="dxa"/>
          </w:tcPr>
          <w:p w14:paraId="51E9F63E" w14:textId="77777777" w:rsidR="008F1AF9" w:rsidRDefault="008F1AF9" w:rsidP="00D73562">
            <w:pPr>
              <w:widowControl w:val="0"/>
              <w:rPr>
                <w:rFonts w:ascii="Times New Roman" w:hAnsi="Times New Roman"/>
                <w:szCs w:val="20"/>
              </w:rPr>
            </w:pPr>
            <w:r>
              <w:rPr>
                <w:rFonts w:ascii="Times New Roman" w:eastAsia="宋体" w:hAnsi="Times New Roman"/>
                <w:bCs/>
                <w:szCs w:val="20"/>
              </w:rPr>
              <w:t>normal UE</w:t>
            </w:r>
          </w:p>
        </w:tc>
        <w:tc>
          <w:tcPr>
            <w:tcW w:w="7053" w:type="dxa"/>
          </w:tcPr>
          <w:p w14:paraId="17987E9E" w14:textId="77777777" w:rsidR="008F1AF9" w:rsidRDefault="008F1AF9" w:rsidP="00D7356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503E41EC" w14:textId="77777777" w:rsidR="008F1AF9" w:rsidRDefault="008F1AF9" w:rsidP="000920EB">
            <w:pPr>
              <w:pStyle w:val="aff4"/>
              <w:widowControl w:val="0"/>
              <w:numPr>
                <w:ilvl w:val="0"/>
                <w:numId w:val="32"/>
              </w:numPr>
              <w:spacing w:before="0"/>
              <w:rPr>
                <w:rFonts w:ascii="Times New Roman" w:eastAsia="等线" w:hAnsi="Times New Roman"/>
                <w:szCs w:val="20"/>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r>
              <w:rPr>
                <w:rFonts w:ascii="Times New Roman" w:eastAsia="等线" w:hAnsi="Times New Roman"/>
                <w:szCs w:val="20"/>
                <w:lang w:eastAsia="zh-CN"/>
              </w:rPr>
              <w:t xml:space="preserve"> </w:t>
            </w:r>
          </w:p>
        </w:tc>
      </w:tr>
      <w:tr w:rsidR="008F1AF9" w14:paraId="536505C2" w14:textId="77777777" w:rsidTr="00D73562">
        <w:trPr>
          <w:trHeight w:val="75"/>
        </w:trPr>
        <w:tc>
          <w:tcPr>
            <w:tcW w:w="598" w:type="dxa"/>
          </w:tcPr>
          <w:p w14:paraId="1BBFC548" w14:textId="77777777" w:rsidR="008F1AF9" w:rsidRDefault="008F1AF9" w:rsidP="00D73562">
            <w:pPr>
              <w:widowControl w:val="0"/>
              <w:rPr>
                <w:rFonts w:ascii="Times New Roman" w:eastAsia="宋体" w:hAnsi="Times New Roman"/>
                <w:bCs/>
                <w:szCs w:val="20"/>
              </w:rPr>
            </w:pPr>
          </w:p>
        </w:tc>
        <w:tc>
          <w:tcPr>
            <w:tcW w:w="957" w:type="dxa"/>
          </w:tcPr>
          <w:p w14:paraId="27001753" w14:textId="77777777" w:rsidR="008F1AF9" w:rsidRDefault="008F1AF9" w:rsidP="00D73562">
            <w:pPr>
              <w:widowControl w:val="0"/>
              <w:rPr>
                <w:rFonts w:ascii="Times New Roman" w:hAnsi="Times New Roman"/>
                <w:szCs w:val="20"/>
              </w:rPr>
            </w:pPr>
            <w:r>
              <w:rPr>
                <w:rFonts w:ascii="Times New Roman" w:eastAsia="宋体" w:hAnsi="Times New Roman"/>
                <w:bCs/>
                <w:szCs w:val="20"/>
              </w:rPr>
              <w:t>RSU-type UE</w:t>
            </w:r>
          </w:p>
        </w:tc>
        <w:tc>
          <w:tcPr>
            <w:tcW w:w="998" w:type="dxa"/>
          </w:tcPr>
          <w:p w14:paraId="498B9F85" w14:textId="77777777" w:rsidR="008F1AF9" w:rsidRDefault="008F1AF9" w:rsidP="00D73562">
            <w:pPr>
              <w:widowControl w:val="0"/>
              <w:rPr>
                <w:rFonts w:ascii="Times New Roman" w:hAnsi="Times New Roman"/>
                <w:szCs w:val="20"/>
              </w:rPr>
            </w:pPr>
            <w:r>
              <w:rPr>
                <w:rFonts w:ascii="Times New Roman" w:eastAsia="宋体" w:hAnsi="Times New Roman"/>
                <w:bCs/>
                <w:szCs w:val="20"/>
              </w:rPr>
              <w:t>RSU-type UE</w:t>
            </w:r>
          </w:p>
        </w:tc>
        <w:tc>
          <w:tcPr>
            <w:tcW w:w="7053" w:type="dxa"/>
          </w:tcPr>
          <w:p w14:paraId="0C739F64" w14:textId="77777777" w:rsidR="008F1AF9" w:rsidRDefault="008F1AF9" w:rsidP="00D7356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4AB66C49" w14:textId="77777777" w:rsidR="008F1AF9" w:rsidRDefault="008F1AF9" w:rsidP="000920EB">
            <w:pPr>
              <w:pStyle w:val="aff4"/>
              <w:widowControl w:val="0"/>
              <w:numPr>
                <w:ilvl w:val="0"/>
                <w:numId w:val="32"/>
              </w:numPr>
              <w:spacing w:before="0"/>
              <w:rPr>
                <w:rFonts w:ascii="Times New Roman" w:eastAsia="等线" w:hAnsi="Times New Roman"/>
                <w:szCs w:val="20"/>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p>
        </w:tc>
      </w:tr>
      <w:tr w:rsidR="008F1AF9" w14:paraId="2B0165FF" w14:textId="77777777" w:rsidTr="00D73562">
        <w:trPr>
          <w:trHeight w:val="457"/>
        </w:trPr>
        <w:tc>
          <w:tcPr>
            <w:tcW w:w="598" w:type="dxa"/>
          </w:tcPr>
          <w:p w14:paraId="659ACA20" w14:textId="77777777" w:rsidR="008F1AF9" w:rsidRDefault="008F1AF9" w:rsidP="00D73562">
            <w:pPr>
              <w:widowControl w:val="0"/>
              <w:rPr>
                <w:rFonts w:ascii="Times New Roman" w:eastAsia="宋体" w:hAnsi="Times New Roman"/>
                <w:bCs/>
                <w:szCs w:val="20"/>
              </w:rPr>
            </w:pPr>
          </w:p>
        </w:tc>
        <w:tc>
          <w:tcPr>
            <w:tcW w:w="957" w:type="dxa"/>
          </w:tcPr>
          <w:p w14:paraId="7E4927FB" w14:textId="77777777" w:rsidR="008F1AF9" w:rsidRDefault="008F1AF9" w:rsidP="00D73562">
            <w:pPr>
              <w:widowControl w:val="0"/>
              <w:rPr>
                <w:rFonts w:ascii="Times New Roman" w:hAnsi="Times New Roman"/>
                <w:szCs w:val="20"/>
              </w:rPr>
            </w:pPr>
            <w:r>
              <w:rPr>
                <w:rFonts w:ascii="Times New Roman" w:eastAsia="宋体" w:hAnsi="Times New Roman"/>
                <w:bCs/>
                <w:szCs w:val="20"/>
              </w:rPr>
              <w:t>RSU-type UE</w:t>
            </w:r>
          </w:p>
        </w:tc>
        <w:tc>
          <w:tcPr>
            <w:tcW w:w="998" w:type="dxa"/>
          </w:tcPr>
          <w:p w14:paraId="578FB9C6" w14:textId="77777777" w:rsidR="008F1AF9" w:rsidRDefault="008F1AF9" w:rsidP="00D73562">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053" w:type="dxa"/>
          </w:tcPr>
          <w:p w14:paraId="3FD6C8DB" w14:textId="77777777" w:rsidR="008F1AF9" w:rsidRDefault="008F1AF9" w:rsidP="00D7356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2DE450ED" w14:textId="77777777" w:rsidR="008F1AF9" w:rsidRDefault="008F1AF9" w:rsidP="000920EB">
            <w:pPr>
              <w:pStyle w:val="aff4"/>
              <w:widowControl w:val="0"/>
              <w:numPr>
                <w:ilvl w:val="0"/>
                <w:numId w:val="32"/>
              </w:numPr>
              <w:spacing w:before="0"/>
              <w:rPr>
                <w:rFonts w:ascii="Times New Roman" w:eastAsia="等线" w:hAnsi="Times New Roman"/>
                <w:szCs w:val="20"/>
                <w:lang w:eastAsia="zh-CN"/>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p>
        </w:tc>
      </w:tr>
    </w:tbl>
    <w:p w14:paraId="6FB2AF91" w14:textId="77777777" w:rsidR="008F1AF9" w:rsidRDefault="008F1AF9" w:rsidP="008F1AF9">
      <w:pPr>
        <w:rPr>
          <w:rFonts w:eastAsiaTheme="minorEastAsia"/>
          <w:lang w:val="en-US" w:eastAsia="zh-CN"/>
        </w:rPr>
      </w:pPr>
    </w:p>
    <w:p w14:paraId="350635E7" w14:textId="77777777" w:rsidR="008F1AF9" w:rsidRDefault="008F1AF9" w:rsidP="008F1AF9">
      <w:pPr>
        <w:rPr>
          <w:rFonts w:eastAsiaTheme="minorEastAsia"/>
          <w:lang w:val="en-US" w:eastAsia="zh-CN"/>
        </w:rPr>
      </w:pPr>
    </w:p>
    <w:p w14:paraId="4A4EABDE" w14:textId="77777777" w:rsidR="008F1AF9" w:rsidRDefault="008F1AF9" w:rsidP="00263B10">
      <w:pPr>
        <w:tabs>
          <w:tab w:val="left" w:pos="0"/>
        </w:tabs>
        <w:rPr>
          <w:highlight w:val="yellow"/>
          <w:lang w:val="en-US"/>
        </w:rPr>
      </w:pPr>
      <w:r>
        <w:rPr>
          <w:highlight w:val="yellow"/>
        </w:rPr>
        <w:t>[FL1]</w:t>
      </w:r>
      <w:r>
        <w:rPr>
          <w:highlight w:val="yellow"/>
          <w:lang w:val="en-US"/>
        </w:rPr>
        <w:t xml:space="preserve">[H] Proposal 5.2-1 </w:t>
      </w:r>
    </w:p>
    <w:p w14:paraId="47245264" w14:textId="77777777" w:rsidR="008F1AF9" w:rsidRDefault="008F1AF9" w:rsidP="000920EB">
      <w:pPr>
        <w:pStyle w:val="aff4"/>
        <w:numPr>
          <w:ilvl w:val="0"/>
          <w:numId w:val="37"/>
        </w:numPr>
        <w:snapToGrid w:val="0"/>
        <w:spacing w:before="120" w:after="120"/>
        <w:jc w:val="both"/>
        <w:rPr>
          <w:rFonts w:ascii="Times New Roman" w:hAnsi="Times New Roman"/>
          <w:lang w:val="en-US"/>
        </w:rPr>
      </w:pPr>
      <w:r>
        <w:t>The initial random phase (generated in Step 10, section 7.5, TR38.901) is the same for the same ray in Tx-target link and target-Rx link of a target for monostatic sensing.</w:t>
      </w:r>
    </w:p>
    <w:p w14:paraId="5779B200" w14:textId="3FB5460E" w:rsidR="008F1AF9" w:rsidRDefault="008F1AF9" w:rsidP="008F1AF9">
      <w:pPr>
        <w:rPr>
          <w:rFonts w:eastAsiaTheme="minorEastAsia"/>
          <w:lang w:val="en-US" w:eastAsia="zh-CN"/>
        </w:rPr>
      </w:pPr>
    </w:p>
    <w:p w14:paraId="284D6C04" w14:textId="77777777" w:rsidR="00263B10" w:rsidRDefault="00263B10" w:rsidP="008F1AF9">
      <w:pPr>
        <w:rPr>
          <w:rFonts w:eastAsiaTheme="minorEastAsia"/>
          <w:lang w:val="en-US" w:eastAsia="zh-CN"/>
        </w:rPr>
      </w:pPr>
    </w:p>
    <w:p w14:paraId="72AE8483" w14:textId="77777777" w:rsidR="008F1AF9" w:rsidRDefault="008F1AF9" w:rsidP="00263B10">
      <w:pPr>
        <w:tabs>
          <w:tab w:val="left" w:pos="0"/>
        </w:tabs>
        <w:rPr>
          <w:highlight w:val="yellow"/>
          <w:lang w:val="en-US"/>
        </w:rPr>
      </w:pPr>
      <w:r>
        <w:rPr>
          <w:highlight w:val="yellow"/>
        </w:rPr>
        <w:t>[FL1]</w:t>
      </w:r>
      <w:r>
        <w:rPr>
          <w:highlight w:val="yellow"/>
          <w:lang w:val="en-US"/>
        </w:rPr>
        <w:t xml:space="preserve">[H] Proposal 5.2-2 </w:t>
      </w:r>
    </w:p>
    <w:p w14:paraId="2C1E7F9D" w14:textId="77777777" w:rsidR="008F1AF9" w:rsidRDefault="008F1AF9" w:rsidP="008F1AF9">
      <w:pPr>
        <w:snapToGrid w:val="0"/>
        <w:jc w:val="both"/>
        <w:rPr>
          <w:rFonts w:eastAsia="宋体" w:hAnsi="Cambria Math"/>
          <w:lang w:val="en-US" w:eastAsia="zh-CN"/>
        </w:rPr>
      </w:pPr>
      <w:r>
        <w:rPr>
          <w:rFonts w:eastAsia="宋体" w:hAnsi="Cambria Math"/>
          <w:lang w:val="en-US" w:eastAsia="zh-CN"/>
        </w:rPr>
        <w:t xml:space="preserve">For </w:t>
      </w:r>
      <w:proofErr w:type="spellStart"/>
      <w:r>
        <w:rPr>
          <w:rFonts w:eastAsia="宋体" w:hAnsi="Cambria Math"/>
          <w:lang w:val="en-US" w:eastAsia="zh-CN"/>
        </w:rPr>
        <w:t>UMi</w:t>
      </w:r>
      <w:proofErr w:type="spellEnd"/>
      <w:r>
        <w:rPr>
          <w:rFonts w:eastAsia="宋体" w:hAnsi="Cambria Math"/>
          <w:lang w:val="en-US" w:eastAsia="zh-CN"/>
        </w:rPr>
        <w:t xml:space="preserve">-AV and </w:t>
      </w:r>
      <w:proofErr w:type="spellStart"/>
      <w:r>
        <w:rPr>
          <w:rFonts w:eastAsia="宋体" w:hAnsi="Cambria Math"/>
          <w:lang w:val="en-US" w:eastAsia="zh-CN"/>
        </w:rPr>
        <w:t>RMa</w:t>
      </w:r>
      <w:proofErr w:type="spellEnd"/>
      <w:r>
        <w:rPr>
          <w:rFonts w:eastAsia="宋体" w:hAnsi="Cambria Math"/>
          <w:lang w:val="en-US" w:eastAsia="zh-CN"/>
        </w:rPr>
        <w:t xml:space="preserve">-AV with aerial UE as sensing transmitter or receiver, the values of parameters to generate background channel for UT monostatic sensing are provided in the following table </w:t>
      </w:r>
    </w:p>
    <w:p w14:paraId="291284C6" w14:textId="77777777" w:rsidR="008F1AF9" w:rsidRDefault="008F1AF9" w:rsidP="008F1AF9">
      <w:pPr>
        <w:snapToGrid w:val="0"/>
        <w:jc w:val="both"/>
        <w:rPr>
          <w:rFonts w:eastAsia="宋体" w:hAnsi="Cambria Math"/>
          <w:color w:val="FF0000"/>
          <w:lang w:val="en-US" w:eastAsia="zh-CN"/>
        </w:rPr>
      </w:pPr>
    </w:p>
    <w:tbl>
      <w:tblPr>
        <w:tblW w:w="7316"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564"/>
        <w:gridCol w:w="2551"/>
        <w:gridCol w:w="2694"/>
      </w:tblGrid>
      <w:tr w:rsidR="008F1AF9" w14:paraId="73C49168" w14:textId="77777777" w:rsidTr="00D73562">
        <w:trPr>
          <w:trHeight w:val="412"/>
        </w:trPr>
        <w:tc>
          <w:tcPr>
            <w:tcW w:w="2071" w:type="dxa"/>
            <w:gridSpan w:val="2"/>
            <w:vMerge w:val="restart"/>
            <w:shd w:val="clear" w:color="auto" w:fill="auto"/>
            <w:vAlign w:val="center"/>
          </w:tcPr>
          <w:p w14:paraId="467C787F" w14:textId="77777777" w:rsidR="008F1AF9" w:rsidRDefault="008F1AF9" w:rsidP="00D73562">
            <w:pPr>
              <w:snapToGrid w:val="0"/>
              <w:spacing w:line="280" w:lineRule="atLeast"/>
              <w:jc w:val="center"/>
              <w:rPr>
                <w:szCs w:val="20"/>
              </w:rPr>
            </w:pPr>
            <w:r>
              <w:rPr>
                <w:rFonts w:hint="eastAsia"/>
                <w:szCs w:val="20"/>
              </w:rPr>
              <w:t>Scenario</w:t>
            </w:r>
          </w:p>
        </w:tc>
        <w:tc>
          <w:tcPr>
            <w:tcW w:w="5245" w:type="dxa"/>
            <w:gridSpan w:val="2"/>
            <w:shd w:val="clear" w:color="auto" w:fill="auto"/>
            <w:vAlign w:val="center"/>
          </w:tcPr>
          <w:p w14:paraId="30276E70" w14:textId="77777777" w:rsidR="008F1AF9" w:rsidRDefault="008F1AF9" w:rsidP="00D73562">
            <w:pPr>
              <w:snapToGrid w:val="0"/>
              <w:spacing w:line="280" w:lineRule="atLeast"/>
              <w:jc w:val="center"/>
              <w:rPr>
                <w:rFonts w:eastAsia="宋体"/>
                <w:szCs w:val="20"/>
                <w:lang w:val="en-US" w:eastAsia="zh-CN"/>
              </w:rPr>
            </w:pPr>
            <w:r>
              <w:rPr>
                <w:rFonts w:eastAsia="宋体"/>
                <w:szCs w:val="20"/>
                <w:lang w:val="en-US" w:eastAsia="zh-CN"/>
              </w:rPr>
              <w:t>UT monostatic sensing</w:t>
            </w:r>
          </w:p>
        </w:tc>
      </w:tr>
      <w:tr w:rsidR="008F1AF9" w14:paraId="3229A3C0" w14:textId="77777777" w:rsidTr="00D73562">
        <w:trPr>
          <w:trHeight w:val="197"/>
        </w:trPr>
        <w:tc>
          <w:tcPr>
            <w:tcW w:w="2071" w:type="dxa"/>
            <w:gridSpan w:val="2"/>
            <w:vMerge/>
            <w:shd w:val="clear" w:color="auto" w:fill="auto"/>
            <w:vAlign w:val="center"/>
          </w:tcPr>
          <w:p w14:paraId="570B3100" w14:textId="77777777" w:rsidR="008F1AF9" w:rsidRDefault="008F1AF9" w:rsidP="00D73562">
            <w:pPr>
              <w:snapToGrid w:val="0"/>
              <w:spacing w:line="280" w:lineRule="atLeast"/>
              <w:jc w:val="center"/>
              <w:rPr>
                <w:szCs w:val="20"/>
              </w:rPr>
            </w:pPr>
          </w:p>
        </w:tc>
        <w:tc>
          <w:tcPr>
            <w:tcW w:w="2551" w:type="dxa"/>
            <w:shd w:val="clear" w:color="auto" w:fill="auto"/>
            <w:vAlign w:val="center"/>
          </w:tcPr>
          <w:p w14:paraId="6363AE54" w14:textId="77777777" w:rsidR="008F1AF9" w:rsidRDefault="008F1AF9" w:rsidP="00D73562">
            <w:pPr>
              <w:snapToGrid w:val="0"/>
              <w:spacing w:line="280" w:lineRule="atLeast"/>
              <w:jc w:val="center"/>
              <w:rPr>
                <w:szCs w:val="20"/>
              </w:rPr>
            </w:pPr>
            <w:proofErr w:type="spellStart"/>
            <w:r>
              <w:rPr>
                <w:rFonts w:hint="eastAsia"/>
                <w:szCs w:val="20"/>
              </w:rPr>
              <w:t>UMi</w:t>
            </w:r>
            <w:proofErr w:type="spellEnd"/>
            <w:r>
              <w:rPr>
                <w:szCs w:val="20"/>
              </w:rPr>
              <w:t>-AV</w:t>
            </w:r>
          </w:p>
        </w:tc>
        <w:tc>
          <w:tcPr>
            <w:tcW w:w="2694" w:type="dxa"/>
            <w:shd w:val="clear" w:color="auto" w:fill="auto"/>
            <w:vAlign w:val="center"/>
          </w:tcPr>
          <w:p w14:paraId="0223CAD9" w14:textId="77777777" w:rsidR="008F1AF9" w:rsidRDefault="008F1AF9" w:rsidP="00D73562">
            <w:pPr>
              <w:snapToGrid w:val="0"/>
              <w:spacing w:line="280" w:lineRule="atLeast"/>
              <w:jc w:val="center"/>
              <w:rPr>
                <w:szCs w:val="20"/>
              </w:rPr>
            </w:pPr>
            <w:proofErr w:type="spellStart"/>
            <w:r>
              <w:rPr>
                <w:rFonts w:hint="eastAsia"/>
                <w:szCs w:val="20"/>
              </w:rPr>
              <w:t>R</w:t>
            </w:r>
            <w:r>
              <w:rPr>
                <w:szCs w:val="20"/>
              </w:rPr>
              <w:t>Ma</w:t>
            </w:r>
            <w:proofErr w:type="spellEnd"/>
            <w:r>
              <w:rPr>
                <w:szCs w:val="20"/>
              </w:rPr>
              <w:t>-AV</w:t>
            </w:r>
          </w:p>
        </w:tc>
      </w:tr>
      <w:tr w:rsidR="008F1AF9" w14:paraId="662F68E6" w14:textId="77777777" w:rsidTr="00D73562">
        <w:trPr>
          <w:trHeight w:val="241"/>
        </w:trPr>
        <w:tc>
          <w:tcPr>
            <w:tcW w:w="1507" w:type="dxa"/>
            <w:vMerge w:val="restart"/>
            <w:shd w:val="clear" w:color="auto" w:fill="auto"/>
            <w:vAlign w:val="center"/>
          </w:tcPr>
          <w:p w14:paraId="027BCA15" w14:textId="77777777" w:rsidR="008F1AF9" w:rsidRDefault="008F1AF9" w:rsidP="00D73562">
            <w:pPr>
              <w:snapToGrid w:val="0"/>
              <w:spacing w:line="280" w:lineRule="atLeast"/>
              <w:jc w:val="center"/>
              <w:rPr>
                <w:szCs w:val="20"/>
              </w:rPr>
            </w:pPr>
            <w:r>
              <w:rPr>
                <w:rFonts w:hint="eastAsia"/>
                <w:szCs w:val="20"/>
              </w:rPr>
              <w:lastRenderedPageBreak/>
              <w:t>Distribution of 2D distance between Tx and reference points</w:t>
            </w:r>
          </w:p>
        </w:tc>
        <w:tc>
          <w:tcPr>
            <w:tcW w:w="564" w:type="dxa"/>
            <w:shd w:val="clear" w:color="auto" w:fill="auto"/>
            <w:vAlign w:val="center"/>
          </w:tcPr>
          <w:p w14:paraId="62043D20" w14:textId="77777777" w:rsidR="008F1AF9" w:rsidRDefault="00B50A09" w:rsidP="00D7356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2551" w:type="dxa"/>
            <w:shd w:val="clear" w:color="auto" w:fill="F2F2F2" w:themeFill="background1" w:themeFillShade="F2"/>
            <w:vAlign w:val="center"/>
          </w:tcPr>
          <w:p w14:paraId="57A9E8FD" w14:textId="77777777" w:rsidR="008F1AF9" w:rsidRDefault="008F1AF9" w:rsidP="00D73562">
            <w:pPr>
              <w:snapToGrid w:val="0"/>
              <w:spacing w:line="280" w:lineRule="atLeast"/>
              <w:jc w:val="center"/>
              <w:rPr>
                <w:rFonts w:eastAsiaTheme="minorEastAsia"/>
                <w:szCs w:val="20"/>
                <w:lang w:eastAsia="zh-CN"/>
              </w:rPr>
            </w:pPr>
            <m:oMathPara>
              <m:oMath>
                <m:r>
                  <w:rPr>
                    <w:rFonts w:ascii="Cambria Math" w:eastAsia="宋体" w:hAnsi="Cambria Math"/>
                    <w:color w:val="000000"/>
                    <w:szCs w:val="20"/>
                    <w:lang w:val="en-US" w:eastAsia="zh-CN"/>
                  </w:rPr>
                  <m:t>0.0156</m:t>
                </m:r>
                <m:r>
                  <w:rPr>
                    <w:rFonts w:ascii="Cambria Math" w:eastAsia="宋体" w:hAnsi="Cambria Math"/>
                    <w:color w:val="000000"/>
                    <w:szCs w:val="20"/>
                    <w:lang w:val="en-US" w:eastAsia="zh-CN"/>
                  </w:rPr>
                  <m:t>h+5.5399</m:t>
                </m:r>
              </m:oMath>
            </m:oMathPara>
          </w:p>
        </w:tc>
        <w:tc>
          <w:tcPr>
            <w:tcW w:w="2694" w:type="dxa"/>
            <w:shd w:val="clear" w:color="auto" w:fill="FFFFFF"/>
          </w:tcPr>
          <w:p w14:paraId="2C5C2620" w14:textId="77777777" w:rsidR="008F1AF9" w:rsidRDefault="008F1AF9" w:rsidP="00D73562">
            <w:pPr>
              <w:snapToGrid w:val="0"/>
              <w:spacing w:line="280" w:lineRule="atLeast"/>
              <w:jc w:val="center"/>
              <w:rPr>
                <w:szCs w:val="20"/>
              </w:rPr>
            </w:pPr>
            <m:oMathPara>
              <m:oMath>
                <m:r>
                  <w:rPr>
                    <w:rFonts w:ascii="Cambria Math" w:eastAsia="仿宋" w:hAnsi="Cambria Math" w:hint="eastAsia"/>
                    <w:szCs w:val="20"/>
                    <w:shd w:val="clear" w:color="auto" w:fill="FFFFFF"/>
                  </w:rPr>
                  <m:t>4.423</m:t>
                </m:r>
                <m:r>
                  <w:rPr>
                    <w:rFonts w:ascii="Cambria Math" w:eastAsia="仿宋" w:hAnsi="Cambria Math"/>
                    <w:szCs w:val="20"/>
                  </w:rPr>
                  <m:t>+</m:t>
                </m:r>
                <m:r>
                  <w:rPr>
                    <w:rFonts w:ascii="Cambria Math" w:eastAsia="仿宋" w:hAnsi="Cambria Math" w:hint="eastAsia"/>
                    <w:szCs w:val="20"/>
                    <w:shd w:val="clear" w:color="auto" w:fill="FFFFFF"/>
                  </w:rPr>
                  <m:t>0.00192</m:t>
                </m:r>
                <m:r>
                  <w:rPr>
                    <w:rFonts w:ascii="Cambria Math" w:eastAsia="仿宋" w:hAnsi="Cambria Math"/>
                    <w:szCs w:val="20"/>
                    <w:shd w:val="clear" w:color="auto" w:fill="FFFFFF"/>
                  </w:rPr>
                  <m:t>6</m:t>
                </m:r>
                <m:r>
                  <w:rPr>
                    <w:rFonts w:ascii="Cambria Math" w:eastAsia="仿宋" w:hAnsi="Cambria Math"/>
                    <w:szCs w:val="20"/>
                  </w:rPr>
                  <m:t>h</m:t>
                </m:r>
              </m:oMath>
            </m:oMathPara>
          </w:p>
        </w:tc>
      </w:tr>
      <w:tr w:rsidR="008F1AF9" w14:paraId="21A4645E" w14:textId="77777777" w:rsidTr="00D73562">
        <w:trPr>
          <w:trHeight w:val="241"/>
        </w:trPr>
        <w:tc>
          <w:tcPr>
            <w:tcW w:w="1507" w:type="dxa"/>
            <w:vMerge/>
            <w:shd w:val="clear" w:color="auto" w:fill="auto"/>
            <w:vAlign w:val="center"/>
          </w:tcPr>
          <w:p w14:paraId="43D82023" w14:textId="77777777" w:rsidR="008F1AF9" w:rsidRDefault="008F1AF9" w:rsidP="00D73562">
            <w:pPr>
              <w:snapToGrid w:val="0"/>
              <w:spacing w:line="280" w:lineRule="atLeast"/>
              <w:jc w:val="center"/>
              <w:rPr>
                <w:szCs w:val="20"/>
              </w:rPr>
            </w:pPr>
          </w:p>
        </w:tc>
        <w:tc>
          <w:tcPr>
            <w:tcW w:w="564" w:type="dxa"/>
            <w:shd w:val="clear" w:color="auto" w:fill="auto"/>
            <w:vAlign w:val="center"/>
          </w:tcPr>
          <w:p w14:paraId="5555BDB9" w14:textId="77777777" w:rsidR="008F1AF9" w:rsidRDefault="00B50A09" w:rsidP="00D7356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2551" w:type="dxa"/>
            <w:shd w:val="clear" w:color="auto" w:fill="F2F2F2" w:themeFill="background1" w:themeFillShade="F2"/>
          </w:tcPr>
          <w:p w14:paraId="555C4855" w14:textId="77777777" w:rsidR="008F1AF9" w:rsidRDefault="008F1AF9" w:rsidP="00D73562">
            <w:pPr>
              <w:snapToGrid w:val="0"/>
              <w:spacing w:line="280" w:lineRule="atLeast"/>
              <w:jc w:val="center"/>
              <w:rPr>
                <w:szCs w:val="20"/>
              </w:rPr>
            </w:pPr>
            <m:oMathPara>
              <m:oMath>
                <m:r>
                  <w:rPr>
                    <w:rFonts w:ascii="Cambria Math" w:eastAsia="宋体" w:hAnsi="Cambria Math"/>
                    <w:color w:val="000000"/>
                    <w:szCs w:val="20"/>
                    <w:lang w:val="en-US" w:eastAsia="zh-CN"/>
                  </w:rPr>
                  <m:t>40.4517/(</m:t>
                </m:r>
                <m:r>
                  <w:rPr>
                    <w:rFonts w:ascii="Cambria Math" w:eastAsia="宋体" w:hAnsi="Cambria Math"/>
                    <w:color w:val="000000"/>
                    <w:szCs w:val="20"/>
                    <w:lang w:val="en-US" w:eastAsia="zh-CN"/>
                  </w:rPr>
                  <m:t>h+254.6318)</m:t>
                </m:r>
              </m:oMath>
            </m:oMathPara>
          </w:p>
        </w:tc>
        <w:tc>
          <w:tcPr>
            <w:tcW w:w="2694" w:type="dxa"/>
            <w:shd w:val="clear" w:color="auto" w:fill="FFFFFF"/>
          </w:tcPr>
          <w:p w14:paraId="504FD4D2" w14:textId="77777777" w:rsidR="008F1AF9" w:rsidRDefault="00B50A09" w:rsidP="00D73562">
            <w:pPr>
              <w:snapToGrid w:val="0"/>
              <w:spacing w:line="280" w:lineRule="atLeast"/>
              <w:jc w:val="center"/>
              <w:rPr>
                <w:szCs w:val="20"/>
              </w:rPr>
            </w:pPr>
            <m:oMathPara>
              <m:oMath>
                <m:f>
                  <m:fPr>
                    <m:type m:val="lin"/>
                    <m:ctrlPr>
                      <w:rPr>
                        <w:rFonts w:ascii="Cambria Math" w:eastAsia="仿宋" w:hAnsi="Cambria Math"/>
                        <w:i/>
                        <w:szCs w:val="20"/>
                      </w:rPr>
                    </m:ctrlPr>
                  </m:fPr>
                  <m:num>
                    <m:r>
                      <w:rPr>
                        <w:rFonts w:ascii="Cambria Math" w:eastAsia="仿宋" w:hAnsi="Cambria Math" w:hint="eastAsia"/>
                        <w:szCs w:val="20"/>
                      </w:rPr>
                      <m:t>1</m:t>
                    </m:r>
                  </m:num>
                  <m:den>
                    <m:d>
                      <m:dPr>
                        <m:ctrlPr>
                          <w:rPr>
                            <w:rFonts w:ascii="Cambria Math" w:eastAsia="仿宋" w:hAnsi="Cambria Math"/>
                            <w:i/>
                            <w:szCs w:val="20"/>
                          </w:rPr>
                        </m:ctrlPr>
                      </m:dPr>
                      <m:e>
                        <m:r>
                          <w:rPr>
                            <w:rFonts w:ascii="Cambria Math" w:eastAsia="仿宋" w:hAnsi="Cambria Math" w:hint="eastAsia"/>
                            <w:szCs w:val="20"/>
                          </w:rPr>
                          <m:t>3.846</m:t>
                        </m:r>
                        <m:r>
                          <w:rPr>
                            <w:rFonts w:ascii="Cambria Math" w:eastAsia="仿宋" w:hAnsi="Cambria Math"/>
                            <w:szCs w:val="20"/>
                          </w:rPr>
                          <m:t>7+</m:t>
                        </m:r>
                        <m:r>
                          <w:rPr>
                            <w:rFonts w:ascii="Cambria Math" w:eastAsia="仿宋" w:hAnsi="Cambria Math" w:hint="eastAsia"/>
                            <w:szCs w:val="20"/>
                          </w:rPr>
                          <m:t>0.654</m:t>
                        </m:r>
                        <m:r>
                          <w:rPr>
                            <w:rFonts w:ascii="Cambria Math" w:eastAsia="仿宋" w:hAnsi="Cambria Math"/>
                            <w:szCs w:val="20"/>
                          </w:rPr>
                          <m:t>7</m:t>
                        </m:r>
                        <m:r>
                          <w:rPr>
                            <w:rFonts w:ascii="Cambria Math" w:eastAsia="仿宋" w:hAnsi="Cambria Math"/>
                            <w:szCs w:val="20"/>
                          </w:rPr>
                          <m:t>h</m:t>
                        </m:r>
                      </m:e>
                    </m:d>
                  </m:den>
                </m:f>
              </m:oMath>
            </m:oMathPara>
          </w:p>
        </w:tc>
      </w:tr>
      <w:tr w:rsidR="008F1AF9" w14:paraId="591395C7" w14:textId="77777777" w:rsidTr="00D73562">
        <w:trPr>
          <w:trHeight w:val="241"/>
        </w:trPr>
        <w:tc>
          <w:tcPr>
            <w:tcW w:w="1507" w:type="dxa"/>
            <w:vMerge/>
            <w:shd w:val="clear" w:color="auto" w:fill="auto"/>
            <w:vAlign w:val="center"/>
          </w:tcPr>
          <w:p w14:paraId="3AAB2917" w14:textId="77777777" w:rsidR="008F1AF9" w:rsidRDefault="008F1AF9" w:rsidP="00D73562">
            <w:pPr>
              <w:snapToGrid w:val="0"/>
              <w:spacing w:line="280" w:lineRule="atLeast"/>
              <w:jc w:val="center"/>
              <w:rPr>
                <w:szCs w:val="20"/>
              </w:rPr>
            </w:pPr>
          </w:p>
        </w:tc>
        <w:tc>
          <w:tcPr>
            <w:tcW w:w="564" w:type="dxa"/>
            <w:shd w:val="clear" w:color="auto" w:fill="auto"/>
            <w:vAlign w:val="center"/>
          </w:tcPr>
          <w:p w14:paraId="53542102" w14:textId="77777777" w:rsidR="008F1AF9" w:rsidRDefault="00B50A09" w:rsidP="00D7356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2551" w:type="dxa"/>
            <w:shd w:val="clear" w:color="auto" w:fill="F2F2F2" w:themeFill="background1" w:themeFillShade="F2"/>
            <w:vAlign w:val="center"/>
          </w:tcPr>
          <w:p w14:paraId="5D8338C5" w14:textId="77777777" w:rsidR="008F1AF9" w:rsidRDefault="008F1AF9" w:rsidP="00D73562">
            <w:pPr>
              <w:snapToGrid w:val="0"/>
              <w:spacing w:line="280" w:lineRule="atLeast"/>
              <w:jc w:val="center"/>
              <w:rPr>
                <w:szCs w:val="20"/>
              </w:rPr>
            </w:pPr>
            <m:oMathPara>
              <m:oMath>
                <m:r>
                  <w:rPr>
                    <w:rFonts w:ascii="Cambria Math" w:eastAsia="宋体" w:hAnsi="Cambria Math"/>
                    <w:color w:val="000000"/>
                    <w:szCs w:val="20"/>
                    <w:lang w:val="en-US" w:eastAsia="zh-CN"/>
                  </w:rPr>
                  <m:t>0.0140</m:t>
                </m:r>
                <m:r>
                  <w:rPr>
                    <w:rFonts w:ascii="Cambria Math" w:eastAsia="宋体" w:hAnsi="Cambria Math"/>
                    <w:color w:val="000000"/>
                    <w:szCs w:val="20"/>
                    <w:lang w:val="en-US" w:eastAsia="zh-CN"/>
                  </w:rPr>
                  <m:t>h+15.1184</m:t>
                </m:r>
              </m:oMath>
            </m:oMathPara>
          </w:p>
        </w:tc>
        <w:tc>
          <w:tcPr>
            <w:tcW w:w="2694" w:type="dxa"/>
            <w:shd w:val="clear" w:color="auto" w:fill="FFFFFF"/>
          </w:tcPr>
          <w:p w14:paraId="0E25BEC0" w14:textId="77777777" w:rsidR="008F1AF9" w:rsidRDefault="008F1AF9" w:rsidP="00D73562">
            <w:pPr>
              <w:snapToGrid w:val="0"/>
              <w:spacing w:line="280" w:lineRule="atLeast"/>
              <w:jc w:val="center"/>
              <w:rPr>
                <w:szCs w:val="20"/>
              </w:rPr>
            </w:pPr>
            <m:oMathPara>
              <m:oMath>
                <m:r>
                  <w:rPr>
                    <w:rFonts w:ascii="Cambria Math" w:eastAsia="仿宋" w:hAnsi="Cambria Math" w:hint="eastAsia"/>
                    <w:szCs w:val="20"/>
                  </w:rPr>
                  <m:t>3.864</m:t>
                </m:r>
                <m:r>
                  <w:rPr>
                    <w:rFonts w:ascii="Cambria Math" w:eastAsia="仿宋" w:hAnsi="Cambria Math"/>
                    <w:szCs w:val="20"/>
                  </w:rPr>
                  <m:t>+</m:t>
                </m:r>
                <m:r>
                  <w:rPr>
                    <w:rFonts w:ascii="Cambria Math" w:eastAsia="仿宋" w:hAnsi="Cambria Math"/>
                    <w:szCs w:val="20"/>
                    <w:shd w:val="clear" w:color="auto" w:fill="FFFFFF"/>
                  </w:rPr>
                  <m:t>0.</m:t>
                </m:r>
                <m:r>
                  <w:rPr>
                    <w:rFonts w:ascii="Cambria Math" w:eastAsia="仿宋" w:hAnsi="Cambria Math" w:hint="eastAsia"/>
                    <w:szCs w:val="20"/>
                    <w:shd w:val="clear" w:color="auto" w:fill="FFFFFF"/>
                  </w:rPr>
                  <m:t>1538</m:t>
                </m:r>
                <m:r>
                  <w:rPr>
                    <w:rFonts w:ascii="Cambria Math" w:eastAsia="仿宋" w:hAnsi="Cambria Math"/>
                    <w:szCs w:val="20"/>
                  </w:rPr>
                  <m:t>h</m:t>
                </m:r>
              </m:oMath>
            </m:oMathPara>
          </w:p>
        </w:tc>
      </w:tr>
      <w:tr w:rsidR="008F1AF9" w14:paraId="79800089" w14:textId="77777777" w:rsidTr="00D73562">
        <w:trPr>
          <w:trHeight w:val="241"/>
        </w:trPr>
        <w:tc>
          <w:tcPr>
            <w:tcW w:w="1507" w:type="dxa"/>
            <w:vMerge w:val="restart"/>
            <w:shd w:val="clear" w:color="auto" w:fill="auto"/>
            <w:vAlign w:val="center"/>
          </w:tcPr>
          <w:p w14:paraId="5F65DED0" w14:textId="77777777" w:rsidR="008F1AF9" w:rsidRDefault="008F1AF9" w:rsidP="00D73562">
            <w:pPr>
              <w:snapToGrid w:val="0"/>
              <w:spacing w:line="280" w:lineRule="atLeast"/>
              <w:jc w:val="center"/>
              <w:rPr>
                <w:szCs w:val="20"/>
              </w:rPr>
            </w:pPr>
            <w:r>
              <w:rPr>
                <w:rFonts w:hint="eastAsia"/>
                <w:szCs w:val="20"/>
              </w:rPr>
              <w:t>Distribution of height of reference points</w:t>
            </w:r>
          </w:p>
        </w:tc>
        <w:tc>
          <w:tcPr>
            <w:tcW w:w="564" w:type="dxa"/>
            <w:shd w:val="clear" w:color="auto" w:fill="auto"/>
            <w:vAlign w:val="center"/>
          </w:tcPr>
          <w:p w14:paraId="6221C480" w14:textId="77777777" w:rsidR="008F1AF9" w:rsidRDefault="00B50A09" w:rsidP="00D7356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2551" w:type="dxa"/>
            <w:shd w:val="clear" w:color="auto" w:fill="F2F2F2" w:themeFill="background1" w:themeFillShade="F2"/>
            <w:vAlign w:val="center"/>
          </w:tcPr>
          <w:p w14:paraId="447C54C4" w14:textId="77777777" w:rsidR="008F1AF9" w:rsidRDefault="008F1AF9" w:rsidP="00D73562">
            <w:pPr>
              <w:snapToGrid w:val="0"/>
              <w:spacing w:line="280" w:lineRule="atLeast"/>
              <w:jc w:val="center"/>
              <w:rPr>
                <w:szCs w:val="20"/>
              </w:rPr>
            </w:pPr>
            <m:oMathPara>
              <m:oMath>
                <m:r>
                  <w:rPr>
                    <w:rFonts w:ascii="Cambria Math" w:eastAsia="宋体" w:hAnsi="Cambria Math"/>
                    <w:color w:val="000000"/>
                    <w:szCs w:val="20"/>
                    <w:lang w:val="en-US" w:eastAsia="zh-CN"/>
                  </w:rPr>
                  <m:t>0.0123</m:t>
                </m:r>
                <m:r>
                  <w:rPr>
                    <w:rFonts w:ascii="Cambria Math" w:eastAsia="宋体" w:hAnsi="Cambria Math"/>
                    <w:color w:val="000000"/>
                    <w:szCs w:val="20"/>
                    <w:lang w:val="en-US" w:eastAsia="zh-CN"/>
                  </w:rPr>
                  <m:t>h+11.9569</m:t>
                </m:r>
              </m:oMath>
            </m:oMathPara>
          </w:p>
        </w:tc>
        <w:tc>
          <w:tcPr>
            <w:tcW w:w="2694" w:type="dxa"/>
            <w:shd w:val="clear" w:color="auto" w:fill="FFFFFF"/>
          </w:tcPr>
          <w:p w14:paraId="70CCBD1D" w14:textId="77777777" w:rsidR="008F1AF9" w:rsidRDefault="008F1AF9" w:rsidP="00D73562">
            <w:pPr>
              <w:snapToGrid w:val="0"/>
              <w:spacing w:line="280" w:lineRule="atLeast"/>
              <w:jc w:val="center"/>
              <w:rPr>
                <w:szCs w:val="20"/>
              </w:rPr>
            </w:pPr>
            <m:oMathPara>
              <m:oMath>
                <m:r>
                  <w:rPr>
                    <w:rFonts w:ascii="Cambria Math" w:eastAsia="仿宋" w:hAnsi="Cambria Math" w:hint="eastAsia"/>
                    <w:szCs w:val="20"/>
                  </w:rPr>
                  <m:t>1.423</m:t>
                </m:r>
                <m:r>
                  <w:rPr>
                    <w:rFonts w:ascii="Cambria Math" w:eastAsia="仿宋" w:hAnsi="Cambria Math"/>
                    <w:szCs w:val="20"/>
                    <w:shd w:val="clear" w:color="auto" w:fill="FFFFFF"/>
                  </w:rPr>
                  <m:t>1+</m:t>
                </m:r>
                <m:r>
                  <w:rPr>
                    <w:rFonts w:ascii="Cambria Math" w:eastAsia="仿宋" w:hAnsi="Cambria Math" w:hint="eastAsia"/>
                    <w:szCs w:val="20"/>
                  </w:rPr>
                  <m:t>0.00192</m:t>
                </m:r>
                <m:r>
                  <w:rPr>
                    <w:rFonts w:ascii="Cambria Math" w:eastAsia="仿宋" w:hAnsi="Cambria Math"/>
                    <w:szCs w:val="20"/>
                  </w:rPr>
                  <m:t>h</m:t>
                </m:r>
              </m:oMath>
            </m:oMathPara>
          </w:p>
        </w:tc>
      </w:tr>
      <w:tr w:rsidR="008F1AF9" w14:paraId="0923560D" w14:textId="77777777" w:rsidTr="00D73562">
        <w:trPr>
          <w:trHeight w:val="241"/>
        </w:trPr>
        <w:tc>
          <w:tcPr>
            <w:tcW w:w="1507" w:type="dxa"/>
            <w:vMerge/>
            <w:shd w:val="clear" w:color="auto" w:fill="auto"/>
            <w:vAlign w:val="center"/>
          </w:tcPr>
          <w:p w14:paraId="3EA1837A" w14:textId="77777777" w:rsidR="008F1AF9" w:rsidRDefault="008F1AF9" w:rsidP="00D73562">
            <w:pPr>
              <w:snapToGrid w:val="0"/>
              <w:spacing w:line="280" w:lineRule="atLeast"/>
              <w:jc w:val="center"/>
              <w:rPr>
                <w:szCs w:val="20"/>
              </w:rPr>
            </w:pPr>
          </w:p>
        </w:tc>
        <w:tc>
          <w:tcPr>
            <w:tcW w:w="564" w:type="dxa"/>
            <w:shd w:val="clear" w:color="auto" w:fill="auto"/>
            <w:vAlign w:val="center"/>
          </w:tcPr>
          <w:p w14:paraId="553DB4F6" w14:textId="77777777" w:rsidR="008F1AF9" w:rsidRDefault="00B50A09" w:rsidP="00D7356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2551" w:type="dxa"/>
            <w:shd w:val="clear" w:color="auto" w:fill="F2F2F2" w:themeFill="background1" w:themeFillShade="F2"/>
            <w:vAlign w:val="center"/>
          </w:tcPr>
          <w:p w14:paraId="3B5432CF" w14:textId="77777777" w:rsidR="008F1AF9" w:rsidRDefault="008F1AF9" w:rsidP="00D73562">
            <w:pPr>
              <w:snapToGrid w:val="0"/>
              <w:spacing w:line="280" w:lineRule="atLeast"/>
              <w:jc w:val="center"/>
              <w:rPr>
                <w:szCs w:val="20"/>
              </w:rPr>
            </w:pPr>
            <m:oMathPara>
              <m:oMath>
                <m:r>
                  <w:rPr>
                    <w:rFonts w:ascii="Cambria Math" w:eastAsia="宋体" w:hAnsi="Cambria Math"/>
                    <w:color w:val="000000"/>
                    <w:szCs w:val="20"/>
                    <w:lang w:val="en-US" w:eastAsia="zh-CN"/>
                  </w:rPr>
                  <m:t>17.8047/(</m:t>
                </m:r>
                <m:r>
                  <w:rPr>
                    <w:rFonts w:ascii="Cambria Math" w:eastAsia="宋体" w:hAnsi="Cambria Math"/>
                    <w:color w:val="000000"/>
                    <w:szCs w:val="20"/>
                    <w:lang w:val="en-US" w:eastAsia="zh-CN"/>
                  </w:rPr>
                  <m:t>h-0.2202)</m:t>
                </m:r>
              </m:oMath>
            </m:oMathPara>
          </w:p>
        </w:tc>
        <w:tc>
          <w:tcPr>
            <w:tcW w:w="2694" w:type="dxa"/>
            <w:shd w:val="clear" w:color="auto" w:fill="FFFFFF"/>
          </w:tcPr>
          <w:p w14:paraId="282E0931" w14:textId="77777777" w:rsidR="008F1AF9" w:rsidRDefault="00B50A09" w:rsidP="00D73562">
            <w:pPr>
              <w:snapToGrid w:val="0"/>
              <w:spacing w:line="280" w:lineRule="atLeast"/>
              <w:jc w:val="center"/>
              <w:rPr>
                <w:szCs w:val="20"/>
              </w:rPr>
            </w:pPr>
            <m:oMathPara>
              <m:oMath>
                <m:f>
                  <m:fPr>
                    <m:type m:val="lin"/>
                    <m:ctrlPr>
                      <w:rPr>
                        <w:rFonts w:ascii="Cambria Math" w:eastAsia="仿宋" w:hAnsi="Cambria Math"/>
                        <w:i/>
                        <w:szCs w:val="20"/>
                      </w:rPr>
                    </m:ctrlPr>
                  </m:fPr>
                  <m:num>
                    <m:r>
                      <w:rPr>
                        <w:rFonts w:ascii="Cambria Math" w:eastAsia="仿宋" w:hAnsi="Cambria Math"/>
                        <w:szCs w:val="20"/>
                      </w:rPr>
                      <m:t>1</m:t>
                    </m:r>
                  </m:num>
                  <m:den>
                    <m:d>
                      <m:dPr>
                        <m:ctrlPr>
                          <w:rPr>
                            <w:rFonts w:ascii="Cambria Math" w:eastAsia="仿宋" w:hAnsi="Cambria Math"/>
                            <w:i/>
                            <w:szCs w:val="20"/>
                          </w:rPr>
                        </m:ctrlPr>
                      </m:dPr>
                      <m:e>
                        <m:r>
                          <w:rPr>
                            <w:rFonts w:ascii="Cambria Math" w:eastAsia="仿宋" w:hAnsi="Cambria Math" w:hint="eastAsia"/>
                            <w:szCs w:val="20"/>
                          </w:rPr>
                          <m:t>1.715</m:t>
                        </m:r>
                        <m:r>
                          <w:rPr>
                            <w:rFonts w:ascii="Cambria Math" w:eastAsia="仿宋" w:hAnsi="Cambria Math"/>
                            <w:szCs w:val="20"/>
                          </w:rPr>
                          <m:t>7</m:t>
                        </m:r>
                        <m:r>
                          <w:rPr>
                            <w:rFonts w:ascii="Cambria Math" w:eastAsia="仿宋" w:hAnsi="Cambria Math" w:cs="Cambria Math"/>
                            <w:szCs w:val="20"/>
                          </w:rPr>
                          <m:t>-</m:t>
                        </m:r>
                        <m:r>
                          <w:rPr>
                            <w:rFonts w:ascii="Cambria Math" w:eastAsia="仿宋" w:hAnsi="Cambria Math" w:hint="eastAsia"/>
                            <w:szCs w:val="20"/>
                          </w:rPr>
                          <m:t>0.00538</m:t>
                        </m:r>
                        <m:r>
                          <w:rPr>
                            <w:rFonts w:ascii="Cambria Math" w:eastAsia="仿宋" w:hAnsi="Cambria Math"/>
                            <w:szCs w:val="20"/>
                          </w:rPr>
                          <m:t>h</m:t>
                        </m:r>
                      </m:e>
                    </m:d>
                  </m:den>
                </m:f>
              </m:oMath>
            </m:oMathPara>
          </w:p>
        </w:tc>
      </w:tr>
      <w:tr w:rsidR="008F1AF9" w14:paraId="20058A89" w14:textId="77777777" w:rsidTr="00D73562">
        <w:trPr>
          <w:trHeight w:val="243"/>
        </w:trPr>
        <w:tc>
          <w:tcPr>
            <w:tcW w:w="1507" w:type="dxa"/>
            <w:vMerge/>
            <w:shd w:val="clear" w:color="auto" w:fill="auto"/>
            <w:vAlign w:val="center"/>
          </w:tcPr>
          <w:p w14:paraId="2BA8DB82" w14:textId="77777777" w:rsidR="008F1AF9" w:rsidRDefault="008F1AF9" w:rsidP="00D73562">
            <w:pPr>
              <w:snapToGrid w:val="0"/>
              <w:spacing w:line="280" w:lineRule="atLeast"/>
              <w:jc w:val="center"/>
              <w:rPr>
                <w:szCs w:val="20"/>
              </w:rPr>
            </w:pPr>
          </w:p>
        </w:tc>
        <w:tc>
          <w:tcPr>
            <w:tcW w:w="564" w:type="dxa"/>
            <w:shd w:val="clear" w:color="auto" w:fill="auto"/>
            <w:vAlign w:val="center"/>
          </w:tcPr>
          <w:p w14:paraId="07F9D934" w14:textId="77777777" w:rsidR="008F1AF9" w:rsidRDefault="00B50A09" w:rsidP="00D7356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2551" w:type="dxa"/>
            <w:shd w:val="clear" w:color="auto" w:fill="F2F2F2" w:themeFill="background1" w:themeFillShade="F2"/>
            <w:vAlign w:val="center"/>
          </w:tcPr>
          <w:p w14:paraId="170E649A" w14:textId="77777777" w:rsidR="008F1AF9" w:rsidRDefault="008F1AF9" w:rsidP="00D73562">
            <w:pPr>
              <w:snapToGrid w:val="0"/>
              <w:spacing w:line="280" w:lineRule="atLeast"/>
              <w:jc w:val="center"/>
              <w:rPr>
                <w:szCs w:val="20"/>
              </w:rPr>
            </w:pPr>
            <m:oMathPara>
              <m:oMath>
                <m:r>
                  <w:rPr>
                    <w:rFonts w:ascii="Cambria Math" w:eastAsia="宋体" w:hAnsi="Cambria Math"/>
                    <w:color w:val="000000"/>
                    <w:szCs w:val="20"/>
                    <w:lang w:val="en-US" w:eastAsia="zh-CN"/>
                  </w:rPr>
                  <m:t>0.0532</m:t>
                </m:r>
                <m:r>
                  <w:rPr>
                    <w:rFonts w:ascii="Cambria Math" w:eastAsia="宋体" w:hAnsi="Cambria Math"/>
                    <w:color w:val="000000"/>
                    <w:szCs w:val="20"/>
                    <w:lang w:val="en-US" w:eastAsia="zh-CN"/>
                  </w:rPr>
                  <m:t>h-0.0120</m:t>
                </m:r>
              </m:oMath>
            </m:oMathPara>
          </w:p>
        </w:tc>
        <w:tc>
          <w:tcPr>
            <w:tcW w:w="2694" w:type="dxa"/>
            <w:shd w:val="clear" w:color="auto" w:fill="FFFFFF"/>
          </w:tcPr>
          <w:p w14:paraId="1E363114" w14:textId="77777777" w:rsidR="008F1AF9" w:rsidRDefault="008F1AF9" w:rsidP="00D73562">
            <w:pPr>
              <w:snapToGrid w:val="0"/>
              <w:spacing w:line="280" w:lineRule="atLeast"/>
              <w:jc w:val="center"/>
              <w:rPr>
                <w:szCs w:val="20"/>
              </w:rPr>
            </w:pPr>
            <m:oMathPara>
              <m:oMath>
                <m:r>
                  <w:rPr>
                    <w:rFonts w:ascii="Cambria Math" w:eastAsia="仿宋" w:hAnsi="Cambria Math" w:hint="eastAsia"/>
                    <w:szCs w:val="20"/>
                  </w:rPr>
                  <m:t>2.654</m:t>
                </m:r>
                <m:r>
                  <w:rPr>
                    <w:rFonts w:ascii="Cambria Math" w:eastAsia="仿宋" w:hAnsi="Cambria Math"/>
                    <w:szCs w:val="20"/>
                    <w:shd w:val="clear" w:color="auto" w:fill="FFFFFF"/>
                  </w:rPr>
                  <m:t>1</m:t>
                </m:r>
                <m:r>
                  <w:rPr>
                    <w:rFonts w:ascii="Cambria Math" w:eastAsia="仿宋" w:hAnsi="Cambria Math" w:cs="Cambria Math"/>
                    <w:szCs w:val="20"/>
                    <w:shd w:val="clear" w:color="auto" w:fill="FFFFFF"/>
                  </w:rPr>
                  <m:t>-</m:t>
                </m:r>
                <m:r>
                  <w:rPr>
                    <w:rFonts w:ascii="Cambria Math" w:eastAsia="仿宋" w:hAnsi="Cambria Math" w:hint="eastAsia"/>
                    <w:szCs w:val="20"/>
                    <w:shd w:val="clear" w:color="auto" w:fill="FFFFFF"/>
                  </w:rPr>
                  <m:t>0.00385</m:t>
                </m:r>
                <m:r>
                  <w:rPr>
                    <w:rFonts w:ascii="Cambria Math" w:eastAsia="仿宋" w:hAnsi="Cambria Math"/>
                    <w:szCs w:val="20"/>
                    <w:shd w:val="clear" w:color="auto" w:fill="FFFFFF"/>
                  </w:rPr>
                  <m:t>1</m:t>
                </m:r>
                <m:r>
                  <w:rPr>
                    <w:rFonts w:ascii="Cambria Math" w:eastAsia="仿宋" w:hAnsi="Cambria Math"/>
                    <w:szCs w:val="20"/>
                  </w:rPr>
                  <m:t>h</m:t>
                </m:r>
              </m:oMath>
            </m:oMathPara>
          </w:p>
        </w:tc>
      </w:tr>
    </w:tbl>
    <w:p w14:paraId="0FA05B13" w14:textId="77777777" w:rsidR="008F1AF9" w:rsidRDefault="008F1AF9" w:rsidP="008F1AF9">
      <w:pPr>
        <w:widowControl w:val="0"/>
        <w:spacing w:before="60"/>
        <w:rPr>
          <w:rFonts w:eastAsia="宋体"/>
          <w:u w:val="single"/>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r>
        <w:rPr>
          <w:rFonts w:eastAsia="宋体"/>
          <w:lang w:val="en-US" w:eastAsia="zh-CN"/>
        </w:rPr>
        <w:t>Distributions of h</w:t>
      </w:r>
      <w:r>
        <w:rPr>
          <w:rFonts w:eastAsia="宋体" w:hint="eastAsia"/>
          <w:lang w:val="en-US" w:eastAsia="zh-CN"/>
        </w:rPr>
        <w:t xml:space="preserve">eight and distance of reference point </w:t>
      </w:r>
      <w:r>
        <w:rPr>
          <w:rFonts w:eastAsia="宋体"/>
          <w:lang w:val="en-US" w:eastAsia="zh-CN"/>
        </w:rPr>
        <w:t>are not subject to geographical constraints on TRP for the corresponding deployment scenario</w:t>
      </w:r>
      <w:r>
        <w:rPr>
          <w:rFonts w:eastAsia="宋体" w:hint="eastAsia"/>
          <w:lang w:val="en-US" w:eastAsia="zh-CN"/>
        </w:rPr>
        <w:t>.</w:t>
      </w:r>
    </w:p>
    <w:p w14:paraId="15D2AF50" w14:textId="77777777" w:rsidR="008F1AF9" w:rsidRDefault="008F1AF9" w:rsidP="008F1AF9">
      <w:pPr>
        <w:widowControl w:val="0"/>
        <w:spacing w:before="60"/>
        <w:rPr>
          <w:rFonts w:eastAsia="宋体"/>
          <w:lang w:val="en-US" w:eastAsia="zh-CN"/>
        </w:rPr>
      </w:pPr>
      <w:r>
        <w:rPr>
          <w:rFonts w:eastAsia="宋体"/>
          <w:lang w:val="en-US" w:eastAsia="zh-CN"/>
        </w:rPr>
        <w:t>Note 2: The reference points for generating the UT monostatic background channel have the same velocity as UT.</w:t>
      </w:r>
    </w:p>
    <w:p w14:paraId="4E9C4782" w14:textId="77777777" w:rsidR="008F1AF9" w:rsidRDefault="008F1AF9" w:rsidP="008F1AF9">
      <w:pPr>
        <w:widowControl w:val="0"/>
        <w:spacing w:before="60"/>
        <w:rPr>
          <w:rFonts w:eastAsia="宋体"/>
          <w:lang w:val="en-US" w:eastAsia="zh-CN"/>
        </w:rPr>
      </w:pPr>
      <w:r>
        <w:rPr>
          <w:rFonts w:eastAsia="宋体"/>
          <w:lang w:val="en-US" w:eastAsia="zh-CN"/>
        </w:rPr>
        <w:t xml:space="preserve">Note 3: </w:t>
      </w:r>
      <w:r>
        <w:rPr>
          <w:rFonts w:eastAsia="宋体" w:hint="eastAsia"/>
          <w:lang w:val="en-US" w:eastAsia="zh-CN"/>
        </w:rPr>
        <w:t>In the U</w:t>
      </w:r>
      <w:r>
        <w:rPr>
          <w:rFonts w:eastAsia="宋体"/>
          <w:lang w:val="en-US" w:eastAsia="zh-CN"/>
        </w:rPr>
        <w:t>T</w:t>
      </w:r>
      <w:r>
        <w:rPr>
          <w:rFonts w:eastAsia="宋体" w:hint="eastAsia"/>
          <w:lang w:val="en-US" w:eastAsia="zh-CN"/>
        </w:rPr>
        <w:t xml:space="preserve"> monostatic sensing in </w:t>
      </w:r>
      <w:proofErr w:type="spellStart"/>
      <w:r>
        <w:rPr>
          <w:rFonts w:eastAsia="宋体" w:hint="eastAsia"/>
          <w:lang w:val="en-US" w:eastAsia="zh-CN"/>
        </w:rPr>
        <w:t>UMa</w:t>
      </w:r>
      <w:proofErr w:type="spellEnd"/>
      <w:r>
        <w:rPr>
          <w:rFonts w:eastAsia="宋体" w:hint="eastAsia"/>
          <w:lang w:val="en-US" w:eastAsia="zh-CN"/>
        </w:rPr>
        <w:t xml:space="preserve"> and </w:t>
      </w:r>
      <w:proofErr w:type="spellStart"/>
      <w:r>
        <w:rPr>
          <w:rFonts w:eastAsia="宋体" w:hint="eastAsia"/>
          <w:lang w:val="en-US" w:eastAsia="zh-CN"/>
        </w:rPr>
        <w:t>UMi</w:t>
      </w:r>
      <w:proofErr w:type="spellEnd"/>
      <w:r>
        <w:rPr>
          <w:rFonts w:eastAsia="宋体" w:hint="eastAsia"/>
          <w:lang w:val="en-US" w:eastAsia="zh-CN"/>
        </w:rPr>
        <w:t xml:space="preserve"> scenario, the ZOD offset should be set as 0</w:t>
      </w:r>
    </w:p>
    <w:p w14:paraId="5C702FF3" w14:textId="69616AA4" w:rsidR="008F1AF9" w:rsidRDefault="008F1AF9" w:rsidP="008F1AF9">
      <w:pPr>
        <w:rPr>
          <w:rFonts w:eastAsiaTheme="minorEastAsia"/>
          <w:lang w:val="en-US" w:eastAsia="zh-CN"/>
        </w:rPr>
      </w:pPr>
    </w:p>
    <w:p w14:paraId="5945061F" w14:textId="77777777" w:rsidR="00263B10" w:rsidRDefault="00263B10" w:rsidP="008F1AF9">
      <w:pPr>
        <w:rPr>
          <w:rFonts w:eastAsiaTheme="minorEastAsia"/>
          <w:lang w:val="en-US" w:eastAsia="zh-CN"/>
        </w:rPr>
      </w:pPr>
    </w:p>
    <w:p w14:paraId="56EC626E" w14:textId="77777777" w:rsidR="008F1AF9" w:rsidRDefault="008F1AF9" w:rsidP="00263B10">
      <w:pPr>
        <w:rPr>
          <w:highlight w:val="yellow"/>
          <w:lang w:val="en-US"/>
        </w:rPr>
      </w:pPr>
      <w:r>
        <w:rPr>
          <w:highlight w:val="yellow"/>
        </w:rPr>
        <w:t>[FL1]</w:t>
      </w:r>
      <w:r>
        <w:rPr>
          <w:highlight w:val="yellow"/>
          <w:lang w:val="en-US"/>
        </w:rPr>
        <w:t xml:space="preserve">[H] Proposal 5.2-3-rev2 </w:t>
      </w:r>
    </w:p>
    <w:p w14:paraId="4588F80B" w14:textId="77777777" w:rsidR="008F1AF9" w:rsidRDefault="008F1AF9" w:rsidP="000920EB">
      <w:pPr>
        <w:pStyle w:val="aff4"/>
        <w:numPr>
          <w:ilvl w:val="0"/>
          <w:numId w:val="39"/>
        </w:numPr>
        <w:rPr>
          <w:rFonts w:eastAsiaTheme="minorEastAsia"/>
          <w:lang w:val="en-US" w:eastAsia="zh-CN"/>
        </w:rPr>
      </w:pPr>
      <w:r>
        <w:rPr>
          <w:rFonts w:eastAsia="宋体" w:hAnsi="Cambria Math"/>
          <w:szCs w:val="20"/>
          <w:lang w:eastAsia="zh-CN"/>
        </w:rPr>
        <w:t xml:space="preserve">To generate the background channel for </w:t>
      </w:r>
      <w:r>
        <w:rPr>
          <w:rFonts w:eastAsia="宋体" w:hAnsi="Cambria Math"/>
          <w:color w:val="FF0000"/>
          <w:szCs w:val="20"/>
          <w:lang w:eastAsia="zh-CN"/>
        </w:rPr>
        <w:t>TRP monostatic sensing and UT monostatic sensing</w:t>
      </w:r>
      <w:r>
        <w:rPr>
          <w:rFonts w:eastAsia="宋体" w:hAnsi="Cambria Math"/>
          <w:szCs w:val="20"/>
          <w:lang w:eastAsia="zh-CN"/>
        </w:rPr>
        <w:t xml:space="preserve">, </w:t>
      </w:r>
      <w:r>
        <w:rPr>
          <w:rFonts w:eastAsia="宋体" w:hAnsi="Cambria Math"/>
          <w:color w:val="FF0000"/>
          <w:szCs w:val="20"/>
          <w:lang w:eastAsia="zh-CN"/>
        </w:rPr>
        <w:t>‘</w:t>
      </w:r>
      <m:oMath>
        <m:r>
          <w:rPr>
            <w:rFonts w:ascii="Cambria Math" w:eastAsia="宋体" w:hAnsi="Cambria Math"/>
            <w:color w:val="FF0000"/>
            <w:szCs w:val="20"/>
            <w:lang w:eastAsia="zh-CN"/>
          </w:rPr>
          <m:t>max</m:t>
        </m:r>
        <m:d>
          <m:dPr>
            <m:ctrlPr>
              <w:rPr>
                <w:rFonts w:ascii="Cambria Math" w:eastAsia="宋体" w:hAnsi="Cambria Math"/>
                <w:i/>
                <w:color w:val="FF0000"/>
                <w:szCs w:val="20"/>
                <w:lang w:eastAsia="zh-CN"/>
              </w:rPr>
            </m:ctrlPr>
          </m:dPr>
          <m:e>
            <m:f>
              <m:fPr>
                <m:ctrlPr>
                  <w:rPr>
                    <w:rFonts w:ascii="Cambria Math" w:eastAsia="宋体" w:hAnsi="Cambria Math"/>
                    <w:i/>
                    <w:color w:val="FF0000"/>
                    <w:szCs w:val="20"/>
                    <w:lang w:eastAsia="zh-CN"/>
                  </w:rPr>
                </m:ctrlPr>
              </m:fPr>
              <m:num>
                <m:r>
                  <m:rPr>
                    <m:sty m:val="p"/>
                  </m:rPr>
                  <w:rPr>
                    <w:rFonts w:ascii="Cambria Math" w:eastAsia="宋体" w:hAnsi="Cambria Math"/>
                    <w:color w:val="FF0000"/>
                    <w:szCs w:val="20"/>
                    <w:lang w:eastAsia="zh-CN"/>
                  </w:rPr>
                  <m:t>d3D-</m:t>
                </m:r>
                <m:rad>
                  <m:radPr>
                    <m:degHide m:val="1"/>
                    <m:ctrlPr>
                      <w:rPr>
                        <w:rFonts w:ascii="Cambria Math" w:hAnsi="Cambria Math"/>
                        <w:color w:val="FF0000"/>
                      </w:rPr>
                    </m:ctrlPr>
                  </m:radPr>
                  <m:deg/>
                  <m:e>
                    <m:r>
                      <w:rPr>
                        <w:rFonts w:ascii="Cambria Math" w:eastAsia="Cambria Math" w:hAnsi="Cambria Math" w:cs="Cambria Math"/>
                        <w:color w:val="FF0000"/>
                      </w:rPr>
                      <m:t>c</m:t>
                    </m:r>
                    <m:sSup>
                      <m:sSupPr>
                        <m:ctrlPr>
                          <w:rPr>
                            <w:rFonts w:ascii="Cambria Math" w:hAnsi="Cambria Math"/>
                            <w:color w:val="FF0000"/>
                          </w:rPr>
                        </m:ctrlPr>
                      </m:sSupPr>
                      <m:e>
                        <m:r>
                          <w:rPr>
                            <w:rFonts w:ascii="Cambria Math" w:eastAsia="Cambria Math" w:hAnsi="Cambria Math" w:cs="Cambria Math"/>
                            <w:color w:val="FF0000"/>
                          </w:rPr>
                          <m:t>1</m:t>
                        </m:r>
                      </m:e>
                      <m:sup>
                        <m:r>
                          <w:rPr>
                            <w:rFonts w:ascii="Cambria Math" w:eastAsia="Cambria Math" w:hAnsi="Cambria Math" w:cs="Cambria Math"/>
                            <w:color w:val="FF0000"/>
                          </w:rPr>
                          <m:t>2</m:t>
                        </m:r>
                      </m:sup>
                    </m:sSup>
                    <m:r>
                      <w:rPr>
                        <w:rFonts w:ascii="Cambria Math" w:eastAsia="Cambria Math" w:hAnsi="Cambria Math" w:cs="Cambria Math"/>
                        <w:color w:val="FF0000"/>
                      </w:rPr>
                      <m:t>+(c2-</m:t>
                    </m:r>
                    <m:r>
                      <w:rPr>
                        <w:rFonts w:ascii="Cambria Math" w:eastAsia="Cambria Math" w:hAnsi="Cambria Math" w:cs="Cambria Math"/>
                        <w:color w:val="FF0000"/>
                      </w:rPr>
                      <m:t>height_Tx</m:t>
                    </m:r>
                    <m:sSup>
                      <m:sSupPr>
                        <m:ctrlPr>
                          <w:rPr>
                            <w:rFonts w:ascii="Cambria Math" w:hAnsi="Cambria Math"/>
                            <w:color w:val="FF0000"/>
                          </w:rPr>
                        </m:ctrlPr>
                      </m:sSupPr>
                      <m:e>
                        <m:r>
                          <w:rPr>
                            <w:rFonts w:ascii="Cambria Math" w:eastAsia="Cambria Math" w:hAnsi="Cambria Math" w:cs="Cambria Math"/>
                            <w:color w:val="FF0000"/>
                          </w:rPr>
                          <m:t>)</m:t>
                        </m:r>
                      </m:e>
                      <m:sup>
                        <m:r>
                          <w:rPr>
                            <w:rFonts w:ascii="Cambria Math" w:eastAsia="Cambria Math" w:hAnsi="Cambria Math" w:cs="Cambria Math"/>
                            <w:color w:val="FF0000"/>
                          </w:rPr>
                          <m:t>2</m:t>
                        </m:r>
                      </m:sup>
                    </m:sSup>
                  </m:e>
                </m:rad>
              </m:num>
              <m:den>
                <m:r>
                  <w:rPr>
                    <w:rFonts w:ascii="Cambria Math" w:eastAsia="宋体" w:hAnsi="Cambria Math"/>
                    <w:color w:val="FF0000"/>
                    <w:szCs w:val="20"/>
                    <w:lang w:eastAsia="zh-CN"/>
                  </w:rPr>
                  <m:t>c</m:t>
                </m:r>
              </m:den>
            </m:f>
            <m:r>
              <w:rPr>
                <w:rFonts w:ascii="Cambria Math" w:eastAsia="宋体" w:hAnsi="Cambria Math"/>
                <w:color w:val="FF0000"/>
                <w:szCs w:val="20"/>
                <w:lang w:eastAsia="zh-CN"/>
              </w:rPr>
              <m:t>,0</m:t>
            </m:r>
          </m:e>
        </m:d>
      </m:oMath>
      <w:r>
        <w:rPr>
          <w:rFonts w:eastAsia="宋体" w:hAnsi="Cambria Math"/>
          <w:szCs w:val="20"/>
          <w:lang w:eastAsia="zh-CN"/>
        </w:rPr>
        <w:t xml:space="preserve"> +</w:t>
      </w:r>
      <m:oMath>
        <m:r>
          <w:rPr>
            <w:rFonts w:ascii="Cambria Math" w:eastAsia="宋体" w:hAnsi="Cambria Math"/>
            <w:szCs w:val="20"/>
            <w:lang w:eastAsia="zh-CN"/>
          </w:rPr>
          <m:t>Δτ</m:t>
        </m:r>
      </m:oMath>
      <w:r>
        <w:rPr>
          <w:rFonts w:eastAsia="宋体" w:hAnsi="Cambria Math"/>
          <w:szCs w:val="20"/>
          <w:lang w:eastAsia="zh-CN"/>
        </w:rPr>
        <w:t>’</w:t>
      </w:r>
      <w:r>
        <w:rPr>
          <w:rFonts w:eastAsia="宋体" w:hAnsi="Cambria Math"/>
          <w:szCs w:val="20"/>
          <w:lang w:eastAsia="zh-CN"/>
        </w:rPr>
        <w:t xml:space="preserve"> is used to model</w:t>
      </w:r>
      <w:r>
        <w:rPr>
          <w:rFonts w:eastAsiaTheme="minorEastAsia"/>
          <w:lang w:val="en-US" w:eastAsia="zh-CN"/>
        </w:rPr>
        <w:t xml:space="preserve"> the </w:t>
      </w:r>
      <w:r>
        <w:rPr>
          <w:rFonts w:eastAsia="宋体" w:hAnsi="Cambria Math"/>
          <w:szCs w:val="20"/>
          <w:lang w:eastAsia="zh-CN"/>
        </w:rPr>
        <w:t>absolute delay between the Tx and each reference point.</w:t>
      </w:r>
    </w:p>
    <w:p w14:paraId="32A08EEB" w14:textId="30156E21" w:rsidR="008F1AF9" w:rsidRDefault="008F1AF9" w:rsidP="008F1AF9">
      <w:pPr>
        <w:widowControl w:val="0"/>
        <w:rPr>
          <w:rFonts w:ascii="Times New Roman" w:eastAsia="等线" w:hAnsi="Times New Roman"/>
          <w:iCs/>
          <w:szCs w:val="20"/>
        </w:rPr>
      </w:pPr>
    </w:p>
    <w:p w14:paraId="412EBADC" w14:textId="77777777" w:rsidR="00263B10" w:rsidRDefault="00263B10" w:rsidP="008F1AF9">
      <w:pPr>
        <w:widowControl w:val="0"/>
        <w:rPr>
          <w:rFonts w:ascii="Times New Roman" w:eastAsia="等线" w:hAnsi="Times New Roman"/>
          <w:iCs/>
          <w:szCs w:val="20"/>
        </w:rPr>
      </w:pPr>
    </w:p>
    <w:p w14:paraId="5497ADCE" w14:textId="1CADD987" w:rsidR="008F1AF9" w:rsidRDefault="008F1AF9" w:rsidP="00263B10">
      <w:pPr>
        <w:rPr>
          <w:highlight w:val="cyan"/>
          <w:lang w:val="en-US"/>
        </w:rPr>
      </w:pPr>
      <w:r>
        <w:rPr>
          <w:highlight w:val="cyan"/>
        </w:rPr>
        <w:t>[FL1]</w:t>
      </w:r>
      <w:r>
        <w:rPr>
          <w:highlight w:val="cyan"/>
          <w:lang w:val="en-US"/>
        </w:rPr>
        <w:t>[M] Proposal 5.3-1</w:t>
      </w:r>
      <w:r w:rsidR="008960A9">
        <w:rPr>
          <w:highlight w:val="cyan"/>
          <w:lang w:val="en-US"/>
        </w:rPr>
        <w:t>-rev1</w:t>
      </w:r>
      <w:r>
        <w:rPr>
          <w:highlight w:val="cyan"/>
          <w:lang w:val="en-US"/>
        </w:rPr>
        <w:t xml:space="preserve"> </w:t>
      </w:r>
    </w:p>
    <w:p w14:paraId="59F388E8" w14:textId="46A133F1" w:rsidR="008F1AF9" w:rsidRDefault="008F1AF9" w:rsidP="000920EB">
      <w:pPr>
        <w:pStyle w:val="aff4"/>
        <w:numPr>
          <w:ilvl w:val="0"/>
          <w:numId w:val="37"/>
        </w:numPr>
        <w:snapToGrid w:val="0"/>
        <w:spacing w:before="120" w:after="120"/>
        <w:jc w:val="both"/>
        <w:rPr>
          <w:rFonts w:ascii="Times New Roman" w:hAnsi="Times New Roman"/>
          <w:lang w:val="en-US"/>
        </w:rPr>
      </w:pPr>
      <w:r>
        <w:t>Power threshold for path dropping after concatenation is</w:t>
      </w:r>
      <w:r w:rsidRPr="008960A9">
        <w:rPr>
          <w:color w:val="FF0000"/>
        </w:rPr>
        <w:t xml:space="preserve"> </w:t>
      </w:r>
      <w:r w:rsidR="001864FC" w:rsidRPr="008960A9">
        <w:rPr>
          <w:color w:val="FF0000"/>
        </w:rPr>
        <w:t>up to</w:t>
      </w:r>
      <w:r w:rsidR="001864FC">
        <w:t xml:space="preserve"> </w:t>
      </w:r>
      <w:r>
        <w:t>-40dB for target channel</w:t>
      </w:r>
      <w:r w:rsidR="001864FC">
        <w:t xml:space="preserve">. </w:t>
      </w:r>
      <w:r w:rsidR="001864FC" w:rsidRPr="008960A9">
        <w:rPr>
          <w:color w:val="FF0000"/>
        </w:rPr>
        <w:t>Up to company to choose a value in the implementation</w:t>
      </w:r>
    </w:p>
    <w:p w14:paraId="0BF78924" w14:textId="228781E3" w:rsidR="001864FC" w:rsidRDefault="001864FC" w:rsidP="008F1AF9">
      <w:pPr>
        <w:rPr>
          <w:rFonts w:eastAsiaTheme="minorEastAsia"/>
          <w:lang w:eastAsia="zh-CN"/>
        </w:rPr>
      </w:pPr>
    </w:p>
    <w:p w14:paraId="438E9B76" w14:textId="77777777" w:rsidR="00263B10" w:rsidRDefault="00263B10" w:rsidP="008F1AF9">
      <w:pPr>
        <w:rPr>
          <w:rFonts w:eastAsiaTheme="minorEastAsia"/>
          <w:lang w:eastAsia="zh-CN"/>
        </w:rPr>
      </w:pPr>
    </w:p>
    <w:p w14:paraId="7383417F" w14:textId="7C408FA1" w:rsidR="008F1AF9" w:rsidRPr="001446AD" w:rsidRDefault="008F1AF9" w:rsidP="00263B10">
      <w:pPr>
        <w:widowControl w:val="0"/>
        <w:rPr>
          <w:szCs w:val="20"/>
          <w:highlight w:val="yellow"/>
        </w:rPr>
      </w:pPr>
      <w:r w:rsidRPr="001446AD">
        <w:rPr>
          <w:szCs w:val="20"/>
          <w:highlight w:val="yellow"/>
        </w:rPr>
        <w:t>[FL1][H] Proposal 5.5-1</w:t>
      </w:r>
      <w:r w:rsidR="001446AD">
        <w:rPr>
          <w:szCs w:val="20"/>
          <w:highlight w:val="yellow"/>
        </w:rPr>
        <w:t>-rev1</w:t>
      </w:r>
    </w:p>
    <w:p w14:paraId="0D749442" w14:textId="77777777" w:rsidR="008F1AF9" w:rsidRPr="001446AD" w:rsidRDefault="008F1AF9" w:rsidP="008F1AF9">
      <w:pPr>
        <w:tabs>
          <w:tab w:val="left" w:pos="0"/>
        </w:tabs>
        <w:rPr>
          <w:rFonts w:eastAsiaTheme="minorEastAsia"/>
          <w:szCs w:val="20"/>
          <w:lang w:val="en-US" w:eastAsia="zh-CN"/>
        </w:rPr>
      </w:pPr>
      <w:r w:rsidRPr="001446AD">
        <w:rPr>
          <w:rFonts w:eastAsiaTheme="minorEastAsia"/>
          <w:szCs w:val="20"/>
          <w:lang w:eastAsia="zh-CN"/>
        </w:rPr>
        <w:t>To generate</w:t>
      </w:r>
      <w:r w:rsidRPr="001446AD">
        <w:rPr>
          <w:rFonts w:eastAsiaTheme="minorEastAsia"/>
          <w:szCs w:val="20"/>
          <w:lang w:val="en-US" w:eastAsia="zh-CN"/>
        </w:rPr>
        <w:t xml:space="preserve"> the absolute delay model for sensing scenarios Urban grid, highway and HST, for both target channel and background channel</w:t>
      </w:r>
    </w:p>
    <w:p w14:paraId="4C6869D7" w14:textId="77777777" w:rsidR="008F1AF9" w:rsidRPr="001446AD" w:rsidRDefault="008F1AF9" w:rsidP="000920EB">
      <w:pPr>
        <w:pStyle w:val="aff4"/>
        <w:numPr>
          <w:ilvl w:val="0"/>
          <w:numId w:val="44"/>
        </w:numPr>
        <w:tabs>
          <w:tab w:val="left" w:pos="0"/>
        </w:tabs>
        <w:rPr>
          <w:rFonts w:eastAsiaTheme="minorEastAsia"/>
          <w:szCs w:val="20"/>
          <w:lang w:val="en-US" w:eastAsia="zh-CN"/>
        </w:rPr>
      </w:pPr>
      <w:r w:rsidRPr="001446AD">
        <w:rPr>
          <w:rFonts w:eastAsiaTheme="minorEastAsia"/>
          <w:szCs w:val="20"/>
          <w:lang w:val="en-US" w:eastAsia="zh-CN"/>
        </w:rPr>
        <w:t xml:space="preserve">For Urban grid,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w:t>
      </w:r>
      <w:proofErr w:type="spellStart"/>
      <w:r w:rsidRPr="001446AD">
        <w:rPr>
          <w:rFonts w:eastAsiaTheme="minorEastAsia"/>
          <w:szCs w:val="20"/>
          <w:lang w:eastAsia="zh-CN"/>
        </w:rPr>
        <w:t>UMa</w:t>
      </w:r>
      <w:proofErr w:type="spellEnd"/>
      <w:r w:rsidRPr="001446AD">
        <w:rPr>
          <w:rFonts w:eastAsiaTheme="minorEastAsia"/>
          <w:szCs w:val="20"/>
          <w:lang w:eastAsia="zh-CN"/>
        </w:rPr>
        <w:t xml:space="preserve"> are reused. </w:t>
      </w:r>
    </w:p>
    <w:p w14:paraId="5CB129FB" w14:textId="77777777" w:rsidR="008F1AF9" w:rsidRPr="001446AD" w:rsidRDefault="008F1AF9" w:rsidP="000920EB">
      <w:pPr>
        <w:pStyle w:val="aff4"/>
        <w:numPr>
          <w:ilvl w:val="0"/>
          <w:numId w:val="44"/>
        </w:numPr>
        <w:tabs>
          <w:tab w:val="left" w:pos="0"/>
        </w:tabs>
        <w:rPr>
          <w:rFonts w:eastAsiaTheme="minorEastAsia"/>
          <w:szCs w:val="20"/>
          <w:lang w:val="en-US" w:eastAsia="zh-CN"/>
        </w:rPr>
      </w:pPr>
      <w:r w:rsidRPr="001446AD">
        <w:rPr>
          <w:rFonts w:eastAsiaTheme="minorEastAsia"/>
          <w:szCs w:val="20"/>
          <w:lang w:val="en-US" w:eastAsia="zh-CN"/>
        </w:rPr>
        <w:t xml:space="preserve">For Highway,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w:t>
      </w:r>
      <w:proofErr w:type="spellStart"/>
      <w:r w:rsidRPr="001446AD">
        <w:rPr>
          <w:rFonts w:eastAsiaTheme="minorEastAsia"/>
          <w:szCs w:val="20"/>
          <w:lang w:eastAsia="zh-CN"/>
        </w:rPr>
        <w:t>RMa</w:t>
      </w:r>
      <w:proofErr w:type="spellEnd"/>
      <w:r w:rsidRPr="001446AD">
        <w:rPr>
          <w:rFonts w:eastAsiaTheme="minorEastAsia"/>
          <w:szCs w:val="20"/>
          <w:lang w:eastAsia="zh-CN"/>
        </w:rPr>
        <w:t xml:space="preserve"> and </w:t>
      </w:r>
      <w:proofErr w:type="spellStart"/>
      <w:r w:rsidRPr="001446AD">
        <w:rPr>
          <w:rFonts w:eastAsiaTheme="minorEastAsia"/>
          <w:szCs w:val="20"/>
          <w:lang w:eastAsia="zh-CN"/>
        </w:rPr>
        <w:t>UMa</w:t>
      </w:r>
      <w:proofErr w:type="spellEnd"/>
      <w:r w:rsidRPr="001446AD">
        <w:rPr>
          <w:rFonts w:eastAsiaTheme="minorEastAsia"/>
          <w:szCs w:val="20"/>
          <w:lang w:eastAsia="zh-CN"/>
        </w:rPr>
        <w:t xml:space="preserve"> are reused for FR1 and FR2 respectively. </w:t>
      </w:r>
    </w:p>
    <w:p w14:paraId="13A469F6" w14:textId="77777777" w:rsidR="008F1AF9" w:rsidRPr="001446AD" w:rsidRDefault="008F1AF9" w:rsidP="000920EB">
      <w:pPr>
        <w:pStyle w:val="aff4"/>
        <w:numPr>
          <w:ilvl w:val="0"/>
          <w:numId w:val="44"/>
        </w:numPr>
        <w:tabs>
          <w:tab w:val="left" w:pos="0"/>
        </w:tabs>
        <w:rPr>
          <w:rFonts w:eastAsiaTheme="minorEastAsia"/>
          <w:szCs w:val="20"/>
          <w:lang w:val="en-US" w:eastAsia="zh-CN"/>
        </w:rPr>
      </w:pPr>
      <w:r w:rsidRPr="001446AD">
        <w:rPr>
          <w:rFonts w:eastAsiaTheme="minorEastAsia"/>
          <w:szCs w:val="20"/>
          <w:lang w:val="en-US" w:eastAsia="zh-CN"/>
        </w:rPr>
        <w:t xml:space="preserve">For HST,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w:t>
      </w:r>
      <w:proofErr w:type="spellStart"/>
      <w:r w:rsidRPr="001446AD">
        <w:rPr>
          <w:rFonts w:eastAsiaTheme="minorEastAsia"/>
          <w:szCs w:val="20"/>
          <w:lang w:eastAsia="zh-CN"/>
        </w:rPr>
        <w:t>RMa</w:t>
      </w:r>
      <w:proofErr w:type="spellEnd"/>
      <w:r w:rsidRPr="001446AD">
        <w:rPr>
          <w:rFonts w:eastAsiaTheme="minorEastAsia"/>
          <w:szCs w:val="20"/>
          <w:lang w:eastAsia="zh-CN"/>
        </w:rPr>
        <w:t xml:space="preserve"> and </w:t>
      </w:r>
      <w:proofErr w:type="spellStart"/>
      <w:r w:rsidRPr="001446AD">
        <w:rPr>
          <w:rFonts w:eastAsiaTheme="minorEastAsia"/>
          <w:szCs w:val="20"/>
          <w:lang w:eastAsia="zh-CN"/>
        </w:rPr>
        <w:t>UMa</w:t>
      </w:r>
      <w:proofErr w:type="spellEnd"/>
      <w:r w:rsidRPr="001446AD">
        <w:rPr>
          <w:rFonts w:eastAsiaTheme="minorEastAsia"/>
          <w:szCs w:val="20"/>
          <w:lang w:eastAsia="zh-CN"/>
        </w:rPr>
        <w:t xml:space="preserve"> are reused for FR1 and FR2 respectively. </w:t>
      </w:r>
    </w:p>
    <w:p w14:paraId="7F742B3F" w14:textId="57C5AC2C" w:rsidR="008F1AF9" w:rsidRPr="001446AD" w:rsidRDefault="00B927DF" w:rsidP="008F1AF9">
      <w:pPr>
        <w:tabs>
          <w:tab w:val="left" w:pos="0"/>
        </w:tabs>
        <w:rPr>
          <w:rFonts w:eastAsiaTheme="minorEastAsia"/>
          <w:color w:val="FF0000"/>
          <w:szCs w:val="20"/>
          <w:lang w:eastAsia="zh-CN"/>
        </w:rPr>
      </w:pPr>
      <w:r w:rsidRPr="001446AD">
        <w:rPr>
          <w:rFonts w:eastAsiaTheme="minorEastAsia" w:hint="eastAsia"/>
          <w:color w:val="FF0000"/>
          <w:szCs w:val="20"/>
          <w:lang w:eastAsia="zh-CN"/>
        </w:rPr>
        <w:t>N</w:t>
      </w:r>
      <w:r w:rsidRPr="001446AD">
        <w:rPr>
          <w:rFonts w:eastAsiaTheme="minorEastAsia"/>
          <w:color w:val="FF0000"/>
          <w:szCs w:val="20"/>
          <w:lang w:eastAsia="zh-CN"/>
        </w:rPr>
        <w:t xml:space="preserve">ote: no measurements on </w:t>
      </w:r>
      <m:oMath>
        <m:r>
          <w:rPr>
            <w:rFonts w:ascii="Cambria Math" w:hAnsi="Cambria Math"/>
            <w:color w:val="FF0000"/>
            <w:szCs w:val="20"/>
          </w:rPr>
          <m:t>Δτ</m:t>
        </m:r>
      </m:oMath>
      <w:r w:rsidRPr="001446AD">
        <w:rPr>
          <w:rFonts w:eastAsiaTheme="minorEastAsia"/>
          <w:color w:val="FF0000"/>
          <w:szCs w:val="20"/>
          <w:lang w:eastAsia="zh-CN"/>
        </w:rPr>
        <w:t xml:space="preserve"> of the 3 scenarios are submitted in Rel-19. </w:t>
      </w:r>
    </w:p>
    <w:p w14:paraId="556AFB29" w14:textId="04324950" w:rsidR="0008022E" w:rsidRDefault="0008022E" w:rsidP="008F1AF9">
      <w:pPr>
        <w:tabs>
          <w:tab w:val="left" w:pos="0"/>
        </w:tabs>
        <w:rPr>
          <w:rFonts w:eastAsiaTheme="minorEastAsia"/>
          <w:lang w:eastAsia="zh-CN"/>
        </w:rPr>
      </w:pPr>
    </w:p>
    <w:p w14:paraId="1AF9A1E7" w14:textId="41A91893" w:rsidR="0008022E" w:rsidRDefault="0008022E" w:rsidP="008F1AF9">
      <w:pPr>
        <w:rPr>
          <w:rFonts w:eastAsiaTheme="minorEastAsia"/>
          <w:lang w:eastAsia="zh-CN"/>
        </w:rPr>
      </w:pPr>
    </w:p>
    <w:p w14:paraId="521FD53F" w14:textId="77777777" w:rsidR="008960A9" w:rsidRPr="008960A9" w:rsidRDefault="008960A9" w:rsidP="00263B10">
      <w:pPr>
        <w:rPr>
          <w:strike/>
          <w:highlight w:val="cyan"/>
        </w:rPr>
      </w:pPr>
      <w:r w:rsidRPr="008960A9">
        <w:rPr>
          <w:strike/>
          <w:highlight w:val="cyan"/>
        </w:rPr>
        <w:t xml:space="preserve">[FL1][M] Proposal 5.7-1-rev1 </w:t>
      </w:r>
    </w:p>
    <w:p w14:paraId="2A44B46B" w14:textId="77777777" w:rsidR="008960A9" w:rsidRPr="008960A9" w:rsidRDefault="008960A9" w:rsidP="000920EB">
      <w:pPr>
        <w:pStyle w:val="aff4"/>
        <w:numPr>
          <w:ilvl w:val="0"/>
          <w:numId w:val="23"/>
        </w:numPr>
        <w:rPr>
          <w:strike/>
          <w:szCs w:val="20"/>
          <w:lang w:eastAsia="zh-CN"/>
        </w:rPr>
      </w:pPr>
      <w:r w:rsidRPr="008960A9">
        <w:rPr>
          <w:rFonts w:eastAsia="等线"/>
          <w:strike/>
          <w:szCs w:val="20"/>
          <w:lang w:val="en-US" w:eastAsia="zh-CN"/>
        </w:rPr>
        <w:t>Du</w:t>
      </w:r>
      <w:r w:rsidRPr="008960A9">
        <w:rPr>
          <w:strike/>
          <w:szCs w:val="20"/>
          <w:lang w:eastAsia="zh-CN"/>
        </w:rPr>
        <w:t xml:space="preserve">al mobility model in 7.6.10, TR 38.901 is </w:t>
      </w:r>
      <w:r w:rsidRPr="008960A9">
        <w:rPr>
          <w:strike/>
          <w:color w:val="FF0000"/>
          <w:szCs w:val="20"/>
          <w:lang w:eastAsia="zh-CN"/>
        </w:rPr>
        <w:t>re</w:t>
      </w:r>
      <w:r w:rsidRPr="008960A9">
        <w:rPr>
          <w:strike/>
          <w:szCs w:val="20"/>
          <w:lang w:eastAsia="zh-CN"/>
        </w:rPr>
        <w:t xml:space="preserve">used </w:t>
      </w:r>
      <w:r w:rsidRPr="008960A9">
        <w:rPr>
          <w:strike/>
          <w:color w:val="FF0000"/>
          <w:szCs w:val="20"/>
          <w:lang w:eastAsia="zh-CN"/>
        </w:rPr>
        <w:t>as start point</w:t>
      </w:r>
      <w:r w:rsidRPr="008960A9">
        <w:rPr>
          <w:strike/>
          <w:szCs w:val="20"/>
          <w:lang w:eastAsia="zh-CN"/>
        </w:rPr>
        <w:t xml:space="preserve"> to model Doppler effect </w:t>
      </w:r>
      <m:oMath>
        <m:r>
          <w:rPr>
            <w:rFonts w:ascii="Cambria Math" w:hAnsi="Cambria Math"/>
            <w:strike/>
          </w:rPr>
          <m:t>f</m:t>
        </m:r>
        <m:d>
          <m:dPr>
            <m:ctrlPr>
              <w:rPr>
                <w:rFonts w:ascii="Cambria Math" w:hAnsi="Cambria Math"/>
                <w:strike/>
              </w:rPr>
            </m:ctrlPr>
          </m:dPr>
          <m:e>
            <m:r>
              <w:rPr>
                <w:rFonts w:ascii="Cambria Math" w:hAnsi="Cambria Math"/>
                <w:strike/>
              </w:rPr>
              <m:t>t</m:t>
            </m:r>
          </m:e>
        </m:d>
      </m:oMath>
      <w:r w:rsidRPr="008960A9">
        <w:rPr>
          <w:rFonts w:eastAsia="等线"/>
          <w:strike/>
          <w:szCs w:val="20"/>
          <w:lang w:val="en-US" w:eastAsia="zh-CN"/>
        </w:rPr>
        <w:t xml:space="preserve"> </w:t>
      </w:r>
      <w:r w:rsidRPr="008960A9">
        <w:rPr>
          <w:strike/>
          <w:szCs w:val="20"/>
          <w:lang w:eastAsia="zh-CN"/>
        </w:rPr>
        <w:t xml:space="preserve">due to movement of stochastic clusters, i.e., </w:t>
      </w:r>
      <m:oMath>
        <m:f>
          <m:fPr>
            <m:ctrlPr>
              <w:rPr>
                <w:rFonts w:ascii="Cambria Math" w:hAnsi="Cambria Math"/>
                <w:strike/>
              </w:rPr>
            </m:ctrlPr>
          </m:fPr>
          <m:num>
            <m:r>
              <w:rPr>
                <w:rFonts w:ascii="Cambria Math" w:hAnsi="Cambria Math"/>
                <w:strike/>
              </w:rPr>
              <m:t>2</m:t>
            </m:r>
            <m:sSub>
              <m:sSubPr>
                <m:ctrlPr>
                  <w:rPr>
                    <w:rFonts w:ascii="Cambria Math" w:hAnsi="Cambria Math"/>
                    <w:strike/>
                  </w:rPr>
                </m:ctrlPr>
              </m:sSubPr>
              <m:e>
                <m:sSub>
                  <m:sSubPr>
                    <m:ctrlPr>
                      <w:rPr>
                        <w:rFonts w:ascii="Cambria Math" w:hAnsi="Cambria Math"/>
                        <w:strike/>
                      </w:rPr>
                    </m:ctrlPr>
                  </m:sSubPr>
                  <m:e>
                    <m:r>
                      <w:rPr>
                        <w:rFonts w:ascii="Cambria Math" w:hAnsi="Cambria Math"/>
                        <w:strike/>
                      </w:rPr>
                      <m:t>α</m:t>
                    </m:r>
                  </m:e>
                  <m:sub>
                    <m:r>
                      <w:rPr>
                        <w:rFonts w:ascii="Cambria Math" w:hAnsi="Cambria Math"/>
                        <w:strike/>
                      </w:rPr>
                      <m:t>n,m</m:t>
                    </m:r>
                  </m:sub>
                </m:sSub>
                <m:r>
                  <w:rPr>
                    <w:rFonts w:ascii="Cambria Math" w:hAnsi="Cambria Math"/>
                    <w:strike/>
                  </w:rPr>
                  <m:t>D</m:t>
                </m:r>
              </m:e>
              <m:sub>
                <m:r>
                  <w:rPr>
                    <w:rFonts w:ascii="Cambria Math" w:hAnsi="Cambria Math"/>
                    <w:strike/>
                  </w:rPr>
                  <m:t>n,m</m:t>
                </m:r>
              </m:sub>
            </m:sSub>
          </m:num>
          <m:den>
            <m:sSub>
              <m:sSubPr>
                <m:ctrlPr>
                  <w:rPr>
                    <w:rFonts w:ascii="Cambria Math" w:hAnsi="Cambria Math"/>
                    <w:strike/>
                  </w:rPr>
                </m:ctrlPr>
              </m:sSubPr>
              <m:e>
                <m:r>
                  <w:rPr>
                    <w:rFonts w:ascii="Cambria Math" w:hAnsi="Cambria Math"/>
                    <w:strike/>
                  </w:rPr>
                  <m:t>λ</m:t>
                </m:r>
              </m:e>
              <m:sub>
                <m:r>
                  <w:rPr>
                    <w:rFonts w:ascii="Cambria Math" w:hAnsi="Cambria Math"/>
                    <w:strike/>
                  </w:rPr>
                  <m:t>0</m:t>
                </m:r>
              </m:sub>
            </m:sSub>
          </m:den>
        </m:f>
      </m:oMath>
    </w:p>
    <w:p w14:paraId="28CA413E" w14:textId="77777777" w:rsidR="008960A9" w:rsidRPr="008960A9" w:rsidRDefault="008960A9" w:rsidP="000920EB">
      <w:pPr>
        <w:pStyle w:val="aff4"/>
        <w:numPr>
          <w:ilvl w:val="1"/>
          <w:numId w:val="23"/>
        </w:numPr>
        <w:rPr>
          <w:strike/>
          <w:color w:val="FF0000"/>
          <w:szCs w:val="20"/>
          <w:lang w:eastAsia="zh-CN"/>
        </w:rPr>
      </w:pPr>
      <w:r w:rsidRPr="008960A9">
        <w:rPr>
          <w:rFonts w:eastAsiaTheme="minorEastAsia"/>
          <w:strike/>
          <w:color w:val="FF0000"/>
          <w:lang w:eastAsia="zh-CN"/>
        </w:rPr>
        <w:t xml:space="preserve">Necessary changes on </w:t>
      </w:r>
      <w:r w:rsidRPr="008960A9">
        <w:rPr>
          <w:rFonts w:eastAsia="等线"/>
          <w:strike/>
          <w:color w:val="FF0000"/>
          <w:szCs w:val="20"/>
          <w:lang w:eastAsia="zh-CN"/>
        </w:rPr>
        <w:t xml:space="preserve">maximum speed and ratio of moving scatters can be discussed in evaluation phase. </w:t>
      </w:r>
    </w:p>
    <w:p w14:paraId="0F209FFD" w14:textId="254E70DA" w:rsidR="008960A9" w:rsidRDefault="008960A9" w:rsidP="008F1AF9">
      <w:pPr>
        <w:rPr>
          <w:rFonts w:eastAsiaTheme="minorEastAsia"/>
          <w:lang w:eastAsia="zh-CN"/>
        </w:rPr>
      </w:pPr>
    </w:p>
    <w:p w14:paraId="4D4C1B1C" w14:textId="77777777" w:rsidR="00263B10" w:rsidRPr="008960A9" w:rsidRDefault="00263B10" w:rsidP="008F1AF9">
      <w:pPr>
        <w:rPr>
          <w:rFonts w:eastAsiaTheme="minorEastAsia"/>
          <w:lang w:eastAsia="zh-CN"/>
        </w:rPr>
      </w:pPr>
    </w:p>
    <w:p w14:paraId="37CDD814" w14:textId="77777777" w:rsidR="008F1AF9" w:rsidRDefault="008F1AF9" w:rsidP="00263B10">
      <w:pPr>
        <w:tabs>
          <w:tab w:val="left" w:pos="0"/>
        </w:tabs>
        <w:rPr>
          <w:highlight w:val="yellow"/>
        </w:rPr>
      </w:pPr>
      <w:r>
        <w:rPr>
          <w:highlight w:val="yellow"/>
        </w:rPr>
        <w:t>[FL1][H] Proposal 7.2-1</w:t>
      </w:r>
    </w:p>
    <w:p w14:paraId="6EE73934" w14:textId="77777777" w:rsidR="008F1AF9" w:rsidRDefault="008F1AF9" w:rsidP="008F1AF9">
      <w:pPr>
        <w:tabs>
          <w:tab w:val="left" w:pos="0"/>
        </w:tabs>
        <w:rPr>
          <w:szCs w:val="20"/>
          <w:lang w:eastAsia="zh-CN"/>
        </w:rPr>
      </w:pPr>
      <w:r>
        <w:rPr>
          <w:szCs w:val="20"/>
          <w:lang w:eastAsia="zh-CN"/>
        </w:rPr>
        <w:t>Spatial consistency is not modelled for</w:t>
      </w:r>
    </w:p>
    <w:p w14:paraId="378A6ABD" w14:textId="77777777" w:rsidR="008F1AF9" w:rsidRDefault="008F1AF9" w:rsidP="000920EB">
      <w:pPr>
        <w:pStyle w:val="aff4"/>
        <w:numPr>
          <w:ilvl w:val="0"/>
          <w:numId w:val="23"/>
        </w:numPr>
        <w:rPr>
          <w:szCs w:val="20"/>
          <w:lang w:eastAsia="zh-CN"/>
        </w:rPr>
      </w:pPr>
      <w:r>
        <w:rPr>
          <w:szCs w:val="20"/>
          <w:lang w:eastAsia="zh-CN"/>
        </w:rPr>
        <w:t>the links that are generated referring to channel models with parameter values of different communication scenarios</w:t>
      </w:r>
    </w:p>
    <w:p w14:paraId="542DAF66" w14:textId="77777777" w:rsidR="008F1AF9" w:rsidRDefault="008F1AF9" w:rsidP="000920EB">
      <w:pPr>
        <w:pStyle w:val="aff4"/>
        <w:numPr>
          <w:ilvl w:val="1"/>
          <w:numId w:val="23"/>
        </w:numPr>
        <w:rPr>
          <w:szCs w:val="20"/>
          <w:lang w:eastAsia="zh-CN"/>
        </w:rPr>
      </w:pPr>
      <w:r>
        <w:rPr>
          <w:rFonts w:eastAsiaTheme="minorEastAsia"/>
          <w:szCs w:val="20"/>
          <w:lang w:eastAsia="zh-CN"/>
        </w:rPr>
        <w:t xml:space="preserve">E.g., between TRP-target/UT link </w:t>
      </w:r>
      <w:r>
        <w:rPr>
          <w:rFonts w:eastAsiaTheme="minorEastAsia"/>
          <w:color w:val="FF0000"/>
          <w:szCs w:val="20"/>
          <w:u w:val="single"/>
          <w:lang w:eastAsia="zh-CN"/>
        </w:rPr>
        <w:t>in one scenario</w:t>
      </w:r>
      <w:r>
        <w:rPr>
          <w:rFonts w:eastAsiaTheme="minorEastAsia"/>
          <w:szCs w:val="20"/>
          <w:lang w:eastAsia="zh-CN"/>
        </w:rPr>
        <w:t xml:space="preserve"> and target/UT-UT link </w:t>
      </w:r>
      <w:r>
        <w:rPr>
          <w:rFonts w:eastAsiaTheme="minorEastAsia"/>
          <w:color w:val="FF0000"/>
          <w:szCs w:val="20"/>
          <w:u w:val="single"/>
          <w:lang w:eastAsia="zh-CN"/>
        </w:rPr>
        <w:t>in another scenario</w:t>
      </w:r>
    </w:p>
    <w:p w14:paraId="77AEB49E" w14:textId="77777777" w:rsidR="008F1AF9" w:rsidRDefault="008F1AF9" w:rsidP="000920EB">
      <w:pPr>
        <w:pStyle w:val="aff4"/>
        <w:numPr>
          <w:ilvl w:val="0"/>
          <w:numId w:val="23"/>
        </w:numPr>
        <w:rPr>
          <w:rFonts w:eastAsiaTheme="minorEastAsia"/>
          <w:lang w:val="en-US" w:eastAsia="zh-CN"/>
        </w:rPr>
      </w:pPr>
      <w:r>
        <w:rPr>
          <w:rFonts w:eastAsiaTheme="minorEastAsia"/>
          <w:lang w:val="en-US" w:eastAsia="zh-CN"/>
        </w:rPr>
        <w:t>the background channels for TRP monostatic sensing of different TRPs</w:t>
      </w:r>
    </w:p>
    <w:p w14:paraId="04540611" w14:textId="77777777" w:rsidR="008F1AF9" w:rsidRDefault="008F1AF9" w:rsidP="008F1AF9">
      <w:pPr>
        <w:rPr>
          <w:rFonts w:eastAsiaTheme="minorEastAsia"/>
          <w:color w:val="00B0F0"/>
          <w:lang w:eastAsia="zh-CN"/>
        </w:rPr>
      </w:pPr>
      <w:r>
        <w:rPr>
          <w:rFonts w:eastAsiaTheme="minorEastAsia"/>
          <w:color w:val="00B0F0"/>
          <w:lang w:eastAsia="zh-CN"/>
        </w:rPr>
        <w:t>Supported by: ZTE, CATT, HW, LGE, vivo, QC, BUPT, Xiaomi, OPPO, Ericsson (bullet 1)</w:t>
      </w:r>
    </w:p>
    <w:p w14:paraId="2679669C" w14:textId="0F5FE6B2" w:rsidR="008F1AF9" w:rsidRDefault="008F1AF9" w:rsidP="008F1AF9">
      <w:pPr>
        <w:rPr>
          <w:rFonts w:eastAsiaTheme="minorEastAsia"/>
          <w:lang w:eastAsia="zh-CN"/>
        </w:rPr>
      </w:pPr>
    </w:p>
    <w:p w14:paraId="6D220451" w14:textId="77777777" w:rsidR="00263B10" w:rsidRDefault="00263B10" w:rsidP="008F1AF9">
      <w:pPr>
        <w:rPr>
          <w:rFonts w:eastAsiaTheme="minorEastAsia"/>
          <w:lang w:eastAsia="zh-CN"/>
        </w:rPr>
      </w:pPr>
    </w:p>
    <w:p w14:paraId="1A623D80" w14:textId="77777777" w:rsidR="008F1AF9" w:rsidRDefault="008F1AF9" w:rsidP="00263B10">
      <w:pPr>
        <w:rPr>
          <w:highlight w:val="yellow"/>
        </w:rPr>
      </w:pPr>
      <w:r>
        <w:rPr>
          <w:highlight w:val="yellow"/>
        </w:rPr>
        <w:t>[FL1][H] Proposal 7.2-2</w:t>
      </w:r>
    </w:p>
    <w:p w14:paraId="45DE0E46" w14:textId="77777777" w:rsidR="008F1AF9" w:rsidRDefault="008F1AF9" w:rsidP="008F1AF9">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TRP-target/UT link and target/UT-UT link for sensing scenario </w:t>
      </w:r>
      <w:proofErr w:type="spellStart"/>
      <w:r>
        <w:rPr>
          <w:rFonts w:eastAsiaTheme="minorEastAsia"/>
          <w:szCs w:val="20"/>
          <w:lang w:eastAsia="zh-CN"/>
        </w:rPr>
        <w:t>UMi</w:t>
      </w:r>
      <w:proofErr w:type="spellEnd"/>
      <w:r>
        <w:rPr>
          <w:rFonts w:eastAsiaTheme="minorEastAsia"/>
          <w:szCs w:val="20"/>
          <w:lang w:eastAsia="zh-CN"/>
        </w:rPr>
        <w:t xml:space="preserve">, </w:t>
      </w:r>
      <w:proofErr w:type="spellStart"/>
      <w:r>
        <w:rPr>
          <w:rFonts w:eastAsiaTheme="minorEastAsia"/>
          <w:szCs w:val="20"/>
          <w:lang w:eastAsia="zh-CN"/>
        </w:rPr>
        <w:t>InH</w:t>
      </w:r>
      <w:proofErr w:type="spellEnd"/>
      <w:r>
        <w:rPr>
          <w:rFonts w:eastAsiaTheme="minorEastAsia"/>
          <w:szCs w:val="20"/>
          <w:lang w:eastAsia="zh-CN"/>
        </w:rPr>
        <w:t xml:space="preserve"> and </w:t>
      </w:r>
      <w:proofErr w:type="spellStart"/>
      <w:r>
        <w:rPr>
          <w:rFonts w:eastAsiaTheme="minorEastAsia"/>
          <w:szCs w:val="20"/>
          <w:lang w:eastAsia="zh-CN"/>
        </w:rPr>
        <w:t>InF</w:t>
      </w:r>
      <w:proofErr w:type="spellEnd"/>
    </w:p>
    <w:p w14:paraId="72D664CD" w14:textId="77777777" w:rsidR="008F1AF9" w:rsidRDefault="008F1AF9" w:rsidP="008F1AF9">
      <w:pPr>
        <w:rPr>
          <w:rFonts w:eastAsiaTheme="minorEastAsia"/>
          <w:color w:val="00B0F0"/>
          <w:lang w:eastAsia="zh-CN"/>
        </w:rPr>
      </w:pPr>
      <w:r>
        <w:rPr>
          <w:rFonts w:eastAsiaTheme="minorEastAsia"/>
          <w:color w:val="00B0F0"/>
          <w:lang w:eastAsia="zh-CN"/>
        </w:rPr>
        <w:t>Supported by: CATT, LGE, vivo, QC, BUPT, Xiaomi, DOCOMO, OPPO, Huawei</w:t>
      </w:r>
    </w:p>
    <w:p w14:paraId="25E5F05B" w14:textId="41D17E10" w:rsidR="008F1AF9" w:rsidRDefault="008F1AF9" w:rsidP="008F1AF9">
      <w:pPr>
        <w:rPr>
          <w:rFonts w:eastAsiaTheme="minorEastAsia"/>
          <w:lang w:eastAsia="zh-CN"/>
        </w:rPr>
      </w:pPr>
    </w:p>
    <w:p w14:paraId="1CDE0F3F" w14:textId="77777777" w:rsidR="00263B10" w:rsidRDefault="00263B10" w:rsidP="008F1AF9">
      <w:pPr>
        <w:rPr>
          <w:rFonts w:eastAsiaTheme="minorEastAsia"/>
          <w:lang w:eastAsia="zh-CN"/>
        </w:rPr>
      </w:pPr>
    </w:p>
    <w:p w14:paraId="01428B7C" w14:textId="77777777" w:rsidR="008F1AF9" w:rsidRDefault="008F1AF9" w:rsidP="00263B10">
      <w:pPr>
        <w:rPr>
          <w:highlight w:val="yellow"/>
        </w:rPr>
      </w:pPr>
      <w:r>
        <w:rPr>
          <w:highlight w:val="yellow"/>
        </w:rPr>
        <w:t>[FL1][H] Proposal 7.2-3</w:t>
      </w:r>
    </w:p>
    <w:p w14:paraId="70EDBEE7" w14:textId="77777777" w:rsidR="008F1AF9" w:rsidRDefault="008F1AF9" w:rsidP="008F1AF9">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TRP-TRP link and any other links for ISAC channel.</w:t>
      </w:r>
    </w:p>
    <w:p w14:paraId="6BC1A039" w14:textId="7DBAE9D0" w:rsidR="008F1AF9" w:rsidRDefault="008F1AF9" w:rsidP="008F1AF9">
      <w:pPr>
        <w:rPr>
          <w:rFonts w:eastAsiaTheme="minorEastAsia"/>
          <w:lang w:eastAsia="zh-CN"/>
        </w:rPr>
      </w:pPr>
    </w:p>
    <w:p w14:paraId="06A8CC46" w14:textId="77777777" w:rsidR="00263B10" w:rsidRDefault="00263B10" w:rsidP="008F1AF9">
      <w:pPr>
        <w:rPr>
          <w:rFonts w:eastAsiaTheme="minorEastAsia"/>
          <w:lang w:eastAsia="zh-CN"/>
        </w:rPr>
      </w:pPr>
    </w:p>
    <w:p w14:paraId="7E2C9D45" w14:textId="77777777" w:rsidR="008F1AF9" w:rsidRPr="001446AD" w:rsidRDefault="008F1AF9" w:rsidP="00263B10">
      <w:pPr>
        <w:rPr>
          <w:szCs w:val="20"/>
          <w:highlight w:val="yellow"/>
        </w:rPr>
      </w:pPr>
      <w:r w:rsidRPr="001446AD">
        <w:rPr>
          <w:szCs w:val="20"/>
          <w:highlight w:val="yellow"/>
        </w:rPr>
        <w:t>[FL1][H] Proposal 7.4-2</w:t>
      </w:r>
    </w:p>
    <w:p w14:paraId="109A55EF" w14:textId="77777777" w:rsidR="008F1AF9" w:rsidRPr="001446AD" w:rsidRDefault="008F1AF9" w:rsidP="000920EB">
      <w:pPr>
        <w:pStyle w:val="aff4"/>
        <w:numPr>
          <w:ilvl w:val="0"/>
          <w:numId w:val="61"/>
        </w:numPr>
        <w:tabs>
          <w:tab w:val="left" w:pos="0"/>
        </w:tabs>
        <w:rPr>
          <w:szCs w:val="20"/>
          <w:lang w:eastAsia="zh-CN"/>
        </w:rPr>
      </w:pPr>
      <w:r w:rsidRPr="001446AD">
        <w:rPr>
          <w:szCs w:val="20"/>
        </w:rPr>
        <w:t>Spatial consistency, if enabled, for the links between BS/UT and multiple scattering points</w:t>
      </w:r>
      <w:r w:rsidRPr="001446AD">
        <w:rPr>
          <w:szCs w:val="20"/>
          <w:lang w:eastAsia="zh-CN"/>
        </w:rPr>
        <w:t xml:space="preserve"> of a target are modelled as if multiple targets. </w:t>
      </w:r>
    </w:p>
    <w:p w14:paraId="0BDF5AAA" w14:textId="44820D27" w:rsidR="008F1AF9" w:rsidRDefault="008F1AF9" w:rsidP="008F1AF9">
      <w:pPr>
        <w:rPr>
          <w:rFonts w:eastAsiaTheme="minorEastAsia"/>
          <w:lang w:eastAsia="zh-CN"/>
        </w:rPr>
      </w:pPr>
    </w:p>
    <w:p w14:paraId="4C3F70DA" w14:textId="77777777" w:rsidR="00263B10" w:rsidRDefault="00263B10" w:rsidP="008F1AF9">
      <w:pPr>
        <w:rPr>
          <w:rFonts w:eastAsiaTheme="minorEastAsia"/>
          <w:lang w:eastAsia="zh-CN"/>
        </w:rPr>
      </w:pPr>
    </w:p>
    <w:p w14:paraId="12A5DF03" w14:textId="77777777" w:rsidR="008F1AF9" w:rsidRPr="001446AD" w:rsidRDefault="008F1AF9" w:rsidP="00263B10">
      <w:pPr>
        <w:rPr>
          <w:szCs w:val="20"/>
          <w:highlight w:val="yellow"/>
        </w:rPr>
      </w:pPr>
      <w:r w:rsidRPr="001446AD">
        <w:rPr>
          <w:szCs w:val="20"/>
          <w:highlight w:val="yellow"/>
        </w:rPr>
        <w:t>[FL1] [H] Proposal 7.5-1-rev1</w:t>
      </w:r>
    </w:p>
    <w:p w14:paraId="006932DC" w14:textId="77777777" w:rsidR="008F1AF9" w:rsidRPr="001446AD" w:rsidRDefault="008F1AF9" w:rsidP="000920EB">
      <w:pPr>
        <w:pStyle w:val="aff4"/>
        <w:numPr>
          <w:ilvl w:val="0"/>
          <w:numId w:val="57"/>
        </w:numPr>
        <w:rPr>
          <w:szCs w:val="20"/>
        </w:rPr>
      </w:pPr>
      <w:r w:rsidRPr="001446AD">
        <w:rPr>
          <w:rFonts w:eastAsiaTheme="minorEastAsia"/>
          <w:szCs w:val="20"/>
          <w:lang w:eastAsia="zh-CN"/>
        </w:rPr>
        <w:t xml:space="preserve">The existing </w:t>
      </w:r>
      <w:r w:rsidRPr="001446AD">
        <w:rPr>
          <w:rFonts w:eastAsiaTheme="minorEastAsia"/>
          <w:color w:val="FF0000"/>
          <w:szCs w:val="20"/>
          <w:lang w:eastAsia="zh-CN"/>
        </w:rPr>
        <w:t xml:space="preserve">horizontal </w:t>
      </w:r>
      <w:r w:rsidRPr="001446AD">
        <w:rPr>
          <w:rFonts w:eastAsiaTheme="minorEastAsia"/>
          <w:szCs w:val="20"/>
          <w:lang w:eastAsia="zh-CN"/>
        </w:rPr>
        <w:t xml:space="preserve">correlation distance in Table 7.6.3.1-2 in TR38.901 is </w:t>
      </w:r>
      <w:r w:rsidRPr="001446AD">
        <w:rPr>
          <w:rFonts w:eastAsiaTheme="minorEastAsia"/>
          <w:color w:val="FF0000"/>
          <w:szCs w:val="20"/>
          <w:lang w:eastAsia="zh-CN"/>
        </w:rPr>
        <w:t xml:space="preserve">used as the correlation distance </w:t>
      </w:r>
      <w:r w:rsidRPr="001446AD">
        <w:rPr>
          <w:rFonts w:eastAsiaTheme="minorEastAsia"/>
          <w:szCs w:val="20"/>
          <w:lang w:eastAsia="zh-CN"/>
        </w:rPr>
        <w:t>for 3D spatial consistency for ISAC channel at least for UAV scenario, within same ‘</w:t>
      </w:r>
      <w:r w:rsidRPr="001446AD">
        <w:rPr>
          <w:szCs w:val="20"/>
        </w:rPr>
        <w:t>Applicability range in terms of aerial UE height (defined in 36.777)’</w:t>
      </w:r>
    </w:p>
    <w:p w14:paraId="5ED0E14F" w14:textId="2AEA5275" w:rsidR="008F1AF9" w:rsidRDefault="008F1AF9" w:rsidP="008F1AF9">
      <w:pPr>
        <w:rPr>
          <w:rFonts w:eastAsiaTheme="minorEastAsia"/>
          <w:lang w:eastAsia="zh-CN"/>
        </w:rPr>
      </w:pPr>
    </w:p>
    <w:p w14:paraId="7A6A1842" w14:textId="77777777" w:rsidR="00263B10" w:rsidRDefault="00263B10" w:rsidP="008F1AF9">
      <w:pPr>
        <w:rPr>
          <w:rFonts w:eastAsiaTheme="minorEastAsia"/>
          <w:lang w:eastAsia="zh-CN"/>
        </w:rPr>
      </w:pPr>
    </w:p>
    <w:p w14:paraId="0E60872B" w14:textId="77777777" w:rsidR="008F1AF9" w:rsidRPr="001446AD" w:rsidRDefault="008F1AF9" w:rsidP="00263B10">
      <w:pPr>
        <w:rPr>
          <w:szCs w:val="20"/>
          <w:highlight w:val="cyan"/>
        </w:rPr>
      </w:pPr>
      <w:r w:rsidRPr="001446AD">
        <w:rPr>
          <w:szCs w:val="20"/>
          <w:highlight w:val="cyan"/>
        </w:rPr>
        <w:t xml:space="preserve">[FL1][M] Proposal 6.3-1 </w:t>
      </w:r>
    </w:p>
    <w:p w14:paraId="282E3AF7" w14:textId="77777777" w:rsidR="008F1AF9" w:rsidRPr="001446AD" w:rsidRDefault="008F1AF9" w:rsidP="000920EB">
      <w:pPr>
        <w:pStyle w:val="aff4"/>
        <w:numPr>
          <w:ilvl w:val="0"/>
          <w:numId w:val="57"/>
        </w:numPr>
        <w:rPr>
          <w:szCs w:val="20"/>
        </w:rPr>
      </w:pPr>
      <w:r w:rsidRPr="001446AD">
        <w:rPr>
          <w:rFonts w:eastAsiaTheme="minorEastAsia"/>
          <w:szCs w:val="20"/>
          <w:lang w:val="en-US" w:eastAsia="zh-CN"/>
        </w:rPr>
        <w:t>T</w:t>
      </w:r>
      <w:r w:rsidRPr="001446AD">
        <w:rPr>
          <w:rFonts w:hint="eastAsia"/>
          <w:szCs w:val="20"/>
        </w:rPr>
        <w:t xml:space="preserve">he pathloss of </w:t>
      </w:r>
      <w:r w:rsidRPr="001446AD">
        <w:rPr>
          <w:szCs w:val="20"/>
        </w:rPr>
        <w:t>the</w:t>
      </w:r>
      <w:r w:rsidRPr="001446AD">
        <w:rPr>
          <w:rFonts w:hint="eastAsia"/>
          <w:szCs w:val="20"/>
        </w:rPr>
        <w:t xml:space="preserve"> ray </w:t>
      </w:r>
      <w:r w:rsidRPr="001446AD">
        <w:rPr>
          <w:szCs w:val="20"/>
        </w:rPr>
        <w:t>specular reflected by an</w:t>
      </w:r>
      <w:r w:rsidRPr="001446AD">
        <w:rPr>
          <w:rFonts w:hint="eastAsia"/>
          <w:szCs w:val="20"/>
        </w:rPr>
        <w:t xml:space="preserve"> EO type 2 in the STX-SPST link or SPST-SRX link is calculated by</w:t>
      </w:r>
      <w:r w:rsidRPr="001446AD">
        <w:rPr>
          <w:szCs w:val="20"/>
        </w:rPr>
        <w:t xml:space="preserve"> </w:t>
      </w:r>
      <m:oMath>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EO2</m:t>
            </m:r>
          </m:sub>
        </m:sSub>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LOS</m:t>
            </m:r>
          </m:sub>
        </m:sSub>
        <m:r>
          <m:rPr>
            <m:sty m:val="p"/>
          </m:rPr>
          <w:rPr>
            <w:rFonts w:ascii="Cambria Math"/>
            <w:szCs w:val="20"/>
          </w:rPr>
          <m:t>+10</m:t>
        </m:r>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szCs w:val="20"/>
                  </w:rPr>
                  <m:t>log</m:t>
                </m:r>
              </m:e>
              <m:sub>
                <m:r>
                  <m:rPr>
                    <m:sty m:val="p"/>
                  </m:rPr>
                  <w:rPr>
                    <w:rFonts w:ascii="Cambria Math"/>
                    <w:szCs w:val="20"/>
                  </w:rPr>
                  <m:t>10</m:t>
                </m:r>
              </m:sub>
            </m:sSub>
          </m:fName>
          <m:e>
            <m:d>
              <m:dPr>
                <m:ctrlPr>
                  <w:rPr>
                    <w:rFonts w:ascii="Cambria Math" w:hAnsi="Cambria Math"/>
                    <w:szCs w:val="20"/>
                  </w:rPr>
                </m:ctrlPr>
              </m:dPr>
              <m:e>
                <m:f>
                  <m:fPr>
                    <m:ctrlPr>
                      <w:rPr>
                        <w:rFonts w:ascii="Cambria Math" w:hAnsi="Cambria Math"/>
                        <w:szCs w:val="20"/>
                      </w:rPr>
                    </m:ctrlPr>
                  </m:fPr>
                  <m:num>
                    <m:sSub>
                      <m:sSubPr>
                        <m:ctrlPr>
                          <w:rPr>
                            <w:rFonts w:ascii="Cambria Math" w:hAnsi="Cambria Math"/>
                            <w:szCs w:val="20"/>
                          </w:rPr>
                        </m:ctrlPr>
                      </m:sSubPr>
                      <m:e>
                        <m:r>
                          <m:rPr>
                            <m:sty m:val="p"/>
                          </m:rPr>
                          <w:rPr>
                            <w:rFonts w:ascii="Cambria Math"/>
                            <w:szCs w:val="20"/>
                          </w:rPr>
                          <m:t>d</m:t>
                        </m:r>
                      </m:e>
                      <m:sub>
                        <m:r>
                          <m:rPr>
                            <m:sty m:val="p"/>
                          </m:rPr>
                          <w:rPr>
                            <w:rFonts w:ascii="Cambria Math"/>
                            <w:szCs w:val="20"/>
                          </w:rPr>
                          <m:t>EO2</m:t>
                        </m:r>
                      </m:sub>
                    </m:sSub>
                  </m:num>
                  <m:den>
                    <m:sSub>
                      <m:sSubPr>
                        <m:ctrlPr>
                          <w:rPr>
                            <w:rFonts w:ascii="Cambria Math" w:hAnsi="Cambria Math"/>
                            <w:szCs w:val="20"/>
                          </w:rPr>
                        </m:ctrlPr>
                      </m:sSubPr>
                      <m:e>
                        <m:r>
                          <m:rPr>
                            <m:sty m:val="p"/>
                          </m:rPr>
                          <w:rPr>
                            <w:rFonts w:ascii="Cambria Math"/>
                            <w:szCs w:val="20"/>
                          </w:rPr>
                          <m:t>d</m:t>
                        </m:r>
                      </m:e>
                      <m:sub>
                        <m:r>
                          <m:rPr>
                            <m:sty m:val="p"/>
                          </m:rPr>
                          <w:rPr>
                            <w:rFonts w:ascii="Cambria Math"/>
                            <w:szCs w:val="20"/>
                          </w:rPr>
                          <m:t>3D</m:t>
                        </m:r>
                      </m:sub>
                    </m:sSub>
                  </m:den>
                </m:f>
              </m:e>
            </m:d>
          </m:e>
        </m:func>
      </m:oMath>
      <w:r w:rsidRPr="001446AD">
        <w:rPr>
          <w:szCs w:val="20"/>
        </w:rPr>
        <w:t xml:space="preserve">, where </w:t>
      </w:r>
    </w:p>
    <w:p w14:paraId="1098CE01" w14:textId="77777777" w:rsidR="008F1AF9" w:rsidRPr="001446AD" w:rsidRDefault="008F1AF9" w:rsidP="000920EB">
      <w:pPr>
        <w:pStyle w:val="aff4"/>
        <w:numPr>
          <w:ilvl w:val="1"/>
          <w:numId w:val="57"/>
        </w:numPr>
        <w:rPr>
          <w:szCs w:val="20"/>
        </w:rPr>
      </w:pPr>
      <m:oMath>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LOS</m:t>
            </m:r>
          </m:sub>
        </m:sSub>
      </m:oMath>
      <w:r w:rsidRPr="001446AD">
        <w:rPr>
          <w:rFonts w:eastAsiaTheme="minorEastAsia" w:hint="eastAsia"/>
          <w:szCs w:val="20"/>
          <w:lang w:eastAsia="zh-CN"/>
        </w:rPr>
        <w:t xml:space="preserve"> </w:t>
      </w:r>
      <w:r w:rsidRPr="001446AD">
        <w:rPr>
          <w:rFonts w:eastAsiaTheme="minorEastAsia"/>
          <w:szCs w:val="20"/>
          <w:lang w:eastAsia="zh-CN"/>
        </w:rPr>
        <w:t xml:space="preserve">is a pathloss assuming a LOS condition for the </w:t>
      </w:r>
      <w:r w:rsidRPr="001446AD">
        <w:rPr>
          <w:rFonts w:hint="eastAsia"/>
          <w:szCs w:val="20"/>
        </w:rPr>
        <w:t>STX-SPST link or SPST-SRX link</w:t>
      </w:r>
    </w:p>
    <w:p w14:paraId="5123BFA6" w14:textId="77777777" w:rsidR="008F1AF9" w:rsidRPr="001446AD" w:rsidRDefault="00B50A09" w:rsidP="000920EB">
      <w:pPr>
        <w:pStyle w:val="aff4"/>
        <w:numPr>
          <w:ilvl w:val="1"/>
          <w:numId w:val="57"/>
        </w:numPr>
        <w:rPr>
          <w:szCs w:val="20"/>
        </w:rPr>
      </w:pPr>
      <m:oMath>
        <m:sSub>
          <m:sSubPr>
            <m:ctrlPr>
              <w:rPr>
                <w:rFonts w:ascii="Cambria Math" w:hAnsi="Cambria Math"/>
                <w:szCs w:val="20"/>
              </w:rPr>
            </m:ctrlPr>
          </m:sSubPr>
          <m:e>
            <m:r>
              <m:rPr>
                <m:sty m:val="p"/>
              </m:rPr>
              <w:rPr>
                <w:rFonts w:ascii="Cambria Math"/>
                <w:szCs w:val="20"/>
              </w:rPr>
              <m:t>d</m:t>
            </m:r>
          </m:e>
          <m:sub>
            <m:r>
              <m:rPr>
                <m:sty m:val="p"/>
              </m:rPr>
              <w:rPr>
                <w:rFonts w:ascii="Cambria Math"/>
                <w:szCs w:val="20"/>
              </w:rPr>
              <m:t>EO2</m:t>
            </m:r>
          </m:sub>
        </m:sSub>
      </m:oMath>
      <w:r w:rsidR="008F1AF9" w:rsidRPr="001446AD">
        <w:rPr>
          <w:rFonts w:hint="eastAsia"/>
          <w:szCs w:val="20"/>
        </w:rPr>
        <w:t xml:space="preserve"> is the total propagation distance due to EO type</w:t>
      </w:r>
      <w:r w:rsidR="008F1AF9" w:rsidRPr="001446AD">
        <w:rPr>
          <w:szCs w:val="20"/>
        </w:rPr>
        <w:t>-</w:t>
      </w:r>
      <w:r w:rsidR="008F1AF9" w:rsidRPr="001446AD">
        <w:rPr>
          <w:rFonts w:hint="eastAsia"/>
          <w:szCs w:val="20"/>
        </w:rPr>
        <w:t>2</w:t>
      </w:r>
    </w:p>
    <w:p w14:paraId="637C217D" w14:textId="658EA2B8" w:rsidR="008F1AF9" w:rsidRDefault="008F1AF9" w:rsidP="008F1AF9">
      <w:pPr>
        <w:rPr>
          <w:rFonts w:ascii="Times New Roman" w:eastAsia="宋体" w:hAnsi="Times New Roman"/>
          <w:szCs w:val="20"/>
          <w:lang w:eastAsia="zh-CN"/>
        </w:rPr>
      </w:pPr>
    </w:p>
    <w:p w14:paraId="2C05476F" w14:textId="77777777" w:rsidR="00263B10" w:rsidRDefault="00263B10" w:rsidP="008F1AF9">
      <w:pPr>
        <w:rPr>
          <w:rFonts w:ascii="Times New Roman" w:eastAsia="宋体" w:hAnsi="Times New Roman"/>
          <w:szCs w:val="20"/>
          <w:lang w:eastAsia="zh-CN"/>
        </w:rPr>
      </w:pPr>
    </w:p>
    <w:p w14:paraId="2C1D9E9D" w14:textId="77777777" w:rsidR="008F1AF9" w:rsidRPr="001446AD" w:rsidRDefault="008F1AF9" w:rsidP="00263B10">
      <w:pPr>
        <w:rPr>
          <w:szCs w:val="20"/>
          <w:highlight w:val="yellow"/>
          <w:lang w:val="en-US"/>
        </w:rPr>
      </w:pPr>
      <w:r w:rsidRPr="001446AD">
        <w:rPr>
          <w:szCs w:val="20"/>
          <w:highlight w:val="yellow"/>
        </w:rPr>
        <w:t>[FL1]</w:t>
      </w:r>
      <w:r w:rsidRPr="001446AD">
        <w:rPr>
          <w:szCs w:val="20"/>
          <w:highlight w:val="yellow"/>
          <w:lang w:val="en-US"/>
        </w:rPr>
        <w:t xml:space="preserve">[H] Proposal 5.4-1 </w:t>
      </w:r>
    </w:p>
    <w:p w14:paraId="075ABD96" w14:textId="1938F9EF" w:rsidR="008F1AF9" w:rsidRPr="001446AD" w:rsidRDefault="008F1AF9" w:rsidP="000920EB">
      <w:pPr>
        <w:pStyle w:val="aff4"/>
        <w:numPr>
          <w:ilvl w:val="0"/>
          <w:numId w:val="43"/>
        </w:numPr>
        <w:tabs>
          <w:tab w:val="left" w:pos="0"/>
        </w:tabs>
        <w:rPr>
          <w:rFonts w:eastAsiaTheme="minorEastAsia"/>
          <w:szCs w:val="20"/>
          <w:lang w:eastAsia="zh-CN"/>
        </w:rPr>
      </w:pPr>
      <w:r w:rsidRPr="001446AD">
        <w:rPr>
          <w:rFonts w:eastAsiaTheme="minorEastAsia"/>
          <w:szCs w:val="20"/>
          <w:lang w:eastAsia="zh-CN"/>
        </w:rPr>
        <w:t xml:space="preserve">In sensing scenario </w:t>
      </w:r>
      <w:proofErr w:type="spellStart"/>
      <w:r w:rsidRPr="001446AD">
        <w:rPr>
          <w:rFonts w:eastAsiaTheme="minorEastAsia"/>
          <w:szCs w:val="20"/>
          <w:lang w:eastAsia="zh-CN"/>
        </w:rPr>
        <w:t>UMi</w:t>
      </w:r>
      <w:proofErr w:type="spellEnd"/>
      <w:r w:rsidRPr="001446AD">
        <w:rPr>
          <w:rFonts w:eastAsiaTheme="minorEastAsia"/>
          <w:szCs w:val="20"/>
          <w:lang w:eastAsia="zh-CN"/>
        </w:rPr>
        <w:t xml:space="preserve">, </w:t>
      </w:r>
      <w:proofErr w:type="spellStart"/>
      <w:r w:rsidRPr="001446AD">
        <w:rPr>
          <w:rFonts w:eastAsiaTheme="minorEastAsia"/>
          <w:szCs w:val="20"/>
          <w:lang w:eastAsia="zh-CN"/>
        </w:rPr>
        <w:t>UMa</w:t>
      </w:r>
      <w:proofErr w:type="spellEnd"/>
      <w:r w:rsidRPr="001446AD">
        <w:rPr>
          <w:rFonts w:eastAsiaTheme="minorEastAsia"/>
          <w:szCs w:val="20"/>
          <w:lang w:eastAsia="zh-CN"/>
        </w:rPr>
        <w:t xml:space="preserve">, if the height of a scattering point of target is less than 1.5m, for pathloss calculation, </w:t>
      </w:r>
    </w:p>
    <w:p w14:paraId="3F27E115" w14:textId="77777777" w:rsidR="008F1AF9" w:rsidRPr="001446AD" w:rsidRDefault="008F1AF9" w:rsidP="000920EB">
      <w:pPr>
        <w:pStyle w:val="aff4"/>
        <w:numPr>
          <w:ilvl w:val="1"/>
          <w:numId w:val="43"/>
        </w:numPr>
        <w:tabs>
          <w:tab w:val="left" w:pos="0"/>
        </w:tabs>
        <w:rPr>
          <w:rFonts w:eastAsiaTheme="minorEastAsia"/>
          <w:szCs w:val="20"/>
          <w:lang w:eastAsia="zh-CN"/>
        </w:rPr>
      </w:pPr>
      <w:r w:rsidRPr="001446AD">
        <w:rPr>
          <w:rFonts w:eastAsia="等线"/>
          <w:szCs w:val="20"/>
          <w:lang w:eastAsia="zh-CN"/>
        </w:rPr>
        <w:t xml:space="preserve">use </w:t>
      </w:r>
      <w:proofErr w:type="spellStart"/>
      <w:r w:rsidRPr="001446AD">
        <w:rPr>
          <w:rFonts w:eastAsia="等线"/>
          <w:szCs w:val="20"/>
          <w:lang w:eastAsia="zh-CN"/>
        </w:rPr>
        <w:t>h</w:t>
      </w:r>
      <w:r w:rsidRPr="001446AD">
        <w:rPr>
          <w:rFonts w:eastAsia="等线"/>
          <w:szCs w:val="20"/>
          <w:vertAlign w:val="subscript"/>
          <w:lang w:eastAsia="zh-CN"/>
        </w:rPr>
        <w:t>UT</w:t>
      </w:r>
      <w:proofErr w:type="spellEnd"/>
      <w:r w:rsidRPr="001446AD">
        <w:rPr>
          <w:rFonts w:eastAsia="等线"/>
          <w:szCs w:val="20"/>
          <w:lang w:eastAsia="zh-CN"/>
        </w:rPr>
        <w:t xml:space="preserve"> 1.5 m f</w:t>
      </w:r>
      <w:r w:rsidRPr="001446AD">
        <w:rPr>
          <w:rFonts w:eastAsiaTheme="minorEastAsia"/>
          <w:szCs w:val="20"/>
          <w:lang w:eastAsia="zh-CN"/>
        </w:rPr>
        <w:t xml:space="preserve">or </w:t>
      </w:r>
      <w:r w:rsidRPr="001446AD">
        <w:rPr>
          <w:rFonts w:eastAsiaTheme="minorEastAsia"/>
          <w:color w:val="FF0000"/>
          <w:szCs w:val="20"/>
          <w:lang w:eastAsia="zh-CN"/>
        </w:rPr>
        <w:t>breakpoint distance (</w:t>
      </w:r>
      <w:proofErr w:type="spellStart"/>
      <w:r w:rsidRPr="001446AD">
        <w:rPr>
          <w:rFonts w:eastAsiaTheme="minorEastAsia"/>
          <w:color w:val="FF0000"/>
          <w:szCs w:val="20"/>
          <w:lang w:eastAsia="zh-CN"/>
        </w:rPr>
        <w:t>d</w:t>
      </w:r>
      <w:r w:rsidRPr="001446AD">
        <w:rPr>
          <w:rFonts w:eastAsiaTheme="minorEastAsia"/>
          <w:color w:val="FF0000"/>
          <w:szCs w:val="20"/>
          <w:vertAlign w:val="subscript"/>
          <w:lang w:eastAsia="zh-CN"/>
        </w:rPr>
        <w:t>BP</w:t>
      </w:r>
      <w:proofErr w:type="spellEnd"/>
      <w:r w:rsidRPr="001446AD">
        <w:rPr>
          <w:rFonts w:eastAsiaTheme="minorEastAsia"/>
          <w:color w:val="FF0000"/>
          <w:szCs w:val="20"/>
          <w:lang w:eastAsia="zh-CN"/>
        </w:rPr>
        <w:t>)</w:t>
      </w:r>
      <w:r w:rsidRPr="001446AD">
        <w:rPr>
          <w:rFonts w:eastAsiaTheme="minorEastAsia"/>
          <w:szCs w:val="20"/>
          <w:lang w:eastAsia="zh-CN"/>
        </w:rPr>
        <w:t xml:space="preserve"> calculation</w:t>
      </w:r>
    </w:p>
    <w:p w14:paraId="77F2C84E" w14:textId="77777777" w:rsidR="008F1AF9" w:rsidRPr="001446AD" w:rsidRDefault="008F1AF9" w:rsidP="000920EB">
      <w:pPr>
        <w:pStyle w:val="aff4"/>
        <w:numPr>
          <w:ilvl w:val="1"/>
          <w:numId w:val="43"/>
        </w:numPr>
        <w:suppressAutoHyphens w:val="0"/>
        <w:rPr>
          <w:rFonts w:eastAsia="Times New Roman"/>
          <w:szCs w:val="20"/>
        </w:rPr>
      </w:pPr>
      <w:r w:rsidRPr="001446AD">
        <w:rPr>
          <w:szCs w:val="20"/>
          <w:lang w:eastAsia="zh-CN"/>
        </w:rPr>
        <w:t xml:space="preserve">Note: </w:t>
      </w:r>
      <w:proofErr w:type="spellStart"/>
      <w:r w:rsidRPr="001446AD">
        <w:rPr>
          <w:rFonts w:eastAsia="等线"/>
          <w:szCs w:val="20"/>
          <w:lang w:eastAsia="zh-CN"/>
        </w:rPr>
        <w:t>h</w:t>
      </w:r>
      <w:r w:rsidRPr="001446AD">
        <w:rPr>
          <w:rFonts w:eastAsia="等线"/>
          <w:szCs w:val="20"/>
          <w:vertAlign w:val="subscript"/>
          <w:lang w:eastAsia="zh-CN"/>
        </w:rPr>
        <w:t>UT</w:t>
      </w:r>
      <w:proofErr w:type="spellEnd"/>
      <w:r w:rsidRPr="001446AD">
        <w:rPr>
          <w:rFonts w:eastAsia="等线"/>
          <w:szCs w:val="20"/>
          <w:lang w:eastAsia="zh-CN"/>
        </w:rPr>
        <w:t xml:space="preserve"> 1.5 m is only used f</w:t>
      </w:r>
      <w:r w:rsidRPr="001446AD">
        <w:rPr>
          <w:rFonts w:eastAsiaTheme="minorEastAsia"/>
          <w:szCs w:val="20"/>
          <w:lang w:eastAsia="zh-CN"/>
        </w:rPr>
        <w:t xml:space="preserve">or </w:t>
      </w:r>
      <w:proofErr w:type="spellStart"/>
      <w:r w:rsidRPr="001446AD">
        <w:rPr>
          <w:rFonts w:eastAsiaTheme="minorEastAsia"/>
          <w:color w:val="FF0000"/>
          <w:szCs w:val="20"/>
          <w:lang w:eastAsia="zh-CN"/>
        </w:rPr>
        <w:t>d</w:t>
      </w:r>
      <w:r w:rsidRPr="001446AD">
        <w:rPr>
          <w:rFonts w:eastAsiaTheme="minorEastAsia"/>
          <w:color w:val="FF0000"/>
          <w:szCs w:val="20"/>
          <w:vertAlign w:val="subscript"/>
          <w:lang w:eastAsia="zh-CN"/>
        </w:rPr>
        <w:t>BP</w:t>
      </w:r>
      <w:proofErr w:type="spellEnd"/>
      <w:r w:rsidRPr="001446AD">
        <w:rPr>
          <w:rFonts w:eastAsiaTheme="minorEastAsia"/>
          <w:szCs w:val="20"/>
          <w:lang w:eastAsia="zh-CN"/>
        </w:rPr>
        <w:t xml:space="preserve"> calculation.</w:t>
      </w:r>
      <w:r w:rsidRPr="001446AD">
        <w:rPr>
          <w:szCs w:val="20"/>
          <w:lang w:eastAsia="zh-CN"/>
        </w:rPr>
        <w:t xml:space="preserve"> The exact </w:t>
      </w:r>
      <w:proofErr w:type="spellStart"/>
      <w:r w:rsidRPr="001446AD">
        <w:rPr>
          <w:szCs w:val="20"/>
          <w:lang w:eastAsia="zh-CN"/>
        </w:rPr>
        <w:t>h_UT</w:t>
      </w:r>
      <w:proofErr w:type="spellEnd"/>
      <w:r w:rsidRPr="001446AD">
        <w:rPr>
          <w:szCs w:val="20"/>
          <w:lang w:eastAsia="zh-CN"/>
        </w:rPr>
        <w:t xml:space="preserve"> of the scattering point is still used to determine all other parameters of ISAC channel, e.g., delay, AOD/ZOD/AOA/ZOA, etc. </w:t>
      </w:r>
    </w:p>
    <w:p w14:paraId="37FB44D5" w14:textId="4C4D14F4" w:rsidR="008F1AF9" w:rsidRDefault="008F1AF9" w:rsidP="008F1AF9">
      <w:pPr>
        <w:rPr>
          <w:rFonts w:ascii="Times New Roman" w:eastAsia="宋体" w:hAnsi="Times New Roman"/>
          <w:szCs w:val="20"/>
          <w:lang w:eastAsia="zh-CN"/>
        </w:rPr>
      </w:pPr>
    </w:p>
    <w:p w14:paraId="44299F92" w14:textId="77777777" w:rsidR="00263B10" w:rsidRPr="00263B10" w:rsidRDefault="00263B10" w:rsidP="008F1AF9">
      <w:pPr>
        <w:rPr>
          <w:rFonts w:ascii="Times New Roman" w:eastAsia="宋体" w:hAnsi="Times New Roman"/>
          <w:szCs w:val="20"/>
          <w:lang w:eastAsia="zh-CN"/>
        </w:rPr>
      </w:pPr>
    </w:p>
    <w:p w14:paraId="3D8C79D1" w14:textId="77777777" w:rsidR="008F1AF9" w:rsidRPr="00263B10" w:rsidRDefault="008F1AF9" w:rsidP="00263B10">
      <w:pPr>
        <w:rPr>
          <w:strike/>
          <w:szCs w:val="20"/>
          <w:highlight w:val="yellow"/>
        </w:rPr>
      </w:pPr>
      <w:r w:rsidRPr="00263B10">
        <w:rPr>
          <w:strike/>
          <w:szCs w:val="20"/>
          <w:highlight w:val="yellow"/>
        </w:rPr>
        <w:t>[FL1][H] Proposal 7.3-1-rev1</w:t>
      </w:r>
    </w:p>
    <w:p w14:paraId="512A29FB" w14:textId="77777777" w:rsidR="008F1AF9" w:rsidRPr="00263B10" w:rsidRDefault="008F1AF9" w:rsidP="000920EB">
      <w:pPr>
        <w:pStyle w:val="aff4"/>
        <w:numPr>
          <w:ilvl w:val="0"/>
          <w:numId w:val="23"/>
        </w:numPr>
        <w:rPr>
          <w:rFonts w:eastAsiaTheme="minorEastAsia"/>
          <w:strike/>
          <w:szCs w:val="20"/>
          <w:lang w:val="en-US" w:eastAsia="zh-CN"/>
        </w:rPr>
      </w:pPr>
      <w:r w:rsidRPr="00263B10">
        <w:rPr>
          <w:rFonts w:eastAsiaTheme="minorEastAsia"/>
          <w:strike/>
          <w:szCs w:val="20"/>
          <w:lang w:val="en-US" w:eastAsia="zh-CN"/>
        </w:rPr>
        <w:t>On</w:t>
      </w:r>
      <w:r w:rsidRPr="00263B10">
        <w:rPr>
          <w:strike/>
          <w:szCs w:val="20"/>
        </w:rPr>
        <w:t xml:space="preserve"> background channel for UE monostatic sensing, spatial consistency, </w:t>
      </w:r>
      <w:r w:rsidRPr="00263B10">
        <w:rPr>
          <w:strike/>
          <w:color w:val="FF0000"/>
          <w:szCs w:val="20"/>
        </w:rPr>
        <w:t xml:space="preserve">if enabled, </w:t>
      </w:r>
      <w:r w:rsidRPr="00263B10">
        <w:rPr>
          <w:strike/>
          <w:szCs w:val="20"/>
        </w:rPr>
        <w:t>is</w:t>
      </w:r>
      <w:r w:rsidRPr="00263B10">
        <w:rPr>
          <w:strike/>
          <w:color w:val="FF0000"/>
          <w:szCs w:val="20"/>
        </w:rPr>
        <w:t xml:space="preserve"> </w:t>
      </w:r>
      <w:r w:rsidRPr="00263B10">
        <w:rPr>
          <w:strike/>
          <w:szCs w:val="20"/>
        </w:rPr>
        <w:t xml:space="preserve">supported for the following </w:t>
      </w:r>
      <w:r w:rsidRPr="00263B10">
        <w:rPr>
          <w:strike/>
          <w:color w:val="FF0000"/>
          <w:szCs w:val="20"/>
        </w:rPr>
        <w:t xml:space="preserve">additional </w:t>
      </w:r>
      <w:r w:rsidRPr="00263B10">
        <w:rPr>
          <w:strike/>
          <w:szCs w:val="20"/>
        </w:rPr>
        <w:t xml:space="preserve">parameters. </w:t>
      </w:r>
    </w:p>
    <w:p w14:paraId="599960F7" w14:textId="77777777" w:rsidR="008F1AF9" w:rsidRPr="00263B10" w:rsidRDefault="008F1AF9" w:rsidP="008F1AF9">
      <w:pPr>
        <w:tabs>
          <w:tab w:val="left" w:pos="0"/>
        </w:tabs>
        <w:rPr>
          <w:rFonts w:eastAsiaTheme="minorEastAsia"/>
          <w:strike/>
          <w:szCs w:val="20"/>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98"/>
        <w:gridCol w:w="1597"/>
      </w:tblGrid>
      <w:tr w:rsidR="008F1AF9" w:rsidRPr="00263B10" w14:paraId="60AF652C" w14:textId="77777777" w:rsidTr="00D73562">
        <w:trPr>
          <w:trHeight w:val="110"/>
          <w:jc w:val="center"/>
        </w:trPr>
        <w:tc>
          <w:tcPr>
            <w:tcW w:w="3598" w:type="dxa"/>
            <w:shd w:val="clear" w:color="auto" w:fill="auto"/>
            <w:vAlign w:val="center"/>
          </w:tcPr>
          <w:p w14:paraId="6C29DB50" w14:textId="77777777" w:rsidR="008F1AF9" w:rsidRPr="00263B10" w:rsidRDefault="008F1AF9" w:rsidP="00D73562">
            <w:pPr>
              <w:pStyle w:val="TAH"/>
              <w:snapToGrid w:val="0"/>
              <w:rPr>
                <w:rFonts w:eastAsia="等线"/>
                <w:b w:val="0"/>
                <w:strike/>
                <w:sz w:val="20"/>
                <w:lang w:eastAsia="zh-CN"/>
              </w:rPr>
            </w:pPr>
            <w:r w:rsidRPr="00263B10">
              <w:rPr>
                <w:rFonts w:eastAsia="等线"/>
                <w:b w:val="0"/>
                <w:strike/>
                <w:sz w:val="20"/>
                <w:lang w:eastAsia="zh-CN"/>
              </w:rPr>
              <w:t>Parameters</w:t>
            </w:r>
          </w:p>
        </w:tc>
        <w:tc>
          <w:tcPr>
            <w:tcW w:w="1597" w:type="dxa"/>
            <w:shd w:val="clear" w:color="auto" w:fill="auto"/>
            <w:vAlign w:val="center"/>
          </w:tcPr>
          <w:p w14:paraId="1CCF885F" w14:textId="77777777" w:rsidR="008F1AF9" w:rsidRPr="00263B10" w:rsidRDefault="008F1AF9" w:rsidP="00D73562">
            <w:pPr>
              <w:pStyle w:val="TAH"/>
              <w:snapToGrid w:val="0"/>
              <w:rPr>
                <w:rFonts w:eastAsia="等线"/>
                <w:b w:val="0"/>
                <w:strike/>
                <w:sz w:val="20"/>
                <w:lang w:eastAsia="zh-CN"/>
              </w:rPr>
            </w:pPr>
            <w:r w:rsidRPr="00263B10">
              <w:rPr>
                <w:rFonts w:eastAsia="等线"/>
                <w:b w:val="0"/>
                <w:strike/>
                <w:sz w:val="20"/>
                <w:lang w:eastAsia="zh-CN"/>
              </w:rPr>
              <w:t>Correlation type</w:t>
            </w:r>
          </w:p>
        </w:tc>
      </w:tr>
      <w:tr w:rsidR="008F1AF9" w:rsidRPr="00263B10" w14:paraId="5C55BF3A" w14:textId="77777777" w:rsidTr="00D73562">
        <w:trPr>
          <w:jc w:val="center"/>
        </w:trPr>
        <w:tc>
          <w:tcPr>
            <w:tcW w:w="3598" w:type="dxa"/>
            <w:shd w:val="clear" w:color="auto" w:fill="auto"/>
            <w:vAlign w:val="center"/>
          </w:tcPr>
          <w:p w14:paraId="43C93FD2" w14:textId="77777777" w:rsidR="008F1AF9" w:rsidRPr="00263B10" w:rsidRDefault="008F1AF9" w:rsidP="00D73562">
            <w:pPr>
              <w:pStyle w:val="TAL"/>
              <w:snapToGrid w:val="0"/>
              <w:rPr>
                <w:rFonts w:eastAsia="等线"/>
                <w:strike/>
                <w:sz w:val="20"/>
              </w:rPr>
            </w:pPr>
            <w:r w:rsidRPr="00263B10">
              <w:rPr>
                <w:rFonts w:hint="eastAsia"/>
                <w:strike/>
                <w:sz w:val="20"/>
              </w:rPr>
              <w:t>Distance between reference point and Tx</w:t>
            </w:r>
          </w:p>
        </w:tc>
        <w:tc>
          <w:tcPr>
            <w:tcW w:w="1597" w:type="dxa"/>
            <w:shd w:val="clear" w:color="auto" w:fill="auto"/>
            <w:vAlign w:val="center"/>
          </w:tcPr>
          <w:p w14:paraId="1AA23847" w14:textId="77777777" w:rsidR="008F1AF9" w:rsidRPr="00263B10" w:rsidRDefault="008F1AF9" w:rsidP="00D73562">
            <w:pPr>
              <w:pStyle w:val="TAL"/>
              <w:snapToGrid w:val="0"/>
              <w:rPr>
                <w:rFonts w:eastAsia="等线"/>
                <w:strike/>
                <w:sz w:val="20"/>
              </w:rPr>
            </w:pPr>
            <w:r w:rsidRPr="00263B10">
              <w:rPr>
                <w:rFonts w:eastAsia="等线"/>
                <w:strike/>
                <w:sz w:val="20"/>
              </w:rPr>
              <w:t>All-correlated</w:t>
            </w:r>
          </w:p>
        </w:tc>
      </w:tr>
      <w:tr w:rsidR="008F1AF9" w:rsidRPr="00263B10" w14:paraId="05254B24" w14:textId="77777777" w:rsidTr="00D73562">
        <w:trPr>
          <w:trHeight w:val="29"/>
          <w:jc w:val="center"/>
        </w:trPr>
        <w:tc>
          <w:tcPr>
            <w:tcW w:w="3598" w:type="dxa"/>
            <w:shd w:val="clear" w:color="auto" w:fill="auto"/>
            <w:vAlign w:val="center"/>
          </w:tcPr>
          <w:p w14:paraId="60960031" w14:textId="77777777" w:rsidR="008F1AF9" w:rsidRPr="00263B10" w:rsidRDefault="008F1AF9" w:rsidP="00D73562">
            <w:pPr>
              <w:pStyle w:val="TAL"/>
              <w:snapToGrid w:val="0"/>
              <w:rPr>
                <w:rFonts w:eastAsia="等线"/>
                <w:strike/>
                <w:sz w:val="20"/>
              </w:rPr>
            </w:pPr>
            <w:r w:rsidRPr="00263B10">
              <w:rPr>
                <w:rFonts w:hint="eastAsia"/>
                <w:strike/>
                <w:sz w:val="20"/>
              </w:rPr>
              <w:t>Height of reference point</w:t>
            </w:r>
          </w:p>
        </w:tc>
        <w:tc>
          <w:tcPr>
            <w:tcW w:w="1597" w:type="dxa"/>
            <w:shd w:val="clear" w:color="auto" w:fill="auto"/>
            <w:vAlign w:val="center"/>
          </w:tcPr>
          <w:p w14:paraId="759235C2" w14:textId="77777777" w:rsidR="008F1AF9" w:rsidRPr="00263B10" w:rsidRDefault="008F1AF9" w:rsidP="00D73562">
            <w:pPr>
              <w:pStyle w:val="TAL"/>
              <w:snapToGrid w:val="0"/>
              <w:rPr>
                <w:rFonts w:eastAsia="等线"/>
                <w:strike/>
                <w:sz w:val="20"/>
              </w:rPr>
            </w:pPr>
            <w:r w:rsidRPr="00263B10">
              <w:rPr>
                <w:rFonts w:eastAsia="等线"/>
                <w:strike/>
                <w:sz w:val="20"/>
              </w:rPr>
              <w:t>All-correlated</w:t>
            </w:r>
          </w:p>
        </w:tc>
      </w:tr>
      <w:tr w:rsidR="008F1AF9" w:rsidRPr="00263B10" w14:paraId="2FFC80C7" w14:textId="77777777" w:rsidTr="00D73562">
        <w:trPr>
          <w:jc w:val="center"/>
        </w:trPr>
        <w:tc>
          <w:tcPr>
            <w:tcW w:w="3598" w:type="dxa"/>
            <w:shd w:val="clear" w:color="auto" w:fill="auto"/>
            <w:vAlign w:val="center"/>
          </w:tcPr>
          <w:p w14:paraId="02C05AB4" w14:textId="77777777" w:rsidR="008F1AF9" w:rsidRPr="00263B10" w:rsidRDefault="008F1AF9" w:rsidP="00D73562">
            <w:pPr>
              <w:pStyle w:val="TAL"/>
              <w:snapToGrid w:val="0"/>
              <w:rPr>
                <w:rFonts w:eastAsia="等线"/>
                <w:strike/>
                <w:sz w:val="20"/>
              </w:rPr>
            </w:pPr>
            <w:r w:rsidRPr="00263B10">
              <w:rPr>
                <w:rFonts w:hint="eastAsia"/>
                <w:strike/>
                <w:sz w:val="20"/>
              </w:rPr>
              <w:t>LOS AOD between Tx and reference point</w:t>
            </w:r>
          </w:p>
        </w:tc>
        <w:tc>
          <w:tcPr>
            <w:tcW w:w="1597" w:type="dxa"/>
            <w:shd w:val="clear" w:color="auto" w:fill="auto"/>
            <w:vAlign w:val="center"/>
          </w:tcPr>
          <w:p w14:paraId="28646ED4" w14:textId="77777777" w:rsidR="008F1AF9" w:rsidRPr="00263B10" w:rsidRDefault="008F1AF9" w:rsidP="00D73562">
            <w:pPr>
              <w:pStyle w:val="TAL"/>
              <w:snapToGrid w:val="0"/>
              <w:rPr>
                <w:rFonts w:eastAsia="等线"/>
                <w:strike/>
                <w:sz w:val="20"/>
              </w:rPr>
            </w:pPr>
            <w:r w:rsidRPr="00263B10">
              <w:rPr>
                <w:rFonts w:eastAsia="等线"/>
                <w:strike/>
                <w:sz w:val="20"/>
              </w:rPr>
              <w:t>All-correlated</w:t>
            </w:r>
          </w:p>
        </w:tc>
      </w:tr>
    </w:tbl>
    <w:p w14:paraId="04E520E6" w14:textId="3E5C63A7" w:rsidR="008F1AF9" w:rsidRDefault="008F1AF9" w:rsidP="008F1AF9">
      <w:pPr>
        <w:rPr>
          <w:rFonts w:eastAsiaTheme="minorEastAsia"/>
          <w:lang w:eastAsia="zh-CN"/>
        </w:rPr>
      </w:pPr>
    </w:p>
    <w:p w14:paraId="7967D3C2" w14:textId="77777777" w:rsidR="00263B10" w:rsidRDefault="00263B10" w:rsidP="008F1AF9">
      <w:pPr>
        <w:rPr>
          <w:rFonts w:eastAsiaTheme="minorEastAsia"/>
          <w:lang w:eastAsia="zh-CN"/>
        </w:rPr>
      </w:pPr>
    </w:p>
    <w:p w14:paraId="65C0FBCF" w14:textId="14A41F97" w:rsidR="00AA2530" w:rsidRPr="001446AD" w:rsidRDefault="001446AD" w:rsidP="00263B10">
      <w:pPr>
        <w:rPr>
          <w:szCs w:val="20"/>
          <w:highlight w:val="yellow"/>
          <w:lang w:eastAsia="zh-CN"/>
        </w:rPr>
      </w:pPr>
      <w:r w:rsidRPr="001446AD">
        <w:rPr>
          <w:szCs w:val="20"/>
          <w:highlight w:val="yellow"/>
        </w:rPr>
        <w:t xml:space="preserve">[FL1][H] Proposal 7.3-1-rev2 </w:t>
      </w:r>
      <w:r w:rsidR="00AA2530" w:rsidRPr="001446AD">
        <w:rPr>
          <w:szCs w:val="20"/>
          <w:highlight w:val="yellow"/>
          <w:lang w:eastAsia="zh-CN"/>
        </w:rPr>
        <w:t>for conclusion</w:t>
      </w:r>
    </w:p>
    <w:p w14:paraId="490C4B19" w14:textId="4F3AE97C" w:rsidR="002E1FC7" w:rsidRPr="001446AD" w:rsidRDefault="002E1FC7" w:rsidP="008F1AF9">
      <w:pPr>
        <w:rPr>
          <w:rFonts w:eastAsiaTheme="minorEastAsia"/>
          <w:szCs w:val="20"/>
          <w:lang w:eastAsia="zh-CN"/>
        </w:rPr>
      </w:pPr>
      <w:r w:rsidRPr="001446AD">
        <w:rPr>
          <w:rFonts w:eastAsiaTheme="minorEastAsia"/>
          <w:szCs w:val="20"/>
          <w:lang w:eastAsia="zh-CN"/>
        </w:rPr>
        <w:t>On background channel</w:t>
      </w:r>
      <w:r w:rsidR="00F656A2" w:rsidRPr="001446AD">
        <w:rPr>
          <w:rFonts w:eastAsiaTheme="minorEastAsia"/>
          <w:szCs w:val="20"/>
          <w:lang w:eastAsia="zh-CN"/>
        </w:rPr>
        <w:t xml:space="preserve"> </w:t>
      </w:r>
      <w:r w:rsidR="009F6E7B" w:rsidRPr="001446AD">
        <w:rPr>
          <w:rFonts w:eastAsiaTheme="minorEastAsia"/>
          <w:szCs w:val="20"/>
          <w:lang w:eastAsia="zh-CN"/>
        </w:rPr>
        <w:t>modelling</w:t>
      </w:r>
      <w:r w:rsidRPr="001446AD">
        <w:rPr>
          <w:rFonts w:eastAsiaTheme="minorEastAsia"/>
          <w:szCs w:val="20"/>
          <w:lang w:eastAsia="zh-CN"/>
        </w:rPr>
        <w:t>,</w:t>
      </w:r>
    </w:p>
    <w:p w14:paraId="56706ECE" w14:textId="2CB26597" w:rsidR="00AA2530" w:rsidRPr="001446AD" w:rsidRDefault="00AA2530" w:rsidP="000920EB">
      <w:pPr>
        <w:pStyle w:val="aff4"/>
        <w:numPr>
          <w:ilvl w:val="0"/>
          <w:numId w:val="100"/>
        </w:numPr>
        <w:rPr>
          <w:rFonts w:eastAsiaTheme="minorEastAsia"/>
          <w:szCs w:val="20"/>
          <w:lang w:eastAsia="zh-CN"/>
        </w:rPr>
      </w:pPr>
      <w:r w:rsidRPr="001446AD">
        <w:rPr>
          <w:rFonts w:eastAsiaTheme="minorEastAsia"/>
          <w:szCs w:val="20"/>
          <w:lang w:eastAsia="zh-CN"/>
        </w:rPr>
        <w:t>Spatial consistency is not supported for TRP monostatic</w:t>
      </w:r>
      <w:r w:rsidR="002E1FC7" w:rsidRPr="001446AD">
        <w:rPr>
          <w:rFonts w:eastAsiaTheme="minorEastAsia"/>
          <w:szCs w:val="20"/>
          <w:lang w:eastAsia="zh-CN"/>
        </w:rPr>
        <w:t xml:space="preserve"> sensing</w:t>
      </w:r>
      <w:r w:rsidRPr="001446AD">
        <w:rPr>
          <w:rFonts w:eastAsiaTheme="minorEastAsia"/>
          <w:szCs w:val="20"/>
          <w:lang w:eastAsia="zh-CN"/>
        </w:rPr>
        <w:t xml:space="preserve"> across different TRPs </w:t>
      </w:r>
    </w:p>
    <w:p w14:paraId="67AA01F8" w14:textId="1A98B725" w:rsidR="00AA2530" w:rsidRPr="001446AD" w:rsidRDefault="00AA2530" w:rsidP="000920EB">
      <w:pPr>
        <w:pStyle w:val="aff4"/>
        <w:numPr>
          <w:ilvl w:val="0"/>
          <w:numId w:val="100"/>
        </w:numPr>
        <w:rPr>
          <w:rFonts w:eastAsiaTheme="minorEastAsia"/>
          <w:szCs w:val="20"/>
          <w:lang w:eastAsia="zh-CN"/>
        </w:rPr>
      </w:pPr>
      <w:r w:rsidRPr="001446AD">
        <w:rPr>
          <w:rFonts w:eastAsiaTheme="minorEastAsia"/>
          <w:szCs w:val="20"/>
          <w:lang w:eastAsia="zh-CN"/>
        </w:rPr>
        <w:t xml:space="preserve">Spatial consistency is not supported for UE monostatic </w:t>
      </w:r>
      <w:r w:rsidR="002E1FC7" w:rsidRPr="001446AD">
        <w:rPr>
          <w:rFonts w:eastAsiaTheme="minorEastAsia"/>
          <w:szCs w:val="20"/>
          <w:lang w:eastAsia="zh-CN"/>
        </w:rPr>
        <w:t xml:space="preserve">sensing </w:t>
      </w:r>
      <w:r w:rsidRPr="001446AD">
        <w:rPr>
          <w:rFonts w:eastAsiaTheme="minorEastAsia"/>
          <w:szCs w:val="20"/>
          <w:lang w:eastAsia="zh-CN"/>
        </w:rPr>
        <w:t>across different UEs</w:t>
      </w:r>
    </w:p>
    <w:p w14:paraId="50F30A71" w14:textId="78E4CE65" w:rsidR="00D712C0" w:rsidRPr="001446AD" w:rsidRDefault="00D712C0" w:rsidP="000920EB">
      <w:pPr>
        <w:pStyle w:val="aff4"/>
        <w:numPr>
          <w:ilvl w:val="0"/>
          <w:numId w:val="100"/>
        </w:numPr>
        <w:rPr>
          <w:rFonts w:eastAsiaTheme="minorEastAsia"/>
          <w:szCs w:val="20"/>
          <w:lang w:eastAsia="zh-CN"/>
        </w:rPr>
      </w:pPr>
      <w:r w:rsidRPr="001446AD">
        <w:rPr>
          <w:rFonts w:eastAsiaTheme="minorEastAsia"/>
          <w:szCs w:val="20"/>
          <w:lang w:eastAsia="zh-CN"/>
        </w:rPr>
        <w:t>Additionally spatial consistency is not supported for different RPs</w:t>
      </w:r>
      <w:r w:rsidR="009F6E7B" w:rsidRPr="001446AD">
        <w:rPr>
          <w:rFonts w:eastAsiaTheme="minorEastAsia"/>
          <w:szCs w:val="20"/>
          <w:lang w:eastAsia="zh-CN"/>
        </w:rPr>
        <w:t xml:space="preserve"> for same UE</w:t>
      </w:r>
      <w:r w:rsidRPr="001446AD">
        <w:rPr>
          <w:rFonts w:eastAsiaTheme="minorEastAsia"/>
          <w:szCs w:val="20"/>
          <w:lang w:eastAsia="zh-CN"/>
        </w:rPr>
        <w:t xml:space="preserve"> for UE monostatic sensing</w:t>
      </w:r>
    </w:p>
    <w:p w14:paraId="19234398" w14:textId="5BACCE6F" w:rsidR="009F6E7B" w:rsidRPr="001446AD" w:rsidRDefault="009F6E7B" w:rsidP="000920EB">
      <w:pPr>
        <w:pStyle w:val="aff4"/>
        <w:numPr>
          <w:ilvl w:val="0"/>
          <w:numId w:val="100"/>
        </w:numPr>
        <w:rPr>
          <w:rFonts w:eastAsiaTheme="minorEastAsia"/>
          <w:szCs w:val="20"/>
          <w:lang w:eastAsia="zh-CN"/>
        </w:rPr>
      </w:pPr>
      <w:r w:rsidRPr="001446AD">
        <w:rPr>
          <w:rFonts w:eastAsiaTheme="minorEastAsia"/>
          <w:szCs w:val="20"/>
          <w:lang w:eastAsia="zh-CN"/>
        </w:rPr>
        <w:t>Additionally spatial consistency is not supported for different RPs for same TRP for TRP monostatic sensing</w:t>
      </w:r>
    </w:p>
    <w:p w14:paraId="001A6715" w14:textId="68D05700" w:rsidR="00AA2530" w:rsidRDefault="00AA2530" w:rsidP="00AA2530">
      <w:pPr>
        <w:rPr>
          <w:rFonts w:eastAsiaTheme="minorEastAsia"/>
          <w:lang w:eastAsia="zh-CN"/>
        </w:rPr>
      </w:pPr>
    </w:p>
    <w:p w14:paraId="1BA67D62" w14:textId="77777777" w:rsidR="00263B10" w:rsidRDefault="00263B10" w:rsidP="00AA2530">
      <w:pPr>
        <w:rPr>
          <w:rFonts w:eastAsiaTheme="minorEastAsia"/>
          <w:lang w:eastAsia="zh-CN"/>
        </w:rPr>
      </w:pPr>
    </w:p>
    <w:p w14:paraId="0D009A12" w14:textId="77777777" w:rsidR="008960A9" w:rsidRPr="001446AD" w:rsidRDefault="008960A9" w:rsidP="00263B10">
      <w:pPr>
        <w:rPr>
          <w:szCs w:val="20"/>
          <w:highlight w:val="cyan"/>
        </w:rPr>
      </w:pPr>
      <w:r w:rsidRPr="001446AD">
        <w:rPr>
          <w:szCs w:val="20"/>
          <w:highlight w:val="cyan"/>
        </w:rPr>
        <w:t>[FL1][M] Proposal 8-4-rev3</w:t>
      </w:r>
    </w:p>
    <w:p w14:paraId="6B23564A" w14:textId="77777777" w:rsidR="008960A9" w:rsidRPr="001446AD" w:rsidRDefault="008960A9" w:rsidP="000920EB">
      <w:pPr>
        <w:pStyle w:val="aff4"/>
        <w:numPr>
          <w:ilvl w:val="0"/>
          <w:numId w:val="64"/>
        </w:numPr>
        <w:rPr>
          <w:rFonts w:eastAsiaTheme="minorEastAsia"/>
          <w:szCs w:val="20"/>
          <w:lang w:eastAsia="zh-CN"/>
        </w:rPr>
      </w:pPr>
      <w:r w:rsidRPr="001446AD">
        <w:rPr>
          <w:rFonts w:eastAsiaTheme="minorEastAsia"/>
          <w:szCs w:val="20"/>
          <w:lang w:eastAsia="zh-CN"/>
        </w:rPr>
        <w:t>The link-level channel for ISAC is generated by adding one or more cluster(s) representing target(s) to the existing LLS channel model</w:t>
      </w:r>
    </w:p>
    <w:p w14:paraId="45B24619" w14:textId="77777777" w:rsidR="008960A9" w:rsidRPr="001446AD" w:rsidRDefault="008960A9" w:rsidP="000920EB">
      <w:pPr>
        <w:pStyle w:val="aff4"/>
        <w:numPr>
          <w:ilvl w:val="1"/>
          <w:numId w:val="64"/>
        </w:numPr>
        <w:rPr>
          <w:rFonts w:eastAsiaTheme="minorEastAsia"/>
          <w:szCs w:val="20"/>
          <w:lang w:eastAsia="zh-CN"/>
        </w:rPr>
      </w:pPr>
      <w:r w:rsidRPr="001446AD">
        <w:rPr>
          <w:rFonts w:eastAsiaTheme="minorEastAsia"/>
          <w:szCs w:val="20"/>
          <w:lang w:eastAsia="zh-CN"/>
        </w:rPr>
        <w:t xml:space="preserve">A </w:t>
      </w:r>
      <w:r w:rsidRPr="001446AD">
        <w:rPr>
          <w:rFonts w:eastAsiaTheme="minorEastAsia"/>
          <w:strike/>
          <w:color w:val="FF0000"/>
          <w:szCs w:val="20"/>
          <w:lang w:eastAsia="zh-CN"/>
        </w:rPr>
        <w:t>new</w:t>
      </w:r>
      <w:r w:rsidRPr="001446AD">
        <w:rPr>
          <w:rFonts w:eastAsiaTheme="minorEastAsia"/>
          <w:color w:val="FF0000"/>
          <w:szCs w:val="20"/>
          <w:lang w:eastAsia="zh-CN"/>
        </w:rPr>
        <w:t xml:space="preserve"> </w:t>
      </w:r>
      <w:r w:rsidRPr="001446AD">
        <w:rPr>
          <w:rFonts w:eastAsiaTheme="minorEastAsia"/>
          <w:szCs w:val="20"/>
          <w:lang w:eastAsia="zh-CN"/>
        </w:rPr>
        <w:t xml:space="preserve">parameter of velocity is added for the cluster(s) of target(s), and if necessary, for at least some of the existing cluster(s) in existing LLS channel model. </w:t>
      </w:r>
    </w:p>
    <w:p w14:paraId="6338189A" w14:textId="77777777" w:rsidR="008960A9" w:rsidRPr="001446AD" w:rsidRDefault="008960A9" w:rsidP="000920EB">
      <w:pPr>
        <w:pStyle w:val="aff4"/>
        <w:numPr>
          <w:ilvl w:val="1"/>
          <w:numId w:val="64"/>
        </w:numPr>
        <w:rPr>
          <w:rFonts w:eastAsiaTheme="minorEastAsia"/>
          <w:szCs w:val="20"/>
          <w:lang w:eastAsia="zh-CN"/>
        </w:rPr>
      </w:pPr>
      <w:r w:rsidRPr="001446AD">
        <w:rPr>
          <w:rFonts w:eastAsiaTheme="minorEastAsia"/>
          <w:szCs w:val="20"/>
          <w:lang w:eastAsia="zh-CN"/>
        </w:rPr>
        <w:t>Values of parameters of the added cluster(s) of target(s),</w:t>
      </w:r>
      <w:r w:rsidRPr="001446AD">
        <w:rPr>
          <w:rFonts w:eastAsiaTheme="minorEastAsia"/>
          <w:color w:val="FF0000"/>
          <w:szCs w:val="20"/>
          <w:lang w:eastAsia="zh-CN"/>
        </w:rPr>
        <w:t xml:space="preserve"> and if necessary, the velocity of at least some of the existing cluster(s)</w:t>
      </w:r>
      <w:r w:rsidRPr="001446AD">
        <w:rPr>
          <w:rFonts w:eastAsiaTheme="minorEastAsia"/>
          <w:szCs w:val="20"/>
          <w:lang w:eastAsia="zh-CN"/>
        </w:rPr>
        <w:t>, can be discussed in performance evaluation stage</w:t>
      </w:r>
    </w:p>
    <w:p w14:paraId="7A14BEE2" w14:textId="77777777" w:rsidR="008960A9" w:rsidRPr="001446AD" w:rsidRDefault="008960A9" w:rsidP="000920EB">
      <w:pPr>
        <w:pStyle w:val="aff4"/>
        <w:numPr>
          <w:ilvl w:val="1"/>
          <w:numId w:val="64"/>
        </w:numPr>
        <w:rPr>
          <w:rFonts w:eastAsiaTheme="minorEastAsia"/>
          <w:szCs w:val="20"/>
          <w:lang w:eastAsia="zh-CN"/>
        </w:rPr>
      </w:pPr>
      <w:r w:rsidRPr="001446AD">
        <w:rPr>
          <w:rFonts w:eastAsiaTheme="minorEastAsia"/>
          <w:szCs w:val="20"/>
          <w:lang w:eastAsia="zh-CN"/>
        </w:rPr>
        <w:t>Note: the effect of RCS of target is reflected by the power of the cluster(s) of target(s)</w:t>
      </w:r>
    </w:p>
    <w:p w14:paraId="08EBD65F" w14:textId="16E30F34" w:rsidR="008960A9" w:rsidRPr="001446AD" w:rsidRDefault="008960A9" w:rsidP="001446AD">
      <w:pPr>
        <w:rPr>
          <w:rFonts w:eastAsiaTheme="minorEastAsia"/>
          <w:szCs w:val="20"/>
          <w:lang w:eastAsia="zh-CN"/>
        </w:rPr>
      </w:pPr>
      <w:r w:rsidRPr="001446AD">
        <w:rPr>
          <w:rFonts w:eastAsiaTheme="minorEastAsia"/>
          <w:szCs w:val="20"/>
          <w:lang w:eastAsia="zh-CN"/>
        </w:rPr>
        <w:t>Supported</w:t>
      </w:r>
      <w:r w:rsidR="001446AD">
        <w:rPr>
          <w:rFonts w:eastAsiaTheme="minorEastAsia"/>
          <w:szCs w:val="20"/>
          <w:lang w:eastAsia="zh-CN"/>
        </w:rPr>
        <w:t xml:space="preserve"> by</w:t>
      </w:r>
      <w:r w:rsidRPr="001446AD">
        <w:rPr>
          <w:rFonts w:eastAsiaTheme="minorEastAsia"/>
          <w:szCs w:val="20"/>
          <w:lang w:eastAsia="zh-CN"/>
        </w:rPr>
        <w:t xml:space="preserve">: ZTE, </w:t>
      </w:r>
      <w:r w:rsidRPr="001446AD">
        <w:rPr>
          <w:rFonts w:eastAsiaTheme="minorEastAsia" w:hint="eastAsia"/>
          <w:szCs w:val="20"/>
          <w:lang w:eastAsia="zh-CN"/>
        </w:rPr>
        <w:t>Nokia</w:t>
      </w:r>
      <w:r w:rsidRPr="001446AD">
        <w:rPr>
          <w:rFonts w:eastAsiaTheme="minorEastAsia"/>
          <w:szCs w:val="20"/>
          <w:lang w:eastAsia="zh-CN"/>
        </w:rPr>
        <w:t xml:space="preserve">, Samsung, OPPO, MTK, CMCC, </w:t>
      </w:r>
    </w:p>
    <w:p w14:paraId="5A8BAE23" w14:textId="77777777" w:rsidR="008960A9" w:rsidRPr="00841DC2" w:rsidRDefault="008960A9" w:rsidP="008960A9">
      <w:pPr>
        <w:rPr>
          <w:rFonts w:eastAsiaTheme="minorEastAsia"/>
          <w:lang w:eastAsia="zh-CN"/>
        </w:rPr>
      </w:pPr>
    </w:p>
    <w:p w14:paraId="3BA45453" w14:textId="77777777" w:rsidR="008960A9" w:rsidRDefault="008960A9" w:rsidP="008960A9">
      <w:pPr>
        <w:rPr>
          <w:rFonts w:eastAsiaTheme="minorEastAsia"/>
          <w:lang w:eastAsia="zh-CN"/>
        </w:rPr>
      </w:pPr>
    </w:p>
    <w:p w14:paraId="2A43C54D" w14:textId="77777777" w:rsidR="008960A9" w:rsidRDefault="008960A9" w:rsidP="008960A9">
      <w:pPr>
        <w:rPr>
          <w:rFonts w:eastAsiaTheme="minorEastAsia"/>
          <w:lang w:eastAsia="zh-CN"/>
        </w:rPr>
      </w:pPr>
      <w:r>
        <w:rPr>
          <w:rFonts w:eastAsiaTheme="minorEastAsia"/>
          <w:lang w:eastAsia="zh-CN"/>
        </w:rPr>
        <w:t>No LLS channel in Rel-19</w:t>
      </w:r>
    </w:p>
    <w:p w14:paraId="04F4E9F3" w14:textId="62AE5118" w:rsidR="008960A9" w:rsidRPr="00841DC2" w:rsidRDefault="001446AD" w:rsidP="008960A9">
      <w:pPr>
        <w:rPr>
          <w:rFonts w:eastAsiaTheme="minorEastAsia"/>
          <w:lang w:eastAsia="zh-CN"/>
        </w:rPr>
      </w:pPr>
      <w:r>
        <w:rPr>
          <w:rFonts w:eastAsiaTheme="minorEastAsia"/>
          <w:lang w:eastAsia="zh-CN"/>
        </w:rPr>
        <w:t xml:space="preserve">Supported by: </w:t>
      </w:r>
      <w:r w:rsidR="008960A9">
        <w:rPr>
          <w:rFonts w:eastAsiaTheme="minorEastAsia"/>
          <w:lang w:eastAsia="zh-CN"/>
        </w:rPr>
        <w:t>QC, Ericsson, Lenovo, Sony</w:t>
      </w:r>
    </w:p>
    <w:p w14:paraId="42BFD3FD" w14:textId="54345A0A" w:rsidR="008960A9" w:rsidRDefault="008960A9" w:rsidP="008960A9"/>
    <w:p w14:paraId="6B6D0A79" w14:textId="77777777" w:rsidR="00117773" w:rsidRPr="008F1AF9" w:rsidRDefault="00117773">
      <w:pPr>
        <w:rPr>
          <w:rFonts w:eastAsiaTheme="minorEastAsia"/>
          <w:lang w:eastAsia="zh-CN"/>
        </w:rPr>
      </w:pPr>
    </w:p>
    <w:p w14:paraId="5137B3D3" w14:textId="349CBA57" w:rsidR="00117773" w:rsidRDefault="000D79C2">
      <w:pPr>
        <w:pStyle w:val="2"/>
      </w:pPr>
      <w:r>
        <w:t>Tuesday (5/20)</w:t>
      </w:r>
    </w:p>
    <w:p w14:paraId="7BA569AD" w14:textId="5DFA6946" w:rsidR="00954850" w:rsidRDefault="00954850" w:rsidP="00954850">
      <w:pPr>
        <w:rPr>
          <w:rFonts w:eastAsiaTheme="minorEastAsia"/>
          <w:lang w:eastAsia="zh-CN"/>
        </w:rPr>
      </w:pPr>
      <w:r>
        <w:rPr>
          <w:rFonts w:eastAsiaTheme="minorEastAsia" w:hint="eastAsia"/>
          <w:lang w:eastAsia="zh-CN"/>
        </w:rPr>
        <w:t>A</w:t>
      </w:r>
      <w:r>
        <w:rPr>
          <w:rFonts w:eastAsiaTheme="minorEastAsia"/>
          <w:lang w:eastAsia="zh-CN"/>
        </w:rPr>
        <w:t>fter Tuesday offline session</w:t>
      </w:r>
    </w:p>
    <w:p w14:paraId="6AA58FD3" w14:textId="77777777" w:rsidR="00954850" w:rsidRPr="00954850" w:rsidRDefault="00954850" w:rsidP="00954850">
      <w:pPr>
        <w:rPr>
          <w:rFonts w:eastAsiaTheme="minorEastAsia"/>
          <w:lang w:eastAsia="zh-CN"/>
        </w:rPr>
      </w:pPr>
    </w:p>
    <w:p w14:paraId="72463198" w14:textId="02A2B503" w:rsidR="004B77FD" w:rsidRPr="00954850" w:rsidRDefault="004B77FD" w:rsidP="004436DE">
      <w:pPr>
        <w:rPr>
          <w:szCs w:val="20"/>
          <w:highlight w:val="cyan"/>
        </w:rPr>
      </w:pPr>
      <w:r w:rsidRPr="00954850">
        <w:rPr>
          <w:szCs w:val="20"/>
          <w:highlight w:val="cyan"/>
        </w:rPr>
        <w:t>[FL2][M] Proposal 6.3-2</w:t>
      </w:r>
      <w:r w:rsidR="00B45724" w:rsidRPr="00954850">
        <w:rPr>
          <w:szCs w:val="20"/>
          <w:highlight w:val="cyan"/>
        </w:rPr>
        <w:t xml:space="preserve"> </w:t>
      </w:r>
    </w:p>
    <w:p w14:paraId="09E98D28" w14:textId="77777777" w:rsidR="004B77FD" w:rsidRPr="00954850" w:rsidRDefault="004B77FD" w:rsidP="004B77FD">
      <w:pPr>
        <w:widowControl w:val="0"/>
        <w:spacing w:before="60"/>
        <w:rPr>
          <w:rFonts w:ascii="Times New Roman" w:eastAsia="宋体" w:hAnsi="Times New Roman"/>
          <w:szCs w:val="20"/>
          <w:lang w:eastAsia="zh-CN"/>
        </w:rPr>
      </w:pPr>
      <w:r w:rsidRPr="00954850">
        <w:rPr>
          <w:rFonts w:ascii="Times New Roman" w:eastAsia="宋体" w:hAnsi="Times New Roman" w:hint="eastAsia"/>
          <w:szCs w:val="20"/>
          <w:lang w:eastAsia="zh-CN"/>
        </w:rPr>
        <w:t>T</w:t>
      </w:r>
      <w:r w:rsidRPr="00954850">
        <w:rPr>
          <w:rFonts w:ascii="Times New Roman" w:eastAsia="宋体" w:hAnsi="Times New Roman"/>
          <w:szCs w:val="20"/>
          <w:lang w:eastAsia="zh-CN"/>
        </w:rPr>
        <w:t xml:space="preserve">he follow TP is used generate the power (except for the impact of polarization matrix of EO type-2) of the ray specular reflected by an EO type 2 in the STX-SPST link or SPST-SRX link. </w:t>
      </w:r>
    </w:p>
    <w:tbl>
      <w:tblPr>
        <w:tblStyle w:val="afd"/>
        <w:tblW w:w="0" w:type="auto"/>
        <w:tblLook w:val="04A0" w:firstRow="1" w:lastRow="0" w:firstColumn="1" w:lastColumn="0" w:noHBand="0" w:noVBand="1"/>
      </w:tblPr>
      <w:tblGrid>
        <w:gridCol w:w="9628"/>
      </w:tblGrid>
      <w:tr w:rsidR="004B77FD" w:rsidRPr="00954850" w14:paraId="6D4F2EE4" w14:textId="77777777" w:rsidTr="00A946F6">
        <w:tc>
          <w:tcPr>
            <w:tcW w:w="9628" w:type="dxa"/>
          </w:tcPr>
          <w:p w14:paraId="5FD8F199" w14:textId="77777777" w:rsidR="004B77FD" w:rsidRPr="00954850" w:rsidRDefault="004B77FD" w:rsidP="008D73F2">
            <w:pPr>
              <w:pStyle w:val="4"/>
              <w:numPr>
                <w:ilvl w:val="0"/>
                <w:numId w:val="0"/>
              </w:numPr>
              <w:spacing w:before="0" w:after="0"/>
              <w:ind w:left="864" w:hanging="864"/>
              <w:outlineLvl w:val="3"/>
              <w:rPr>
                <w:szCs w:val="20"/>
              </w:rPr>
            </w:pPr>
            <w:r w:rsidRPr="00954850">
              <w:rPr>
                <w:szCs w:val="20"/>
              </w:rPr>
              <w:t>7.9.5.2</w:t>
            </w:r>
            <w:r w:rsidRPr="00954850">
              <w:rPr>
                <w:szCs w:val="20"/>
              </w:rPr>
              <w:tab/>
              <w:t>Type-2 environment object</w:t>
            </w:r>
          </w:p>
          <w:p w14:paraId="20B97205" w14:textId="77777777" w:rsidR="004B77FD" w:rsidRPr="00954850" w:rsidRDefault="004B77FD" w:rsidP="008D73F2">
            <w:pPr>
              <w:widowControl w:val="0"/>
              <w:spacing w:before="0"/>
              <w:jc w:val="center"/>
              <w:rPr>
                <w:b/>
                <w:bCs/>
                <w:szCs w:val="20"/>
                <w:lang w:eastAsia="zh-CN"/>
              </w:rPr>
            </w:pPr>
            <w:r w:rsidRPr="00954850">
              <w:rPr>
                <w:b/>
                <w:bCs/>
                <w:szCs w:val="20"/>
                <w:lang w:eastAsia="zh-CN"/>
              </w:rPr>
              <w:t>&lt; Unchanged text omitted &gt;</w:t>
            </w:r>
          </w:p>
          <w:p w14:paraId="0557F1D4" w14:textId="77777777" w:rsidR="004B77FD" w:rsidRPr="00954850" w:rsidRDefault="004B77FD" w:rsidP="008D73F2">
            <w:pPr>
              <w:pStyle w:val="aff4"/>
              <w:numPr>
                <w:ilvl w:val="0"/>
                <w:numId w:val="108"/>
              </w:numPr>
              <w:suppressAutoHyphens w:val="0"/>
              <w:spacing w:before="0"/>
              <w:rPr>
                <w:szCs w:val="20"/>
              </w:rPr>
            </w:pPr>
            <w:r w:rsidRPr="00954850">
              <w:rPr>
                <w:szCs w:val="20"/>
                <w:lang w:eastAsia="zh-CN"/>
              </w:rPr>
              <w:t xml:space="preserve">In </w:t>
            </w:r>
            <w:r w:rsidRPr="00954850">
              <w:rPr>
                <w:szCs w:val="20"/>
              </w:rPr>
              <w:t xml:space="preserve">Step 10 in Clause 7.9.4.1, </w:t>
            </w:r>
          </w:p>
          <w:p w14:paraId="19E4F47C" w14:textId="77777777" w:rsidR="004B77FD" w:rsidRPr="00954850" w:rsidRDefault="00B50A09" w:rsidP="008D73F2">
            <w:pPr>
              <w:pStyle w:val="aff4"/>
              <w:spacing w:before="0"/>
              <w:ind w:leftChars="10" w:left="20"/>
              <w:rPr>
                <w:color w:val="FF0000"/>
                <w:szCs w:val="20"/>
                <w:lang w:eastAsia="zh-CN"/>
              </w:rPr>
            </w:pPr>
            <m:oMath>
              <m:sSubSup>
                <m:sSubSupPr>
                  <m:ctrlPr>
                    <w:rPr>
                      <w:rFonts w:ascii="Cambria Math" w:hAnsi="Cambria Math"/>
                      <w:i/>
                      <w:szCs w:val="20"/>
                    </w:rPr>
                  </m:ctrlPr>
                </m:sSubSupPr>
                <m:e>
                  <m:r>
                    <w:rPr>
                      <w:rFonts w:ascii="Cambria Math" w:hAnsi="Cambria Math"/>
                      <w:szCs w:val="20"/>
                    </w:rPr>
                    <m:t>P</m:t>
                  </m:r>
                </m:e>
                <m:sub>
                  <m:r>
                    <w:rPr>
                      <w:rFonts w:ascii="Cambria Math" w:hAnsi="Cambria Math"/>
                      <w:szCs w:val="20"/>
                    </w:rPr>
                    <m:t>rx,0,</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sub>
                <m:sup>
                  <m:r>
                    <w:rPr>
                      <w:rFonts w:ascii="Cambria Math" w:hAnsi="Cambria Math"/>
                      <w:szCs w:val="20"/>
                    </w:rPr>
                    <m:t>k,p</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P</m:t>
                  </m:r>
                </m:e>
                <m:sub>
                  <m:r>
                    <w:rPr>
                      <w:rFonts w:ascii="Cambria Math" w:hAnsi="Cambria Math"/>
                      <w:szCs w:val="20"/>
                    </w:rPr>
                    <m:t>tx,0,m</m:t>
                  </m:r>
                </m:sub>
                <m:sup>
                  <m:r>
                    <w:rPr>
                      <w:rFonts w:ascii="Cambria Math" w:hAnsi="Cambria Math"/>
                      <w:szCs w:val="20"/>
                    </w:rPr>
                    <m:t>k,p</m:t>
                  </m:r>
                </m:sup>
              </m:sSubSup>
            </m:oMath>
            <w:r w:rsidR="004B77FD" w:rsidRPr="00954850">
              <w:rPr>
                <w:szCs w:val="20"/>
                <w:lang w:eastAsia="zh-CN"/>
              </w:rPr>
              <w:t xml:space="preserve"> for a NLOS ray specularly reflected by a type-2 EO, if present, in the SPST-SRX link and the STX-SPST link is determined as follows. </w:t>
            </w:r>
          </w:p>
          <w:p w14:paraId="7F8401CC" w14:textId="77777777" w:rsidR="004B77FD" w:rsidRPr="00954850" w:rsidRDefault="004B77FD" w:rsidP="008D73F2">
            <w:pPr>
              <w:pStyle w:val="B1"/>
              <w:spacing w:before="0" w:after="0"/>
              <w:rPr>
                <w:lang w:eastAsia="zh-CN"/>
              </w:rPr>
            </w:pPr>
            <w:r w:rsidRPr="00954850">
              <w:rPr>
                <w:lang w:eastAsia="zh-CN"/>
              </w:rPr>
              <w:t>-</w:t>
            </w:r>
            <w:r w:rsidRPr="00954850">
              <w:rPr>
                <w:lang w:eastAsia="zh-CN"/>
              </w:rPr>
              <w:tab/>
              <w:t xml:space="preserve">If the STX-SPST link is in LOS condition, </w:t>
            </w:r>
            <m:oMath>
              <m:sSubSup>
                <m:sSubSupPr>
                  <m:ctrlPr>
                    <w:rPr>
                      <w:rFonts w:ascii="Cambria Math" w:hAnsi="Cambria Math"/>
                    </w:rPr>
                  </m:ctrlPr>
                </m:sSubSupPr>
                <m:e>
                  <m:r>
                    <w:rPr>
                      <w:rFonts w:ascii="Cambria Math" w:hAnsi="Cambria Math"/>
                    </w:rPr>
                    <m:t>P</m:t>
                  </m:r>
                </m:e>
                <m:sub>
                  <m:r>
                    <w:rPr>
                      <w:rFonts w:ascii="Cambria Math" w:hAnsi="Cambria Math"/>
                    </w:rPr>
                    <m:t>tx</m:t>
                  </m:r>
                  <m:r>
                    <m:rPr>
                      <m:sty m:val="p"/>
                    </m:rPr>
                    <w:rPr>
                      <w:rFonts w:ascii="Cambria Math" w:hAnsi="Cambria Math"/>
                    </w:rPr>
                    <m:t>,0,</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d</m:t>
                              </m:r>
                            </m:e>
                            <m:sub>
                              <m:r>
                                <w:rPr>
                                  <w:rFonts w:ascii="Cambria Math" w:hAnsi="Cambria Math"/>
                                </w:rPr>
                                <m:t>tx</m:t>
                              </m:r>
                              <m:r>
                                <m:rPr>
                                  <m:sty m:val="p"/>
                                </m:rPr>
                                <w:rPr>
                                  <w:rFonts w:ascii="Cambria Math" w:hAnsi="Cambria Math"/>
                                </w:rPr>
                                <m:t>,3</m:t>
                              </m:r>
                              <m:r>
                                <w:rPr>
                                  <w:rFonts w:ascii="Cambria Math" w:hAnsi="Cambria Math"/>
                                </w:rPr>
                                <m:t>D</m:t>
                              </m:r>
                            </m:sub>
                            <m:sup>
                              <m:r>
                                <w:rPr>
                                  <w:rFonts w:ascii="Cambria Math" w:hAnsi="Cambria Math"/>
                                </w:rPr>
                                <m:t>k</m:t>
                              </m:r>
                              <m:r>
                                <m:rPr>
                                  <m:sty m:val="p"/>
                                </m:rPr>
                                <w:rPr>
                                  <w:rFonts w:ascii="Cambria Math" w:hAnsi="Cambria Math"/>
                                </w:rPr>
                                <m:t>,</m:t>
                              </m:r>
                              <m:r>
                                <w:rPr>
                                  <w:rFonts w:ascii="Cambria Math" w:hAnsi="Cambria Math"/>
                                </w:rPr>
                                <m:t>p</m:t>
                              </m:r>
                            </m:sup>
                          </m:sSubSup>
                        </m:num>
                        <m:den>
                          <m:sSubSup>
                            <m:sSubSupPr>
                              <m:ctrlPr>
                                <w:rPr>
                                  <w:rFonts w:ascii="Cambria Math" w:hAnsi="Cambria Math"/>
                                </w:rPr>
                              </m:ctrlPr>
                            </m:sSubSupPr>
                            <m:e>
                              <m:r>
                                <w:rPr>
                                  <w:rFonts w:ascii="Cambria Math" w:hAnsi="Cambria Math"/>
                                </w:rPr>
                                <m:t>d</m:t>
                              </m:r>
                            </m:e>
                            <m:sub>
                              <m:r>
                                <w:rPr>
                                  <w:rFonts w:ascii="Cambria Math" w:hAnsi="Cambria Math"/>
                                </w:rPr>
                                <m:t>tx</m:t>
                              </m:r>
                              <m:r>
                                <m:rPr>
                                  <m:sty m:val="p"/>
                                </m:rPr>
                                <w:rPr>
                                  <w:rFonts w:ascii="Cambria Math" w:hAnsi="Cambria Math"/>
                                </w:rPr>
                                <m:t>,</m:t>
                              </m:r>
                              <m:r>
                                <w:rPr>
                                  <w:rFonts w:ascii="Cambria Math" w:hAnsi="Cambria Math"/>
                                </w:rPr>
                                <m:t>EO</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en>
                      </m:f>
                    </m:e>
                  </m:d>
                </m:e>
                <m:sup>
                  <m:r>
                    <m:rPr>
                      <m:sty m:val="p"/>
                    </m:rPr>
                    <w:rPr>
                      <w:rFonts w:ascii="Cambria Math" w:hAnsi="Cambria Math"/>
                    </w:rPr>
                    <m:t>2</m:t>
                  </m:r>
                </m:sup>
              </m:sSup>
            </m:oMath>
          </w:p>
          <w:p w14:paraId="0645FDA0" w14:textId="77777777" w:rsidR="004B77FD" w:rsidRPr="00954850" w:rsidRDefault="004B77FD" w:rsidP="008D73F2">
            <w:pPr>
              <w:pStyle w:val="B1"/>
              <w:spacing w:before="0" w:after="0"/>
              <w:rPr>
                <w:rFonts w:eastAsiaTheme="minorEastAsia"/>
                <w:lang w:eastAsia="zh-CN"/>
              </w:rPr>
            </w:pPr>
            <w:r w:rsidRPr="00954850">
              <w:rPr>
                <w:lang w:eastAsia="zh-CN"/>
              </w:rPr>
              <w:t>-</w:t>
            </w:r>
            <w:r w:rsidRPr="00954850">
              <w:rPr>
                <w:lang w:eastAsia="zh-CN"/>
              </w:rPr>
              <w:tab/>
              <w:t xml:space="preserve">If the STX-SPST link is not in LOS condition, </w:t>
            </w:r>
            <m:oMath>
              <m:sSubSup>
                <m:sSubSupPr>
                  <m:ctrlPr>
                    <w:rPr>
                      <w:rFonts w:ascii="Cambria Math" w:hAnsi="Cambria Math"/>
                    </w:rPr>
                  </m:ctrlPr>
                </m:sSubSupPr>
                <m:e>
                  <m:r>
                    <w:rPr>
                      <w:rFonts w:ascii="Cambria Math" w:hAnsi="Cambria Math"/>
                    </w:rPr>
                    <m:t>P</m:t>
                  </m:r>
                </m:e>
                <m:sub>
                  <m:r>
                    <w:rPr>
                      <w:rFonts w:ascii="Cambria Math" w:hAnsi="Cambria Math"/>
                    </w:rPr>
                    <m:t>tx</m:t>
                  </m:r>
                  <m:r>
                    <m:rPr>
                      <m:sty m:val="p"/>
                    </m:rPr>
                    <w:rPr>
                      <w:rFonts w:ascii="Cambria Math" w:hAnsi="Cambria Math"/>
                    </w:rPr>
                    <m:t>,0,</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color w:val="FF0000"/>
                    </w:rPr>
                  </m:ctrlPr>
                </m:sSupPr>
                <m:e>
                  <m:sSup>
                    <m:sSupPr>
                      <m:ctrlPr>
                        <w:rPr>
                          <w:rFonts w:ascii="Cambria Math" w:hAnsi="Cambria Math"/>
                          <w:i/>
                          <w:color w:val="FF0000"/>
                        </w:rPr>
                      </m:ctrlPr>
                    </m:sSupPr>
                    <m:e>
                      <m:r>
                        <w:rPr>
                          <w:rFonts w:ascii="Cambria Math" w:hAnsi="Cambria Math"/>
                          <w:color w:val="FF0000"/>
                        </w:rPr>
                        <m:t>10</m:t>
                      </m:r>
                    </m:e>
                    <m:sup>
                      <m:d>
                        <m:dPr>
                          <m:ctrlPr>
                            <w:rPr>
                              <w:rFonts w:ascii="Cambria Math" w:hAnsi="Cambria Math"/>
                              <w:i/>
                              <w:color w:val="FF0000"/>
                            </w:rPr>
                          </m:ctrlPr>
                        </m:dPr>
                        <m:e>
                          <m:r>
                            <w:rPr>
                              <w:rFonts w:ascii="Cambria Math" w:hAnsi="Cambria Math"/>
                              <w:color w:val="FF0000"/>
                            </w:rPr>
                            <m:t>-</m:t>
                          </m:r>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tx,k,p</m:t>
                              </m:r>
                            </m:sub>
                            <m:sup>
                              <m:r>
                                <w:rPr>
                                  <w:rFonts w:ascii="Cambria Math" w:hAnsi="Cambria Math"/>
                                  <w:color w:val="FF0000"/>
                                </w:rPr>
                                <m:t>LOS</m:t>
                              </m:r>
                            </m:sup>
                          </m:sSubSup>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PL</m:t>
                              </m:r>
                            </m:e>
                            <m:sub>
                              <m:r>
                                <w:rPr>
                                  <w:rFonts w:ascii="Cambria Math" w:hAnsi="Cambria Math"/>
                                  <w:color w:val="FF0000"/>
                                </w:rPr>
                                <m:t>tx,k,p</m:t>
                              </m:r>
                            </m:sub>
                          </m:sSub>
                        </m:e>
                      </m:d>
                      <m:r>
                        <w:rPr>
                          <w:rFonts w:ascii="Cambria Math" w:hAnsi="Cambria Math"/>
                          <w:color w:val="FF0000"/>
                        </w:rPr>
                        <m:t>/10</m:t>
                      </m:r>
                    </m:sup>
                  </m:sSup>
                  <m:r>
                    <w:rPr>
                      <w:rFonts w:ascii="Cambria Math" w:hAnsi="Cambria Math"/>
                      <w:color w:val="FF0000"/>
                    </w:rPr>
                    <m:t>∙</m:t>
                  </m:r>
                  <m:d>
                    <m:dPr>
                      <m:ctrlPr>
                        <w:rPr>
                          <w:rFonts w:ascii="Cambria Math" w:hAnsi="Cambria Math"/>
                          <w:color w:val="FF0000"/>
                        </w:rPr>
                      </m:ctrlPr>
                    </m:dPr>
                    <m:e>
                      <m:f>
                        <m:fPr>
                          <m:ctrlPr>
                            <w:rPr>
                              <w:rFonts w:ascii="Cambria Math" w:hAnsi="Cambria Math"/>
                              <w:color w:val="FF0000"/>
                            </w:rPr>
                          </m:ctrlPr>
                        </m:fPr>
                        <m:num>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tx</m:t>
                              </m:r>
                              <m:r>
                                <m:rPr>
                                  <m:sty m:val="p"/>
                                </m:rPr>
                                <w:rPr>
                                  <w:rFonts w:ascii="Cambria Math" w:hAnsi="Cambria Math"/>
                                  <w:color w:val="FF0000"/>
                                </w:rPr>
                                <m:t>,3</m:t>
                              </m:r>
                              <m:r>
                                <w:rPr>
                                  <w:rFonts w:ascii="Cambria Math" w:hAnsi="Cambria Math"/>
                                  <w:color w:val="FF0000"/>
                                </w:rPr>
                                <m:t>D</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num>
                        <m:den>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tx</m:t>
                              </m:r>
                              <m:r>
                                <m:rPr>
                                  <m:sty m:val="p"/>
                                </m:rPr>
                                <w:rPr>
                                  <w:rFonts w:ascii="Cambria Math" w:hAnsi="Cambria Math"/>
                                  <w:color w:val="FF0000"/>
                                </w:rPr>
                                <m:t>,</m:t>
                              </m:r>
                              <m:r>
                                <w:rPr>
                                  <w:rFonts w:ascii="Cambria Math" w:hAnsi="Cambria Math"/>
                                  <w:color w:val="FF0000"/>
                                </w:rPr>
                                <m:t>EO</m:t>
                              </m:r>
                              <m:r>
                                <m:rPr>
                                  <m:sty m:val="p"/>
                                </m:rPr>
                                <w:rPr>
                                  <w:rFonts w:ascii="Cambria Math" w:hAnsi="Cambria Math"/>
                                  <w:color w:val="FF0000"/>
                                </w:rPr>
                                <m:t>,</m:t>
                              </m:r>
                              <m:r>
                                <w:rPr>
                                  <w:rFonts w:ascii="Cambria Math" w:hAnsi="Cambria Math"/>
                                  <w:color w:val="FF0000"/>
                                </w:rPr>
                                <m:t>m</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den>
                      </m:f>
                    </m:e>
                  </m:d>
                </m:e>
                <m:sup>
                  <m:r>
                    <m:rPr>
                      <m:sty m:val="p"/>
                    </m:rPr>
                    <w:rPr>
                      <w:rFonts w:ascii="Cambria Math" w:hAnsi="Cambria Math"/>
                      <w:color w:val="FF0000"/>
                    </w:rPr>
                    <m:t>2</m:t>
                  </m:r>
                </m:sup>
              </m:sSup>
            </m:oMath>
            <w:r w:rsidRPr="00954850">
              <w:rPr>
                <w:rFonts w:eastAsiaTheme="minorEastAsia" w:hint="eastAsia"/>
                <w:color w:val="FF0000"/>
                <w:lang w:eastAsia="zh-CN"/>
              </w:rPr>
              <w:t>,</w:t>
            </w:r>
            <w:r w:rsidRPr="00954850">
              <w:rPr>
                <w:rFonts w:eastAsiaTheme="minorEastAsia"/>
                <w:color w:val="FF0000"/>
                <w:lang w:eastAsia="zh-CN"/>
              </w:rPr>
              <w:t xml:space="preserve"> where </w:t>
            </w:r>
            <m:oMath>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tx,k,p</m:t>
                  </m:r>
                </m:sub>
                <m:sup>
                  <m:r>
                    <w:rPr>
                      <w:rFonts w:ascii="Cambria Math" w:hAnsi="Cambria Math"/>
                      <w:color w:val="FF0000"/>
                    </w:rPr>
                    <m:t>LOS</m:t>
                  </m:r>
                </m:sup>
              </m:sSubSup>
            </m:oMath>
            <w:r w:rsidRPr="00954850">
              <w:rPr>
                <w:rFonts w:eastAsiaTheme="minorEastAsia" w:hint="eastAsia"/>
                <w:color w:val="FF0000"/>
                <w:lang w:eastAsia="zh-CN"/>
              </w:rPr>
              <w:t xml:space="preserve"> </w:t>
            </w:r>
            <w:r w:rsidRPr="00954850">
              <w:rPr>
                <w:rFonts w:eastAsiaTheme="minorEastAsia"/>
                <w:color w:val="FF0000"/>
                <w:lang w:eastAsia="zh-CN"/>
              </w:rPr>
              <w:t xml:space="preserve">is the pathloss of </w:t>
            </w:r>
            <w:r w:rsidRPr="00954850">
              <w:rPr>
                <w:color w:val="FF0000"/>
                <w:lang w:eastAsia="zh-CN"/>
              </w:rPr>
              <w:t>STX-SPST link assuming LOS condition.</w:t>
            </w:r>
          </w:p>
          <w:p w14:paraId="461FA92F" w14:textId="77777777" w:rsidR="004B77FD" w:rsidRPr="00954850" w:rsidRDefault="004B77FD" w:rsidP="008D73F2">
            <w:pPr>
              <w:pStyle w:val="B1"/>
              <w:spacing w:before="0" w:after="0"/>
              <w:rPr>
                <w:lang w:eastAsia="zh-CN"/>
              </w:rPr>
            </w:pPr>
            <w:r w:rsidRPr="00954850">
              <w:rPr>
                <w:lang w:eastAsia="zh-CN"/>
              </w:rPr>
              <w:t>-</w:t>
            </w:r>
            <w:r w:rsidRPr="00954850">
              <w:rPr>
                <w:lang w:eastAsia="zh-CN"/>
              </w:rPr>
              <w:tab/>
              <w:t>If the SPST-SRX link is in LOS condition,</w:t>
            </w:r>
            <w:r w:rsidRPr="00954850">
              <w:t xml:space="preserve"> </w:t>
            </w:r>
            <m:oMath>
              <m:sSubSup>
                <m:sSubSupPr>
                  <m:ctrlPr>
                    <w:rPr>
                      <w:rFonts w:ascii="Cambria Math" w:hAnsi="Cambria Math"/>
                    </w:rPr>
                  </m:ctrlPr>
                </m:sSubSupPr>
                <m:e>
                  <m:r>
                    <w:rPr>
                      <w:rFonts w:ascii="Cambria Math" w:hAnsi="Cambria Math"/>
                    </w:rPr>
                    <m:t>P</m:t>
                  </m:r>
                </m:e>
                <m:sub>
                  <m:r>
                    <w:rPr>
                      <w:rFonts w:ascii="Cambria Math" w:hAnsi="Cambria Math"/>
                    </w:rPr>
                    <m:t>rx</m:t>
                  </m:r>
                  <m:r>
                    <m:rPr>
                      <m:sty m:val="p"/>
                    </m:rPr>
                    <w:rPr>
                      <w:rFonts w:ascii="Cambria Math" w:hAnsi="Cambria Math"/>
                    </w:rPr>
                    <m:t>,0,</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d</m:t>
                              </m:r>
                            </m:e>
                            <m:sub>
                              <m:r>
                                <w:rPr>
                                  <w:rFonts w:ascii="Cambria Math" w:hAnsi="Cambria Math"/>
                                </w:rPr>
                                <m:t>rx</m:t>
                              </m:r>
                              <m:r>
                                <m:rPr>
                                  <m:sty m:val="p"/>
                                </m:rPr>
                                <w:rPr>
                                  <w:rFonts w:ascii="Cambria Math" w:hAnsi="Cambria Math"/>
                                </w:rPr>
                                <m:t>,3</m:t>
                              </m:r>
                              <m:r>
                                <w:rPr>
                                  <w:rFonts w:ascii="Cambria Math" w:hAnsi="Cambria Math"/>
                                </w:rPr>
                                <m:t>D</m:t>
                              </m:r>
                            </m:sub>
                            <m:sup>
                              <m:r>
                                <w:rPr>
                                  <w:rFonts w:ascii="Cambria Math" w:hAnsi="Cambria Math"/>
                                </w:rPr>
                                <m:t>k</m:t>
                              </m:r>
                              <m:r>
                                <m:rPr>
                                  <m:sty m:val="p"/>
                                </m:rPr>
                                <w:rPr>
                                  <w:rFonts w:ascii="Cambria Math" w:hAnsi="Cambria Math"/>
                                </w:rPr>
                                <m:t>,</m:t>
                              </m:r>
                              <m:r>
                                <w:rPr>
                                  <w:rFonts w:ascii="Cambria Math" w:hAnsi="Cambria Math"/>
                                </w:rPr>
                                <m:t>p</m:t>
                              </m:r>
                            </m:sup>
                          </m:sSubSup>
                        </m:num>
                        <m:den>
                          <m:sSubSup>
                            <m:sSubSupPr>
                              <m:ctrlPr>
                                <w:rPr>
                                  <w:rFonts w:ascii="Cambria Math" w:hAnsi="Cambria Math"/>
                                </w:rPr>
                              </m:ctrlPr>
                            </m:sSubSupPr>
                            <m:e>
                              <m:r>
                                <w:rPr>
                                  <w:rFonts w:ascii="Cambria Math" w:hAnsi="Cambria Math"/>
                                </w:rPr>
                                <m:t>d</m:t>
                              </m:r>
                            </m:e>
                            <m:sub>
                              <m:r>
                                <w:rPr>
                                  <w:rFonts w:ascii="Cambria Math" w:hAnsi="Cambria Math"/>
                                </w:rPr>
                                <m:t>rx</m:t>
                              </m:r>
                              <m:r>
                                <m:rPr>
                                  <m:sty m:val="p"/>
                                </m:rPr>
                                <w:rPr>
                                  <w:rFonts w:ascii="Cambria Math" w:hAnsi="Cambria Math"/>
                                </w:rPr>
                                <m:t>,</m:t>
                              </m:r>
                              <m:r>
                                <w:rPr>
                                  <w:rFonts w:ascii="Cambria Math" w:hAnsi="Cambria Math"/>
                                </w:rPr>
                                <m:t>EO</m:t>
                              </m:r>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den>
                      </m:f>
                    </m:e>
                  </m:d>
                </m:e>
                <m:sup>
                  <m:r>
                    <m:rPr>
                      <m:sty m:val="p"/>
                    </m:rPr>
                    <w:rPr>
                      <w:rFonts w:ascii="Cambria Math" w:hAnsi="Cambria Math"/>
                    </w:rPr>
                    <m:t>2</m:t>
                  </m:r>
                </m:sup>
              </m:sSup>
            </m:oMath>
          </w:p>
          <w:p w14:paraId="47AA438B" w14:textId="77777777" w:rsidR="004B77FD" w:rsidRPr="00954850" w:rsidRDefault="004B77FD" w:rsidP="008D73F2">
            <w:pPr>
              <w:pStyle w:val="B1"/>
              <w:spacing w:before="0" w:after="0"/>
              <w:rPr>
                <w:lang w:eastAsia="zh-CN"/>
              </w:rPr>
            </w:pPr>
            <w:r w:rsidRPr="00954850">
              <w:rPr>
                <w:lang w:eastAsia="zh-CN"/>
              </w:rPr>
              <w:t>-</w:t>
            </w:r>
            <w:r w:rsidRPr="00954850">
              <w:rPr>
                <w:lang w:eastAsia="zh-CN"/>
              </w:rPr>
              <w:tab/>
              <w:t xml:space="preserve">If the SPST-SRX link is not in LOS condition, </w:t>
            </w:r>
            <m:oMath>
              <m:sSubSup>
                <m:sSubSupPr>
                  <m:ctrlPr>
                    <w:rPr>
                      <w:rFonts w:ascii="Cambria Math" w:hAnsi="Cambria Math"/>
                    </w:rPr>
                  </m:ctrlPr>
                </m:sSubSupPr>
                <m:e>
                  <m:r>
                    <w:rPr>
                      <w:rFonts w:ascii="Cambria Math" w:hAnsi="Cambria Math"/>
                    </w:rPr>
                    <m:t>P</m:t>
                  </m:r>
                </m:e>
                <m:sub>
                  <m:r>
                    <w:rPr>
                      <w:rFonts w:ascii="Cambria Math" w:hAnsi="Cambria Math"/>
                    </w:rPr>
                    <m:t>rx</m:t>
                  </m:r>
                  <m:r>
                    <m:rPr>
                      <m:sty m:val="p"/>
                    </m:rPr>
                    <w:rPr>
                      <w:rFonts w:ascii="Cambria Math" w:hAnsi="Cambria Math"/>
                    </w:rPr>
                    <m:t>,0,</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color w:val="FF0000"/>
                    </w:rPr>
                  </m:ctrlPr>
                </m:sSupPr>
                <m:e>
                  <m:sSup>
                    <m:sSupPr>
                      <m:ctrlPr>
                        <w:rPr>
                          <w:rFonts w:ascii="Cambria Math" w:hAnsi="Cambria Math"/>
                          <w:i/>
                          <w:color w:val="FF0000"/>
                        </w:rPr>
                      </m:ctrlPr>
                    </m:sSupPr>
                    <m:e>
                      <m:r>
                        <w:rPr>
                          <w:rFonts w:ascii="Cambria Math" w:hAnsi="Cambria Math"/>
                          <w:color w:val="FF0000"/>
                        </w:rPr>
                        <m:t>10</m:t>
                      </m:r>
                    </m:e>
                    <m:sup>
                      <m:d>
                        <m:dPr>
                          <m:ctrlPr>
                            <w:rPr>
                              <w:rFonts w:ascii="Cambria Math" w:hAnsi="Cambria Math"/>
                              <w:i/>
                              <w:color w:val="FF0000"/>
                            </w:rPr>
                          </m:ctrlPr>
                        </m:dPr>
                        <m:e>
                          <m:r>
                            <w:rPr>
                              <w:rFonts w:ascii="Cambria Math" w:hAnsi="Cambria Math"/>
                              <w:color w:val="FF0000"/>
                            </w:rPr>
                            <m:t>-</m:t>
                          </m:r>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rx,k,p</m:t>
                              </m:r>
                            </m:sub>
                            <m:sup>
                              <m:r>
                                <w:rPr>
                                  <w:rFonts w:ascii="Cambria Math" w:hAnsi="Cambria Math"/>
                                  <w:color w:val="FF0000"/>
                                </w:rPr>
                                <m:t>LOS</m:t>
                              </m:r>
                            </m:sup>
                          </m:sSubSup>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PL</m:t>
                              </m:r>
                            </m:e>
                            <m:sub>
                              <m:r>
                                <w:rPr>
                                  <w:rFonts w:ascii="Cambria Math" w:hAnsi="Cambria Math"/>
                                  <w:color w:val="FF0000"/>
                                </w:rPr>
                                <m:t>rx,k,p</m:t>
                              </m:r>
                            </m:sub>
                          </m:sSub>
                        </m:e>
                      </m:d>
                      <m:r>
                        <w:rPr>
                          <w:rFonts w:ascii="Cambria Math" w:hAnsi="Cambria Math"/>
                          <w:color w:val="FF0000"/>
                        </w:rPr>
                        <m:t>/10</m:t>
                      </m:r>
                    </m:sup>
                  </m:sSup>
                  <m:r>
                    <w:rPr>
                      <w:rFonts w:ascii="Cambria Math" w:hAnsi="Cambria Math"/>
                      <w:color w:val="FF0000"/>
                    </w:rPr>
                    <m:t>∙</m:t>
                  </m:r>
                  <m:d>
                    <m:dPr>
                      <m:ctrlPr>
                        <w:rPr>
                          <w:rFonts w:ascii="Cambria Math" w:hAnsi="Cambria Math"/>
                          <w:color w:val="FF0000"/>
                        </w:rPr>
                      </m:ctrlPr>
                    </m:dPr>
                    <m:e>
                      <m:f>
                        <m:fPr>
                          <m:ctrlPr>
                            <w:rPr>
                              <w:rFonts w:ascii="Cambria Math" w:hAnsi="Cambria Math"/>
                              <w:color w:val="FF0000"/>
                            </w:rPr>
                          </m:ctrlPr>
                        </m:fPr>
                        <m:num>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rx</m:t>
                              </m:r>
                              <m:r>
                                <m:rPr>
                                  <m:sty m:val="p"/>
                                </m:rPr>
                                <w:rPr>
                                  <w:rFonts w:ascii="Cambria Math" w:hAnsi="Cambria Math"/>
                                  <w:color w:val="FF0000"/>
                                </w:rPr>
                                <m:t>,3</m:t>
                              </m:r>
                              <m:r>
                                <w:rPr>
                                  <w:rFonts w:ascii="Cambria Math" w:hAnsi="Cambria Math"/>
                                  <w:color w:val="FF0000"/>
                                </w:rPr>
                                <m:t>D</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num>
                        <m:den>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rx</m:t>
                              </m:r>
                              <m:r>
                                <m:rPr>
                                  <m:sty m:val="p"/>
                                </m:rPr>
                                <w:rPr>
                                  <w:rFonts w:ascii="Cambria Math" w:hAnsi="Cambria Math"/>
                                  <w:color w:val="FF0000"/>
                                </w:rPr>
                                <m:t>,</m:t>
                              </m:r>
                              <m:r>
                                <w:rPr>
                                  <w:rFonts w:ascii="Cambria Math" w:hAnsi="Cambria Math"/>
                                  <w:color w:val="FF0000"/>
                                </w:rPr>
                                <m:t>EO</m:t>
                              </m:r>
                              <m:r>
                                <m:rPr>
                                  <m:sty m:val="p"/>
                                </m:rPr>
                                <w:rPr>
                                  <w:rFonts w:ascii="Cambria Math" w:hAnsi="Cambria Math"/>
                                  <w:color w:val="FF0000"/>
                                </w:rPr>
                                <m:t>,</m:t>
                              </m:r>
                              <m:sSup>
                                <m:sSupPr>
                                  <m:ctrlPr>
                                    <w:rPr>
                                      <w:rFonts w:ascii="Cambria Math" w:hAnsi="Cambria Math"/>
                                      <w:color w:val="FF0000"/>
                                    </w:rPr>
                                  </m:ctrlPr>
                                </m:sSupPr>
                                <m:e>
                                  <m:r>
                                    <w:rPr>
                                      <w:rFonts w:ascii="Cambria Math" w:hAnsi="Cambria Math"/>
                                      <w:color w:val="FF0000"/>
                                    </w:rPr>
                                    <m:t>m</m:t>
                                  </m:r>
                                </m:e>
                                <m:sup>
                                  <m:r>
                                    <m:rPr>
                                      <m:sty m:val="p"/>
                                    </m:rPr>
                                    <w:rPr>
                                      <w:rFonts w:ascii="Cambria Math" w:hAnsi="Cambria Math"/>
                                      <w:color w:val="FF0000"/>
                                    </w:rPr>
                                    <m:t>'</m:t>
                                  </m:r>
                                </m:sup>
                              </m:sSup>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den>
                      </m:f>
                    </m:e>
                  </m:d>
                </m:e>
                <m:sup>
                  <m:r>
                    <m:rPr>
                      <m:sty m:val="p"/>
                    </m:rPr>
                    <w:rPr>
                      <w:rFonts w:ascii="Cambria Math" w:hAnsi="Cambria Math"/>
                      <w:color w:val="FF0000"/>
                    </w:rPr>
                    <m:t>2</m:t>
                  </m:r>
                </m:sup>
              </m:sSup>
            </m:oMath>
            <w:r w:rsidRPr="00954850">
              <w:rPr>
                <w:rFonts w:eastAsiaTheme="minorEastAsia" w:hint="eastAsia"/>
                <w:color w:val="FF0000"/>
                <w:lang w:eastAsia="zh-CN"/>
              </w:rPr>
              <w:t>,</w:t>
            </w:r>
            <w:r w:rsidRPr="00954850">
              <w:rPr>
                <w:rFonts w:eastAsiaTheme="minorEastAsia"/>
                <w:color w:val="FF0000"/>
                <w:lang w:eastAsia="zh-CN"/>
              </w:rPr>
              <w:t xml:space="preserve"> where </w:t>
            </w:r>
            <m:oMath>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rx,k,p</m:t>
                  </m:r>
                </m:sub>
                <m:sup>
                  <m:r>
                    <w:rPr>
                      <w:rFonts w:ascii="Cambria Math" w:hAnsi="Cambria Math"/>
                      <w:color w:val="FF0000"/>
                    </w:rPr>
                    <m:t>LOS</m:t>
                  </m:r>
                </m:sup>
              </m:sSubSup>
            </m:oMath>
            <w:r w:rsidRPr="00954850">
              <w:rPr>
                <w:rFonts w:eastAsiaTheme="minorEastAsia" w:hint="eastAsia"/>
                <w:color w:val="FF0000"/>
                <w:lang w:eastAsia="zh-CN"/>
              </w:rPr>
              <w:t xml:space="preserve"> </w:t>
            </w:r>
            <w:r w:rsidRPr="00954850">
              <w:rPr>
                <w:rFonts w:eastAsiaTheme="minorEastAsia"/>
                <w:color w:val="FF0000"/>
                <w:lang w:eastAsia="zh-CN"/>
              </w:rPr>
              <w:t xml:space="preserve">is the pathloss of </w:t>
            </w:r>
            <w:r w:rsidRPr="00954850">
              <w:rPr>
                <w:color w:val="FF0000"/>
                <w:lang w:eastAsia="zh-CN"/>
              </w:rPr>
              <w:t>SPST-SRX link assuming LOS condition.</w:t>
            </w:r>
          </w:p>
          <w:p w14:paraId="69EE12AC" w14:textId="77777777" w:rsidR="004B77FD" w:rsidRPr="00954850" w:rsidRDefault="004B77FD" w:rsidP="008D73F2">
            <w:pPr>
              <w:widowControl w:val="0"/>
              <w:spacing w:before="0"/>
              <w:jc w:val="center"/>
              <w:rPr>
                <w:rFonts w:eastAsiaTheme="minorEastAsia"/>
                <w:b/>
                <w:bCs/>
                <w:color w:val="FF0000"/>
                <w:szCs w:val="20"/>
                <w:lang w:eastAsia="zh-CN"/>
              </w:rPr>
            </w:pPr>
            <w:r w:rsidRPr="00954850">
              <w:rPr>
                <w:b/>
                <w:bCs/>
                <w:szCs w:val="20"/>
                <w:lang w:eastAsia="zh-CN"/>
              </w:rPr>
              <w:t>&lt; Unchanged text omitted &gt;</w:t>
            </w:r>
          </w:p>
        </w:tc>
      </w:tr>
    </w:tbl>
    <w:p w14:paraId="60FA86D5" w14:textId="059CEC73" w:rsidR="00117773" w:rsidRPr="00954850" w:rsidRDefault="00117773">
      <w:pPr>
        <w:rPr>
          <w:rFonts w:eastAsiaTheme="minorEastAsia"/>
          <w:szCs w:val="20"/>
          <w:lang w:eastAsia="zh-CN"/>
        </w:rPr>
      </w:pPr>
    </w:p>
    <w:p w14:paraId="7027AD20" w14:textId="3D298B0D" w:rsidR="004B77FD" w:rsidRPr="00954850" w:rsidRDefault="004B77FD">
      <w:pPr>
        <w:rPr>
          <w:rFonts w:eastAsiaTheme="minorEastAsia"/>
          <w:szCs w:val="20"/>
          <w:lang w:eastAsia="zh-CN"/>
        </w:rPr>
      </w:pPr>
    </w:p>
    <w:p w14:paraId="09C810D0" w14:textId="77777777" w:rsidR="004B77FD" w:rsidRPr="00954850" w:rsidRDefault="004B77FD" w:rsidP="004436DE">
      <w:pPr>
        <w:rPr>
          <w:szCs w:val="20"/>
          <w:highlight w:val="yellow"/>
        </w:rPr>
      </w:pPr>
      <w:r w:rsidRPr="00954850">
        <w:rPr>
          <w:szCs w:val="20"/>
          <w:highlight w:val="yellow"/>
        </w:rPr>
        <w:t>[FL2][H] Proposal 5.5-2</w:t>
      </w:r>
    </w:p>
    <w:p w14:paraId="5B39B807" w14:textId="77777777" w:rsidR="004B77FD" w:rsidRPr="00954850" w:rsidRDefault="004B77FD" w:rsidP="004B77FD">
      <w:pPr>
        <w:tabs>
          <w:tab w:val="left" w:pos="0"/>
        </w:tabs>
        <w:rPr>
          <w:rFonts w:eastAsiaTheme="minorEastAsia"/>
          <w:szCs w:val="20"/>
          <w:lang w:val="en-US" w:eastAsia="zh-CN"/>
        </w:rPr>
      </w:pPr>
      <w:r w:rsidRPr="00954850">
        <w:rPr>
          <w:rFonts w:eastAsiaTheme="minorEastAsia"/>
          <w:szCs w:val="20"/>
          <w:lang w:eastAsia="zh-CN"/>
        </w:rPr>
        <w:t>To generate</w:t>
      </w:r>
      <w:r w:rsidRPr="00954850">
        <w:rPr>
          <w:rFonts w:eastAsiaTheme="minorEastAsia"/>
          <w:szCs w:val="20"/>
          <w:lang w:val="en-US" w:eastAsia="zh-CN"/>
        </w:rPr>
        <w:t xml:space="preserve"> the absolute delay model for sensing scenarios </w:t>
      </w:r>
      <w:proofErr w:type="spellStart"/>
      <w:r w:rsidRPr="00954850">
        <w:rPr>
          <w:rFonts w:eastAsiaTheme="minorEastAsia"/>
          <w:szCs w:val="20"/>
          <w:lang w:val="en-US" w:eastAsia="zh-CN"/>
        </w:rPr>
        <w:t>UMi</w:t>
      </w:r>
      <w:proofErr w:type="spellEnd"/>
      <w:r w:rsidRPr="00954850">
        <w:rPr>
          <w:rFonts w:eastAsiaTheme="minorEastAsia"/>
          <w:szCs w:val="20"/>
          <w:lang w:val="en-US" w:eastAsia="zh-CN"/>
        </w:rPr>
        <w:t xml:space="preserve">-AV, </w:t>
      </w:r>
      <w:proofErr w:type="spellStart"/>
      <w:r w:rsidRPr="00954850">
        <w:rPr>
          <w:rFonts w:eastAsiaTheme="minorEastAsia"/>
          <w:szCs w:val="20"/>
          <w:lang w:val="en-US" w:eastAsia="zh-CN"/>
        </w:rPr>
        <w:t>UMa</w:t>
      </w:r>
      <w:proofErr w:type="spellEnd"/>
      <w:r w:rsidRPr="00954850">
        <w:rPr>
          <w:rFonts w:eastAsiaTheme="minorEastAsia"/>
          <w:szCs w:val="20"/>
          <w:lang w:val="en-US" w:eastAsia="zh-CN"/>
        </w:rPr>
        <w:t xml:space="preserve">-AV and </w:t>
      </w:r>
      <w:proofErr w:type="spellStart"/>
      <w:r w:rsidRPr="00954850">
        <w:rPr>
          <w:rFonts w:eastAsiaTheme="minorEastAsia"/>
          <w:szCs w:val="20"/>
          <w:lang w:val="en-US" w:eastAsia="zh-CN"/>
        </w:rPr>
        <w:t>RMa</w:t>
      </w:r>
      <w:proofErr w:type="spellEnd"/>
      <w:r w:rsidRPr="00954850">
        <w:rPr>
          <w:rFonts w:eastAsiaTheme="minorEastAsia"/>
          <w:szCs w:val="20"/>
          <w:lang w:val="en-US" w:eastAsia="zh-CN"/>
        </w:rPr>
        <w:t xml:space="preserve">-AV, for both target channel and background channel, </w:t>
      </w:r>
    </w:p>
    <w:p w14:paraId="5055D4C9" w14:textId="7D475164" w:rsidR="004B77FD" w:rsidRPr="00954850" w:rsidRDefault="004B77FD" w:rsidP="004B77FD">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For the TRP-TRP link and TRP-</w:t>
      </w:r>
      <w:r w:rsidR="00481E47" w:rsidRPr="00954850">
        <w:rPr>
          <w:rFonts w:eastAsiaTheme="minorEastAsia"/>
          <w:szCs w:val="20"/>
          <w:lang w:eastAsia="zh-CN"/>
        </w:rPr>
        <w:t xml:space="preserve"> terrestrial </w:t>
      </w:r>
      <w:r w:rsidRPr="00954850">
        <w:rPr>
          <w:rFonts w:eastAsiaTheme="minorEastAsia"/>
          <w:szCs w:val="20"/>
          <w:lang w:eastAsia="zh-CN"/>
        </w:rPr>
        <w:t xml:space="preserve">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proofErr w:type="spellStart"/>
      <w:r w:rsidRPr="00954850">
        <w:rPr>
          <w:rFonts w:eastAsiaTheme="minorEastAsia"/>
          <w:szCs w:val="20"/>
          <w:lang w:val="en-US" w:eastAsia="zh-CN"/>
        </w:rPr>
        <w:t>UMi</w:t>
      </w:r>
      <w:proofErr w:type="spellEnd"/>
      <w:r w:rsidRPr="00954850">
        <w:rPr>
          <w:rFonts w:eastAsiaTheme="minorEastAsia"/>
          <w:szCs w:val="20"/>
          <w:lang w:val="en-US" w:eastAsia="zh-CN"/>
        </w:rPr>
        <w:t xml:space="preserve">, </w:t>
      </w:r>
      <w:proofErr w:type="spellStart"/>
      <w:r w:rsidRPr="00954850">
        <w:rPr>
          <w:rFonts w:eastAsiaTheme="minorEastAsia"/>
          <w:szCs w:val="20"/>
          <w:lang w:val="en-US" w:eastAsia="zh-CN"/>
        </w:rPr>
        <w:t>UMa</w:t>
      </w:r>
      <w:proofErr w:type="spellEnd"/>
      <w:r w:rsidRPr="00954850">
        <w:rPr>
          <w:rFonts w:eastAsiaTheme="minorEastAsia"/>
          <w:szCs w:val="20"/>
          <w:lang w:val="en-US" w:eastAsia="zh-CN"/>
        </w:rPr>
        <w:t xml:space="preserve"> and </w:t>
      </w:r>
      <w:proofErr w:type="spellStart"/>
      <w:r w:rsidRPr="00954850">
        <w:rPr>
          <w:rFonts w:eastAsiaTheme="minorEastAsia"/>
          <w:szCs w:val="20"/>
          <w:lang w:val="en-US" w:eastAsia="zh-CN"/>
        </w:rPr>
        <w:t>RMa</w:t>
      </w:r>
      <w:proofErr w:type="spellEnd"/>
      <w:r w:rsidRPr="00954850">
        <w:rPr>
          <w:rFonts w:eastAsiaTheme="minorEastAsia"/>
          <w:szCs w:val="20"/>
          <w:lang w:eastAsia="zh-CN"/>
        </w:rPr>
        <w:t xml:space="preserve"> are respectively reused. </w:t>
      </w:r>
    </w:p>
    <w:p w14:paraId="07D1009C" w14:textId="29152335" w:rsidR="004B77FD" w:rsidRPr="00954850" w:rsidRDefault="004B77FD" w:rsidP="004B77FD">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w:t>
      </w:r>
      <w:r w:rsidR="00481E47" w:rsidRPr="00954850">
        <w:rPr>
          <w:rFonts w:eastAsiaTheme="minorEastAsia"/>
          <w:szCs w:val="20"/>
          <w:lang w:eastAsia="zh-CN"/>
        </w:rPr>
        <w:t xml:space="preserve">terrestrial </w:t>
      </w:r>
      <w:r w:rsidRPr="00954850">
        <w:rPr>
          <w:rFonts w:eastAsiaTheme="minorEastAsia"/>
          <w:szCs w:val="20"/>
          <w:lang w:eastAsia="zh-CN"/>
        </w:rPr>
        <w:t>UE-</w:t>
      </w:r>
      <w:r w:rsidR="00481E47" w:rsidRPr="00954850">
        <w:rPr>
          <w:rFonts w:eastAsiaTheme="minorEastAsia"/>
          <w:szCs w:val="20"/>
          <w:lang w:eastAsia="zh-CN"/>
        </w:rPr>
        <w:t xml:space="preserve"> terrestrial </w:t>
      </w:r>
      <w:r w:rsidRPr="00954850">
        <w:rPr>
          <w:rFonts w:eastAsiaTheme="minorEastAsia"/>
          <w:szCs w:val="20"/>
          <w:lang w:eastAsia="zh-CN"/>
        </w:rPr>
        <w:t xml:space="preserve">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proofErr w:type="spellStart"/>
      <w:r w:rsidRPr="00954850">
        <w:rPr>
          <w:rFonts w:eastAsiaTheme="minorEastAsia"/>
          <w:szCs w:val="20"/>
          <w:lang w:val="en-US" w:eastAsia="zh-CN"/>
        </w:rPr>
        <w:t>UMi</w:t>
      </w:r>
      <w:proofErr w:type="spellEnd"/>
      <w:r w:rsidRPr="00954850">
        <w:rPr>
          <w:rFonts w:eastAsiaTheme="minorEastAsia"/>
          <w:szCs w:val="20"/>
          <w:lang w:eastAsia="zh-CN"/>
        </w:rPr>
        <w:t xml:space="preserve"> are reused. </w:t>
      </w:r>
    </w:p>
    <w:p w14:paraId="78110F20" w14:textId="761E435A" w:rsidR="004B77FD" w:rsidRPr="00954850" w:rsidRDefault="004B77FD" w:rsidP="004B77FD">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For the TRP-</w:t>
      </w:r>
      <w:r w:rsidR="00481E47" w:rsidRPr="00954850">
        <w:rPr>
          <w:rFonts w:eastAsiaTheme="minorEastAsia"/>
          <w:szCs w:val="20"/>
          <w:lang w:eastAsia="zh-CN"/>
        </w:rPr>
        <w:t xml:space="preserve"> aerial UE </w:t>
      </w:r>
      <w:r w:rsidRPr="00954850">
        <w:rPr>
          <w:rFonts w:eastAsiaTheme="minorEastAsia"/>
          <w:szCs w:val="20"/>
          <w:lang w:eastAsia="zh-CN"/>
        </w:rPr>
        <w:t xml:space="preserve">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proofErr w:type="spellStart"/>
      <w:r w:rsidRPr="00954850">
        <w:rPr>
          <w:rFonts w:eastAsiaTheme="minorEastAsia"/>
          <w:szCs w:val="20"/>
          <w:lang w:val="en-US" w:eastAsia="zh-CN"/>
        </w:rPr>
        <w:t>UMi</w:t>
      </w:r>
      <w:proofErr w:type="spellEnd"/>
      <w:r w:rsidRPr="00954850">
        <w:rPr>
          <w:rFonts w:eastAsiaTheme="minorEastAsia"/>
          <w:szCs w:val="20"/>
          <w:lang w:val="en-US" w:eastAsia="zh-CN"/>
        </w:rPr>
        <w:t xml:space="preserve">, </w:t>
      </w:r>
      <w:proofErr w:type="spellStart"/>
      <w:r w:rsidRPr="00954850">
        <w:rPr>
          <w:rFonts w:eastAsiaTheme="minorEastAsia"/>
          <w:szCs w:val="20"/>
          <w:lang w:val="en-US" w:eastAsia="zh-CN"/>
        </w:rPr>
        <w:t>UMa</w:t>
      </w:r>
      <w:proofErr w:type="spellEnd"/>
      <w:r w:rsidRPr="00954850">
        <w:rPr>
          <w:rFonts w:eastAsiaTheme="minorEastAsia"/>
          <w:szCs w:val="20"/>
          <w:lang w:val="en-US" w:eastAsia="zh-CN"/>
        </w:rPr>
        <w:t xml:space="preserve"> and </w:t>
      </w:r>
      <w:proofErr w:type="spellStart"/>
      <w:r w:rsidRPr="00954850">
        <w:rPr>
          <w:rFonts w:eastAsiaTheme="minorEastAsia"/>
          <w:szCs w:val="20"/>
          <w:lang w:val="en-US" w:eastAsia="zh-CN"/>
        </w:rPr>
        <w:t>RMa</w:t>
      </w:r>
      <w:proofErr w:type="spellEnd"/>
      <w:r w:rsidRPr="00954850">
        <w:rPr>
          <w:rFonts w:eastAsiaTheme="minorEastAsia"/>
          <w:szCs w:val="20"/>
          <w:lang w:eastAsia="zh-CN"/>
        </w:rPr>
        <w:t xml:space="preserve"> are respectively reused.</w:t>
      </w:r>
    </w:p>
    <w:p w14:paraId="417E3024" w14:textId="5CFA3942" w:rsidR="004B77FD" w:rsidRPr="00954850" w:rsidRDefault="004B77FD" w:rsidP="004B77FD">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w:t>
      </w:r>
      <w:r w:rsidR="00481E47" w:rsidRPr="00954850">
        <w:rPr>
          <w:rFonts w:eastAsiaTheme="minorEastAsia"/>
          <w:szCs w:val="20"/>
          <w:lang w:eastAsia="zh-CN"/>
        </w:rPr>
        <w:t xml:space="preserve">terrestrial </w:t>
      </w:r>
      <w:r w:rsidRPr="00954850">
        <w:rPr>
          <w:rFonts w:eastAsiaTheme="minorEastAsia"/>
          <w:szCs w:val="20"/>
          <w:lang w:eastAsia="zh-CN"/>
        </w:rPr>
        <w:t>UE-</w:t>
      </w:r>
      <w:r w:rsidR="00481E47" w:rsidRPr="00954850">
        <w:rPr>
          <w:rFonts w:eastAsiaTheme="minorEastAsia"/>
          <w:szCs w:val="20"/>
          <w:lang w:eastAsia="zh-CN"/>
        </w:rPr>
        <w:t xml:space="preserve"> aerial UE </w:t>
      </w:r>
      <w:r w:rsidRPr="00954850">
        <w:rPr>
          <w:rFonts w:eastAsiaTheme="minorEastAsia"/>
          <w:szCs w:val="20"/>
          <w:lang w:eastAsia="zh-CN"/>
        </w:rPr>
        <w:t xml:space="preserve">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proofErr w:type="spellStart"/>
      <w:r w:rsidRPr="00954850">
        <w:rPr>
          <w:rFonts w:eastAsiaTheme="minorEastAsia"/>
          <w:szCs w:val="20"/>
          <w:lang w:val="en-US" w:eastAsia="zh-CN"/>
        </w:rPr>
        <w:t>UMi</w:t>
      </w:r>
      <w:proofErr w:type="spellEnd"/>
      <w:r w:rsidRPr="00954850">
        <w:rPr>
          <w:rFonts w:eastAsiaTheme="minorEastAsia"/>
          <w:szCs w:val="20"/>
          <w:lang w:eastAsia="zh-CN"/>
        </w:rPr>
        <w:t xml:space="preserve"> are reused.</w:t>
      </w:r>
    </w:p>
    <w:p w14:paraId="2109B61D" w14:textId="4472BF69" w:rsidR="004B77FD" w:rsidRPr="00954850" w:rsidRDefault="004B77FD" w:rsidP="004B77FD">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w:t>
      </w:r>
      <w:r w:rsidR="00481E47" w:rsidRPr="00954850">
        <w:rPr>
          <w:rFonts w:eastAsiaTheme="minorEastAsia"/>
          <w:szCs w:val="20"/>
          <w:lang w:eastAsia="zh-CN"/>
        </w:rPr>
        <w:t>aerial UE</w:t>
      </w:r>
      <w:r w:rsidRPr="00954850">
        <w:rPr>
          <w:rFonts w:eastAsiaTheme="minorEastAsia"/>
          <w:szCs w:val="20"/>
          <w:lang w:eastAsia="zh-CN"/>
        </w:rPr>
        <w:t>-</w:t>
      </w:r>
      <w:r w:rsidR="00481E47" w:rsidRPr="00954850">
        <w:rPr>
          <w:rFonts w:eastAsiaTheme="minorEastAsia"/>
          <w:szCs w:val="20"/>
          <w:lang w:eastAsia="zh-CN"/>
        </w:rPr>
        <w:t xml:space="preserve"> aerial UE </w:t>
      </w:r>
      <w:r w:rsidRPr="00954850">
        <w:rPr>
          <w:rFonts w:eastAsiaTheme="minorEastAsia"/>
          <w:szCs w:val="20"/>
          <w:lang w:eastAsia="zh-CN"/>
        </w:rPr>
        <w:t xml:space="preserve">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proofErr w:type="spellStart"/>
      <w:r w:rsidRPr="00954850">
        <w:rPr>
          <w:rFonts w:eastAsiaTheme="minorEastAsia"/>
          <w:szCs w:val="20"/>
          <w:lang w:val="en-US" w:eastAsia="zh-CN"/>
        </w:rPr>
        <w:t>UMi</w:t>
      </w:r>
      <w:proofErr w:type="spellEnd"/>
      <w:r w:rsidRPr="00954850">
        <w:rPr>
          <w:rFonts w:eastAsiaTheme="minorEastAsia"/>
          <w:szCs w:val="20"/>
          <w:lang w:eastAsia="zh-CN"/>
        </w:rPr>
        <w:t xml:space="preserve"> are reused.</w:t>
      </w:r>
    </w:p>
    <w:p w14:paraId="7A4FFA52" w14:textId="77777777" w:rsidR="00B45724" w:rsidRPr="00954850" w:rsidRDefault="00B45724" w:rsidP="00B45724">
      <w:pPr>
        <w:tabs>
          <w:tab w:val="left" w:pos="0"/>
        </w:tabs>
        <w:rPr>
          <w:rFonts w:eastAsiaTheme="minorEastAsia"/>
          <w:szCs w:val="20"/>
          <w:lang w:eastAsia="zh-CN"/>
        </w:rPr>
      </w:pPr>
      <w:r w:rsidRPr="00954850">
        <w:rPr>
          <w:rFonts w:eastAsiaTheme="minorEastAsia" w:hint="eastAsia"/>
          <w:szCs w:val="20"/>
          <w:lang w:eastAsia="zh-CN"/>
        </w:rPr>
        <w:t>N</w:t>
      </w:r>
      <w:r w:rsidRPr="00954850">
        <w:rPr>
          <w:rFonts w:eastAsiaTheme="minorEastAsia"/>
          <w:szCs w:val="20"/>
          <w:lang w:eastAsia="zh-CN"/>
        </w:rPr>
        <w:t xml:space="preserve">ote: no measurements on </w:t>
      </w:r>
      <m:oMath>
        <m:r>
          <w:rPr>
            <w:rFonts w:ascii="Cambria Math" w:hAnsi="Cambria Math"/>
            <w:szCs w:val="20"/>
          </w:rPr>
          <m:t>Δτ</m:t>
        </m:r>
      </m:oMath>
      <w:r w:rsidRPr="00954850">
        <w:rPr>
          <w:rFonts w:eastAsiaTheme="minorEastAsia"/>
          <w:szCs w:val="20"/>
          <w:lang w:eastAsia="zh-CN"/>
        </w:rPr>
        <w:t xml:space="preserve"> of the scenarios </w:t>
      </w:r>
      <w:proofErr w:type="spellStart"/>
      <w:r w:rsidRPr="00954850">
        <w:rPr>
          <w:rFonts w:eastAsiaTheme="minorEastAsia"/>
          <w:szCs w:val="20"/>
          <w:lang w:val="en-US" w:eastAsia="zh-CN"/>
        </w:rPr>
        <w:t>UMi</w:t>
      </w:r>
      <w:proofErr w:type="spellEnd"/>
      <w:r w:rsidRPr="00954850">
        <w:rPr>
          <w:rFonts w:eastAsiaTheme="minorEastAsia"/>
          <w:szCs w:val="20"/>
          <w:lang w:val="en-US" w:eastAsia="zh-CN"/>
        </w:rPr>
        <w:t xml:space="preserve">-AV, </w:t>
      </w:r>
      <w:proofErr w:type="spellStart"/>
      <w:r w:rsidRPr="00954850">
        <w:rPr>
          <w:rFonts w:eastAsiaTheme="minorEastAsia"/>
          <w:szCs w:val="20"/>
          <w:lang w:val="en-US" w:eastAsia="zh-CN"/>
        </w:rPr>
        <w:t>UMa</w:t>
      </w:r>
      <w:proofErr w:type="spellEnd"/>
      <w:r w:rsidRPr="00954850">
        <w:rPr>
          <w:rFonts w:eastAsiaTheme="minorEastAsia"/>
          <w:szCs w:val="20"/>
          <w:lang w:val="en-US" w:eastAsia="zh-CN"/>
        </w:rPr>
        <w:t xml:space="preserve">-AV and </w:t>
      </w:r>
      <w:proofErr w:type="spellStart"/>
      <w:r w:rsidRPr="00954850">
        <w:rPr>
          <w:rFonts w:eastAsiaTheme="minorEastAsia"/>
          <w:szCs w:val="20"/>
          <w:lang w:val="en-US" w:eastAsia="zh-CN"/>
        </w:rPr>
        <w:t>RMa</w:t>
      </w:r>
      <w:proofErr w:type="spellEnd"/>
      <w:r w:rsidRPr="00954850">
        <w:rPr>
          <w:rFonts w:eastAsiaTheme="minorEastAsia"/>
          <w:szCs w:val="20"/>
          <w:lang w:val="en-US" w:eastAsia="zh-CN"/>
        </w:rPr>
        <w:t>-AV</w:t>
      </w:r>
      <w:r w:rsidRPr="00954850">
        <w:rPr>
          <w:rFonts w:eastAsiaTheme="minorEastAsia"/>
          <w:szCs w:val="20"/>
          <w:lang w:eastAsia="zh-CN"/>
        </w:rPr>
        <w:t xml:space="preserve"> are submitted in Rel-19. </w:t>
      </w:r>
    </w:p>
    <w:p w14:paraId="7DC8573F" w14:textId="196DFAD9" w:rsidR="004B77FD" w:rsidRDefault="004B77FD">
      <w:pPr>
        <w:rPr>
          <w:rFonts w:eastAsiaTheme="minorEastAsia"/>
          <w:szCs w:val="20"/>
          <w:lang w:eastAsia="zh-CN"/>
        </w:rPr>
      </w:pPr>
    </w:p>
    <w:p w14:paraId="64339728" w14:textId="77777777" w:rsidR="00826B7F" w:rsidRPr="00954850" w:rsidRDefault="00826B7F" w:rsidP="00826B7F">
      <w:pPr>
        <w:rPr>
          <w:rFonts w:eastAsiaTheme="minorEastAsia"/>
          <w:szCs w:val="20"/>
          <w:lang w:eastAsia="zh-CN"/>
        </w:rPr>
      </w:pPr>
    </w:p>
    <w:p w14:paraId="2A3AC49B" w14:textId="77777777" w:rsidR="00826B7F" w:rsidRPr="00954850" w:rsidRDefault="00826B7F" w:rsidP="004436DE">
      <w:pPr>
        <w:rPr>
          <w:szCs w:val="20"/>
          <w:highlight w:val="yellow"/>
          <w:lang w:val="en-US"/>
        </w:rPr>
      </w:pPr>
      <w:r w:rsidRPr="00954850">
        <w:rPr>
          <w:szCs w:val="20"/>
          <w:highlight w:val="yellow"/>
        </w:rPr>
        <w:t>[FL2]</w:t>
      </w:r>
      <w:r w:rsidRPr="00954850">
        <w:rPr>
          <w:szCs w:val="20"/>
          <w:highlight w:val="yellow"/>
          <w:lang w:val="en-US"/>
        </w:rPr>
        <w:t xml:space="preserve">[H] Proposal 5.2-4-rev1 </w:t>
      </w:r>
    </w:p>
    <w:p w14:paraId="2B953771" w14:textId="77777777" w:rsidR="00826B7F" w:rsidRPr="00954850" w:rsidRDefault="00826B7F" w:rsidP="00826B7F">
      <w:pPr>
        <w:pStyle w:val="aff4"/>
        <w:widowControl w:val="0"/>
        <w:numPr>
          <w:ilvl w:val="0"/>
          <w:numId w:val="41"/>
        </w:numPr>
        <w:rPr>
          <w:szCs w:val="20"/>
          <w:lang w:eastAsia="zh-CN"/>
        </w:rPr>
      </w:pPr>
      <w:r w:rsidRPr="00954850">
        <w:rPr>
          <w:rFonts w:eastAsiaTheme="minorEastAsia"/>
          <w:szCs w:val="20"/>
          <w:lang w:eastAsia="zh-CN"/>
        </w:rPr>
        <w:t xml:space="preserve">Remove the brackets for </w:t>
      </w:r>
      <w:r w:rsidRPr="00954850">
        <w:rPr>
          <w:rFonts w:eastAsia="宋体" w:hAnsi="Cambria Math"/>
          <w:szCs w:val="20"/>
          <w:lang w:val="en-US" w:eastAsia="zh-CN"/>
        </w:rPr>
        <w:t>first sub-bullet under Step 4 for Clause 7.9.4.2 in the CR to TR 38.901.</w:t>
      </w:r>
    </w:p>
    <w:p w14:paraId="167CA852" w14:textId="77777777" w:rsidR="00826B7F" w:rsidRPr="00954850" w:rsidRDefault="00826B7F" w:rsidP="00826B7F">
      <w:pPr>
        <w:pStyle w:val="aff4"/>
        <w:widowControl w:val="0"/>
        <w:numPr>
          <w:ilvl w:val="0"/>
          <w:numId w:val="41"/>
        </w:numPr>
        <w:rPr>
          <w:szCs w:val="20"/>
          <w:lang w:eastAsia="zh-CN"/>
        </w:rPr>
      </w:pPr>
      <w:r w:rsidRPr="00954850">
        <w:rPr>
          <w:rFonts w:ascii="Times New Roman" w:eastAsia="等线" w:hAnsi="Times New Roman"/>
          <w:iCs/>
          <w:szCs w:val="20"/>
          <w:lang w:eastAsia="zh-CN"/>
        </w:rPr>
        <w:t xml:space="preserve">On the absolute delay of the background channel for monostatic sensing, </w:t>
      </w:r>
      <w:r w:rsidRPr="00954850">
        <w:rPr>
          <w:rFonts w:ascii="Times New Roman" w:eastAsia="等线" w:hAnsi="Times New Roman"/>
          <w:iCs/>
          <w:strike/>
          <w:color w:val="FF0000"/>
          <w:szCs w:val="20"/>
          <w:lang w:eastAsia="zh-CN"/>
        </w:rPr>
        <w:t>t</w:t>
      </w:r>
      <w:r w:rsidRPr="00954850">
        <w:rPr>
          <w:strike/>
          <w:color w:val="FF0000"/>
          <w:szCs w:val="20"/>
        </w:rPr>
        <w:t>he same</w:t>
      </w:r>
      <w:r w:rsidRPr="00954850">
        <w:rPr>
          <w:szCs w:val="20"/>
        </w:rPr>
        <w:t xml:space="preserve"> </w:t>
      </w:r>
      <w:r w:rsidRPr="00954850">
        <w:rPr>
          <w:rFonts w:eastAsiaTheme="minorEastAsia" w:hint="eastAsia"/>
          <w:color w:val="FF0000"/>
          <w:szCs w:val="20"/>
          <w:lang w:eastAsia="zh-CN"/>
        </w:rPr>
        <w:t>t</w:t>
      </w:r>
      <w:r w:rsidRPr="00954850">
        <w:rPr>
          <w:rFonts w:eastAsiaTheme="minorEastAsia"/>
          <w:color w:val="FF0000"/>
          <w:szCs w:val="20"/>
          <w:lang w:eastAsia="zh-CN"/>
        </w:rPr>
        <w:t xml:space="preserve">hree </w:t>
      </w:r>
      <m:oMath>
        <m:r>
          <w:rPr>
            <w:rFonts w:ascii="Cambria Math" w:hAnsi="Cambria Math"/>
            <w:szCs w:val="20"/>
          </w:rPr>
          <m:t>∆τ</m:t>
        </m:r>
      </m:oMath>
      <w:r w:rsidRPr="00954850">
        <w:rPr>
          <w:rFonts w:hint="eastAsia"/>
          <w:szCs w:val="20"/>
          <w:lang w:eastAsia="zh-CN"/>
        </w:rPr>
        <w:t xml:space="preserve"> </w:t>
      </w:r>
      <w:r w:rsidRPr="00954850">
        <w:rPr>
          <w:szCs w:val="20"/>
          <w:lang w:eastAsia="zh-CN"/>
        </w:rPr>
        <w:t xml:space="preserve">are </w:t>
      </w:r>
      <w:r w:rsidRPr="00954850">
        <w:rPr>
          <w:color w:val="FF0000"/>
          <w:szCs w:val="20"/>
          <w:lang w:eastAsia="zh-CN"/>
        </w:rPr>
        <w:t xml:space="preserve">independently </w:t>
      </w:r>
      <w:r w:rsidRPr="00954850">
        <w:rPr>
          <w:szCs w:val="20"/>
          <w:lang w:eastAsia="zh-CN"/>
        </w:rPr>
        <w:t xml:space="preserve">generated and </w:t>
      </w:r>
      <w:r w:rsidRPr="00954850">
        <w:rPr>
          <w:color w:val="FF0000"/>
          <w:szCs w:val="20"/>
          <w:lang w:eastAsia="zh-CN"/>
        </w:rPr>
        <w:t xml:space="preserve">respectively </w:t>
      </w:r>
      <w:r w:rsidRPr="00954850">
        <w:rPr>
          <w:szCs w:val="20"/>
          <w:lang w:eastAsia="zh-CN"/>
        </w:rPr>
        <w:t>applied to the 3 channels between the STX/SRX and the 3 RPs.</w:t>
      </w:r>
    </w:p>
    <w:p w14:paraId="2B3D27FB" w14:textId="77777777" w:rsidR="00826B7F" w:rsidRPr="00826B7F" w:rsidRDefault="00826B7F">
      <w:pPr>
        <w:rPr>
          <w:rFonts w:eastAsiaTheme="minorEastAsia"/>
          <w:szCs w:val="20"/>
          <w:lang w:eastAsia="zh-CN"/>
        </w:rPr>
      </w:pPr>
    </w:p>
    <w:p w14:paraId="5F4F17E3" w14:textId="785451A7" w:rsidR="004B77FD" w:rsidRPr="00954850" w:rsidRDefault="004B77FD">
      <w:pPr>
        <w:rPr>
          <w:rFonts w:eastAsiaTheme="minorEastAsia"/>
          <w:szCs w:val="20"/>
          <w:lang w:eastAsia="zh-CN"/>
        </w:rPr>
      </w:pPr>
    </w:p>
    <w:p w14:paraId="10ACDE28" w14:textId="360986FE" w:rsidR="004B77FD" w:rsidRPr="00954850" w:rsidRDefault="004B77FD" w:rsidP="004436DE">
      <w:pPr>
        <w:rPr>
          <w:szCs w:val="20"/>
          <w:highlight w:val="yellow"/>
          <w:lang w:val="en-US"/>
        </w:rPr>
      </w:pPr>
      <w:r w:rsidRPr="00954850">
        <w:rPr>
          <w:szCs w:val="20"/>
          <w:highlight w:val="yellow"/>
        </w:rPr>
        <w:t>[FL2]</w:t>
      </w:r>
      <w:r w:rsidRPr="00954850">
        <w:rPr>
          <w:szCs w:val="20"/>
          <w:highlight w:val="yellow"/>
          <w:lang w:val="en-US"/>
        </w:rPr>
        <w:t>[H] Proposal 5.1-1-rev</w:t>
      </w:r>
      <w:r w:rsidR="0051709B">
        <w:rPr>
          <w:szCs w:val="20"/>
          <w:highlight w:val="yellow"/>
          <w:lang w:val="en-US"/>
        </w:rPr>
        <w:t>3</w:t>
      </w:r>
      <w:r w:rsidRPr="00954850">
        <w:rPr>
          <w:szCs w:val="20"/>
          <w:highlight w:val="yellow"/>
          <w:lang w:val="en-US"/>
        </w:rPr>
        <w:t xml:space="preserve"> </w:t>
      </w:r>
    </w:p>
    <w:p w14:paraId="52D36904" w14:textId="77777777" w:rsidR="004B77FD" w:rsidRPr="00954850" w:rsidRDefault="004B77FD" w:rsidP="004B77FD">
      <w:pPr>
        <w:tabs>
          <w:tab w:val="left" w:pos="0"/>
        </w:tabs>
        <w:rPr>
          <w:rFonts w:eastAsiaTheme="minorEastAsia"/>
          <w:color w:val="FF0000"/>
          <w:szCs w:val="20"/>
          <w:lang w:eastAsia="zh-CN"/>
        </w:rPr>
      </w:pPr>
      <w:r w:rsidRPr="00954850">
        <w:rPr>
          <w:rFonts w:eastAsiaTheme="minorEastAsia"/>
          <w:szCs w:val="20"/>
          <w:lang w:eastAsia="zh-CN"/>
        </w:rPr>
        <w:t>To generate the channel between an aerial UE and a normal UE,</w:t>
      </w:r>
    </w:p>
    <w:p w14:paraId="1370990B" w14:textId="77777777" w:rsidR="004B77FD" w:rsidRPr="00954850" w:rsidRDefault="004B77FD" w:rsidP="004B77FD">
      <w:pPr>
        <w:pStyle w:val="aff4"/>
        <w:numPr>
          <w:ilvl w:val="0"/>
          <w:numId w:val="23"/>
        </w:numPr>
        <w:rPr>
          <w:rFonts w:eastAsiaTheme="minorEastAsia"/>
          <w:szCs w:val="20"/>
          <w:lang w:eastAsia="zh-CN"/>
        </w:rPr>
      </w:pPr>
      <w:r w:rsidRPr="00954850">
        <w:rPr>
          <w:rFonts w:eastAsiaTheme="minorEastAsia"/>
          <w:szCs w:val="20"/>
          <w:lang w:eastAsia="zh-CN"/>
        </w:rPr>
        <w:t xml:space="preserve">The </w:t>
      </w:r>
      <w:r w:rsidRPr="00954850">
        <w:rPr>
          <w:szCs w:val="20"/>
          <w:lang w:val="en-US" w:eastAsia="zh-CN"/>
        </w:rPr>
        <w:t>LOS</w:t>
      </w:r>
      <w:r w:rsidRPr="00954850">
        <w:rPr>
          <w:rFonts w:eastAsiaTheme="minorEastAsia"/>
          <w:szCs w:val="20"/>
          <w:lang w:eastAsia="zh-CN"/>
        </w:rPr>
        <w:t xml:space="preserve"> probability is generated by:</w:t>
      </w:r>
    </w:p>
    <w:tbl>
      <w:tblPr>
        <w:tblStyle w:val="afd"/>
        <w:tblW w:w="7881" w:type="dxa"/>
        <w:jc w:val="center"/>
        <w:tblLook w:val="04A0" w:firstRow="1" w:lastRow="0" w:firstColumn="1" w:lastColumn="0" w:noHBand="0" w:noVBand="1"/>
      </w:tblPr>
      <w:tblGrid>
        <w:gridCol w:w="2610"/>
        <w:gridCol w:w="2610"/>
        <w:gridCol w:w="2661"/>
      </w:tblGrid>
      <w:tr w:rsidR="004B77FD" w:rsidRPr="00954850" w14:paraId="45AF3A9E" w14:textId="77777777" w:rsidTr="00A946F6">
        <w:trPr>
          <w:trHeight w:val="455"/>
          <w:jc w:val="center"/>
        </w:trPr>
        <w:tc>
          <w:tcPr>
            <w:tcW w:w="2610" w:type="dxa"/>
          </w:tcPr>
          <w:p w14:paraId="61AC059F" w14:textId="77777777" w:rsidR="004B77FD" w:rsidRPr="00954850" w:rsidRDefault="004B77FD" w:rsidP="00A946F6">
            <w:pPr>
              <w:rPr>
                <w:rFonts w:ascii="Arial" w:hAnsi="Arial" w:cs="Arial"/>
                <w:szCs w:val="20"/>
              </w:rPr>
            </w:pPr>
            <w:r w:rsidRPr="00954850">
              <w:rPr>
                <w:rFonts w:ascii="Arial" w:hAnsi="Arial" w:cs="Arial"/>
                <w:szCs w:val="20"/>
              </w:rPr>
              <w:t>Low-UAV</w:t>
            </w:r>
          </w:p>
        </w:tc>
        <w:tc>
          <w:tcPr>
            <w:tcW w:w="2610" w:type="dxa"/>
          </w:tcPr>
          <w:p w14:paraId="1F60A1AB" w14:textId="77777777" w:rsidR="004B77FD" w:rsidRPr="00954850" w:rsidRDefault="004B77FD" w:rsidP="00A946F6">
            <w:pPr>
              <w:rPr>
                <w:rFonts w:ascii="Arial" w:hAnsi="Arial" w:cs="Arial"/>
                <w:szCs w:val="20"/>
              </w:rPr>
            </w:pPr>
            <w:r w:rsidRPr="00954850">
              <w:rPr>
                <w:rFonts w:ascii="Arial" w:hAnsi="Arial" w:cs="Arial"/>
                <w:szCs w:val="20"/>
              </w:rPr>
              <w:t xml:space="preserve">Mid-UAV </w:t>
            </w:r>
          </w:p>
        </w:tc>
        <w:tc>
          <w:tcPr>
            <w:tcW w:w="2661" w:type="dxa"/>
          </w:tcPr>
          <w:p w14:paraId="5926EF17" w14:textId="77777777" w:rsidR="004B77FD" w:rsidRPr="00954850" w:rsidRDefault="004B77FD" w:rsidP="00A946F6">
            <w:pPr>
              <w:rPr>
                <w:rFonts w:ascii="Arial" w:hAnsi="Arial" w:cs="Arial"/>
                <w:szCs w:val="20"/>
              </w:rPr>
            </w:pPr>
            <w:r w:rsidRPr="00954850">
              <w:rPr>
                <w:rFonts w:ascii="Arial" w:hAnsi="Arial" w:cs="Arial"/>
                <w:szCs w:val="20"/>
              </w:rPr>
              <w:t xml:space="preserve">High-UAV </w:t>
            </w:r>
          </w:p>
        </w:tc>
      </w:tr>
      <w:tr w:rsidR="00954850" w:rsidRPr="00954850" w14:paraId="2310AD71" w14:textId="77777777" w:rsidTr="00A946F6">
        <w:trPr>
          <w:trHeight w:val="455"/>
          <w:jc w:val="center"/>
        </w:trPr>
        <w:tc>
          <w:tcPr>
            <w:tcW w:w="2610" w:type="dxa"/>
          </w:tcPr>
          <w:p w14:paraId="6E68A380" w14:textId="293E6EC8" w:rsidR="00954850" w:rsidRPr="00954850" w:rsidRDefault="00954850" w:rsidP="00954850">
            <w:pPr>
              <w:rPr>
                <w:rFonts w:ascii="Arial" w:hAnsi="Arial" w:cs="Arial"/>
                <w:szCs w:val="20"/>
                <w:highlight w:val="yellow"/>
                <w:lang w:eastAsia="zh-CN"/>
              </w:rPr>
            </w:pPr>
            <w:proofErr w:type="spellStart"/>
            <w:r w:rsidRPr="00954850">
              <w:rPr>
                <w:rFonts w:ascii="Arial" w:hAnsi="Arial" w:cs="Arial"/>
                <w:color w:val="FF0000"/>
                <w:szCs w:val="20"/>
              </w:rPr>
              <w:t>UMi</w:t>
            </w:r>
            <w:proofErr w:type="spellEnd"/>
            <w:r w:rsidRPr="00954850">
              <w:rPr>
                <w:rFonts w:ascii="Arial" w:hAnsi="Arial" w:cs="Arial"/>
                <w:color w:val="FF0000"/>
                <w:szCs w:val="20"/>
              </w:rPr>
              <w:t xml:space="preserve"> in Table 7.4.2-1 in TR 38.901 for </w:t>
            </w:r>
            <w:proofErr w:type="spellStart"/>
            <w:r w:rsidRPr="00954850">
              <w:rPr>
                <w:rFonts w:ascii="Arial" w:hAnsi="Arial" w:cs="Arial"/>
                <w:color w:val="FF0000"/>
                <w:szCs w:val="20"/>
              </w:rPr>
              <w:t>UMi</w:t>
            </w:r>
            <w:proofErr w:type="spellEnd"/>
            <w:r w:rsidRPr="00954850">
              <w:rPr>
                <w:rFonts w:ascii="Arial" w:hAnsi="Arial" w:cs="Arial"/>
                <w:color w:val="FF0000"/>
                <w:szCs w:val="20"/>
              </w:rPr>
              <w:t>-AV/</w:t>
            </w:r>
            <w:proofErr w:type="spellStart"/>
            <w:r w:rsidRPr="00954850">
              <w:rPr>
                <w:rFonts w:ascii="Arial" w:hAnsi="Arial" w:cs="Arial"/>
                <w:color w:val="FF0000"/>
                <w:szCs w:val="20"/>
              </w:rPr>
              <w:t>UMa</w:t>
            </w:r>
            <w:proofErr w:type="spellEnd"/>
            <w:r w:rsidRPr="00954850">
              <w:rPr>
                <w:rFonts w:ascii="Arial" w:hAnsi="Arial" w:cs="Arial"/>
                <w:color w:val="FF0000"/>
                <w:szCs w:val="20"/>
              </w:rPr>
              <w:t>-AV/</w:t>
            </w:r>
            <w:proofErr w:type="spellStart"/>
            <w:r w:rsidRPr="00954850">
              <w:rPr>
                <w:rFonts w:ascii="Arial" w:hAnsi="Arial" w:cs="Arial"/>
                <w:color w:val="FF0000"/>
                <w:szCs w:val="20"/>
              </w:rPr>
              <w:t>RMa</w:t>
            </w:r>
            <w:proofErr w:type="spellEnd"/>
            <w:r w:rsidRPr="00954850">
              <w:rPr>
                <w:rFonts w:ascii="Arial" w:hAnsi="Arial" w:cs="Arial"/>
                <w:color w:val="FF0000"/>
                <w:szCs w:val="20"/>
              </w:rPr>
              <w:t>-AV</w:t>
            </w:r>
          </w:p>
        </w:tc>
        <w:tc>
          <w:tcPr>
            <w:tcW w:w="2610" w:type="dxa"/>
          </w:tcPr>
          <w:p w14:paraId="3F55591D" w14:textId="5FA186FB" w:rsidR="00954850" w:rsidRPr="00954850" w:rsidRDefault="00954850" w:rsidP="00954850">
            <w:pPr>
              <w:rPr>
                <w:rFonts w:ascii="Arial" w:hAnsi="Arial" w:cs="Arial"/>
                <w:szCs w:val="20"/>
                <w:highlight w:val="cyan"/>
              </w:rPr>
            </w:pPr>
            <w:proofErr w:type="spellStart"/>
            <w:r w:rsidRPr="00954850">
              <w:rPr>
                <w:rFonts w:ascii="Arial" w:hAnsi="Arial" w:cs="Arial"/>
                <w:color w:val="FF0000"/>
                <w:szCs w:val="20"/>
              </w:rPr>
              <w:t>UMi</w:t>
            </w:r>
            <w:proofErr w:type="spellEnd"/>
            <w:r w:rsidRPr="00954850">
              <w:rPr>
                <w:rFonts w:ascii="Arial" w:hAnsi="Arial" w:cs="Arial"/>
                <w:color w:val="FF0000"/>
                <w:szCs w:val="20"/>
              </w:rPr>
              <w:t xml:space="preserve">-AV, </w:t>
            </w:r>
            <w:proofErr w:type="spellStart"/>
            <w:r w:rsidRPr="00954850">
              <w:rPr>
                <w:rFonts w:ascii="Arial" w:hAnsi="Arial" w:cs="Arial"/>
                <w:color w:val="FF0000"/>
                <w:szCs w:val="20"/>
              </w:rPr>
              <w:t>UMa</w:t>
            </w:r>
            <w:proofErr w:type="spellEnd"/>
            <w:r w:rsidRPr="00954850">
              <w:rPr>
                <w:rFonts w:ascii="Arial" w:hAnsi="Arial" w:cs="Arial"/>
                <w:color w:val="FF0000"/>
                <w:szCs w:val="20"/>
              </w:rPr>
              <w:t xml:space="preserve">-AV and </w:t>
            </w:r>
            <w:proofErr w:type="spellStart"/>
            <w:r w:rsidRPr="00954850">
              <w:rPr>
                <w:rFonts w:ascii="Arial" w:hAnsi="Arial" w:cs="Arial"/>
                <w:color w:val="FF0000"/>
                <w:szCs w:val="20"/>
              </w:rPr>
              <w:t>RM</w:t>
            </w:r>
            <w:r>
              <w:rPr>
                <w:rFonts w:ascii="Arial" w:hAnsi="Arial" w:cs="Arial"/>
                <w:color w:val="FF0000"/>
                <w:szCs w:val="20"/>
              </w:rPr>
              <w:t>a</w:t>
            </w:r>
            <w:proofErr w:type="spellEnd"/>
            <w:r w:rsidRPr="00954850">
              <w:rPr>
                <w:rFonts w:ascii="Arial" w:hAnsi="Arial" w:cs="Arial"/>
                <w:color w:val="FF0000"/>
                <w:szCs w:val="20"/>
              </w:rPr>
              <w:t>-AV</w:t>
            </w:r>
            <w:r>
              <w:rPr>
                <w:rFonts w:ascii="Arial" w:hAnsi="Arial" w:cs="Arial"/>
                <w:szCs w:val="20"/>
              </w:rPr>
              <w:t xml:space="preserve"> in </w:t>
            </w:r>
            <w:r w:rsidRPr="00954850">
              <w:rPr>
                <w:rFonts w:ascii="Arial" w:hAnsi="Arial" w:cs="Arial"/>
                <w:szCs w:val="20"/>
              </w:rPr>
              <w:t>Table B-1 in TR 36.777 for BS to mid UAV region</w:t>
            </w:r>
          </w:p>
        </w:tc>
        <w:tc>
          <w:tcPr>
            <w:tcW w:w="2661" w:type="dxa"/>
          </w:tcPr>
          <w:p w14:paraId="484891DD" w14:textId="4B70D5F8" w:rsidR="00954850" w:rsidRPr="00954850" w:rsidRDefault="00954850" w:rsidP="00954850">
            <w:pPr>
              <w:jc w:val="left"/>
              <w:rPr>
                <w:rFonts w:ascii="Arial" w:hAnsi="Arial" w:cs="Arial"/>
                <w:szCs w:val="20"/>
              </w:rPr>
            </w:pPr>
            <w:proofErr w:type="spellStart"/>
            <w:r w:rsidRPr="00954850">
              <w:rPr>
                <w:rFonts w:ascii="Arial" w:hAnsi="Arial" w:cs="Arial"/>
                <w:color w:val="FF0000"/>
                <w:szCs w:val="20"/>
              </w:rPr>
              <w:t>UMi</w:t>
            </w:r>
            <w:proofErr w:type="spellEnd"/>
            <w:r w:rsidRPr="00954850">
              <w:rPr>
                <w:rFonts w:ascii="Arial" w:hAnsi="Arial" w:cs="Arial"/>
                <w:color w:val="FF0000"/>
                <w:szCs w:val="20"/>
              </w:rPr>
              <w:t xml:space="preserve">-AV, </w:t>
            </w:r>
            <w:proofErr w:type="spellStart"/>
            <w:r w:rsidRPr="00954850">
              <w:rPr>
                <w:rFonts w:ascii="Arial" w:hAnsi="Arial" w:cs="Arial"/>
                <w:color w:val="FF0000"/>
                <w:szCs w:val="20"/>
              </w:rPr>
              <w:t>UMa</w:t>
            </w:r>
            <w:proofErr w:type="spellEnd"/>
            <w:r w:rsidRPr="00954850">
              <w:rPr>
                <w:rFonts w:ascii="Arial" w:hAnsi="Arial" w:cs="Arial"/>
                <w:color w:val="FF0000"/>
                <w:szCs w:val="20"/>
              </w:rPr>
              <w:t xml:space="preserve">-AV and </w:t>
            </w:r>
            <w:proofErr w:type="spellStart"/>
            <w:r w:rsidRPr="00954850">
              <w:rPr>
                <w:rFonts w:ascii="Arial" w:hAnsi="Arial" w:cs="Arial"/>
                <w:color w:val="FF0000"/>
                <w:szCs w:val="20"/>
              </w:rPr>
              <w:t>RM</w:t>
            </w:r>
            <w:r>
              <w:rPr>
                <w:rFonts w:ascii="Arial" w:hAnsi="Arial" w:cs="Arial"/>
                <w:color w:val="FF0000"/>
                <w:szCs w:val="20"/>
              </w:rPr>
              <w:t>a</w:t>
            </w:r>
            <w:proofErr w:type="spellEnd"/>
            <w:r w:rsidRPr="00954850">
              <w:rPr>
                <w:rFonts w:ascii="Arial" w:hAnsi="Arial" w:cs="Arial"/>
                <w:color w:val="FF0000"/>
                <w:szCs w:val="20"/>
              </w:rPr>
              <w:t>-AV</w:t>
            </w:r>
            <w:r>
              <w:rPr>
                <w:rFonts w:ascii="Arial" w:hAnsi="Arial" w:cs="Arial"/>
                <w:szCs w:val="20"/>
              </w:rPr>
              <w:t xml:space="preserve"> in </w:t>
            </w:r>
            <w:r w:rsidRPr="00954850">
              <w:rPr>
                <w:rFonts w:ascii="Arial" w:hAnsi="Arial" w:cs="Arial"/>
                <w:szCs w:val="20"/>
              </w:rPr>
              <w:t>Table B-1 in TR 36.777 for BS to mid UAV region</w:t>
            </w:r>
          </w:p>
        </w:tc>
      </w:tr>
    </w:tbl>
    <w:p w14:paraId="51DA9FF1" w14:textId="77777777" w:rsidR="004B77FD" w:rsidRPr="00954850" w:rsidRDefault="004B77FD" w:rsidP="004B77FD">
      <w:pPr>
        <w:rPr>
          <w:rFonts w:eastAsiaTheme="minorEastAsia"/>
          <w:szCs w:val="20"/>
          <w:lang w:eastAsia="zh-CN"/>
        </w:rPr>
      </w:pPr>
    </w:p>
    <w:p w14:paraId="4B36BCDD" w14:textId="77777777" w:rsidR="004B77FD" w:rsidRPr="00954850" w:rsidRDefault="004B77FD" w:rsidP="004B77FD">
      <w:pPr>
        <w:pStyle w:val="aff4"/>
        <w:numPr>
          <w:ilvl w:val="0"/>
          <w:numId w:val="23"/>
        </w:numPr>
        <w:rPr>
          <w:szCs w:val="20"/>
          <w:lang w:val="en-US" w:eastAsia="zh-CN"/>
        </w:rPr>
      </w:pPr>
      <w:r w:rsidRPr="00954850">
        <w:rPr>
          <w:szCs w:val="20"/>
          <w:lang w:val="en-US" w:eastAsia="zh-CN"/>
        </w:rPr>
        <w:lastRenderedPageBreak/>
        <w:t xml:space="preserve">The pathloss and shadow fading </w:t>
      </w:r>
      <w:r w:rsidRPr="00954850">
        <w:rPr>
          <w:rFonts w:eastAsiaTheme="minorEastAsia"/>
          <w:szCs w:val="20"/>
          <w:lang w:eastAsia="zh-CN"/>
        </w:rPr>
        <w:t xml:space="preserve">are generated using </w:t>
      </w:r>
      <w:r w:rsidRPr="00954850">
        <w:rPr>
          <w:rFonts w:ascii="Times New Roman" w:eastAsia="等线" w:hAnsi="Times New Roman"/>
          <w:szCs w:val="20"/>
        </w:rPr>
        <w:t xml:space="preserve">TRP-aerial UE link of </w:t>
      </w:r>
      <w:proofErr w:type="spellStart"/>
      <w:r w:rsidRPr="00954850">
        <w:rPr>
          <w:rFonts w:ascii="Times New Roman" w:eastAsia="等线" w:hAnsi="Times New Roman"/>
          <w:szCs w:val="20"/>
        </w:rPr>
        <w:t>UMi</w:t>
      </w:r>
      <w:proofErr w:type="spellEnd"/>
      <w:r w:rsidRPr="00954850">
        <w:rPr>
          <w:rFonts w:ascii="Times New Roman" w:eastAsia="等线" w:hAnsi="Times New Roman"/>
          <w:szCs w:val="20"/>
        </w:rPr>
        <w:t xml:space="preserve">-AV in </w:t>
      </w:r>
      <w:r w:rsidRPr="00954850">
        <w:rPr>
          <w:rFonts w:ascii="Times New Roman" w:eastAsia="等线" w:hAnsi="Times New Roman"/>
          <w:szCs w:val="20"/>
          <w:lang w:val="en-US"/>
        </w:rPr>
        <w:t xml:space="preserve">Annex A and B of </w:t>
      </w:r>
      <w:r w:rsidRPr="00954850">
        <w:rPr>
          <w:rFonts w:ascii="Times New Roman" w:eastAsia="等线" w:hAnsi="Times New Roman"/>
          <w:szCs w:val="20"/>
        </w:rPr>
        <w:t xml:space="preserve">TR 36.777 by setting </w:t>
      </w:r>
      <w:proofErr w:type="spellStart"/>
      <w:r w:rsidRPr="00954850">
        <w:rPr>
          <w:rFonts w:ascii="Times New Roman" w:eastAsia="等线" w:hAnsi="Times New Roman"/>
          <w:szCs w:val="20"/>
        </w:rPr>
        <w:t>h</w:t>
      </w:r>
      <w:r w:rsidRPr="00954850">
        <w:rPr>
          <w:rFonts w:ascii="Times New Roman" w:eastAsia="等线" w:hAnsi="Times New Roman"/>
          <w:szCs w:val="20"/>
          <w:vertAlign w:val="subscript"/>
        </w:rPr>
        <w:t>BS</w:t>
      </w:r>
      <w:proofErr w:type="spellEnd"/>
      <w:r w:rsidRPr="00954850">
        <w:rPr>
          <w:rFonts w:ascii="Times New Roman" w:eastAsia="等线" w:hAnsi="Times New Roman"/>
          <w:szCs w:val="20"/>
        </w:rPr>
        <w:t xml:space="preserve"> =1.5m for FR1</w:t>
      </w:r>
    </w:p>
    <w:p w14:paraId="0DF83BBC" w14:textId="77777777" w:rsidR="004B77FD" w:rsidRPr="00954850" w:rsidRDefault="004B77FD" w:rsidP="004B77FD">
      <w:pPr>
        <w:rPr>
          <w:rFonts w:eastAsiaTheme="minorEastAsia"/>
          <w:szCs w:val="20"/>
          <w:lang w:eastAsia="zh-CN"/>
        </w:rPr>
      </w:pPr>
      <w:r w:rsidRPr="00954850">
        <w:rPr>
          <w:rFonts w:eastAsiaTheme="minorEastAsia"/>
          <w:szCs w:val="20"/>
          <w:lang w:eastAsia="zh-CN"/>
        </w:rPr>
        <w:t xml:space="preserve">Note: </w:t>
      </w:r>
    </w:p>
    <w:p w14:paraId="07185FC9" w14:textId="18D6C679" w:rsidR="004B77FD" w:rsidRPr="00954850" w:rsidRDefault="004B77FD" w:rsidP="004B77FD">
      <w:pPr>
        <w:pStyle w:val="aff4"/>
        <w:widowControl w:val="0"/>
        <w:numPr>
          <w:ilvl w:val="0"/>
          <w:numId w:val="23"/>
        </w:numPr>
        <w:rPr>
          <w:rFonts w:eastAsiaTheme="minorEastAsia"/>
          <w:szCs w:val="20"/>
          <w:lang w:eastAsia="zh-CN"/>
        </w:rPr>
      </w:pPr>
      <w:r w:rsidRPr="00954850">
        <w:rPr>
          <w:rFonts w:eastAsiaTheme="minorEastAsia"/>
          <w:szCs w:val="20"/>
          <w:lang w:eastAsia="zh-CN"/>
        </w:rPr>
        <w:t xml:space="preserve">The height ranges of low-UAV, Mid-UAV and High-UAV are defined </w:t>
      </w:r>
      <w:r w:rsidR="00954850">
        <w:rPr>
          <w:rFonts w:eastAsiaTheme="minorEastAsia"/>
          <w:szCs w:val="20"/>
          <w:lang w:eastAsia="zh-CN"/>
        </w:rPr>
        <w:t xml:space="preserve">following </w:t>
      </w:r>
      <w:r w:rsidR="00954850" w:rsidRPr="00954850">
        <w:rPr>
          <w:rFonts w:eastAsiaTheme="minorEastAsia"/>
          <w:color w:val="FF0000"/>
          <w:szCs w:val="20"/>
          <w:lang w:eastAsia="zh-CN"/>
        </w:rPr>
        <w:t xml:space="preserve">the </w:t>
      </w:r>
      <w:r w:rsidR="00954850" w:rsidRPr="00954850">
        <w:rPr>
          <w:color w:val="FF0000"/>
          <w:szCs w:val="20"/>
        </w:rPr>
        <w:t>applicability range in terms of aerial UE height</w:t>
      </w:r>
      <w:r w:rsidRPr="00954850">
        <w:rPr>
          <w:rFonts w:eastAsiaTheme="minorEastAsia"/>
          <w:szCs w:val="20"/>
          <w:lang w:eastAsia="zh-CN"/>
        </w:rPr>
        <w:t xml:space="preserve"> in Table B-1: LOS probability in TR 36.777</w:t>
      </w:r>
    </w:p>
    <w:p w14:paraId="4D1F563E" w14:textId="77777777" w:rsidR="004B77FD" w:rsidRPr="00954850" w:rsidRDefault="004B77FD" w:rsidP="004B77FD">
      <w:pPr>
        <w:pStyle w:val="aff4"/>
        <w:widowControl w:val="0"/>
        <w:numPr>
          <w:ilvl w:val="0"/>
          <w:numId w:val="23"/>
        </w:numPr>
        <w:rPr>
          <w:rFonts w:eastAsiaTheme="minorEastAsia"/>
          <w:szCs w:val="20"/>
          <w:lang w:eastAsia="zh-CN"/>
        </w:rPr>
      </w:pPr>
      <w:r w:rsidRPr="00954850">
        <w:rPr>
          <w:rFonts w:eastAsiaTheme="minorEastAsia"/>
          <w:szCs w:val="20"/>
          <w:lang w:eastAsia="zh-CN"/>
        </w:rPr>
        <w:t xml:space="preserve">The second height range for </w:t>
      </w:r>
      <w:proofErr w:type="spellStart"/>
      <w:r w:rsidRPr="00954850">
        <w:rPr>
          <w:rFonts w:eastAsiaTheme="minorEastAsia"/>
          <w:szCs w:val="20"/>
          <w:lang w:eastAsia="zh-CN"/>
        </w:rPr>
        <w:t>UMi</w:t>
      </w:r>
      <w:proofErr w:type="spellEnd"/>
      <w:r w:rsidRPr="00954850">
        <w:rPr>
          <w:rFonts w:eastAsiaTheme="minorEastAsia"/>
          <w:szCs w:val="20"/>
          <w:lang w:eastAsia="zh-CN"/>
        </w:rPr>
        <w:t>-AV is further divided into 2 regions, i.e., [22.5, 100] and [100, 300]</w:t>
      </w:r>
    </w:p>
    <w:p w14:paraId="55CD6CFA" w14:textId="463C7984" w:rsidR="004B77FD" w:rsidRPr="00954850" w:rsidRDefault="004B77FD">
      <w:pPr>
        <w:rPr>
          <w:rFonts w:eastAsiaTheme="minorEastAsia"/>
          <w:szCs w:val="20"/>
          <w:lang w:eastAsia="zh-CN"/>
        </w:rPr>
      </w:pPr>
    </w:p>
    <w:p w14:paraId="190E937F" w14:textId="5F3D411B" w:rsidR="004B77FD" w:rsidRPr="00954850" w:rsidRDefault="004B77FD">
      <w:pPr>
        <w:rPr>
          <w:rFonts w:eastAsiaTheme="minorEastAsia"/>
          <w:szCs w:val="20"/>
          <w:lang w:eastAsia="zh-CN"/>
        </w:rPr>
      </w:pPr>
    </w:p>
    <w:p w14:paraId="32A91986" w14:textId="776FE7D6" w:rsidR="004B77FD" w:rsidRPr="00954850" w:rsidRDefault="004B77FD" w:rsidP="004436DE">
      <w:pPr>
        <w:rPr>
          <w:szCs w:val="20"/>
          <w:highlight w:val="yellow"/>
          <w:lang w:val="en-US"/>
        </w:rPr>
      </w:pPr>
      <w:r w:rsidRPr="00954850">
        <w:rPr>
          <w:szCs w:val="20"/>
          <w:highlight w:val="yellow"/>
        </w:rPr>
        <w:t>[FL2]</w:t>
      </w:r>
      <w:r w:rsidRPr="00954850">
        <w:rPr>
          <w:szCs w:val="20"/>
          <w:highlight w:val="yellow"/>
          <w:lang w:val="en-US"/>
        </w:rPr>
        <w:t>[H] Proposal 5.1-2-rev</w:t>
      </w:r>
      <w:r w:rsidR="0051709B">
        <w:rPr>
          <w:szCs w:val="20"/>
          <w:highlight w:val="yellow"/>
          <w:lang w:val="en-US"/>
        </w:rPr>
        <w:t>2</w:t>
      </w:r>
      <w:r w:rsidRPr="00954850">
        <w:rPr>
          <w:szCs w:val="20"/>
          <w:highlight w:val="yellow"/>
          <w:lang w:val="en-US"/>
        </w:rPr>
        <w:t xml:space="preserve"> </w:t>
      </w:r>
    </w:p>
    <w:p w14:paraId="1C44EEFE" w14:textId="77777777" w:rsidR="004B77FD" w:rsidRPr="00954850" w:rsidRDefault="004B77FD" w:rsidP="004B77FD">
      <w:pPr>
        <w:tabs>
          <w:tab w:val="left" w:pos="0"/>
        </w:tabs>
        <w:rPr>
          <w:rFonts w:eastAsiaTheme="minorEastAsia"/>
          <w:color w:val="FF0000"/>
          <w:szCs w:val="20"/>
          <w:lang w:eastAsia="zh-CN"/>
        </w:rPr>
      </w:pPr>
      <w:r w:rsidRPr="00954850">
        <w:rPr>
          <w:rFonts w:eastAsiaTheme="minorEastAsia"/>
          <w:szCs w:val="20"/>
          <w:lang w:eastAsia="zh-CN"/>
        </w:rPr>
        <w:t xml:space="preserve">To generate the channel between a first aerial UE with height h1 and a second aerial UE with height h2, </w:t>
      </w:r>
      <w:r w:rsidRPr="00954850">
        <w:rPr>
          <w:rFonts w:eastAsiaTheme="minorEastAsia"/>
          <w:color w:val="FF0000"/>
          <w:szCs w:val="20"/>
          <w:lang w:eastAsia="zh-CN"/>
        </w:rPr>
        <w:t>abs(h1-hBS) &lt;= abs(h2-hBS),</w:t>
      </w:r>
    </w:p>
    <w:p w14:paraId="1B913A6D" w14:textId="77777777" w:rsidR="004B77FD" w:rsidRPr="00954850" w:rsidRDefault="004B77FD" w:rsidP="004B77FD">
      <w:pPr>
        <w:pStyle w:val="aff4"/>
        <w:numPr>
          <w:ilvl w:val="0"/>
          <w:numId w:val="23"/>
        </w:numPr>
        <w:rPr>
          <w:rFonts w:eastAsiaTheme="minorEastAsia"/>
          <w:szCs w:val="20"/>
          <w:lang w:eastAsia="zh-CN"/>
        </w:rPr>
      </w:pPr>
      <w:r w:rsidRPr="00954850">
        <w:rPr>
          <w:rFonts w:eastAsiaTheme="minorEastAsia"/>
          <w:szCs w:val="20"/>
          <w:lang w:eastAsia="zh-CN"/>
        </w:rPr>
        <w:t xml:space="preserve">The </w:t>
      </w:r>
      <w:r w:rsidRPr="00954850">
        <w:rPr>
          <w:szCs w:val="20"/>
          <w:lang w:val="en-US" w:eastAsia="zh-CN"/>
        </w:rPr>
        <w:t>LOS</w:t>
      </w:r>
      <w:r w:rsidRPr="00954850">
        <w:rPr>
          <w:rFonts w:eastAsiaTheme="minorEastAsia"/>
          <w:szCs w:val="20"/>
          <w:lang w:eastAsia="zh-CN"/>
        </w:rPr>
        <w:t xml:space="preserve"> probability between the two aerial </w:t>
      </w:r>
      <w:proofErr w:type="spellStart"/>
      <w:r w:rsidRPr="00954850">
        <w:rPr>
          <w:rFonts w:eastAsiaTheme="minorEastAsia"/>
          <w:szCs w:val="20"/>
          <w:lang w:eastAsia="zh-CN"/>
        </w:rPr>
        <w:t>Ues</w:t>
      </w:r>
      <w:proofErr w:type="spellEnd"/>
      <w:r w:rsidRPr="00954850">
        <w:rPr>
          <w:rFonts w:eastAsiaTheme="minorEastAsia"/>
          <w:szCs w:val="20"/>
          <w:lang w:eastAsia="zh-CN"/>
        </w:rPr>
        <w:t xml:space="preserve"> is generated by:</w:t>
      </w:r>
    </w:p>
    <w:tbl>
      <w:tblPr>
        <w:tblStyle w:val="afd"/>
        <w:tblW w:w="9586" w:type="dxa"/>
        <w:jc w:val="center"/>
        <w:tblLook w:val="04A0" w:firstRow="1" w:lastRow="0" w:firstColumn="1" w:lastColumn="0" w:noHBand="0" w:noVBand="1"/>
      </w:tblPr>
      <w:tblGrid>
        <w:gridCol w:w="1705"/>
        <w:gridCol w:w="2610"/>
        <w:gridCol w:w="2610"/>
        <w:gridCol w:w="2661"/>
      </w:tblGrid>
      <w:tr w:rsidR="004B77FD" w:rsidRPr="00954850" w14:paraId="154FC5EA" w14:textId="77777777" w:rsidTr="00A946F6">
        <w:trPr>
          <w:trHeight w:val="455"/>
          <w:jc w:val="center"/>
        </w:trPr>
        <w:tc>
          <w:tcPr>
            <w:tcW w:w="1705" w:type="dxa"/>
          </w:tcPr>
          <w:p w14:paraId="2D7B2B42" w14:textId="77777777" w:rsidR="004B77FD" w:rsidRPr="00954850" w:rsidRDefault="004B77FD" w:rsidP="00A946F6">
            <w:pPr>
              <w:rPr>
                <w:rFonts w:ascii="Arial" w:hAnsi="Arial" w:cs="Arial"/>
                <w:szCs w:val="20"/>
              </w:rPr>
            </w:pPr>
          </w:p>
        </w:tc>
        <w:tc>
          <w:tcPr>
            <w:tcW w:w="2610" w:type="dxa"/>
          </w:tcPr>
          <w:p w14:paraId="69375DA3" w14:textId="77777777" w:rsidR="004B77FD" w:rsidRPr="00954850" w:rsidRDefault="004B77FD" w:rsidP="00A946F6">
            <w:pPr>
              <w:rPr>
                <w:rFonts w:ascii="Arial" w:hAnsi="Arial" w:cs="Arial"/>
                <w:szCs w:val="20"/>
              </w:rPr>
            </w:pPr>
            <w:r w:rsidRPr="00954850">
              <w:rPr>
                <w:rFonts w:ascii="Arial" w:hAnsi="Arial" w:cs="Arial"/>
                <w:szCs w:val="20"/>
              </w:rPr>
              <w:t>Low-UAV</w:t>
            </w:r>
          </w:p>
        </w:tc>
        <w:tc>
          <w:tcPr>
            <w:tcW w:w="2610" w:type="dxa"/>
          </w:tcPr>
          <w:p w14:paraId="0C102E2E" w14:textId="77777777" w:rsidR="004B77FD" w:rsidRPr="00954850" w:rsidRDefault="004B77FD" w:rsidP="00A946F6">
            <w:pPr>
              <w:rPr>
                <w:rFonts w:ascii="Arial" w:hAnsi="Arial" w:cs="Arial"/>
                <w:szCs w:val="20"/>
              </w:rPr>
            </w:pPr>
            <w:r w:rsidRPr="00954850">
              <w:rPr>
                <w:rFonts w:ascii="Arial" w:hAnsi="Arial" w:cs="Arial"/>
                <w:szCs w:val="20"/>
              </w:rPr>
              <w:t xml:space="preserve">Mid-UAV </w:t>
            </w:r>
          </w:p>
        </w:tc>
        <w:tc>
          <w:tcPr>
            <w:tcW w:w="2661" w:type="dxa"/>
          </w:tcPr>
          <w:p w14:paraId="63C846C4" w14:textId="77777777" w:rsidR="004B77FD" w:rsidRPr="00954850" w:rsidRDefault="004B77FD" w:rsidP="00A946F6">
            <w:pPr>
              <w:rPr>
                <w:rFonts w:ascii="Arial" w:hAnsi="Arial" w:cs="Arial"/>
                <w:szCs w:val="20"/>
              </w:rPr>
            </w:pPr>
            <w:r w:rsidRPr="00954850">
              <w:rPr>
                <w:rFonts w:ascii="Arial" w:hAnsi="Arial" w:cs="Arial"/>
                <w:szCs w:val="20"/>
              </w:rPr>
              <w:t xml:space="preserve">High-UAV </w:t>
            </w:r>
          </w:p>
        </w:tc>
      </w:tr>
      <w:tr w:rsidR="004B77FD" w:rsidRPr="00954850" w14:paraId="6FD35BB7" w14:textId="77777777" w:rsidTr="00A946F6">
        <w:trPr>
          <w:trHeight w:val="455"/>
          <w:jc w:val="center"/>
        </w:trPr>
        <w:tc>
          <w:tcPr>
            <w:tcW w:w="1705" w:type="dxa"/>
          </w:tcPr>
          <w:p w14:paraId="30686D63" w14:textId="77777777" w:rsidR="004B77FD" w:rsidRPr="00954850" w:rsidRDefault="004B77FD" w:rsidP="00A946F6">
            <w:pPr>
              <w:rPr>
                <w:rFonts w:ascii="Arial" w:hAnsi="Arial" w:cs="Arial"/>
                <w:szCs w:val="20"/>
                <w:lang w:eastAsia="zh-CN"/>
              </w:rPr>
            </w:pPr>
            <w:r w:rsidRPr="00954850">
              <w:rPr>
                <w:rFonts w:ascii="Arial" w:hAnsi="Arial" w:cs="Arial"/>
                <w:szCs w:val="20"/>
              </w:rPr>
              <w:t>Low-UAV</w:t>
            </w:r>
          </w:p>
        </w:tc>
        <w:tc>
          <w:tcPr>
            <w:tcW w:w="2610" w:type="dxa"/>
          </w:tcPr>
          <w:p w14:paraId="31393E77" w14:textId="59053031" w:rsidR="009C23BC" w:rsidRPr="00954850" w:rsidRDefault="009C23BC" w:rsidP="009C23BC">
            <w:pPr>
              <w:rPr>
                <w:rFonts w:ascii="Arial" w:eastAsiaTheme="minorEastAsia" w:hAnsi="Arial" w:cs="Arial"/>
                <w:szCs w:val="20"/>
                <w:lang w:eastAsia="zh-CN"/>
              </w:rPr>
            </w:pPr>
            <w:proofErr w:type="spellStart"/>
            <w:r w:rsidRPr="00954850">
              <w:rPr>
                <w:rFonts w:ascii="Arial" w:hAnsi="Arial" w:cs="Arial"/>
                <w:color w:val="FF0000"/>
                <w:szCs w:val="20"/>
              </w:rPr>
              <w:t>UMi</w:t>
            </w:r>
            <w:proofErr w:type="spellEnd"/>
            <w:r w:rsidRPr="00954850">
              <w:rPr>
                <w:rFonts w:ascii="Arial" w:hAnsi="Arial" w:cs="Arial"/>
                <w:color w:val="FF0000"/>
                <w:szCs w:val="20"/>
              </w:rPr>
              <w:t xml:space="preserve"> in </w:t>
            </w:r>
            <w:r w:rsidR="004B77FD" w:rsidRPr="00954850">
              <w:rPr>
                <w:rFonts w:ascii="Arial" w:hAnsi="Arial" w:cs="Arial"/>
                <w:color w:val="FF0000"/>
                <w:szCs w:val="20"/>
              </w:rPr>
              <w:t xml:space="preserve">Table 7.4.2-1 in TR 38.901 </w:t>
            </w:r>
            <w:r w:rsidRPr="00954850">
              <w:rPr>
                <w:rFonts w:ascii="Arial" w:hAnsi="Arial" w:cs="Arial"/>
                <w:color w:val="FF0000"/>
                <w:szCs w:val="20"/>
              </w:rPr>
              <w:t xml:space="preserve">for </w:t>
            </w:r>
            <w:proofErr w:type="spellStart"/>
            <w:r w:rsidRPr="00954850">
              <w:rPr>
                <w:rFonts w:ascii="Arial" w:hAnsi="Arial" w:cs="Arial"/>
                <w:color w:val="FF0000"/>
                <w:szCs w:val="20"/>
              </w:rPr>
              <w:t>UMi</w:t>
            </w:r>
            <w:proofErr w:type="spellEnd"/>
            <w:r w:rsidRPr="00954850">
              <w:rPr>
                <w:rFonts w:ascii="Arial" w:hAnsi="Arial" w:cs="Arial"/>
                <w:color w:val="FF0000"/>
                <w:szCs w:val="20"/>
              </w:rPr>
              <w:t>-AV/</w:t>
            </w:r>
            <w:proofErr w:type="spellStart"/>
            <w:r w:rsidRPr="00954850">
              <w:rPr>
                <w:rFonts w:ascii="Arial" w:hAnsi="Arial" w:cs="Arial"/>
                <w:color w:val="FF0000"/>
                <w:szCs w:val="20"/>
              </w:rPr>
              <w:t>UMa</w:t>
            </w:r>
            <w:proofErr w:type="spellEnd"/>
            <w:r w:rsidRPr="00954850">
              <w:rPr>
                <w:rFonts w:ascii="Arial" w:hAnsi="Arial" w:cs="Arial"/>
                <w:color w:val="FF0000"/>
                <w:szCs w:val="20"/>
              </w:rPr>
              <w:t>-AV</w:t>
            </w:r>
            <w:r w:rsidR="008E3DFF" w:rsidRPr="00954850">
              <w:rPr>
                <w:rFonts w:ascii="Arial" w:hAnsi="Arial" w:cs="Arial"/>
                <w:color w:val="FF0000"/>
                <w:szCs w:val="20"/>
              </w:rPr>
              <w:t>/</w:t>
            </w:r>
            <w:proofErr w:type="spellStart"/>
            <w:r w:rsidR="008E3DFF" w:rsidRPr="00954850">
              <w:rPr>
                <w:rFonts w:ascii="Arial" w:hAnsi="Arial" w:cs="Arial"/>
                <w:color w:val="FF0000"/>
                <w:szCs w:val="20"/>
              </w:rPr>
              <w:t>RMa</w:t>
            </w:r>
            <w:proofErr w:type="spellEnd"/>
            <w:r w:rsidR="008E3DFF" w:rsidRPr="00954850">
              <w:rPr>
                <w:rFonts w:ascii="Arial" w:hAnsi="Arial" w:cs="Arial"/>
                <w:color w:val="FF0000"/>
                <w:szCs w:val="20"/>
              </w:rPr>
              <w:t>-AV</w:t>
            </w:r>
          </w:p>
        </w:tc>
        <w:tc>
          <w:tcPr>
            <w:tcW w:w="2610" w:type="dxa"/>
          </w:tcPr>
          <w:p w14:paraId="7C1E2A5A" w14:textId="6DB42796" w:rsidR="004B77FD" w:rsidRPr="00954850" w:rsidRDefault="00954850" w:rsidP="00A946F6">
            <w:pPr>
              <w:rPr>
                <w:rFonts w:ascii="Arial" w:hAnsi="Arial" w:cs="Arial"/>
                <w:szCs w:val="20"/>
              </w:rPr>
            </w:pPr>
            <w:proofErr w:type="spellStart"/>
            <w:r w:rsidRPr="00954850">
              <w:rPr>
                <w:rFonts w:ascii="Arial" w:hAnsi="Arial" w:cs="Arial"/>
                <w:color w:val="FF0000"/>
                <w:szCs w:val="20"/>
              </w:rPr>
              <w:t>UMi</w:t>
            </w:r>
            <w:proofErr w:type="spellEnd"/>
            <w:r w:rsidRPr="00954850">
              <w:rPr>
                <w:rFonts w:ascii="Arial" w:hAnsi="Arial" w:cs="Arial"/>
                <w:color w:val="FF0000"/>
                <w:szCs w:val="20"/>
              </w:rPr>
              <w:t xml:space="preserve">-AV, </w:t>
            </w:r>
            <w:proofErr w:type="spellStart"/>
            <w:r w:rsidRPr="00954850">
              <w:rPr>
                <w:rFonts w:ascii="Arial" w:hAnsi="Arial" w:cs="Arial"/>
                <w:color w:val="FF0000"/>
                <w:szCs w:val="20"/>
              </w:rPr>
              <w:t>UMa</w:t>
            </w:r>
            <w:proofErr w:type="spellEnd"/>
            <w:r w:rsidRPr="00954850">
              <w:rPr>
                <w:rFonts w:ascii="Arial" w:hAnsi="Arial" w:cs="Arial"/>
                <w:color w:val="FF0000"/>
                <w:szCs w:val="20"/>
              </w:rPr>
              <w:t xml:space="preserve">-AV and </w:t>
            </w:r>
            <w:proofErr w:type="spellStart"/>
            <w:r w:rsidRPr="00954850">
              <w:rPr>
                <w:rFonts w:ascii="Arial" w:hAnsi="Arial" w:cs="Arial"/>
                <w:color w:val="FF0000"/>
                <w:szCs w:val="20"/>
              </w:rPr>
              <w:t>RM</w:t>
            </w:r>
            <w:r>
              <w:rPr>
                <w:rFonts w:ascii="Arial" w:hAnsi="Arial" w:cs="Arial"/>
                <w:color w:val="FF0000"/>
                <w:szCs w:val="20"/>
              </w:rPr>
              <w:t>a</w:t>
            </w:r>
            <w:proofErr w:type="spellEnd"/>
            <w:r w:rsidRPr="00954850">
              <w:rPr>
                <w:rFonts w:ascii="Arial" w:hAnsi="Arial" w:cs="Arial"/>
                <w:color w:val="FF0000"/>
                <w:szCs w:val="20"/>
              </w:rPr>
              <w:t>-AV</w:t>
            </w:r>
            <w:r>
              <w:rPr>
                <w:rFonts w:ascii="Arial" w:hAnsi="Arial" w:cs="Arial"/>
                <w:szCs w:val="20"/>
              </w:rPr>
              <w:t xml:space="preserve"> in </w:t>
            </w:r>
            <w:r w:rsidR="004B77FD" w:rsidRPr="00954850">
              <w:rPr>
                <w:rFonts w:ascii="Arial" w:hAnsi="Arial" w:cs="Arial"/>
                <w:szCs w:val="20"/>
              </w:rPr>
              <w:t>Table B-1 in TR 36.777 for BS to mid UAV region</w:t>
            </w:r>
          </w:p>
        </w:tc>
        <w:tc>
          <w:tcPr>
            <w:tcW w:w="2661" w:type="dxa"/>
          </w:tcPr>
          <w:p w14:paraId="2C4BB7B5" w14:textId="7320FBE3" w:rsidR="004B77FD" w:rsidRPr="00954850" w:rsidRDefault="00954850" w:rsidP="00A946F6">
            <w:pPr>
              <w:jc w:val="left"/>
              <w:rPr>
                <w:rFonts w:ascii="Arial" w:hAnsi="Arial" w:cs="Arial"/>
                <w:szCs w:val="20"/>
              </w:rPr>
            </w:pPr>
            <w:proofErr w:type="spellStart"/>
            <w:r w:rsidRPr="00954850">
              <w:rPr>
                <w:rFonts w:ascii="Arial" w:hAnsi="Arial" w:cs="Arial"/>
                <w:color w:val="FF0000"/>
                <w:szCs w:val="20"/>
              </w:rPr>
              <w:t>UMi</w:t>
            </w:r>
            <w:proofErr w:type="spellEnd"/>
            <w:r w:rsidRPr="00954850">
              <w:rPr>
                <w:rFonts w:ascii="Arial" w:hAnsi="Arial" w:cs="Arial"/>
                <w:color w:val="FF0000"/>
                <w:szCs w:val="20"/>
              </w:rPr>
              <w:t xml:space="preserve">-AV, </w:t>
            </w:r>
            <w:proofErr w:type="spellStart"/>
            <w:r w:rsidRPr="00954850">
              <w:rPr>
                <w:rFonts w:ascii="Arial" w:hAnsi="Arial" w:cs="Arial"/>
                <w:color w:val="FF0000"/>
                <w:szCs w:val="20"/>
              </w:rPr>
              <w:t>UMa</w:t>
            </w:r>
            <w:proofErr w:type="spellEnd"/>
            <w:r w:rsidRPr="00954850">
              <w:rPr>
                <w:rFonts w:ascii="Arial" w:hAnsi="Arial" w:cs="Arial"/>
                <w:color w:val="FF0000"/>
                <w:szCs w:val="20"/>
              </w:rPr>
              <w:t xml:space="preserve">-AV and </w:t>
            </w:r>
            <w:proofErr w:type="spellStart"/>
            <w:r w:rsidRPr="00954850">
              <w:rPr>
                <w:rFonts w:ascii="Arial" w:hAnsi="Arial" w:cs="Arial"/>
                <w:color w:val="FF0000"/>
                <w:szCs w:val="20"/>
              </w:rPr>
              <w:t>RM</w:t>
            </w:r>
            <w:r>
              <w:rPr>
                <w:rFonts w:ascii="Arial" w:hAnsi="Arial" w:cs="Arial"/>
                <w:color w:val="FF0000"/>
                <w:szCs w:val="20"/>
              </w:rPr>
              <w:t>a</w:t>
            </w:r>
            <w:proofErr w:type="spellEnd"/>
            <w:r w:rsidRPr="00954850">
              <w:rPr>
                <w:rFonts w:ascii="Arial" w:hAnsi="Arial" w:cs="Arial"/>
                <w:color w:val="FF0000"/>
                <w:szCs w:val="20"/>
              </w:rPr>
              <w:t>-AV</w:t>
            </w:r>
            <w:r>
              <w:rPr>
                <w:rFonts w:ascii="Arial" w:hAnsi="Arial" w:cs="Arial"/>
                <w:szCs w:val="20"/>
              </w:rPr>
              <w:t xml:space="preserve"> in </w:t>
            </w:r>
            <w:r w:rsidRPr="00954850">
              <w:rPr>
                <w:rFonts w:ascii="Arial" w:hAnsi="Arial" w:cs="Arial"/>
                <w:szCs w:val="20"/>
              </w:rPr>
              <w:t>Table B-1 in TR 36.777 for BS to mid UAV region</w:t>
            </w:r>
          </w:p>
        </w:tc>
      </w:tr>
      <w:tr w:rsidR="00954850" w:rsidRPr="00954850" w14:paraId="27086131" w14:textId="77777777" w:rsidTr="00A946F6">
        <w:trPr>
          <w:trHeight w:val="491"/>
          <w:jc w:val="center"/>
        </w:trPr>
        <w:tc>
          <w:tcPr>
            <w:tcW w:w="1705" w:type="dxa"/>
          </w:tcPr>
          <w:p w14:paraId="1A7267D4" w14:textId="77777777" w:rsidR="00954850" w:rsidRPr="00954850" w:rsidRDefault="00954850" w:rsidP="00954850">
            <w:pPr>
              <w:rPr>
                <w:rFonts w:ascii="Arial" w:hAnsi="Arial" w:cs="Arial"/>
                <w:szCs w:val="20"/>
                <w:lang w:eastAsia="zh-CN"/>
              </w:rPr>
            </w:pPr>
            <w:r w:rsidRPr="00954850">
              <w:rPr>
                <w:rFonts w:ascii="Arial" w:hAnsi="Arial" w:cs="Arial"/>
                <w:szCs w:val="20"/>
              </w:rPr>
              <w:t>Mid-UAV</w:t>
            </w:r>
          </w:p>
        </w:tc>
        <w:tc>
          <w:tcPr>
            <w:tcW w:w="2610" w:type="dxa"/>
          </w:tcPr>
          <w:p w14:paraId="3205FCAB" w14:textId="12D41E2A" w:rsidR="00954850" w:rsidRPr="00954850" w:rsidRDefault="00954850" w:rsidP="00954850">
            <w:pPr>
              <w:rPr>
                <w:rFonts w:ascii="Arial" w:hAnsi="Arial" w:cs="Arial"/>
                <w:szCs w:val="20"/>
              </w:rPr>
            </w:pPr>
            <w:proofErr w:type="spellStart"/>
            <w:r w:rsidRPr="006C7E99">
              <w:rPr>
                <w:rFonts w:ascii="Arial" w:hAnsi="Arial" w:cs="Arial"/>
                <w:color w:val="FF0000"/>
                <w:szCs w:val="20"/>
              </w:rPr>
              <w:t>UMi</w:t>
            </w:r>
            <w:proofErr w:type="spellEnd"/>
            <w:r w:rsidRPr="006C7E99">
              <w:rPr>
                <w:rFonts w:ascii="Arial" w:hAnsi="Arial" w:cs="Arial"/>
                <w:color w:val="FF0000"/>
                <w:szCs w:val="20"/>
              </w:rPr>
              <w:t xml:space="preserve">-AV, </w:t>
            </w:r>
            <w:proofErr w:type="spellStart"/>
            <w:r w:rsidRPr="006C7E99">
              <w:rPr>
                <w:rFonts w:ascii="Arial" w:hAnsi="Arial" w:cs="Arial"/>
                <w:color w:val="FF0000"/>
                <w:szCs w:val="20"/>
              </w:rPr>
              <w:t>UMa</w:t>
            </w:r>
            <w:proofErr w:type="spellEnd"/>
            <w:r w:rsidRPr="006C7E99">
              <w:rPr>
                <w:rFonts w:ascii="Arial" w:hAnsi="Arial" w:cs="Arial"/>
                <w:color w:val="FF0000"/>
                <w:szCs w:val="20"/>
              </w:rPr>
              <w:t xml:space="preserve">-AV and </w:t>
            </w:r>
            <w:proofErr w:type="spellStart"/>
            <w:r w:rsidRPr="006C7E99">
              <w:rPr>
                <w:rFonts w:ascii="Arial" w:hAnsi="Arial" w:cs="Arial"/>
                <w:color w:val="FF0000"/>
                <w:szCs w:val="20"/>
              </w:rPr>
              <w:t>RMa</w:t>
            </w:r>
            <w:proofErr w:type="spellEnd"/>
            <w:r w:rsidRPr="006C7E99">
              <w:rPr>
                <w:rFonts w:ascii="Arial" w:hAnsi="Arial" w:cs="Arial"/>
                <w:color w:val="FF0000"/>
                <w:szCs w:val="20"/>
              </w:rPr>
              <w:t>-AV</w:t>
            </w:r>
            <w:r w:rsidRPr="006C7E99">
              <w:rPr>
                <w:rFonts w:ascii="Arial" w:hAnsi="Arial" w:cs="Arial"/>
                <w:szCs w:val="20"/>
              </w:rPr>
              <w:t xml:space="preserve"> in Table B-1 in TR 36.777 for BS to mid UAV region</w:t>
            </w:r>
          </w:p>
        </w:tc>
        <w:tc>
          <w:tcPr>
            <w:tcW w:w="2610" w:type="dxa"/>
          </w:tcPr>
          <w:p w14:paraId="2ABAFEFE" w14:textId="07525386" w:rsidR="00954850" w:rsidRPr="00954850" w:rsidRDefault="00954850" w:rsidP="00954850">
            <w:pPr>
              <w:rPr>
                <w:rFonts w:ascii="Arial" w:hAnsi="Arial" w:cs="Arial"/>
                <w:szCs w:val="20"/>
              </w:rPr>
            </w:pPr>
            <w:proofErr w:type="spellStart"/>
            <w:r w:rsidRPr="006C7E99">
              <w:rPr>
                <w:rFonts w:ascii="Arial" w:hAnsi="Arial" w:cs="Arial"/>
                <w:color w:val="FF0000"/>
                <w:szCs w:val="20"/>
              </w:rPr>
              <w:t>UMi</w:t>
            </w:r>
            <w:proofErr w:type="spellEnd"/>
            <w:r w:rsidRPr="006C7E99">
              <w:rPr>
                <w:rFonts w:ascii="Arial" w:hAnsi="Arial" w:cs="Arial"/>
                <w:color w:val="FF0000"/>
                <w:szCs w:val="20"/>
              </w:rPr>
              <w:t xml:space="preserve">-AV, </w:t>
            </w:r>
            <w:proofErr w:type="spellStart"/>
            <w:r w:rsidRPr="006C7E99">
              <w:rPr>
                <w:rFonts w:ascii="Arial" w:hAnsi="Arial" w:cs="Arial"/>
                <w:color w:val="FF0000"/>
                <w:szCs w:val="20"/>
              </w:rPr>
              <w:t>UMa</w:t>
            </w:r>
            <w:proofErr w:type="spellEnd"/>
            <w:r w:rsidRPr="006C7E99">
              <w:rPr>
                <w:rFonts w:ascii="Arial" w:hAnsi="Arial" w:cs="Arial"/>
                <w:color w:val="FF0000"/>
                <w:szCs w:val="20"/>
              </w:rPr>
              <w:t xml:space="preserve">-AV and </w:t>
            </w:r>
            <w:proofErr w:type="spellStart"/>
            <w:r w:rsidRPr="006C7E99">
              <w:rPr>
                <w:rFonts w:ascii="Arial" w:hAnsi="Arial" w:cs="Arial"/>
                <w:color w:val="FF0000"/>
                <w:szCs w:val="20"/>
              </w:rPr>
              <w:t>RMa</w:t>
            </w:r>
            <w:proofErr w:type="spellEnd"/>
            <w:r w:rsidRPr="006C7E99">
              <w:rPr>
                <w:rFonts w:ascii="Arial" w:hAnsi="Arial" w:cs="Arial"/>
                <w:color w:val="FF0000"/>
                <w:szCs w:val="20"/>
              </w:rPr>
              <w:t>-AV</w:t>
            </w:r>
            <w:r w:rsidRPr="006C7E99">
              <w:rPr>
                <w:rFonts w:ascii="Arial" w:hAnsi="Arial" w:cs="Arial"/>
                <w:szCs w:val="20"/>
              </w:rPr>
              <w:t xml:space="preserve"> in Table B-1 in TR 36.777 for BS to mid UAV region</w:t>
            </w:r>
          </w:p>
        </w:tc>
        <w:tc>
          <w:tcPr>
            <w:tcW w:w="2661" w:type="dxa"/>
            <w:shd w:val="clear" w:color="auto" w:fill="92D050"/>
          </w:tcPr>
          <w:p w14:paraId="62D52C11" w14:textId="77777777" w:rsidR="00954850" w:rsidRPr="00954850" w:rsidRDefault="00954850" w:rsidP="00954850">
            <w:pPr>
              <w:rPr>
                <w:rFonts w:ascii="Arial" w:hAnsi="Arial" w:cs="Arial"/>
                <w:szCs w:val="20"/>
              </w:rPr>
            </w:pPr>
            <w:r w:rsidRPr="00954850">
              <w:rPr>
                <w:rFonts w:ascii="Arial" w:hAnsi="Arial" w:cs="Arial"/>
                <w:szCs w:val="20"/>
              </w:rPr>
              <w:t>1</w:t>
            </w:r>
          </w:p>
        </w:tc>
      </w:tr>
      <w:tr w:rsidR="004B77FD" w:rsidRPr="00954850" w14:paraId="2E6CC2BD" w14:textId="77777777" w:rsidTr="00A946F6">
        <w:trPr>
          <w:trHeight w:val="455"/>
          <w:jc w:val="center"/>
        </w:trPr>
        <w:tc>
          <w:tcPr>
            <w:tcW w:w="1705" w:type="dxa"/>
          </w:tcPr>
          <w:p w14:paraId="0785668D" w14:textId="77777777" w:rsidR="004B77FD" w:rsidRPr="00954850" w:rsidRDefault="004B77FD" w:rsidP="00A946F6">
            <w:pPr>
              <w:rPr>
                <w:rFonts w:ascii="Arial" w:hAnsi="Arial" w:cs="Arial"/>
                <w:szCs w:val="20"/>
                <w:lang w:eastAsia="zh-CN"/>
              </w:rPr>
            </w:pPr>
            <w:r w:rsidRPr="00954850">
              <w:rPr>
                <w:rFonts w:ascii="Arial" w:hAnsi="Arial" w:cs="Arial"/>
                <w:szCs w:val="20"/>
              </w:rPr>
              <w:t xml:space="preserve">High-UAV </w:t>
            </w:r>
          </w:p>
        </w:tc>
        <w:tc>
          <w:tcPr>
            <w:tcW w:w="2610" w:type="dxa"/>
          </w:tcPr>
          <w:p w14:paraId="23BBE938" w14:textId="49339094" w:rsidR="004B77FD" w:rsidRPr="00954850" w:rsidRDefault="00954850" w:rsidP="00A946F6">
            <w:pPr>
              <w:jc w:val="left"/>
              <w:rPr>
                <w:rFonts w:ascii="Arial" w:hAnsi="Arial" w:cs="Arial"/>
                <w:szCs w:val="20"/>
              </w:rPr>
            </w:pPr>
            <w:proofErr w:type="spellStart"/>
            <w:r w:rsidRPr="00954850">
              <w:rPr>
                <w:rFonts w:ascii="Arial" w:hAnsi="Arial" w:cs="Arial"/>
                <w:color w:val="FF0000"/>
                <w:szCs w:val="20"/>
              </w:rPr>
              <w:t>UMi</w:t>
            </w:r>
            <w:proofErr w:type="spellEnd"/>
            <w:r w:rsidRPr="00954850">
              <w:rPr>
                <w:rFonts w:ascii="Arial" w:hAnsi="Arial" w:cs="Arial"/>
                <w:color w:val="FF0000"/>
                <w:szCs w:val="20"/>
              </w:rPr>
              <w:t xml:space="preserve">-AV, </w:t>
            </w:r>
            <w:proofErr w:type="spellStart"/>
            <w:r w:rsidRPr="00954850">
              <w:rPr>
                <w:rFonts w:ascii="Arial" w:hAnsi="Arial" w:cs="Arial"/>
                <w:color w:val="FF0000"/>
                <w:szCs w:val="20"/>
              </w:rPr>
              <w:t>UMa</w:t>
            </w:r>
            <w:proofErr w:type="spellEnd"/>
            <w:r w:rsidRPr="00954850">
              <w:rPr>
                <w:rFonts w:ascii="Arial" w:hAnsi="Arial" w:cs="Arial"/>
                <w:color w:val="FF0000"/>
                <w:szCs w:val="20"/>
              </w:rPr>
              <w:t xml:space="preserve">-AV and </w:t>
            </w:r>
            <w:proofErr w:type="spellStart"/>
            <w:r w:rsidRPr="00954850">
              <w:rPr>
                <w:rFonts w:ascii="Arial" w:hAnsi="Arial" w:cs="Arial"/>
                <w:color w:val="FF0000"/>
                <w:szCs w:val="20"/>
              </w:rPr>
              <w:t>RM</w:t>
            </w:r>
            <w:r>
              <w:rPr>
                <w:rFonts w:ascii="Arial" w:hAnsi="Arial" w:cs="Arial"/>
                <w:color w:val="FF0000"/>
                <w:szCs w:val="20"/>
              </w:rPr>
              <w:t>a</w:t>
            </w:r>
            <w:proofErr w:type="spellEnd"/>
            <w:r w:rsidRPr="00954850">
              <w:rPr>
                <w:rFonts w:ascii="Arial" w:hAnsi="Arial" w:cs="Arial"/>
                <w:color w:val="FF0000"/>
                <w:szCs w:val="20"/>
              </w:rPr>
              <w:t>-AV</w:t>
            </w:r>
            <w:r>
              <w:rPr>
                <w:rFonts w:ascii="Arial" w:hAnsi="Arial" w:cs="Arial"/>
                <w:szCs w:val="20"/>
              </w:rPr>
              <w:t xml:space="preserve"> in </w:t>
            </w:r>
            <w:r w:rsidRPr="00954850">
              <w:rPr>
                <w:rFonts w:ascii="Arial" w:hAnsi="Arial" w:cs="Arial"/>
                <w:szCs w:val="20"/>
              </w:rPr>
              <w:t>Table B-1 in TR 36.777 for BS to mid UAV region</w:t>
            </w:r>
          </w:p>
        </w:tc>
        <w:tc>
          <w:tcPr>
            <w:tcW w:w="2610" w:type="dxa"/>
            <w:shd w:val="clear" w:color="auto" w:fill="92D050"/>
          </w:tcPr>
          <w:p w14:paraId="7AEED372" w14:textId="77777777" w:rsidR="004B77FD" w:rsidRPr="00954850" w:rsidRDefault="004B77FD" w:rsidP="00A946F6">
            <w:pPr>
              <w:rPr>
                <w:rFonts w:ascii="Arial" w:hAnsi="Arial" w:cs="Arial"/>
                <w:szCs w:val="20"/>
              </w:rPr>
            </w:pPr>
            <w:r w:rsidRPr="00954850">
              <w:rPr>
                <w:rFonts w:ascii="Arial" w:hAnsi="Arial" w:cs="Arial"/>
                <w:szCs w:val="20"/>
              </w:rPr>
              <w:t>1</w:t>
            </w:r>
          </w:p>
        </w:tc>
        <w:tc>
          <w:tcPr>
            <w:tcW w:w="2661" w:type="dxa"/>
            <w:shd w:val="clear" w:color="auto" w:fill="92D050"/>
          </w:tcPr>
          <w:p w14:paraId="3732AEE8" w14:textId="77777777" w:rsidR="004B77FD" w:rsidRPr="00954850" w:rsidRDefault="004B77FD" w:rsidP="00A946F6">
            <w:pPr>
              <w:rPr>
                <w:rFonts w:ascii="Arial" w:hAnsi="Arial" w:cs="Arial"/>
                <w:szCs w:val="20"/>
              </w:rPr>
            </w:pPr>
            <w:r w:rsidRPr="00954850">
              <w:rPr>
                <w:rFonts w:ascii="Arial" w:hAnsi="Arial" w:cs="Arial"/>
                <w:szCs w:val="20"/>
              </w:rPr>
              <w:t>1</w:t>
            </w:r>
          </w:p>
        </w:tc>
      </w:tr>
    </w:tbl>
    <w:p w14:paraId="1D7798F1" w14:textId="77777777" w:rsidR="004B77FD" w:rsidRPr="00954850" w:rsidRDefault="004B77FD" w:rsidP="004B77FD">
      <w:pPr>
        <w:widowControl w:val="0"/>
        <w:tabs>
          <w:tab w:val="left" w:pos="0"/>
        </w:tabs>
        <w:rPr>
          <w:rFonts w:eastAsiaTheme="minorEastAsia"/>
          <w:color w:val="FF0000"/>
          <w:szCs w:val="20"/>
          <w:lang w:val="en-US" w:eastAsia="zh-CN"/>
        </w:rPr>
      </w:pPr>
    </w:p>
    <w:p w14:paraId="10330595" w14:textId="77777777" w:rsidR="004B77FD" w:rsidRPr="00954850" w:rsidRDefault="004B77FD" w:rsidP="004B77FD">
      <w:pPr>
        <w:pStyle w:val="aff4"/>
        <w:widowControl w:val="0"/>
        <w:numPr>
          <w:ilvl w:val="0"/>
          <w:numId w:val="23"/>
        </w:numPr>
        <w:rPr>
          <w:color w:val="FF0000"/>
          <w:szCs w:val="20"/>
          <w:lang w:val="en-US" w:eastAsia="zh-CN"/>
        </w:rPr>
      </w:pPr>
      <w:r w:rsidRPr="00954850">
        <w:rPr>
          <w:szCs w:val="20"/>
          <w:lang w:val="en-US" w:eastAsia="zh-CN"/>
        </w:rPr>
        <w:t xml:space="preserve">The pathloss and shadow fading between two </w:t>
      </w:r>
      <w:r w:rsidRPr="00954850">
        <w:rPr>
          <w:rFonts w:eastAsiaTheme="minorEastAsia"/>
          <w:szCs w:val="20"/>
          <w:lang w:eastAsia="zh-CN"/>
        </w:rPr>
        <w:t xml:space="preserve">aerial </w:t>
      </w:r>
      <w:proofErr w:type="spellStart"/>
      <w:r w:rsidRPr="00954850">
        <w:rPr>
          <w:rFonts w:eastAsiaTheme="minorEastAsia"/>
          <w:szCs w:val="20"/>
          <w:lang w:eastAsia="zh-CN"/>
        </w:rPr>
        <w:t>Ues</w:t>
      </w:r>
      <w:proofErr w:type="spellEnd"/>
      <w:r w:rsidRPr="00954850">
        <w:rPr>
          <w:rFonts w:eastAsiaTheme="minorEastAsia"/>
          <w:szCs w:val="20"/>
          <w:lang w:eastAsia="zh-CN"/>
        </w:rPr>
        <w:t xml:space="preserve"> are generated using </w:t>
      </w:r>
      <w:r w:rsidRPr="00954850">
        <w:rPr>
          <w:rFonts w:ascii="Times New Roman" w:eastAsia="等线" w:hAnsi="Times New Roman"/>
          <w:szCs w:val="20"/>
        </w:rPr>
        <w:t xml:space="preserve">TRP-aerial UE link of </w:t>
      </w:r>
      <w:proofErr w:type="spellStart"/>
      <w:r w:rsidRPr="00954850">
        <w:rPr>
          <w:rFonts w:ascii="Times New Roman" w:eastAsia="等线" w:hAnsi="Times New Roman"/>
          <w:szCs w:val="20"/>
        </w:rPr>
        <w:t>UMi</w:t>
      </w:r>
      <w:proofErr w:type="spellEnd"/>
      <w:r w:rsidRPr="00954850">
        <w:rPr>
          <w:rFonts w:ascii="Times New Roman" w:eastAsia="等线" w:hAnsi="Times New Roman"/>
          <w:szCs w:val="20"/>
        </w:rPr>
        <w:t xml:space="preserve">-AV in </w:t>
      </w:r>
      <w:r w:rsidRPr="00954850">
        <w:rPr>
          <w:rFonts w:ascii="Times New Roman" w:eastAsia="等线" w:hAnsi="Times New Roman"/>
          <w:szCs w:val="20"/>
          <w:lang w:val="en-US"/>
        </w:rPr>
        <w:t xml:space="preserve">Annex A and B of </w:t>
      </w:r>
      <w:r w:rsidRPr="00954850">
        <w:rPr>
          <w:rFonts w:ascii="Times New Roman" w:eastAsia="等线" w:hAnsi="Times New Roman"/>
          <w:szCs w:val="20"/>
        </w:rPr>
        <w:t xml:space="preserve">TR 36.777 by setting height of TRP equal to the height of the first aerial UE. </w:t>
      </w:r>
    </w:p>
    <w:p w14:paraId="1069E92B" w14:textId="77777777" w:rsidR="004B77FD" w:rsidRPr="00954850" w:rsidRDefault="004B77FD" w:rsidP="004B77FD">
      <w:pPr>
        <w:rPr>
          <w:rFonts w:eastAsiaTheme="minorEastAsia"/>
          <w:szCs w:val="20"/>
          <w:lang w:eastAsia="zh-CN"/>
        </w:rPr>
      </w:pPr>
      <w:r w:rsidRPr="00954850">
        <w:rPr>
          <w:rFonts w:eastAsiaTheme="minorEastAsia"/>
          <w:szCs w:val="20"/>
          <w:lang w:eastAsia="zh-CN"/>
        </w:rPr>
        <w:t xml:space="preserve">Note: </w:t>
      </w:r>
    </w:p>
    <w:p w14:paraId="4A22C766" w14:textId="5FBF6093" w:rsidR="004B77FD" w:rsidRPr="00954850" w:rsidRDefault="004B77FD" w:rsidP="004B77FD">
      <w:pPr>
        <w:pStyle w:val="aff4"/>
        <w:widowControl w:val="0"/>
        <w:numPr>
          <w:ilvl w:val="0"/>
          <w:numId w:val="23"/>
        </w:numPr>
        <w:rPr>
          <w:rFonts w:eastAsiaTheme="minorEastAsia"/>
          <w:szCs w:val="20"/>
          <w:lang w:eastAsia="zh-CN"/>
        </w:rPr>
      </w:pPr>
      <w:r w:rsidRPr="00954850">
        <w:rPr>
          <w:rFonts w:eastAsiaTheme="minorEastAsia"/>
          <w:szCs w:val="20"/>
          <w:lang w:eastAsia="zh-CN"/>
        </w:rPr>
        <w:t xml:space="preserve">The height ranges of low-UAV, Mid-UAV and High-UAV are defined </w:t>
      </w:r>
      <w:r w:rsidR="00954850">
        <w:rPr>
          <w:rFonts w:eastAsiaTheme="minorEastAsia"/>
          <w:szCs w:val="20"/>
          <w:lang w:eastAsia="zh-CN"/>
        </w:rPr>
        <w:t xml:space="preserve">following </w:t>
      </w:r>
      <w:r w:rsidR="00954850" w:rsidRPr="00954850">
        <w:rPr>
          <w:rFonts w:eastAsiaTheme="minorEastAsia"/>
          <w:color w:val="FF0000"/>
          <w:szCs w:val="20"/>
          <w:lang w:eastAsia="zh-CN"/>
        </w:rPr>
        <w:t xml:space="preserve">the </w:t>
      </w:r>
      <w:r w:rsidR="00954850" w:rsidRPr="00954850">
        <w:rPr>
          <w:color w:val="FF0000"/>
          <w:szCs w:val="20"/>
        </w:rPr>
        <w:t>a</w:t>
      </w:r>
      <w:r w:rsidR="009C23BC" w:rsidRPr="00954850">
        <w:rPr>
          <w:color w:val="FF0000"/>
          <w:szCs w:val="20"/>
        </w:rPr>
        <w:t>pplicability range in terms of aerial UE height</w:t>
      </w:r>
      <w:r w:rsidR="009C23BC" w:rsidRPr="00954850">
        <w:rPr>
          <w:rFonts w:eastAsiaTheme="minorEastAsia"/>
          <w:color w:val="FF0000"/>
          <w:szCs w:val="20"/>
          <w:lang w:eastAsia="zh-CN"/>
        </w:rPr>
        <w:t xml:space="preserve"> </w:t>
      </w:r>
      <w:r w:rsidRPr="00954850">
        <w:rPr>
          <w:rFonts w:eastAsiaTheme="minorEastAsia"/>
          <w:szCs w:val="20"/>
          <w:lang w:eastAsia="zh-CN"/>
        </w:rPr>
        <w:t>in Table B-1: LOS probability in TR 36.777</w:t>
      </w:r>
    </w:p>
    <w:p w14:paraId="33487769" w14:textId="77777777" w:rsidR="004B77FD" w:rsidRPr="00954850" w:rsidRDefault="004B77FD" w:rsidP="004B77FD">
      <w:pPr>
        <w:pStyle w:val="aff4"/>
        <w:widowControl w:val="0"/>
        <w:numPr>
          <w:ilvl w:val="0"/>
          <w:numId w:val="23"/>
        </w:numPr>
        <w:rPr>
          <w:rFonts w:eastAsiaTheme="minorEastAsia"/>
          <w:szCs w:val="20"/>
          <w:lang w:eastAsia="zh-CN"/>
        </w:rPr>
      </w:pPr>
      <w:r w:rsidRPr="00954850">
        <w:rPr>
          <w:rFonts w:eastAsiaTheme="minorEastAsia"/>
          <w:szCs w:val="20"/>
          <w:lang w:eastAsia="zh-CN"/>
        </w:rPr>
        <w:t xml:space="preserve">The second height range for </w:t>
      </w:r>
      <w:proofErr w:type="spellStart"/>
      <w:r w:rsidRPr="00954850">
        <w:rPr>
          <w:rFonts w:eastAsiaTheme="minorEastAsia"/>
          <w:szCs w:val="20"/>
          <w:lang w:eastAsia="zh-CN"/>
        </w:rPr>
        <w:t>UMi</w:t>
      </w:r>
      <w:proofErr w:type="spellEnd"/>
      <w:r w:rsidRPr="00954850">
        <w:rPr>
          <w:rFonts w:eastAsiaTheme="minorEastAsia"/>
          <w:szCs w:val="20"/>
          <w:lang w:eastAsia="zh-CN"/>
        </w:rPr>
        <w:t>-AV is further divided into 2 regions, i.e., [22.5, 100] and [100, 300]</w:t>
      </w:r>
    </w:p>
    <w:p w14:paraId="4BF79E12" w14:textId="7E19CB6F" w:rsidR="004B77FD" w:rsidRPr="00954850" w:rsidRDefault="004B77FD">
      <w:pPr>
        <w:rPr>
          <w:rFonts w:eastAsiaTheme="minorEastAsia"/>
          <w:szCs w:val="20"/>
          <w:lang w:eastAsia="zh-CN"/>
        </w:rPr>
      </w:pPr>
    </w:p>
    <w:p w14:paraId="57AEEE79" w14:textId="77777777" w:rsidR="004B77FD" w:rsidRPr="00954850" w:rsidRDefault="004B77FD">
      <w:pPr>
        <w:rPr>
          <w:rFonts w:eastAsiaTheme="minorEastAsia"/>
          <w:szCs w:val="20"/>
          <w:lang w:eastAsia="zh-CN"/>
        </w:rPr>
      </w:pPr>
    </w:p>
    <w:p w14:paraId="6CAD8B24" w14:textId="43514CC0" w:rsidR="004B77FD" w:rsidRPr="00954850" w:rsidRDefault="004B77FD">
      <w:pPr>
        <w:rPr>
          <w:rFonts w:eastAsiaTheme="minorEastAsia"/>
          <w:szCs w:val="20"/>
          <w:lang w:eastAsia="zh-CN"/>
        </w:rPr>
      </w:pPr>
    </w:p>
    <w:p w14:paraId="3432633D" w14:textId="77777777" w:rsidR="00306E92" w:rsidRPr="00954850" w:rsidRDefault="00306E92" w:rsidP="00826B7F">
      <w:pPr>
        <w:rPr>
          <w:szCs w:val="20"/>
          <w:highlight w:val="cyan"/>
        </w:rPr>
      </w:pPr>
      <w:r w:rsidRPr="00954850">
        <w:rPr>
          <w:szCs w:val="20"/>
          <w:highlight w:val="cyan"/>
        </w:rPr>
        <w:t xml:space="preserve">[FL2][M] Proposal 5.6-1-rev3 </w:t>
      </w:r>
    </w:p>
    <w:p w14:paraId="0C15DD7A" w14:textId="77777777" w:rsidR="00306E92" w:rsidRPr="00954850" w:rsidRDefault="00306E92" w:rsidP="00306E92">
      <w:pPr>
        <w:tabs>
          <w:tab w:val="left" w:pos="0"/>
        </w:tabs>
        <w:rPr>
          <w:rFonts w:eastAsiaTheme="minorEastAsia"/>
          <w:szCs w:val="20"/>
          <w:lang w:val="en-US" w:eastAsia="zh-CN"/>
        </w:rPr>
      </w:pPr>
      <w:r w:rsidRPr="00954850">
        <w:rPr>
          <w:rFonts w:eastAsiaTheme="minorEastAsia"/>
          <w:szCs w:val="20"/>
          <w:lang w:eastAsia="zh-CN"/>
        </w:rPr>
        <w:t>To do power normalization of target channel and background channel</w:t>
      </w:r>
      <w:r w:rsidRPr="00954850">
        <w:rPr>
          <w:rFonts w:eastAsia="等线"/>
          <w:szCs w:val="20"/>
          <w:lang w:eastAsia="zh-CN"/>
        </w:rPr>
        <w:t xml:space="preserve"> of ISAC channel</w:t>
      </w:r>
    </w:p>
    <w:p w14:paraId="3DDE3B48" w14:textId="77777777" w:rsidR="00306E92" w:rsidRPr="00954850" w:rsidRDefault="00306E92" w:rsidP="00306E92">
      <w:pPr>
        <w:pStyle w:val="aff4"/>
        <w:numPr>
          <w:ilvl w:val="0"/>
          <w:numId w:val="23"/>
        </w:numPr>
        <w:rPr>
          <w:rFonts w:eastAsiaTheme="minorEastAsia"/>
          <w:szCs w:val="20"/>
          <w:lang w:val="en-US" w:eastAsia="zh-CN"/>
        </w:rPr>
      </w:pPr>
      <w:r w:rsidRPr="00954850">
        <w:rPr>
          <w:rFonts w:eastAsia="等线"/>
          <w:szCs w:val="20"/>
          <w:lang w:eastAsia="zh-CN"/>
        </w:rPr>
        <w:t xml:space="preserve">A power scaling factor </w:t>
      </w:r>
      <m:oMath>
        <m:r>
          <m:rPr>
            <m:sty m:val="p"/>
          </m:rPr>
          <w:rPr>
            <w:rFonts w:ascii="Cambria Math"/>
            <w:szCs w:val="20"/>
          </w:rPr>
          <m:t>α</m:t>
        </m:r>
      </m:oMath>
      <w:r w:rsidRPr="00954850">
        <w:rPr>
          <w:rFonts w:eastAsia="等线" w:hint="eastAsia"/>
          <w:szCs w:val="20"/>
          <w:lang w:eastAsia="zh-CN"/>
        </w:rPr>
        <w:t xml:space="preserve"> </w:t>
      </w:r>
      <w:r w:rsidRPr="00954850">
        <w:rPr>
          <w:rFonts w:eastAsia="等线"/>
          <w:szCs w:val="20"/>
          <w:lang w:eastAsia="zh-CN"/>
        </w:rPr>
        <w:t>is applied on both target channel and background channel, such as the following holds:</w:t>
      </w:r>
    </w:p>
    <w:p w14:paraId="11950835" w14:textId="77777777" w:rsidR="00306E92" w:rsidRPr="00954850" w:rsidRDefault="00306E92" w:rsidP="00306E92">
      <w:pPr>
        <w:ind w:left="420"/>
        <w:rPr>
          <w:rFonts w:eastAsiaTheme="minorEastAsia"/>
          <w:color w:val="FF0000"/>
          <w:szCs w:val="20"/>
        </w:rPr>
      </w:pPr>
      <w:r w:rsidRPr="00954850">
        <w:rPr>
          <w:rFonts w:eastAsiaTheme="minorEastAsia"/>
          <w:color w:val="FF0000"/>
          <w:szCs w:val="20"/>
        </w:rPr>
        <w:t xml:space="preserve">If  </w:t>
      </w:r>
      <m:oMath>
        <m:f>
          <m:fPr>
            <m:ctrlPr>
              <w:rPr>
                <w:rFonts w:ascii="Cambria Math" w:hAnsi="Cambria Math"/>
                <w:color w:val="FF0000"/>
                <w:szCs w:val="20"/>
              </w:rPr>
            </m:ctrlPr>
          </m:fPr>
          <m:num>
            <m:nary>
              <m:naryPr>
                <m:chr m:val="∑"/>
                <m:limLoc m:val="undOvr"/>
                <m:ctrlPr>
                  <w:rPr>
                    <w:rFonts w:ascii="Cambria Math" w:hAnsi="Cambria Math"/>
                    <w:color w:val="FF0000"/>
                    <w:szCs w:val="20"/>
                  </w:rPr>
                </m:ctrlPr>
              </m:naryPr>
              <m:sub>
                <m:r>
                  <m:rPr>
                    <m:sty m:val="p"/>
                  </m:rPr>
                  <w:rPr>
                    <w:rFonts w:ascii="Cambria Math"/>
                    <w:color w:val="FF0000"/>
                    <w:szCs w:val="20"/>
                  </w:rPr>
                  <m:t>k=0</m:t>
                </m:r>
              </m:sub>
              <m:sup>
                <m:r>
                  <m:rPr>
                    <m:sty m:val="p"/>
                  </m:rPr>
                  <w:rPr>
                    <w:rFonts w:ascii="Cambria Math"/>
                    <w:color w:val="FF0000"/>
                    <w:szCs w:val="20"/>
                  </w:rPr>
                  <m:t>K</m:t>
                </m:r>
                <m:r>
                  <m:rPr>
                    <m:sty m:val="p"/>
                  </m:rPr>
                  <w:rPr>
                    <w:rFonts w:ascii="Cambria Math"/>
                    <w:color w:val="FF0000"/>
                    <w:szCs w:val="20"/>
                  </w:rPr>
                  <m:t>-</m:t>
                </m:r>
                <m:r>
                  <m:rPr>
                    <m:sty m:val="p"/>
                  </m:rPr>
                  <w:rPr>
                    <w:rFonts w:ascii="Cambria Math"/>
                    <w:color w:val="FF0000"/>
                    <w:szCs w:val="20"/>
                  </w:rPr>
                  <m:t>1</m:t>
                </m:r>
              </m:sup>
              <m:e>
                <m:sSup>
                  <m:sSupPr>
                    <m:ctrlPr>
                      <w:rPr>
                        <w:rFonts w:ascii="Cambria Math" w:hAnsi="Cambria Math"/>
                        <w:color w:val="FF0000"/>
                        <w:szCs w:val="20"/>
                      </w:rPr>
                    </m:ctrlPr>
                  </m:sSupPr>
                  <m:e>
                    <m:r>
                      <m:rPr>
                        <m:sty m:val="p"/>
                      </m:rPr>
                      <w:rPr>
                        <w:rFonts w:ascii="Cambria Math" w:hAnsi="Cambria Math"/>
                        <w:color w:val="FF0000"/>
                        <w:szCs w:val="20"/>
                      </w:rPr>
                      <m:t>10</m:t>
                    </m:r>
                  </m:e>
                  <m:sup>
                    <m:f>
                      <m:fPr>
                        <m:ctrlPr>
                          <w:rPr>
                            <w:rFonts w:ascii="Cambria Math" w:hAnsi="Cambria Math"/>
                            <w:color w:val="FF0000"/>
                            <w:szCs w:val="20"/>
                          </w:rPr>
                        </m:ctrlPr>
                      </m:fPr>
                      <m:num>
                        <m:sSub>
                          <m:sSubPr>
                            <m:ctrlPr>
                              <w:rPr>
                                <w:rFonts w:ascii="Cambria Math" w:hAnsi="Cambria Math"/>
                                <w:color w:val="FF0000"/>
                                <w:szCs w:val="20"/>
                              </w:rPr>
                            </m:ctrlPr>
                          </m:sSubPr>
                          <m:e>
                            <m:r>
                              <m:rPr>
                                <m:sty m:val="p"/>
                              </m:rPr>
                              <w:rPr>
                                <w:rFonts w:ascii="Cambria Math"/>
                                <w:color w:val="FF0000"/>
                                <w:szCs w:val="20"/>
                              </w:rPr>
                              <m:t>P</m:t>
                            </m:r>
                          </m:e>
                          <m:sub>
                            <m:r>
                              <m:rPr>
                                <m:sty m:val="p"/>
                              </m:rPr>
                              <w:rPr>
                                <w:rFonts w:ascii="Cambria Math"/>
                                <w:color w:val="FF0000"/>
                                <w:szCs w:val="20"/>
                              </w:rPr>
                              <m:t>target,k</m:t>
                            </m:r>
                          </m:sub>
                        </m:sSub>
                      </m:num>
                      <m:den>
                        <m:r>
                          <m:rPr>
                            <m:sty m:val="p"/>
                          </m:rPr>
                          <w:rPr>
                            <w:rFonts w:ascii="Cambria Math" w:hAnsi="Cambria Math"/>
                            <w:color w:val="FF0000"/>
                            <w:szCs w:val="20"/>
                          </w:rPr>
                          <m:t>10</m:t>
                        </m:r>
                      </m:den>
                    </m:f>
                  </m:sup>
                </m:sSup>
              </m:e>
            </m:nary>
          </m:num>
          <m:den>
            <m:sSup>
              <m:sSupPr>
                <m:ctrlPr>
                  <w:rPr>
                    <w:rFonts w:ascii="Cambria Math" w:hAnsi="Cambria Math"/>
                    <w:color w:val="FF0000"/>
                    <w:szCs w:val="20"/>
                  </w:rPr>
                </m:ctrlPr>
              </m:sSupPr>
              <m:e>
                <m:r>
                  <m:rPr>
                    <m:sty m:val="p"/>
                  </m:rPr>
                  <w:rPr>
                    <w:rFonts w:ascii="Cambria Math" w:hAnsi="Cambria Math"/>
                    <w:color w:val="FF0000"/>
                    <w:szCs w:val="20"/>
                  </w:rPr>
                  <m:t>10</m:t>
                </m:r>
              </m:e>
              <m:sup>
                <m:f>
                  <m:fPr>
                    <m:ctrlPr>
                      <w:rPr>
                        <w:rFonts w:ascii="Cambria Math" w:hAnsi="Cambria Math"/>
                        <w:color w:val="FF0000"/>
                        <w:szCs w:val="20"/>
                      </w:rPr>
                    </m:ctrlPr>
                  </m:fPr>
                  <m:num>
                    <m:sSub>
                      <m:sSubPr>
                        <m:ctrlPr>
                          <w:rPr>
                            <w:rFonts w:ascii="Cambria Math" w:hAnsi="Cambria Math"/>
                            <w:color w:val="FF0000"/>
                            <w:szCs w:val="20"/>
                          </w:rPr>
                        </m:ctrlPr>
                      </m:sSubPr>
                      <m:e>
                        <m:r>
                          <m:rPr>
                            <m:sty m:val="p"/>
                          </m:rPr>
                          <w:rPr>
                            <w:rFonts w:ascii="Cambria Math"/>
                            <w:color w:val="FF0000"/>
                            <w:szCs w:val="20"/>
                          </w:rPr>
                          <m:t>P</m:t>
                        </m:r>
                      </m:e>
                      <m:sub>
                        <m:r>
                          <m:rPr>
                            <m:sty m:val="p"/>
                          </m:rPr>
                          <w:rPr>
                            <w:rFonts w:ascii="Cambria Math"/>
                            <w:color w:val="FF0000"/>
                            <w:szCs w:val="20"/>
                          </w:rPr>
                          <m:t>background</m:t>
                        </m:r>
                      </m:sub>
                    </m:sSub>
                  </m:num>
                  <m:den>
                    <m:r>
                      <m:rPr>
                        <m:sty m:val="p"/>
                      </m:rPr>
                      <w:rPr>
                        <w:rFonts w:ascii="Cambria Math" w:hAnsi="Cambria Math"/>
                        <w:color w:val="FF0000"/>
                        <w:szCs w:val="20"/>
                      </w:rPr>
                      <m:t>10</m:t>
                    </m:r>
                  </m:den>
                </m:f>
              </m:sup>
            </m:sSup>
          </m:den>
        </m:f>
        <m:r>
          <m:rPr>
            <m:sty m:val="p"/>
          </m:rPr>
          <w:rPr>
            <w:rFonts w:ascii="Cambria Math" w:eastAsiaTheme="minorEastAsia" w:hAnsi="Cambria Math"/>
            <w:color w:val="FF0000"/>
            <w:szCs w:val="20"/>
          </w:rPr>
          <m:t xml:space="preserve">&lt;1 </m:t>
        </m:r>
      </m:oMath>
      <w:r w:rsidRPr="00954850">
        <w:rPr>
          <w:rFonts w:eastAsiaTheme="minorEastAsia"/>
          <w:color w:val="FF0000"/>
          <w:szCs w:val="20"/>
        </w:rPr>
        <w:t>, then</w:t>
      </w:r>
    </w:p>
    <w:p w14:paraId="1D68A4EF" w14:textId="77777777" w:rsidR="00306E92" w:rsidRPr="00954850" w:rsidRDefault="00B50A09" w:rsidP="00306E92">
      <w:pPr>
        <w:ind w:left="420"/>
        <w:rPr>
          <w:rFonts w:eastAsiaTheme="minorEastAsia"/>
          <w:color w:val="FF0000"/>
          <w:szCs w:val="20"/>
        </w:rPr>
      </w:pPr>
      <m:oMathPara>
        <m:oMath>
          <m:nary>
            <m:naryPr>
              <m:chr m:val="∑"/>
              <m:limLoc m:val="undOvr"/>
              <m:ctrlPr>
                <w:rPr>
                  <w:rFonts w:ascii="Cambria Math" w:hAnsi="Cambria Math"/>
                  <w:color w:val="FF0000"/>
                  <w:szCs w:val="20"/>
                </w:rPr>
              </m:ctrlPr>
            </m:naryPr>
            <m:sub>
              <m:r>
                <m:rPr>
                  <m:sty m:val="p"/>
                </m:rPr>
                <w:rPr>
                  <w:rFonts w:ascii="Cambria Math"/>
                  <w:color w:val="FF0000"/>
                  <w:szCs w:val="20"/>
                </w:rPr>
                <m:t>k=0</m:t>
              </m:r>
            </m:sub>
            <m:sup>
              <m:r>
                <m:rPr>
                  <m:sty m:val="p"/>
                </m:rPr>
                <w:rPr>
                  <w:rFonts w:ascii="Cambria Math"/>
                  <w:color w:val="FF0000"/>
                  <w:szCs w:val="20"/>
                </w:rPr>
                <m:t>K</m:t>
              </m:r>
              <m:r>
                <m:rPr>
                  <m:sty m:val="p"/>
                </m:rPr>
                <w:rPr>
                  <w:rFonts w:ascii="Cambria Math"/>
                  <w:color w:val="FF0000"/>
                  <w:szCs w:val="20"/>
                </w:rPr>
                <m:t>-</m:t>
              </m:r>
              <m:r>
                <m:rPr>
                  <m:sty m:val="p"/>
                </m:rPr>
                <w:rPr>
                  <w:rFonts w:ascii="Cambria Math"/>
                  <w:color w:val="FF0000"/>
                  <w:szCs w:val="20"/>
                </w:rPr>
                <m:t>1</m:t>
              </m:r>
            </m:sup>
            <m:e>
              <m:sSup>
                <m:sSupPr>
                  <m:ctrlPr>
                    <w:rPr>
                      <w:rFonts w:ascii="Cambria Math" w:hAnsi="Cambria Math"/>
                      <w:color w:val="FF0000"/>
                      <w:szCs w:val="20"/>
                    </w:rPr>
                  </m:ctrlPr>
                </m:sSupPr>
                <m:e>
                  <m:r>
                    <m:rPr>
                      <m:sty m:val="p"/>
                    </m:rPr>
                    <w:rPr>
                      <w:rFonts w:ascii="Cambria Math" w:hAnsi="Cambria Math"/>
                      <w:color w:val="FF0000"/>
                      <w:szCs w:val="20"/>
                    </w:rPr>
                    <m:t>10</m:t>
                  </m:r>
                </m:e>
                <m:sup>
                  <m:f>
                    <m:fPr>
                      <m:ctrlPr>
                        <w:rPr>
                          <w:rFonts w:ascii="Cambria Math" w:hAnsi="Cambria Math"/>
                          <w:color w:val="FF0000"/>
                          <w:szCs w:val="20"/>
                        </w:rPr>
                      </m:ctrlPr>
                    </m:fPr>
                    <m:num>
                      <m:sSub>
                        <m:sSubPr>
                          <m:ctrlPr>
                            <w:rPr>
                              <w:rFonts w:ascii="Cambria Math" w:hAnsi="Cambria Math"/>
                              <w:color w:val="FF0000"/>
                              <w:szCs w:val="20"/>
                            </w:rPr>
                          </m:ctrlPr>
                        </m:sSubPr>
                        <m:e>
                          <m:r>
                            <m:rPr>
                              <m:sty m:val="p"/>
                            </m:rPr>
                            <w:rPr>
                              <w:rFonts w:ascii="Cambria Math"/>
                              <w:color w:val="FF0000"/>
                              <w:szCs w:val="20"/>
                            </w:rPr>
                            <m:t>P</m:t>
                          </m:r>
                        </m:e>
                        <m:sub>
                          <m:r>
                            <m:rPr>
                              <m:sty m:val="p"/>
                            </m:rPr>
                            <w:rPr>
                              <w:rFonts w:ascii="Cambria Math"/>
                              <w:color w:val="FF0000"/>
                              <w:szCs w:val="20"/>
                            </w:rPr>
                            <m:t>target,k</m:t>
                          </m:r>
                        </m:sub>
                      </m:sSub>
                    </m:num>
                    <m:den>
                      <m:r>
                        <m:rPr>
                          <m:sty m:val="p"/>
                        </m:rPr>
                        <w:rPr>
                          <w:rFonts w:ascii="Cambria Math" w:hAnsi="Cambria Math"/>
                          <w:color w:val="FF0000"/>
                          <w:szCs w:val="20"/>
                        </w:rPr>
                        <m:t>10</m:t>
                      </m:r>
                    </m:den>
                  </m:f>
                </m:sup>
              </m:sSup>
            </m:e>
          </m:nary>
          <m:r>
            <m:rPr>
              <m:sty m:val="p"/>
            </m:rPr>
            <w:rPr>
              <w:rFonts w:ascii="Cambria Math"/>
              <w:color w:val="FF0000"/>
              <w:szCs w:val="20"/>
            </w:rPr>
            <m:t>+</m:t>
          </m:r>
          <m:r>
            <m:rPr>
              <m:sty m:val="p"/>
            </m:rPr>
            <w:rPr>
              <w:rFonts w:ascii="Cambria Math"/>
              <w:color w:val="FF0000"/>
              <w:szCs w:val="20"/>
            </w:rPr>
            <m:t>α</m:t>
          </m:r>
          <m:r>
            <m:rPr>
              <m:sty m:val="p"/>
            </m:rPr>
            <w:rPr>
              <w:rFonts w:ascii="Cambria Math" w:hAnsi="Cambria Math"/>
              <w:color w:val="FF0000"/>
              <w:szCs w:val="20"/>
            </w:rPr>
            <m:t>∙</m:t>
          </m:r>
          <m:sSup>
            <m:sSupPr>
              <m:ctrlPr>
                <w:rPr>
                  <w:rFonts w:ascii="Cambria Math" w:hAnsi="Cambria Math"/>
                  <w:color w:val="FF0000"/>
                  <w:szCs w:val="20"/>
                </w:rPr>
              </m:ctrlPr>
            </m:sSupPr>
            <m:e>
              <m:r>
                <m:rPr>
                  <m:sty m:val="p"/>
                </m:rPr>
                <w:rPr>
                  <w:rFonts w:ascii="Cambria Math" w:hAnsi="Cambria Math"/>
                  <w:color w:val="FF0000"/>
                  <w:szCs w:val="20"/>
                </w:rPr>
                <m:t>10</m:t>
              </m:r>
            </m:e>
            <m:sup>
              <m:f>
                <m:fPr>
                  <m:ctrlPr>
                    <w:rPr>
                      <w:rFonts w:ascii="Cambria Math" w:hAnsi="Cambria Math"/>
                      <w:color w:val="FF0000"/>
                      <w:szCs w:val="20"/>
                    </w:rPr>
                  </m:ctrlPr>
                </m:fPr>
                <m:num>
                  <m:sSub>
                    <m:sSubPr>
                      <m:ctrlPr>
                        <w:rPr>
                          <w:rFonts w:ascii="Cambria Math" w:hAnsi="Cambria Math"/>
                          <w:color w:val="FF0000"/>
                          <w:szCs w:val="20"/>
                        </w:rPr>
                      </m:ctrlPr>
                    </m:sSubPr>
                    <m:e>
                      <m:r>
                        <m:rPr>
                          <m:sty m:val="p"/>
                        </m:rPr>
                        <w:rPr>
                          <w:rFonts w:ascii="Cambria Math"/>
                          <w:color w:val="FF0000"/>
                          <w:szCs w:val="20"/>
                        </w:rPr>
                        <m:t>P</m:t>
                      </m:r>
                    </m:e>
                    <m:sub>
                      <m:r>
                        <m:rPr>
                          <m:sty m:val="p"/>
                        </m:rPr>
                        <w:rPr>
                          <w:rFonts w:ascii="Cambria Math"/>
                          <w:color w:val="FF0000"/>
                          <w:szCs w:val="20"/>
                        </w:rPr>
                        <m:t>background</m:t>
                      </m:r>
                    </m:sub>
                  </m:sSub>
                </m:num>
                <m:den>
                  <m:r>
                    <m:rPr>
                      <m:sty m:val="p"/>
                    </m:rPr>
                    <w:rPr>
                      <w:rFonts w:ascii="Cambria Math" w:hAnsi="Cambria Math"/>
                      <w:color w:val="FF0000"/>
                      <w:szCs w:val="20"/>
                    </w:rPr>
                    <m:t>10</m:t>
                  </m:r>
                </m:den>
              </m:f>
            </m:sup>
          </m:sSup>
          <m:r>
            <m:rPr>
              <m:sty m:val="p"/>
            </m:rPr>
            <w:rPr>
              <w:rFonts w:ascii="Cambria Math"/>
              <w:color w:val="FF0000"/>
              <w:szCs w:val="20"/>
            </w:rPr>
            <m:t>=</m:t>
          </m:r>
          <m:sSup>
            <m:sSupPr>
              <m:ctrlPr>
                <w:rPr>
                  <w:rFonts w:ascii="Cambria Math" w:hAnsi="Cambria Math"/>
                  <w:color w:val="FF0000"/>
                  <w:szCs w:val="20"/>
                </w:rPr>
              </m:ctrlPr>
            </m:sSupPr>
            <m:e>
              <m:r>
                <m:rPr>
                  <m:sty m:val="p"/>
                </m:rPr>
                <w:rPr>
                  <w:rFonts w:ascii="Cambria Math" w:hAnsi="Cambria Math"/>
                  <w:color w:val="FF0000"/>
                  <w:szCs w:val="20"/>
                </w:rPr>
                <m:t>10</m:t>
              </m:r>
            </m:e>
            <m:sup>
              <m:f>
                <m:fPr>
                  <m:ctrlPr>
                    <w:rPr>
                      <w:rFonts w:ascii="Cambria Math" w:hAnsi="Cambria Math"/>
                      <w:color w:val="FF0000"/>
                      <w:szCs w:val="20"/>
                    </w:rPr>
                  </m:ctrlPr>
                </m:fPr>
                <m:num>
                  <m:sSub>
                    <m:sSubPr>
                      <m:ctrlPr>
                        <w:rPr>
                          <w:rFonts w:ascii="Cambria Math" w:hAnsi="Cambria Math"/>
                          <w:color w:val="FF0000"/>
                          <w:szCs w:val="20"/>
                        </w:rPr>
                      </m:ctrlPr>
                    </m:sSubPr>
                    <m:e>
                      <m:r>
                        <m:rPr>
                          <m:sty m:val="p"/>
                        </m:rPr>
                        <w:rPr>
                          <w:rFonts w:ascii="Cambria Math"/>
                          <w:color w:val="FF0000"/>
                          <w:szCs w:val="20"/>
                        </w:rPr>
                        <m:t>P</m:t>
                      </m:r>
                    </m:e>
                    <m:sub>
                      <m:r>
                        <m:rPr>
                          <m:sty m:val="p"/>
                        </m:rPr>
                        <w:rPr>
                          <w:rFonts w:ascii="Cambria Math"/>
                          <w:color w:val="FF0000"/>
                          <w:szCs w:val="20"/>
                        </w:rPr>
                        <m:t>background</m:t>
                      </m:r>
                    </m:sub>
                  </m:sSub>
                </m:num>
                <m:den>
                  <m:r>
                    <m:rPr>
                      <m:sty m:val="p"/>
                    </m:rPr>
                    <w:rPr>
                      <w:rFonts w:ascii="Cambria Math" w:hAnsi="Cambria Math"/>
                      <w:color w:val="FF0000"/>
                      <w:szCs w:val="20"/>
                    </w:rPr>
                    <m:t>10</m:t>
                  </m:r>
                </m:den>
              </m:f>
            </m:sup>
          </m:sSup>
        </m:oMath>
      </m:oMathPara>
    </w:p>
    <w:p w14:paraId="528C29D5" w14:textId="77777777" w:rsidR="00306E92" w:rsidRPr="00954850" w:rsidRDefault="00306E92" w:rsidP="00306E92">
      <w:pPr>
        <w:ind w:left="420"/>
        <w:rPr>
          <w:rFonts w:eastAsiaTheme="minorEastAsia"/>
          <w:color w:val="FF0000"/>
          <w:szCs w:val="20"/>
        </w:rPr>
      </w:pPr>
      <w:r w:rsidRPr="00954850">
        <w:rPr>
          <w:rFonts w:eastAsiaTheme="minorEastAsia"/>
          <w:color w:val="FF0000"/>
          <w:szCs w:val="20"/>
        </w:rPr>
        <w:t>Otherwise,</w:t>
      </w:r>
    </w:p>
    <w:p w14:paraId="662DB561" w14:textId="77777777" w:rsidR="00306E92" w:rsidRPr="00954850" w:rsidRDefault="00306E92" w:rsidP="00306E92">
      <w:pPr>
        <w:pStyle w:val="aff4"/>
        <w:ind w:left="840" w:firstLine="0"/>
        <w:rPr>
          <w:rFonts w:eastAsiaTheme="minorEastAsia"/>
          <w:color w:val="FF0000"/>
          <w:szCs w:val="20"/>
        </w:rPr>
      </w:pPr>
      <m:oMathPara>
        <m:oMath>
          <m:r>
            <m:rPr>
              <m:sty m:val="p"/>
            </m:rPr>
            <w:rPr>
              <w:rFonts w:ascii="Cambria Math"/>
              <w:color w:val="FF0000"/>
              <w:szCs w:val="20"/>
            </w:rPr>
            <m:t>α</m:t>
          </m:r>
          <m:r>
            <m:rPr>
              <m:sty m:val="p"/>
            </m:rPr>
            <w:rPr>
              <w:rFonts w:ascii="Cambria Math" w:hAnsi="Cambria Math"/>
              <w:color w:val="FF0000"/>
              <w:szCs w:val="20"/>
            </w:rPr>
            <m:t>∙</m:t>
          </m:r>
          <m:d>
            <m:dPr>
              <m:ctrlPr>
                <w:rPr>
                  <w:rFonts w:ascii="Cambria Math" w:hAnsi="Cambria Math"/>
                  <w:color w:val="FF0000"/>
                  <w:szCs w:val="20"/>
                </w:rPr>
              </m:ctrlPr>
            </m:dPr>
            <m:e>
              <m:nary>
                <m:naryPr>
                  <m:chr m:val="∑"/>
                  <m:limLoc m:val="undOvr"/>
                  <m:ctrlPr>
                    <w:rPr>
                      <w:rFonts w:ascii="Cambria Math" w:hAnsi="Cambria Math"/>
                      <w:color w:val="FF0000"/>
                      <w:szCs w:val="20"/>
                    </w:rPr>
                  </m:ctrlPr>
                </m:naryPr>
                <m:sub>
                  <m:r>
                    <m:rPr>
                      <m:sty m:val="p"/>
                    </m:rPr>
                    <w:rPr>
                      <w:rFonts w:ascii="Cambria Math"/>
                      <w:color w:val="FF0000"/>
                      <w:szCs w:val="20"/>
                    </w:rPr>
                    <m:t>k=0</m:t>
                  </m:r>
                </m:sub>
                <m:sup>
                  <m:r>
                    <m:rPr>
                      <m:sty m:val="p"/>
                    </m:rPr>
                    <w:rPr>
                      <w:rFonts w:ascii="Cambria Math"/>
                      <w:color w:val="FF0000"/>
                      <w:szCs w:val="20"/>
                    </w:rPr>
                    <m:t>K</m:t>
                  </m:r>
                  <m:r>
                    <m:rPr>
                      <m:sty m:val="p"/>
                    </m:rPr>
                    <w:rPr>
                      <w:rFonts w:ascii="Cambria Math"/>
                      <w:color w:val="FF0000"/>
                      <w:szCs w:val="20"/>
                    </w:rPr>
                    <m:t>-</m:t>
                  </m:r>
                  <m:r>
                    <m:rPr>
                      <m:sty m:val="p"/>
                    </m:rPr>
                    <w:rPr>
                      <w:rFonts w:ascii="Cambria Math"/>
                      <w:color w:val="FF0000"/>
                      <w:szCs w:val="20"/>
                    </w:rPr>
                    <m:t>1</m:t>
                  </m:r>
                </m:sup>
                <m:e>
                  <m:sSup>
                    <m:sSupPr>
                      <m:ctrlPr>
                        <w:rPr>
                          <w:rFonts w:ascii="Cambria Math" w:hAnsi="Cambria Math"/>
                          <w:color w:val="FF0000"/>
                          <w:szCs w:val="20"/>
                        </w:rPr>
                      </m:ctrlPr>
                    </m:sSupPr>
                    <m:e>
                      <m:r>
                        <m:rPr>
                          <m:sty m:val="p"/>
                        </m:rPr>
                        <w:rPr>
                          <w:rFonts w:ascii="Cambria Math" w:hAnsi="Cambria Math"/>
                          <w:color w:val="FF0000"/>
                          <w:szCs w:val="20"/>
                        </w:rPr>
                        <m:t>10</m:t>
                      </m:r>
                    </m:e>
                    <m:sup>
                      <m:f>
                        <m:fPr>
                          <m:ctrlPr>
                            <w:rPr>
                              <w:rFonts w:ascii="Cambria Math" w:hAnsi="Cambria Math"/>
                              <w:color w:val="FF0000"/>
                              <w:szCs w:val="20"/>
                            </w:rPr>
                          </m:ctrlPr>
                        </m:fPr>
                        <m:num>
                          <m:sSub>
                            <m:sSubPr>
                              <m:ctrlPr>
                                <w:rPr>
                                  <w:rFonts w:ascii="Cambria Math" w:hAnsi="Cambria Math"/>
                                  <w:color w:val="FF0000"/>
                                  <w:szCs w:val="20"/>
                                </w:rPr>
                              </m:ctrlPr>
                            </m:sSubPr>
                            <m:e>
                              <m:r>
                                <m:rPr>
                                  <m:sty m:val="p"/>
                                </m:rPr>
                                <w:rPr>
                                  <w:rFonts w:ascii="Cambria Math"/>
                                  <w:color w:val="FF0000"/>
                                  <w:szCs w:val="20"/>
                                </w:rPr>
                                <m:t>P</m:t>
                              </m:r>
                            </m:e>
                            <m:sub>
                              <m:r>
                                <m:rPr>
                                  <m:sty m:val="p"/>
                                </m:rPr>
                                <w:rPr>
                                  <w:rFonts w:ascii="Cambria Math"/>
                                  <w:color w:val="FF0000"/>
                                  <w:szCs w:val="20"/>
                                </w:rPr>
                                <m:t>target,k</m:t>
                              </m:r>
                            </m:sub>
                          </m:sSub>
                        </m:num>
                        <m:den>
                          <m:r>
                            <m:rPr>
                              <m:sty m:val="p"/>
                            </m:rPr>
                            <w:rPr>
                              <w:rFonts w:ascii="Cambria Math" w:hAnsi="Cambria Math"/>
                              <w:color w:val="FF0000"/>
                              <w:szCs w:val="20"/>
                            </w:rPr>
                            <m:t>10</m:t>
                          </m:r>
                        </m:den>
                      </m:f>
                    </m:sup>
                  </m:sSup>
                </m:e>
              </m:nary>
              <m:r>
                <m:rPr>
                  <m:sty m:val="p"/>
                </m:rPr>
                <w:rPr>
                  <w:rFonts w:ascii="Cambria Math"/>
                  <w:color w:val="FF0000"/>
                  <w:szCs w:val="20"/>
                </w:rPr>
                <m:t>+</m:t>
              </m:r>
              <m:sSup>
                <m:sSupPr>
                  <m:ctrlPr>
                    <w:rPr>
                      <w:rFonts w:ascii="Cambria Math" w:hAnsi="Cambria Math"/>
                      <w:color w:val="FF0000"/>
                      <w:szCs w:val="20"/>
                    </w:rPr>
                  </m:ctrlPr>
                </m:sSupPr>
                <m:e>
                  <m:r>
                    <m:rPr>
                      <m:sty m:val="p"/>
                    </m:rPr>
                    <w:rPr>
                      <w:rFonts w:ascii="Cambria Math" w:hAnsi="Cambria Math"/>
                      <w:color w:val="FF0000"/>
                      <w:szCs w:val="20"/>
                    </w:rPr>
                    <m:t>10</m:t>
                  </m:r>
                </m:e>
                <m:sup>
                  <m:f>
                    <m:fPr>
                      <m:ctrlPr>
                        <w:rPr>
                          <w:rFonts w:ascii="Cambria Math" w:hAnsi="Cambria Math"/>
                          <w:color w:val="FF0000"/>
                          <w:szCs w:val="20"/>
                        </w:rPr>
                      </m:ctrlPr>
                    </m:fPr>
                    <m:num>
                      <m:sSub>
                        <m:sSubPr>
                          <m:ctrlPr>
                            <w:rPr>
                              <w:rFonts w:ascii="Cambria Math" w:hAnsi="Cambria Math"/>
                              <w:color w:val="FF0000"/>
                              <w:szCs w:val="20"/>
                            </w:rPr>
                          </m:ctrlPr>
                        </m:sSubPr>
                        <m:e>
                          <m:r>
                            <m:rPr>
                              <m:sty m:val="p"/>
                            </m:rPr>
                            <w:rPr>
                              <w:rFonts w:ascii="Cambria Math"/>
                              <w:color w:val="FF0000"/>
                              <w:szCs w:val="20"/>
                            </w:rPr>
                            <m:t>P</m:t>
                          </m:r>
                        </m:e>
                        <m:sub>
                          <m:r>
                            <m:rPr>
                              <m:sty m:val="p"/>
                            </m:rPr>
                            <w:rPr>
                              <w:rFonts w:ascii="Cambria Math"/>
                              <w:color w:val="FF0000"/>
                              <w:szCs w:val="20"/>
                            </w:rPr>
                            <m:t>background</m:t>
                          </m:r>
                        </m:sub>
                      </m:sSub>
                    </m:num>
                    <m:den>
                      <m:r>
                        <m:rPr>
                          <m:sty m:val="p"/>
                        </m:rPr>
                        <w:rPr>
                          <w:rFonts w:ascii="Cambria Math" w:hAnsi="Cambria Math"/>
                          <w:color w:val="FF0000"/>
                          <w:szCs w:val="20"/>
                        </w:rPr>
                        <m:t>10</m:t>
                      </m:r>
                    </m:den>
                  </m:f>
                </m:sup>
              </m:sSup>
            </m:e>
          </m:d>
          <m:r>
            <m:rPr>
              <m:sty m:val="p"/>
            </m:rPr>
            <w:rPr>
              <w:rFonts w:ascii="Cambria Math"/>
              <w:color w:val="FF0000"/>
              <w:szCs w:val="20"/>
            </w:rPr>
            <m:t>=</m:t>
          </m:r>
          <m:sSup>
            <m:sSupPr>
              <m:ctrlPr>
                <w:rPr>
                  <w:rFonts w:ascii="Cambria Math" w:hAnsi="Cambria Math"/>
                  <w:color w:val="FF0000"/>
                  <w:szCs w:val="20"/>
                </w:rPr>
              </m:ctrlPr>
            </m:sSupPr>
            <m:e>
              <m:r>
                <m:rPr>
                  <m:sty m:val="p"/>
                </m:rPr>
                <w:rPr>
                  <w:rFonts w:ascii="Cambria Math" w:hAnsi="Cambria Math"/>
                  <w:color w:val="FF0000"/>
                  <w:szCs w:val="20"/>
                </w:rPr>
                <m:t>10</m:t>
              </m:r>
            </m:e>
            <m:sup>
              <m:f>
                <m:fPr>
                  <m:ctrlPr>
                    <w:rPr>
                      <w:rFonts w:ascii="Cambria Math" w:hAnsi="Cambria Math"/>
                      <w:color w:val="FF0000"/>
                      <w:szCs w:val="20"/>
                    </w:rPr>
                  </m:ctrlPr>
                </m:fPr>
                <m:num>
                  <m:sSub>
                    <m:sSubPr>
                      <m:ctrlPr>
                        <w:rPr>
                          <w:rFonts w:ascii="Cambria Math" w:hAnsi="Cambria Math"/>
                          <w:color w:val="FF0000"/>
                          <w:szCs w:val="20"/>
                        </w:rPr>
                      </m:ctrlPr>
                    </m:sSubPr>
                    <m:e>
                      <m:r>
                        <m:rPr>
                          <m:sty m:val="p"/>
                        </m:rPr>
                        <w:rPr>
                          <w:rFonts w:ascii="Cambria Math"/>
                          <w:color w:val="FF0000"/>
                          <w:szCs w:val="20"/>
                        </w:rPr>
                        <m:t>P</m:t>
                      </m:r>
                    </m:e>
                    <m:sub>
                      <m:r>
                        <m:rPr>
                          <m:sty m:val="p"/>
                        </m:rPr>
                        <w:rPr>
                          <w:rFonts w:ascii="Cambria Math"/>
                          <w:color w:val="FF0000"/>
                          <w:szCs w:val="20"/>
                        </w:rPr>
                        <m:t>background</m:t>
                      </m:r>
                    </m:sub>
                  </m:sSub>
                </m:num>
                <m:den>
                  <m:r>
                    <m:rPr>
                      <m:sty m:val="p"/>
                    </m:rPr>
                    <w:rPr>
                      <w:rFonts w:ascii="Cambria Math" w:hAnsi="Cambria Math"/>
                      <w:color w:val="FF0000"/>
                      <w:szCs w:val="20"/>
                    </w:rPr>
                    <m:t>10</m:t>
                  </m:r>
                </m:den>
              </m:f>
            </m:sup>
          </m:sSup>
        </m:oMath>
      </m:oMathPara>
    </w:p>
    <w:p w14:paraId="029444C0" w14:textId="77777777" w:rsidR="00306E92" w:rsidRPr="00954850" w:rsidRDefault="00306E92" w:rsidP="00306E92">
      <w:pPr>
        <w:pStyle w:val="aff4"/>
        <w:ind w:left="420" w:firstLine="0"/>
        <w:rPr>
          <w:rFonts w:eastAsiaTheme="minorEastAsia"/>
          <w:szCs w:val="20"/>
          <w:lang w:eastAsia="zh-CN"/>
        </w:rPr>
      </w:pPr>
      <w:r w:rsidRPr="00954850">
        <w:rPr>
          <w:rFonts w:eastAsiaTheme="minorEastAsia"/>
          <w:szCs w:val="20"/>
          <w:lang w:eastAsia="zh-CN"/>
        </w:rPr>
        <w:t xml:space="preserve">Where, </w:t>
      </w:r>
    </w:p>
    <w:p w14:paraId="0D1E2C8E" w14:textId="77777777" w:rsidR="00306E92" w:rsidRPr="00954850" w:rsidRDefault="00B50A09" w:rsidP="00306E92">
      <w:pPr>
        <w:pStyle w:val="aff4"/>
        <w:numPr>
          <w:ilvl w:val="1"/>
          <w:numId w:val="23"/>
        </w:numPr>
        <w:rPr>
          <w:rFonts w:eastAsiaTheme="minorEastAsia"/>
          <w:szCs w:val="20"/>
          <w:lang w:eastAsia="zh-CN"/>
        </w:rPr>
      </w:pPr>
      <m:oMath>
        <m:sSub>
          <m:sSubPr>
            <m:ctrlPr>
              <w:rPr>
                <w:rFonts w:ascii="Cambria Math" w:hAnsi="Cambria Math"/>
                <w:szCs w:val="20"/>
              </w:rPr>
            </m:ctrlPr>
          </m:sSubPr>
          <m:e>
            <m:r>
              <m:rPr>
                <m:sty m:val="p"/>
              </m:rPr>
              <w:rPr>
                <w:rFonts w:ascii="Cambria Math"/>
                <w:szCs w:val="20"/>
              </w:rPr>
              <m:t>P</m:t>
            </m:r>
          </m:e>
          <m:sub>
            <m:r>
              <m:rPr>
                <m:sty m:val="p"/>
              </m:rPr>
              <w:rPr>
                <w:rFonts w:ascii="Cambria Math"/>
                <w:szCs w:val="20"/>
              </w:rPr>
              <m:t>target,k</m:t>
            </m:r>
          </m:sub>
        </m:sSub>
      </m:oMath>
      <w:r w:rsidR="00306E92" w:rsidRPr="00954850">
        <w:rPr>
          <w:rFonts w:eastAsiaTheme="minorEastAsia" w:hint="eastAsia"/>
          <w:szCs w:val="20"/>
          <w:lang w:eastAsia="zh-CN"/>
        </w:rPr>
        <w:t xml:space="preserve"> </w:t>
      </w:r>
      <w:r w:rsidR="00306E92" w:rsidRPr="00954850">
        <w:rPr>
          <w:rFonts w:eastAsiaTheme="minorEastAsia"/>
          <w:szCs w:val="20"/>
          <w:lang w:eastAsia="zh-CN"/>
        </w:rPr>
        <w:t xml:space="preserve">equals to the </w:t>
      </w:r>
      <w:r w:rsidR="00306E92" w:rsidRPr="00954850">
        <w:rPr>
          <w:rFonts w:eastAsia="等线"/>
          <w:color w:val="FF0000"/>
          <w:szCs w:val="20"/>
          <w:lang w:eastAsia="zh-CN"/>
        </w:rPr>
        <w:t>power scaling factor</w:t>
      </w:r>
      <w:r w:rsidR="00306E92" w:rsidRPr="00954850">
        <w:rPr>
          <w:rFonts w:eastAsiaTheme="minorEastAsia"/>
          <w:szCs w:val="20"/>
          <w:lang w:eastAsia="zh-CN"/>
        </w:rPr>
        <w:t xml:space="preserve"> of target channel, i.e.,</w:t>
      </w:r>
    </w:p>
    <w:p w14:paraId="599FFCE8" w14:textId="77777777" w:rsidR="00306E92" w:rsidRPr="00954850" w:rsidRDefault="00B50A09" w:rsidP="00306E92">
      <w:pPr>
        <w:pStyle w:val="aff4"/>
        <w:tabs>
          <w:tab w:val="left" w:pos="0"/>
        </w:tabs>
        <w:ind w:left="840" w:firstLine="0"/>
        <w:jc w:val="center"/>
        <w:rPr>
          <w:rFonts w:eastAsiaTheme="minorEastAsia"/>
          <w:szCs w:val="20"/>
          <w:lang w:eastAsia="zh-CN"/>
        </w:rPr>
      </w:pPr>
      <m:oMath>
        <m:sSub>
          <m:sSubPr>
            <m:ctrlPr>
              <w:rPr>
                <w:rFonts w:ascii="Cambria Math" w:hAnsi="Cambria Math"/>
                <w:szCs w:val="20"/>
              </w:rPr>
            </m:ctrlPr>
          </m:sSubPr>
          <m:e>
            <m:r>
              <m:rPr>
                <m:sty m:val="p"/>
              </m:rPr>
              <w:rPr>
                <w:rFonts w:ascii="Cambria Math" w:hAnsi="Cambria Math"/>
                <w:szCs w:val="20"/>
              </w:rPr>
              <m:t>PL</m:t>
            </m:r>
          </m:e>
          <m:sub>
            <m:r>
              <m:rPr>
                <m:sty m:val="p"/>
              </m:rP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1</m:t>
                </m:r>
              </m:sub>
            </m:sSub>
          </m:e>
        </m:d>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PL</m:t>
            </m:r>
          </m:e>
          <m:sub>
            <m:r>
              <m:rPr>
                <m:sty m:val="p"/>
              </m:rP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2</m:t>
                </m:r>
              </m:sub>
            </m:sSub>
          </m:e>
        </m:d>
        <m:r>
          <m:rPr>
            <m:sty m:val="p"/>
          </m:rP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m:rPr>
                        <m:sty m:val="p"/>
                      </m:rPr>
                      <w:rPr>
                        <w:rFonts w:ascii="Cambria Math" w:hAnsi="Cambria Math"/>
                        <w:szCs w:val="20"/>
                      </w:rPr>
                      <m:t>c</m:t>
                    </m:r>
                  </m:e>
                  <m:sup>
                    <m:r>
                      <m:rPr>
                        <m:sty m:val="p"/>
                      </m:rPr>
                      <w:rPr>
                        <w:rFonts w:ascii="Cambria Math" w:hAnsi="Cambria Math"/>
                        <w:szCs w:val="20"/>
                      </w:rPr>
                      <m:t>2</m:t>
                    </m:r>
                  </m:sup>
                </m:sSup>
              </m:num>
              <m:den>
                <m:r>
                  <m:rPr>
                    <m:sty m:val="p"/>
                  </m:rPr>
                  <w:rPr>
                    <w:rFonts w:ascii="Cambria Math" w:hAnsi="Cambria Math"/>
                    <w:szCs w:val="20"/>
                  </w:rPr>
                  <m:t>4π</m:t>
                </m:r>
                <m:sSup>
                  <m:sSupPr>
                    <m:ctrlPr>
                      <w:rPr>
                        <w:rFonts w:ascii="Cambria Math" w:hAnsi="Cambria Math"/>
                        <w:szCs w:val="20"/>
                      </w:rPr>
                    </m:ctrlPr>
                  </m:sSupPr>
                  <m:e>
                    <m:r>
                      <m:rPr>
                        <m:sty m:val="p"/>
                      </m:rPr>
                      <w:rPr>
                        <w:rFonts w:ascii="Cambria Math" w:hAnsi="Cambria Math"/>
                        <w:szCs w:val="20"/>
                      </w:rPr>
                      <m:t>f</m:t>
                    </m:r>
                  </m:e>
                  <m:sup>
                    <m:r>
                      <m:rPr>
                        <m:sty m:val="p"/>
                      </m:rPr>
                      <w:rPr>
                        <w:rFonts w:ascii="Cambria Math" w:hAnsi="Cambria Math"/>
                        <w:szCs w:val="20"/>
                      </w:rPr>
                      <m:t>2</m:t>
                    </m:r>
                  </m:sup>
                </m:sSup>
              </m:den>
            </m:f>
          </m:e>
        </m:d>
        <m:r>
          <m:rPr>
            <m:sty m:val="p"/>
          </m:rP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m:rPr>
                    <m:sty m:val="p"/>
                  </m:rPr>
                  <w:rPr>
                    <w:rFonts w:ascii="Cambria Math" w:eastAsiaTheme="minorEastAsia" w:hAnsi="Cambria Math"/>
                    <w:szCs w:val="20"/>
                    <w:lang w:eastAsia="zh-CN"/>
                  </w:rPr>
                  <m:t>σ</m:t>
                </m:r>
              </m:e>
              <m:sub>
                <m:r>
                  <m:rPr>
                    <m:sty m:val="p"/>
                  </m:rPr>
                  <w:rPr>
                    <w:rFonts w:ascii="Cambria Math" w:hAnsi="Cambria Math"/>
                    <w:szCs w:val="20"/>
                  </w:rPr>
                  <m:t>RCS,</m:t>
                </m:r>
                <m:r>
                  <m:rPr>
                    <m:sty m:val="p"/>
                  </m:rPr>
                  <w:rPr>
                    <w:rFonts w:ascii="Cambria Math" w:eastAsiaTheme="minorEastAsia" w:hAnsi="Cambria Math" w:hint="eastAsia"/>
                    <w:szCs w:val="20"/>
                    <w:lang w:eastAsia="zh-CN"/>
                  </w:rPr>
                  <m:t>A</m:t>
                </m:r>
              </m:sub>
            </m:sSub>
          </m:e>
        </m:d>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SF</m:t>
            </m:r>
          </m:e>
          <m:sub>
            <m:r>
              <m:rPr>
                <m:sty m:val="p"/>
              </m:rPr>
              <w:rPr>
                <w:rFonts w:ascii="Cambria Math" w:hAnsi="Cambria Math"/>
                <w:szCs w:val="20"/>
              </w:rPr>
              <m:t>dB,1</m:t>
            </m:r>
          </m:sub>
        </m:sSub>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SF</m:t>
            </m:r>
          </m:e>
          <m:sub>
            <m:r>
              <m:rPr>
                <m:sty m:val="p"/>
              </m:rPr>
              <w:rPr>
                <w:rFonts w:ascii="Cambria Math" w:hAnsi="Cambria Math"/>
                <w:szCs w:val="20"/>
              </w:rPr>
              <m:t>dB,2</m:t>
            </m:r>
          </m:sub>
        </m:sSub>
      </m:oMath>
      <w:r w:rsidR="00306E92" w:rsidRPr="00954850">
        <w:rPr>
          <w:rFonts w:eastAsiaTheme="minorEastAsia"/>
          <w:szCs w:val="20"/>
          <w:lang w:eastAsia="zh-CN"/>
        </w:rPr>
        <w:t>.</w:t>
      </w:r>
    </w:p>
    <w:p w14:paraId="69B63F63" w14:textId="77777777" w:rsidR="00306E92" w:rsidRPr="00954850" w:rsidRDefault="00B50A09" w:rsidP="00306E92">
      <w:pPr>
        <w:pStyle w:val="aff4"/>
        <w:numPr>
          <w:ilvl w:val="1"/>
          <w:numId w:val="23"/>
        </w:numPr>
        <w:rPr>
          <w:rFonts w:eastAsiaTheme="minorEastAsia"/>
          <w:color w:val="FF0000"/>
          <w:szCs w:val="20"/>
          <w:lang w:eastAsia="zh-CN"/>
        </w:rPr>
      </w:pPr>
      <m:oMath>
        <m:sSub>
          <m:sSubPr>
            <m:ctrlPr>
              <w:rPr>
                <w:rFonts w:ascii="Cambria Math" w:hAnsi="Cambria Math"/>
                <w:szCs w:val="20"/>
              </w:rPr>
            </m:ctrlPr>
          </m:sSubPr>
          <m:e>
            <m:r>
              <m:rPr>
                <m:sty m:val="p"/>
              </m:rPr>
              <w:rPr>
                <w:rFonts w:ascii="Cambria Math"/>
                <w:szCs w:val="20"/>
              </w:rPr>
              <m:t>P</m:t>
            </m:r>
          </m:e>
          <m:sub>
            <m:r>
              <m:rPr>
                <m:sty m:val="p"/>
              </m:rPr>
              <w:rPr>
                <w:rFonts w:ascii="Cambria Math"/>
                <w:szCs w:val="20"/>
              </w:rPr>
              <m:t>background</m:t>
            </m:r>
          </m:sub>
        </m:sSub>
      </m:oMath>
      <w:r w:rsidR="00306E92" w:rsidRPr="00954850">
        <w:rPr>
          <w:rFonts w:eastAsiaTheme="minorEastAsia" w:hint="eastAsia"/>
          <w:szCs w:val="20"/>
          <w:lang w:eastAsia="zh-CN"/>
        </w:rPr>
        <w:t xml:space="preserve"> </w:t>
      </w:r>
      <w:r w:rsidR="00306E92" w:rsidRPr="00954850">
        <w:rPr>
          <w:rFonts w:eastAsiaTheme="minorEastAsia"/>
          <w:szCs w:val="20"/>
          <w:lang w:eastAsia="zh-CN"/>
        </w:rPr>
        <w:t xml:space="preserve">is the power of the NLOS clusters </w:t>
      </w:r>
      <w:r w:rsidR="00306E92" w:rsidRPr="00954850">
        <w:rPr>
          <w:rFonts w:eastAsiaTheme="minorEastAsia"/>
          <w:color w:val="FF0000"/>
          <w:szCs w:val="20"/>
          <w:lang w:eastAsia="zh-CN"/>
        </w:rPr>
        <w:t xml:space="preserve">calculated by the large scale parameters of </w:t>
      </w:r>
      <w:r w:rsidR="00306E92" w:rsidRPr="00954850">
        <w:rPr>
          <w:rFonts w:eastAsia="等线"/>
          <w:szCs w:val="20"/>
          <w:lang w:eastAsia="zh-CN"/>
        </w:rPr>
        <w:t>background channel</w:t>
      </w:r>
      <w:r w:rsidR="00306E92" w:rsidRPr="00954850">
        <w:rPr>
          <w:rFonts w:eastAsiaTheme="minorEastAsia"/>
          <w:color w:val="FF0000"/>
          <w:szCs w:val="20"/>
          <w:lang w:eastAsia="zh-CN"/>
        </w:rPr>
        <w:t xml:space="preserve">, i.e., </w:t>
      </w:r>
      <m:oMath>
        <m:sSub>
          <m:sSubPr>
            <m:ctrlPr>
              <w:rPr>
                <w:rFonts w:ascii="Cambria Math" w:hAnsi="Cambria Math"/>
                <w:color w:val="FF0000"/>
                <w:szCs w:val="20"/>
              </w:rPr>
            </m:ctrlPr>
          </m:sSubPr>
          <m:e>
            <m:r>
              <m:rPr>
                <m:sty m:val="p"/>
              </m:rPr>
              <w:rPr>
                <w:rFonts w:ascii="Cambria Math" w:hAnsi="Cambria Math"/>
                <w:color w:val="FF0000"/>
                <w:szCs w:val="20"/>
              </w:rPr>
              <m:t>PL</m:t>
            </m:r>
          </m:e>
          <m:sub>
            <m:r>
              <m:rPr>
                <m:sty m:val="p"/>
              </m:rPr>
              <w:rPr>
                <w:rFonts w:ascii="Cambria Math" w:hAnsi="Cambria Math"/>
                <w:color w:val="FF0000"/>
                <w:szCs w:val="20"/>
              </w:rPr>
              <m:t>dB</m:t>
            </m:r>
          </m:sub>
        </m:sSub>
        <m:d>
          <m:dPr>
            <m:ctrlPr>
              <w:rPr>
                <w:rFonts w:ascii="Cambria Math" w:hAnsi="Cambria Math"/>
                <w:color w:val="FF0000"/>
                <w:szCs w:val="20"/>
              </w:rPr>
            </m:ctrlPr>
          </m:dPr>
          <m:e>
            <m:r>
              <m:rPr>
                <m:sty m:val="p"/>
              </m:rPr>
              <w:rPr>
                <w:rFonts w:ascii="Cambria Math" w:hAnsi="Cambria Math"/>
                <w:color w:val="FF0000"/>
                <w:szCs w:val="20"/>
              </w:rPr>
              <m:t>d</m:t>
            </m:r>
          </m:e>
        </m:d>
        <m:r>
          <m:rPr>
            <m:sty m:val="p"/>
          </m:rPr>
          <w:rPr>
            <w:rFonts w:ascii="Cambria Math" w:hAnsi="Cambria Math"/>
            <w:color w:val="FF0000"/>
            <w:szCs w:val="20"/>
          </w:rPr>
          <m:t>+</m:t>
        </m:r>
        <m:sSub>
          <m:sSubPr>
            <m:ctrlPr>
              <w:rPr>
                <w:rFonts w:ascii="Cambria Math" w:hAnsi="Cambria Math"/>
                <w:color w:val="FF0000"/>
                <w:szCs w:val="20"/>
              </w:rPr>
            </m:ctrlPr>
          </m:sSubPr>
          <m:e>
            <m:r>
              <m:rPr>
                <m:sty m:val="p"/>
              </m:rPr>
              <w:rPr>
                <w:rFonts w:ascii="Cambria Math" w:hAnsi="Cambria Math"/>
                <w:color w:val="FF0000"/>
                <w:szCs w:val="20"/>
              </w:rPr>
              <m:t>SF</m:t>
            </m:r>
          </m:e>
          <m:sub>
            <m:r>
              <m:rPr>
                <m:sty m:val="p"/>
              </m:rPr>
              <w:rPr>
                <w:rFonts w:ascii="Cambria Math" w:hAnsi="Cambria Math"/>
                <w:color w:val="FF0000"/>
                <w:szCs w:val="20"/>
              </w:rPr>
              <m:t>dB</m:t>
            </m:r>
          </m:sub>
        </m:sSub>
      </m:oMath>
      <w:r w:rsidR="00306E92" w:rsidRPr="00954850">
        <w:rPr>
          <w:rFonts w:eastAsiaTheme="minorEastAsia"/>
          <w:color w:val="FF0000"/>
          <w:szCs w:val="20"/>
          <w:lang w:eastAsia="zh-CN"/>
        </w:rPr>
        <w:t xml:space="preserve">. </w:t>
      </w:r>
    </w:p>
    <w:p w14:paraId="20FA499A" w14:textId="77777777" w:rsidR="00306E92" w:rsidRPr="00954850" w:rsidRDefault="00306E92">
      <w:pPr>
        <w:rPr>
          <w:rFonts w:eastAsiaTheme="minorEastAsia"/>
          <w:szCs w:val="20"/>
          <w:lang w:eastAsia="zh-CN"/>
        </w:rPr>
      </w:pPr>
    </w:p>
    <w:p w14:paraId="0FC5FBE6" w14:textId="52D9FA2A" w:rsidR="004B77FD" w:rsidRPr="00954850" w:rsidRDefault="00075942">
      <w:pPr>
        <w:rPr>
          <w:rFonts w:eastAsiaTheme="minorEastAsia"/>
          <w:szCs w:val="20"/>
          <w:lang w:eastAsia="zh-CN"/>
        </w:rPr>
      </w:pPr>
      <w:r w:rsidRPr="00954850">
        <w:rPr>
          <w:rFonts w:eastAsiaTheme="minorEastAsia" w:hint="eastAsia"/>
          <w:szCs w:val="20"/>
          <w:lang w:eastAsia="zh-CN"/>
        </w:rPr>
        <w:t>S</w:t>
      </w:r>
      <w:r w:rsidRPr="00954850">
        <w:rPr>
          <w:rFonts w:eastAsiaTheme="minorEastAsia"/>
          <w:szCs w:val="20"/>
          <w:lang w:eastAsia="zh-CN"/>
        </w:rPr>
        <w:t>upport: OPPO, QC</w:t>
      </w:r>
    </w:p>
    <w:p w14:paraId="634FB75B" w14:textId="043A1054" w:rsidR="001A3A84" w:rsidRPr="00954850" w:rsidRDefault="001A3A84">
      <w:pPr>
        <w:rPr>
          <w:rFonts w:eastAsiaTheme="minorEastAsia"/>
          <w:szCs w:val="20"/>
          <w:lang w:eastAsia="zh-CN"/>
        </w:rPr>
      </w:pPr>
    </w:p>
    <w:p w14:paraId="41D63EF1" w14:textId="77777777" w:rsidR="001A3A84" w:rsidRPr="00954850" w:rsidRDefault="001A3A84" w:rsidP="001A3A84">
      <w:pPr>
        <w:rPr>
          <w:szCs w:val="20"/>
          <w:highlight w:val="cyan"/>
        </w:rPr>
      </w:pPr>
      <w:r w:rsidRPr="00954850">
        <w:rPr>
          <w:szCs w:val="20"/>
          <w:highlight w:val="cyan"/>
        </w:rPr>
        <w:t xml:space="preserve">[FL2][M] Proposal 5.6-1-rev2 </w:t>
      </w:r>
    </w:p>
    <w:p w14:paraId="53398B7A" w14:textId="77777777" w:rsidR="001A3A84" w:rsidRPr="00954850" w:rsidRDefault="001A3A84" w:rsidP="001A3A84">
      <w:pPr>
        <w:tabs>
          <w:tab w:val="left" w:pos="0"/>
        </w:tabs>
        <w:rPr>
          <w:rFonts w:eastAsiaTheme="minorEastAsia"/>
          <w:szCs w:val="20"/>
          <w:lang w:val="en-US" w:eastAsia="zh-CN"/>
        </w:rPr>
      </w:pPr>
      <w:r w:rsidRPr="00954850">
        <w:rPr>
          <w:rFonts w:eastAsiaTheme="minorEastAsia"/>
          <w:szCs w:val="20"/>
          <w:lang w:eastAsia="zh-CN"/>
        </w:rPr>
        <w:lastRenderedPageBreak/>
        <w:t>To do power normalization of target channel and background channel</w:t>
      </w:r>
      <w:r w:rsidRPr="00954850">
        <w:rPr>
          <w:rFonts w:eastAsia="等线"/>
          <w:szCs w:val="20"/>
          <w:lang w:eastAsia="zh-CN"/>
        </w:rPr>
        <w:t xml:space="preserve"> of ISAC channel</w:t>
      </w:r>
    </w:p>
    <w:p w14:paraId="61A89EAF" w14:textId="77777777" w:rsidR="001A3A84" w:rsidRPr="00954850" w:rsidRDefault="001A3A84" w:rsidP="001A3A84">
      <w:pPr>
        <w:pStyle w:val="aff4"/>
        <w:numPr>
          <w:ilvl w:val="0"/>
          <w:numId w:val="23"/>
        </w:numPr>
        <w:rPr>
          <w:rFonts w:eastAsiaTheme="minorEastAsia"/>
          <w:szCs w:val="20"/>
          <w:lang w:val="en-US" w:eastAsia="zh-CN"/>
        </w:rPr>
      </w:pPr>
      <w:r w:rsidRPr="00954850">
        <w:rPr>
          <w:rFonts w:eastAsia="等线"/>
          <w:szCs w:val="20"/>
          <w:lang w:eastAsia="zh-CN"/>
        </w:rPr>
        <w:t xml:space="preserve">A power scaling factor </w:t>
      </w:r>
      <m:oMath>
        <m:r>
          <w:rPr>
            <w:rFonts w:ascii="Cambria Math"/>
            <w:szCs w:val="20"/>
          </w:rPr>
          <m:t>α</m:t>
        </m:r>
      </m:oMath>
      <w:r w:rsidRPr="00954850">
        <w:rPr>
          <w:rFonts w:eastAsia="等线" w:hint="eastAsia"/>
          <w:szCs w:val="20"/>
          <w:lang w:eastAsia="zh-CN"/>
        </w:rPr>
        <w:t xml:space="preserve"> </w:t>
      </w:r>
      <w:r w:rsidRPr="00954850">
        <w:rPr>
          <w:rFonts w:eastAsia="等线"/>
          <w:szCs w:val="20"/>
          <w:lang w:eastAsia="zh-CN"/>
        </w:rPr>
        <w:t>is applied on both target channel and background channel, subjected to</w:t>
      </w:r>
    </w:p>
    <w:p w14:paraId="1CDC97D6" w14:textId="77777777" w:rsidR="001A3A84" w:rsidRPr="00954850" w:rsidRDefault="001A3A84" w:rsidP="001A3A84">
      <w:pPr>
        <w:pStyle w:val="aff4"/>
        <w:ind w:left="420" w:firstLine="0"/>
        <w:rPr>
          <w:rFonts w:eastAsiaTheme="minorEastAsia"/>
          <w:color w:val="FF0000"/>
          <w:szCs w:val="20"/>
        </w:rPr>
      </w:pPr>
      <m:oMathPara>
        <m:oMath>
          <m:r>
            <w:rPr>
              <w:rFonts w:ascii="Cambria Math"/>
              <w:color w:val="FF0000"/>
              <w:szCs w:val="20"/>
            </w:rPr>
            <m:t>α</m:t>
          </m:r>
          <m:r>
            <w:rPr>
              <w:rFonts w:ascii="Cambria Math" w:hAnsi="Cambria Math"/>
              <w:color w:val="FF0000"/>
              <w:szCs w:val="20"/>
            </w:rPr>
            <m:t>∙</m:t>
          </m:r>
          <m:d>
            <m:dPr>
              <m:ctrlPr>
                <w:rPr>
                  <w:rFonts w:ascii="Cambria Math" w:hAnsi="Cambria Math"/>
                  <w:i/>
                  <w:color w:val="FF0000"/>
                  <w:szCs w:val="20"/>
                </w:rPr>
              </m:ctrlPr>
            </m:dPr>
            <m:e>
              <m:nary>
                <m:naryPr>
                  <m:chr m:val="∑"/>
                  <m:limLoc m:val="undOvr"/>
                  <m:ctrlPr>
                    <w:rPr>
                      <w:rFonts w:ascii="Cambria Math" w:hAnsi="Cambria Math"/>
                      <w:i/>
                      <w:color w:val="FF0000"/>
                      <w:szCs w:val="20"/>
                    </w:rPr>
                  </m:ctrlPr>
                </m:naryPr>
                <m:sub>
                  <m:r>
                    <w:rPr>
                      <w:rFonts w:ascii="Cambria Math"/>
                      <w:color w:val="FF0000"/>
                      <w:szCs w:val="20"/>
                    </w:rPr>
                    <m:t>k=0</m:t>
                  </m:r>
                </m:sub>
                <m:sup>
                  <m:r>
                    <w:rPr>
                      <w:rFonts w:ascii="Cambria Math"/>
                      <w:color w:val="FF0000"/>
                      <w:szCs w:val="20"/>
                    </w:rPr>
                    <m:t>K</m:t>
                  </m:r>
                  <m:r>
                    <w:rPr>
                      <w:rFonts w:ascii="Cambria Math"/>
                      <w:color w:val="FF0000"/>
                      <w:szCs w:val="20"/>
                    </w:rPr>
                    <m:t>-</m:t>
                  </m:r>
                  <m:r>
                    <w:rPr>
                      <w:rFonts w:ascii="Cambria Math"/>
                      <w:color w:val="FF0000"/>
                      <w:szCs w:val="20"/>
                    </w:rPr>
                    <m:t>1</m:t>
                  </m:r>
                </m:sup>
                <m:e>
                  <m:sSup>
                    <m:sSupPr>
                      <m:ctrlPr>
                        <w:rPr>
                          <w:rFonts w:ascii="Cambria Math" w:hAnsi="Cambria Math"/>
                          <w:i/>
                          <w:color w:val="FF0000"/>
                          <w:szCs w:val="20"/>
                        </w:rPr>
                      </m:ctrlPr>
                    </m:sSupPr>
                    <m:e>
                      <m:r>
                        <w:rPr>
                          <w:rFonts w:ascii="Cambria Math" w:hAnsi="Cambria Math"/>
                          <w:color w:val="FF0000"/>
                          <w:szCs w:val="20"/>
                        </w:rPr>
                        <m:t>10</m:t>
                      </m:r>
                    </m:e>
                    <m:sup>
                      <m:f>
                        <m:fPr>
                          <m:ctrlPr>
                            <w:rPr>
                              <w:rFonts w:ascii="Cambria Math" w:hAnsi="Cambria Math"/>
                              <w:i/>
                              <w:color w:val="FF0000"/>
                              <w:szCs w:val="20"/>
                            </w:rPr>
                          </m:ctrlPr>
                        </m:fPr>
                        <m:num>
                          <m:sSub>
                            <m:sSubPr>
                              <m:ctrlPr>
                                <w:rPr>
                                  <w:rFonts w:ascii="Cambria Math" w:hAnsi="Cambria Math"/>
                                  <w:i/>
                                  <w:color w:val="FF0000"/>
                                  <w:szCs w:val="20"/>
                                </w:rPr>
                              </m:ctrlPr>
                            </m:sSubPr>
                            <m:e>
                              <m:r>
                                <w:rPr>
                                  <w:rFonts w:ascii="Cambria Math"/>
                                  <w:color w:val="FF0000"/>
                                  <w:szCs w:val="20"/>
                                </w:rPr>
                                <m:t>P</m:t>
                              </m:r>
                            </m:e>
                            <m:sub>
                              <m:r>
                                <w:rPr>
                                  <w:rFonts w:ascii="Cambria Math"/>
                                  <w:color w:val="FF0000"/>
                                  <w:szCs w:val="20"/>
                                </w:rPr>
                                <m:t>target,k</m:t>
                              </m:r>
                            </m:sub>
                          </m:sSub>
                        </m:num>
                        <m:den>
                          <m:r>
                            <w:rPr>
                              <w:rFonts w:ascii="Cambria Math" w:hAnsi="Cambria Math"/>
                              <w:color w:val="FF0000"/>
                              <w:szCs w:val="20"/>
                            </w:rPr>
                            <m:t>10</m:t>
                          </m:r>
                        </m:den>
                      </m:f>
                    </m:sup>
                  </m:sSup>
                </m:e>
              </m:nary>
              <m:r>
                <w:rPr>
                  <w:rFonts w:ascii="Cambria Math"/>
                  <w:color w:val="FF0000"/>
                  <w:szCs w:val="20"/>
                </w:rPr>
                <m:t>+</m:t>
              </m:r>
              <m:sSup>
                <m:sSupPr>
                  <m:ctrlPr>
                    <w:rPr>
                      <w:rFonts w:ascii="Cambria Math" w:hAnsi="Cambria Math"/>
                      <w:i/>
                      <w:color w:val="FF0000"/>
                      <w:szCs w:val="20"/>
                    </w:rPr>
                  </m:ctrlPr>
                </m:sSupPr>
                <m:e>
                  <m:r>
                    <w:rPr>
                      <w:rFonts w:ascii="Cambria Math" w:hAnsi="Cambria Math"/>
                      <w:color w:val="FF0000"/>
                      <w:szCs w:val="20"/>
                    </w:rPr>
                    <m:t>10</m:t>
                  </m:r>
                </m:e>
                <m:sup>
                  <m:f>
                    <m:fPr>
                      <m:ctrlPr>
                        <w:rPr>
                          <w:rFonts w:ascii="Cambria Math" w:hAnsi="Cambria Math"/>
                          <w:i/>
                          <w:color w:val="FF0000"/>
                          <w:szCs w:val="20"/>
                        </w:rPr>
                      </m:ctrlPr>
                    </m:fPr>
                    <m:num>
                      <m:sSub>
                        <m:sSubPr>
                          <m:ctrlPr>
                            <w:rPr>
                              <w:rFonts w:ascii="Cambria Math" w:hAnsi="Cambria Math"/>
                              <w:i/>
                              <w:color w:val="FF0000"/>
                              <w:szCs w:val="20"/>
                            </w:rPr>
                          </m:ctrlPr>
                        </m:sSubPr>
                        <m:e>
                          <m:r>
                            <w:rPr>
                              <w:rFonts w:ascii="Cambria Math"/>
                              <w:color w:val="FF0000"/>
                              <w:szCs w:val="20"/>
                            </w:rPr>
                            <m:t>P</m:t>
                          </m:r>
                        </m:e>
                        <m:sub>
                          <m:r>
                            <w:rPr>
                              <w:rFonts w:ascii="Cambria Math"/>
                              <w:color w:val="FF0000"/>
                              <w:szCs w:val="20"/>
                            </w:rPr>
                            <m:t>background</m:t>
                          </m:r>
                        </m:sub>
                      </m:sSub>
                    </m:num>
                    <m:den>
                      <m:r>
                        <w:rPr>
                          <w:rFonts w:ascii="Cambria Math" w:hAnsi="Cambria Math"/>
                          <w:color w:val="FF0000"/>
                          <w:szCs w:val="20"/>
                        </w:rPr>
                        <m:t>10</m:t>
                      </m:r>
                    </m:den>
                  </m:f>
                </m:sup>
              </m:sSup>
            </m:e>
          </m:d>
          <m:r>
            <w:rPr>
              <w:rFonts w:ascii="Cambria Math"/>
              <w:color w:val="FF0000"/>
              <w:szCs w:val="20"/>
            </w:rPr>
            <m:t>=</m:t>
          </m:r>
          <m:sSup>
            <m:sSupPr>
              <m:ctrlPr>
                <w:rPr>
                  <w:rFonts w:ascii="Cambria Math" w:hAnsi="Cambria Math"/>
                  <w:i/>
                  <w:color w:val="FF0000"/>
                  <w:szCs w:val="20"/>
                </w:rPr>
              </m:ctrlPr>
            </m:sSupPr>
            <m:e>
              <m:r>
                <w:rPr>
                  <w:rFonts w:ascii="Cambria Math" w:hAnsi="Cambria Math"/>
                  <w:color w:val="FF0000"/>
                  <w:szCs w:val="20"/>
                </w:rPr>
                <m:t>10</m:t>
              </m:r>
            </m:e>
            <m:sup>
              <m:f>
                <m:fPr>
                  <m:ctrlPr>
                    <w:rPr>
                      <w:rFonts w:ascii="Cambria Math" w:hAnsi="Cambria Math"/>
                      <w:i/>
                      <w:color w:val="FF0000"/>
                      <w:szCs w:val="20"/>
                    </w:rPr>
                  </m:ctrlPr>
                </m:fPr>
                <m:num>
                  <m:sSub>
                    <m:sSubPr>
                      <m:ctrlPr>
                        <w:rPr>
                          <w:rFonts w:ascii="Cambria Math" w:hAnsi="Cambria Math"/>
                          <w:i/>
                          <w:color w:val="FF0000"/>
                          <w:szCs w:val="20"/>
                        </w:rPr>
                      </m:ctrlPr>
                    </m:sSubPr>
                    <m:e>
                      <m:r>
                        <w:rPr>
                          <w:rFonts w:ascii="Cambria Math"/>
                          <w:color w:val="FF0000"/>
                          <w:szCs w:val="20"/>
                        </w:rPr>
                        <m:t>P</m:t>
                      </m:r>
                    </m:e>
                    <m:sub>
                      <m:r>
                        <w:rPr>
                          <w:rFonts w:ascii="Cambria Math"/>
                          <w:color w:val="FF0000"/>
                          <w:szCs w:val="20"/>
                        </w:rPr>
                        <m:t>background</m:t>
                      </m:r>
                    </m:sub>
                  </m:sSub>
                </m:num>
                <m:den>
                  <m:r>
                    <w:rPr>
                      <w:rFonts w:ascii="Cambria Math" w:hAnsi="Cambria Math"/>
                      <w:color w:val="FF0000"/>
                      <w:szCs w:val="20"/>
                    </w:rPr>
                    <m:t>10</m:t>
                  </m:r>
                </m:den>
              </m:f>
            </m:sup>
          </m:sSup>
        </m:oMath>
      </m:oMathPara>
    </w:p>
    <w:p w14:paraId="55B9B4AC" w14:textId="77777777" w:rsidR="001A3A84" w:rsidRPr="00954850" w:rsidRDefault="001A3A84" w:rsidP="001A3A84">
      <w:pPr>
        <w:pStyle w:val="aff4"/>
        <w:ind w:left="420" w:firstLine="0"/>
        <w:rPr>
          <w:rFonts w:eastAsiaTheme="minorEastAsia"/>
          <w:szCs w:val="20"/>
          <w:lang w:eastAsia="zh-CN"/>
        </w:rPr>
      </w:pPr>
      <w:r w:rsidRPr="00954850">
        <w:rPr>
          <w:rFonts w:eastAsiaTheme="minorEastAsia"/>
          <w:szCs w:val="20"/>
          <w:lang w:eastAsia="zh-CN"/>
        </w:rPr>
        <w:t xml:space="preserve">Where, </w:t>
      </w:r>
    </w:p>
    <w:p w14:paraId="505512B5" w14:textId="77777777" w:rsidR="001A3A84" w:rsidRPr="00954850" w:rsidRDefault="00B50A09" w:rsidP="001A3A84">
      <w:pPr>
        <w:pStyle w:val="aff4"/>
        <w:numPr>
          <w:ilvl w:val="1"/>
          <w:numId w:val="23"/>
        </w:numPr>
        <w:rPr>
          <w:rFonts w:eastAsiaTheme="minorEastAsia"/>
          <w:szCs w:val="20"/>
          <w:lang w:eastAsia="zh-CN"/>
        </w:rPr>
      </w:pPr>
      <m:oMath>
        <m:sSub>
          <m:sSubPr>
            <m:ctrlPr>
              <w:rPr>
                <w:rFonts w:ascii="Cambria Math" w:hAnsi="Cambria Math"/>
                <w:i/>
                <w:szCs w:val="20"/>
              </w:rPr>
            </m:ctrlPr>
          </m:sSubPr>
          <m:e>
            <m:r>
              <w:rPr>
                <w:rFonts w:ascii="Cambria Math"/>
                <w:szCs w:val="20"/>
              </w:rPr>
              <m:t>P</m:t>
            </m:r>
          </m:e>
          <m:sub>
            <m:r>
              <w:rPr>
                <w:rFonts w:ascii="Cambria Math"/>
                <w:szCs w:val="20"/>
              </w:rPr>
              <m:t>target,k</m:t>
            </m:r>
          </m:sub>
        </m:sSub>
      </m:oMath>
      <w:r w:rsidR="001A3A84" w:rsidRPr="00954850">
        <w:rPr>
          <w:rFonts w:eastAsiaTheme="minorEastAsia" w:hint="eastAsia"/>
          <w:szCs w:val="20"/>
          <w:lang w:eastAsia="zh-CN"/>
        </w:rPr>
        <w:t xml:space="preserve"> </w:t>
      </w:r>
      <w:r w:rsidR="001A3A84" w:rsidRPr="00954850">
        <w:rPr>
          <w:rFonts w:eastAsiaTheme="minorEastAsia"/>
          <w:szCs w:val="20"/>
          <w:lang w:eastAsia="zh-CN"/>
        </w:rPr>
        <w:t xml:space="preserve">equals to the </w:t>
      </w:r>
      <w:r w:rsidR="001A3A84" w:rsidRPr="00954850">
        <w:rPr>
          <w:rFonts w:eastAsia="等线"/>
          <w:color w:val="FF0000"/>
          <w:szCs w:val="20"/>
          <w:lang w:eastAsia="zh-CN"/>
        </w:rPr>
        <w:t>power scaling factor</w:t>
      </w:r>
      <w:r w:rsidR="001A3A84" w:rsidRPr="00954850">
        <w:rPr>
          <w:rFonts w:eastAsiaTheme="minorEastAsia"/>
          <w:szCs w:val="20"/>
          <w:lang w:eastAsia="zh-CN"/>
        </w:rPr>
        <w:t xml:space="preserve"> of target channel, i.e.,</w:t>
      </w:r>
    </w:p>
    <w:p w14:paraId="6ABB9CFE" w14:textId="77777777" w:rsidR="001A3A84" w:rsidRPr="00954850" w:rsidRDefault="00B50A09" w:rsidP="001A3A84">
      <w:pPr>
        <w:pStyle w:val="aff4"/>
        <w:tabs>
          <w:tab w:val="left" w:pos="0"/>
        </w:tabs>
        <w:ind w:left="840" w:firstLine="0"/>
        <w:jc w:val="center"/>
        <w:rPr>
          <w:rFonts w:eastAsiaTheme="minorEastAsia"/>
          <w:szCs w:val="20"/>
          <w:lang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1A3A84" w:rsidRPr="00954850">
        <w:rPr>
          <w:rFonts w:eastAsiaTheme="minorEastAsia"/>
          <w:szCs w:val="20"/>
          <w:lang w:eastAsia="zh-CN"/>
        </w:rPr>
        <w:t>.</w:t>
      </w:r>
    </w:p>
    <w:p w14:paraId="3A82A40D" w14:textId="77777777" w:rsidR="001A3A84" w:rsidRPr="00954850" w:rsidRDefault="00B50A09" w:rsidP="001A3A84">
      <w:pPr>
        <w:pStyle w:val="aff4"/>
        <w:numPr>
          <w:ilvl w:val="1"/>
          <w:numId w:val="23"/>
        </w:numPr>
        <w:rPr>
          <w:rFonts w:eastAsiaTheme="minorEastAsia"/>
          <w:color w:val="FF0000"/>
          <w:szCs w:val="20"/>
          <w:lang w:eastAsia="zh-CN"/>
        </w:rPr>
      </w:pPr>
      <m:oMath>
        <m:sSub>
          <m:sSubPr>
            <m:ctrlPr>
              <w:rPr>
                <w:rFonts w:ascii="Cambria Math" w:hAnsi="Cambria Math"/>
                <w:i/>
                <w:szCs w:val="20"/>
              </w:rPr>
            </m:ctrlPr>
          </m:sSubPr>
          <m:e>
            <m:r>
              <w:rPr>
                <w:rFonts w:ascii="Cambria Math"/>
                <w:szCs w:val="20"/>
              </w:rPr>
              <m:t>P</m:t>
            </m:r>
          </m:e>
          <m:sub>
            <m:r>
              <w:rPr>
                <w:rFonts w:ascii="Cambria Math"/>
                <w:szCs w:val="20"/>
              </w:rPr>
              <m:t>background</m:t>
            </m:r>
          </m:sub>
        </m:sSub>
      </m:oMath>
      <w:r w:rsidR="001A3A84" w:rsidRPr="00954850">
        <w:rPr>
          <w:rFonts w:eastAsiaTheme="minorEastAsia" w:hint="eastAsia"/>
          <w:szCs w:val="20"/>
          <w:lang w:eastAsia="zh-CN"/>
        </w:rPr>
        <w:t xml:space="preserve"> </w:t>
      </w:r>
      <w:r w:rsidR="001A3A84" w:rsidRPr="00954850">
        <w:rPr>
          <w:rFonts w:eastAsiaTheme="minorEastAsia"/>
          <w:szCs w:val="20"/>
          <w:lang w:eastAsia="zh-CN"/>
        </w:rPr>
        <w:t xml:space="preserve">is the </w:t>
      </w:r>
      <w:proofErr w:type="spellStart"/>
      <w:r w:rsidR="001A3A84" w:rsidRPr="00954850">
        <w:rPr>
          <w:rFonts w:eastAsiaTheme="minorEastAsia"/>
          <w:szCs w:val="20"/>
          <w:lang w:eastAsia="zh-CN"/>
        </w:rPr>
        <w:t>nlos</w:t>
      </w:r>
      <w:proofErr w:type="spellEnd"/>
      <w:r w:rsidR="001A3A84" w:rsidRPr="00954850">
        <w:rPr>
          <w:rFonts w:eastAsiaTheme="minorEastAsia"/>
          <w:szCs w:val="20"/>
          <w:lang w:eastAsia="zh-CN"/>
        </w:rPr>
        <w:t xml:space="preserve"> power  </w:t>
      </w:r>
      <w:r w:rsidR="001A3A84" w:rsidRPr="00954850">
        <w:rPr>
          <w:rFonts w:eastAsiaTheme="minorEastAsia"/>
          <w:color w:val="FF0000"/>
          <w:szCs w:val="20"/>
          <w:lang w:eastAsia="zh-CN"/>
        </w:rPr>
        <w:t xml:space="preserve">calculated by the large scale parameters of </w:t>
      </w:r>
      <w:r w:rsidR="001A3A84" w:rsidRPr="00954850">
        <w:rPr>
          <w:rFonts w:eastAsia="等线"/>
          <w:szCs w:val="20"/>
          <w:lang w:eastAsia="zh-CN"/>
        </w:rPr>
        <w:t>background channel and the k factor</w:t>
      </w:r>
      <w:r w:rsidR="001A3A84" w:rsidRPr="00954850">
        <w:rPr>
          <w:rFonts w:eastAsiaTheme="minorEastAsia"/>
          <w:color w:val="FF0000"/>
          <w:szCs w:val="20"/>
          <w:lang w:eastAsia="zh-CN"/>
        </w:rPr>
        <w:t xml:space="preserve">, i.e., </w:t>
      </w:r>
      <m:oMath>
        <m:sSub>
          <m:sSubPr>
            <m:ctrlPr>
              <w:rPr>
                <w:rFonts w:ascii="Cambria Math" w:hAnsi="Cambria Math"/>
                <w:color w:val="FF0000"/>
                <w:szCs w:val="20"/>
              </w:rPr>
            </m:ctrlPr>
          </m:sSubPr>
          <m:e>
            <m:r>
              <w:rPr>
                <w:rFonts w:ascii="Cambria Math" w:hAnsi="Cambria Math"/>
                <w:color w:val="FF0000"/>
                <w:szCs w:val="20"/>
              </w:rPr>
              <m:t>PL</m:t>
            </m:r>
          </m:e>
          <m:sub>
            <m:r>
              <w:rPr>
                <w:rFonts w:ascii="Cambria Math" w:hAnsi="Cambria Math"/>
                <w:color w:val="FF0000"/>
                <w:szCs w:val="20"/>
              </w:rPr>
              <m:t>dB</m:t>
            </m:r>
          </m:sub>
        </m:sSub>
        <m:d>
          <m:dPr>
            <m:ctrlPr>
              <w:rPr>
                <w:rFonts w:ascii="Cambria Math" w:hAnsi="Cambria Math"/>
                <w:color w:val="FF0000"/>
                <w:szCs w:val="20"/>
              </w:rPr>
            </m:ctrlPr>
          </m:dPr>
          <m:e>
            <m:r>
              <w:rPr>
                <w:rFonts w:ascii="Cambria Math" w:hAnsi="Cambria Math"/>
                <w:color w:val="FF0000"/>
                <w:szCs w:val="20"/>
              </w:rPr>
              <m:t>d</m:t>
            </m:r>
          </m:e>
        </m:d>
        <m:r>
          <w:rPr>
            <w:rFonts w:ascii="Cambria Math" w:hAnsi="Cambria Math"/>
            <w:color w:val="FF0000"/>
            <w:szCs w:val="20"/>
          </w:rPr>
          <m:t>+</m:t>
        </m:r>
        <m:sSub>
          <m:sSubPr>
            <m:ctrlPr>
              <w:rPr>
                <w:rFonts w:ascii="Cambria Math" w:hAnsi="Cambria Math"/>
                <w:color w:val="FF0000"/>
                <w:szCs w:val="20"/>
              </w:rPr>
            </m:ctrlPr>
          </m:sSubPr>
          <m:e>
            <m:r>
              <w:rPr>
                <w:rFonts w:ascii="Cambria Math" w:hAnsi="Cambria Math"/>
                <w:color w:val="FF0000"/>
                <w:szCs w:val="20"/>
              </w:rPr>
              <m:t>SF</m:t>
            </m:r>
          </m:e>
          <m:sub>
            <m:r>
              <w:rPr>
                <w:rFonts w:ascii="Cambria Math" w:hAnsi="Cambria Math"/>
                <w:color w:val="FF0000"/>
                <w:szCs w:val="20"/>
              </w:rPr>
              <m:t>dB</m:t>
            </m:r>
          </m:sub>
        </m:sSub>
      </m:oMath>
      <w:r w:rsidR="001A3A84" w:rsidRPr="00954850">
        <w:rPr>
          <w:rFonts w:eastAsiaTheme="minorEastAsia"/>
          <w:color w:val="FF0000"/>
          <w:szCs w:val="20"/>
          <w:lang w:eastAsia="zh-CN"/>
        </w:rPr>
        <w:t xml:space="preserve">. </w:t>
      </w:r>
    </w:p>
    <w:p w14:paraId="42911A11" w14:textId="0FB2916B" w:rsidR="001A3A84" w:rsidRPr="00954850" w:rsidRDefault="00075942">
      <w:pPr>
        <w:rPr>
          <w:rFonts w:eastAsiaTheme="minorEastAsia"/>
          <w:szCs w:val="20"/>
          <w:lang w:eastAsia="zh-CN"/>
        </w:rPr>
      </w:pPr>
      <w:r w:rsidRPr="00954850">
        <w:rPr>
          <w:rFonts w:eastAsiaTheme="minorEastAsia" w:hint="eastAsia"/>
          <w:szCs w:val="20"/>
          <w:lang w:eastAsia="zh-CN"/>
        </w:rPr>
        <w:t>S</w:t>
      </w:r>
      <w:r w:rsidRPr="00954850">
        <w:rPr>
          <w:rFonts w:eastAsiaTheme="minorEastAsia"/>
          <w:szCs w:val="20"/>
          <w:lang w:eastAsia="zh-CN"/>
        </w:rPr>
        <w:t xml:space="preserve">upported: </w:t>
      </w:r>
    </w:p>
    <w:p w14:paraId="508174E3" w14:textId="77777777" w:rsidR="009776EF" w:rsidRPr="00954850" w:rsidRDefault="009776EF">
      <w:pPr>
        <w:rPr>
          <w:rFonts w:eastAsiaTheme="minorEastAsia"/>
          <w:szCs w:val="20"/>
          <w:lang w:eastAsia="zh-CN"/>
        </w:rPr>
      </w:pPr>
    </w:p>
    <w:p w14:paraId="4D229EBF" w14:textId="068B9743" w:rsidR="00075942" w:rsidRPr="00954850" w:rsidRDefault="00075942">
      <w:pPr>
        <w:rPr>
          <w:rFonts w:eastAsiaTheme="minorEastAsia"/>
          <w:szCs w:val="20"/>
          <w:lang w:eastAsia="zh-CN"/>
        </w:rPr>
      </w:pPr>
    </w:p>
    <w:p w14:paraId="07167A65" w14:textId="77777777" w:rsidR="0051709B" w:rsidRPr="0051709B" w:rsidRDefault="0051709B" w:rsidP="0051709B">
      <w:pPr>
        <w:tabs>
          <w:tab w:val="left" w:pos="0"/>
        </w:tabs>
        <w:rPr>
          <w:rFonts w:eastAsia="等线"/>
          <w:szCs w:val="20"/>
          <w:lang w:eastAsia="zh-CN"/>
        </w:rPr>
      </w:pPr>
      <w:r w:rsidRPr="0051709B">
        <w:rPr>
          <w:rFonts w:eastAsiaTheme="minorEastAsia" w:hint="eastAsia"/>
          <w:szCs w:val="20"/>
          <w:lang w:eastAsia="zh-CN"/>
        </w:rPr>
        <w:t>Alt 3: the t</w:t>
      </w:r>
      <w:r w:rsidRPr="0051709B">
        <w:rPr>
          <w:rFonts w:eastAsia="等线" w:hint="eastAsia"/>
          <w:szCs w:val="20"/>
          <w:lang w:eastAsia="zh-CN"/>
        </w:rPr>
        <w:t>arget channel of a target will replace one cluster in the background channel</w:t>
      </w:r>
    </w:p>
    <w:p w14:paraId="0462307D" w14:textId="2799ED7B" w:rsidR="0051709B" w:rsidRPr="0051709B" w:rsidRDefault="0051709B" w:rsidP="0051709B">
      <w:pPr>
        <w:rPr>
          <w:rFonts w:eastAsiaTheme="minorEastAsia"/>
          <w:szCs w:val="20"/>
          <w:lang w:eastAsia="zh-CN"/>
        </w:rPr>
      </w:pPr>
      <w:r w:rsidRPr="0051709B">
        <w:rPr>
          <w:rFonts w:eastAsiaTheme="minorEastAsia" w:hint="eastAsia"/>
          <w:szCs w:val="20"/>
          <w:lang w:eastAsia="zh-CN"/>
        </w:rPr>
        <w:t>S</w:t>
      </w:r>
      <w:r w:rsidRPr="0051709B">
        <w:rPr>
          <w:rFonts w:eastAsiaTheme="minorEastAsia"/>
          <w:szCs w:val="20"/>
          <w:lang w:eastAsia="zh-CN"/>
        </w:rPr>
        <w:t>upported: BUPT (indoor/outdoor scenarios), Panasonic, vivo</w:t>
      </w:r>
    </w:p>
    <w:p w14:paraId="45EADCF0" w14:textId="113865D9" w:rsidR="0051709B" w:rsidRDefault="0051709B" w:rsidP="0051709B">
      <w:pPr>
        <w:rPr>
          <w:rFonts w:eastAsiaTheme="minorEastAsia"/>
          <w:lang w:val="en-US" w:eastAsia="zh-CN"/>
        </w:rPr>
      </w:pPr>
    </w:p>
    <w:p w14:paraId="3BA7DDC5" w14:textId="77777777" w:rsidR="004436DE" w:rsidRDefault="004436DE" w:rsidP="0051709B">
      <w:pPr>
        <w:rPr>
          <w:rFonts w:eastAsiaTheme="minorEastAsia"/>
          <w:lang w:val="en-US" w:eastAsia="zh-CN"/>
        </w:rPr>
      </w:pPr>
    </w:p>
    <w:p w14:paraId="290162F3" w14:textId="1E4BBB6E" w:rsidR="0051709B" w:rsidRPr="00954850" w:rsidRDefault="0051709B" w:rsidP="006A3216">
      <w:pPr>
        <w:rPr>
          <w:szCs w:val="20"/>
          <w:highlight w:val="cyan"/>
        </w:rPr>
      </w:pPr>
      <w:r w:rsidRPr="00954850">
        <w:rPr>
          <w:szCs w:val="20"/>
          <w:highlight w:val="cyan"/>
        </w:rPr>
        <w:t>[FL2][M] Proposal 5.6-1-rev</w:t>
      </w:r>
      <w:r>
        <w:rPr>
          <w:szCs w:val="20"/>
          <w:highlight w:val="cyan"/>
        </w:rPr>
        <w:t>4</w:t>
      </w:r>
      <w:r w:rsidRPr="00954850">
        <w:rPr>
          <w:szCs w:val="20"/>
          <w:highlight w:val="cyan"/>
        </w:rPr>
        <w:t xml:space="preserve"> </w:t>
      </w:r>
    </w:p>
    <w:p w14:paraId="2A33EDD9" w14:textId="70E145A9" w:rsidR="00BE6A77" w:rsidRPr="00954850" w:rsidRDefault="00BE6A77" w:rsidP="009A078F">
      <w:pPr>
        <w:pStyle w:val="aff4"/>
        <w:numPr>
          <w:ilvl w:val="0"/>
          <w:numId w:val="110"/>
        </w:numPr>
        <w:tabs>
          <w:tab w:val="left" w:pos="0"/>
        </w:tabs>
        <w:rPr>
          <w:rFonts w:eastAsiaTheme="minorEastAsia"/>
          <w:szCs w:val="20"/>
          <w:lang w:val="en-US" w:eastAsia="zh-CN"/>
        </w:rPr>
      </w:pPr>
      <w:r w:rsidRPr="00954850">
        <w:rPr>
          <w:rFonts w:eastAsiaTheme="minorEastAsia"/>
          <w:szCs w:val="20"/>
          <w:lang w:eastAsia="zh-CN"/>
        </w:rPr>
        <w:t>Power normalization of target channel and background channel</w:t>
      </w:r>
      <w:r w:rsidRPr="00954850">
        <w:rPr>
          <w:rFonts w:eastAsia="等线"/>
          <w:szCs w:val="20"/>
          <w:lang w:eastAsia="zh-CN"/>
        </w:rPr>
        <w:t xml:space="preserve"> of ISAC channel is not supported in Rel-19</w:t>
      </w:r>
    </w:p>
    <w:p w14:paraId="7EF4E00A" w14:textId="30EF359E" w:rsidR="001A3A84" w:rsidRPr="00954850" w:rsidRDefault="00BE6A77" w:rsidP="009A078F">
      <w:pPr>
        <w:pStyle w:val="aff4"/>
        <w:numPr>
          <w:ilvl w:val="1"/>
          <w:numId w:val="110"/>
        </w:numPr>
        <w:rPr>
          <w:rFonts w:eastAsiaTheme="minorEastAsia"/>
          <w:szCs w:val="20"/>
          <w:lang w:eastAsia="zh-CN"/>
        </w:rPr>
      </w:pPr>
      <w:r w:rsidRPr="00954850">
        <w:rPr>
          <w:rFonts w:eastAsiaTheme="minorEastAsia"/>
          <w:szCs w:val="20"/>
          <w:lang w:eastAsia="zh-CN"/>
        </w:rPr>
        <w:t xml:space="preserve">Note: this means the early agreement on </w:t>
      </w:r>
      <w:r w:rsidR="00075942" w:rsidRPr="00954850">
        <w:rPr>
          <w:rFonts w:eastAsiaTheme="minorEastAsia" w:hint="eastAsia"/>
          <w:szCs w:val="20"/>
          <w:lang w:eastAsia="zh-CN"/>
        </w:rPr>
        <w:t>option</w:t>
      </w:r>
      <w:r w:rsidR="00075942" w:rsidRPr="00954850">
        <w:rPr>
          <w:rFonts w:eastAsiaTheme="minorEastAsia"/>
          <w:szCs w:val="20"/>
          <w:lang w:eastAsia="zh-CN"/>
        </w:rPr>
        <w:t xml:space="preserve"> 2</w:t>
      </w:r>
      <w:r w:rsidRPr="00954850">
        <w:rPr>
          <w:rFonts w:eastAsiaTheme="minorEastAsia"/>
          <w:szCs w:val="20"/>
          <w:lang w:eastAsia="zh-CN"/>
        </w:rPr>
        <w:t xml:space="preserve"> for power normalization of target channel and background channel</w:t>
      </w:r>
      <w:r w:rsidR="00075942" w:rsidRPr="00954850">
        <w:rPr>
          <w:rFonts w:eastAsiaTheme="minorEastAsia"/>
          <w:szCs w:val="20"/>
          <w:lang w:eastAsia="zh-CN"/>
        </w:rPr>
        <w:t xml:space="preserve"> </w:t>
      </w:r>
      <w:r w:rsidRPr="00954850">
        <w:rPr>
          <w:rFonts w:eastAsiaTheme="minorEastAsia"/>
          <w:szCs w:val="20"/>
          <w:lang w:eastAsia="zh-CN"/>
        </w:rPr>
        <w:t>is reverted</w:t>
      </w:r>
    </w:p>
    <w:p w14:paraId="76A71C87" w14:textId="7F8FB5F5" w:rsidR="00075942" w:rsidRPr="00954850" w:rsidRDefault="00075942" w:rsidP="00075942">
      <w:pPr>
        <w:rPr>
          <w:rFonts w:eastAsiaTheme="minorEastAsia"/>
          <w:szCs w:val="20"/>
          <w:lang w:eastAsia="zh-CN"/>
        </w:rPr>
      </w:pPr>
      <w:r w:rsidRPr="00954850">
        <w:rPr>
          <w:rFonts w:eastAsiaTheme="minorEastAsia" w:hint="eastAsia"/>
          <w:szCs w:val="20"/>
          <w:lang w:eastAsia="zh-CN"/>
        </w:rPr>
        <w:t>S</w:t>
      </w:r>
      <w:r w:rsidRPr="00954850">
        <w:rPr>
          <w:rFonts w:eastAsiaTheme="minorEastAsia"/>
          <w:szCs w:val="20"/>
          <w:lang w:eastAsia="zh-CN"/>
        </w:rPr>
        <w:t xml:space="preserve">upported: vivo, LGE, Apple, Sony, Xiaomi, CATT, Nokia, ZTE, MTK, BUPT,  </w:t>
      </w:r>
    </w:p>
    <w:p w14:paraId="2DB848DF" w14:textId="11D06DFA" w:rsidR="001A3A84" w:rsidRPr="00954850" w:rsidRDefault="001A3A84">
      <w:pPr>
        <w:rPr>
          <w:rFonts w:eastAsiaTheme="minorEastAsia"/>
          <w:szCs w:val="20"/>
          <w:lang w:eastAsia="zh-CN"/>
        </w:rPr>
      </w:pPr>
    </w:p>
    <w:p w14:paraId="0417D6EE" w14:textId="1B0F1D98" w:rsidR="001A3A84" w:rsidRPr="00954850" w:rsidRDefault="001A3A84">
      <w:pPr>
        <w:rPr>
          <w:rFonts w:eastAsiaTheme="minorEastAsia"/>
          <w:szCs w:val="20"/>
          <w:lang w:eastAsia="zh-CN"/>
        </w:rPr>
      </w:pPr>
    </w:p>
    <w:p w14:paraId="31CDF160" w14:textId="77777777" w:rsidR="004436DE" w:rsidRDefault="004436DE" w:rsidP="004436DE">
      <w:pPr>
        <w:rPr>
          <w:highlight w:val="cyan"/>
        </w:rPr>
      </w:pPr>
      <w:r>
        <w:rPr>
          <w:highlight w:val="cyan"/>
        </w:rPr>
        <w:t xml:space="preserve">[FL2][M] Proposal 4.5-2 </w:t>
      </w:r>
      <w:r>
        <w:rPr>
          <w:rFonts w:hint="eastAsia"/>
          <w:highlight w:val="cyan"/>
        </w:rPr>
        <w:t>for</w:t>
      </w:r>
      <w:r>
        <w:rPr>
          <w:highlight w:val="cyan"/>
        </w:rPr>
        <w:t xml:space="preserve"> conclusion</w:t>
      </w:r>
    </w:p>
    <w:p w14:paraId="44B1AAEB" w14:textId="77777777" w:rsidR="004436DE" w:rsidRDefault="004436DE" w:rsidP="004436DE">
      <w:pPr>
        <w:pStyle w:val="aff4"/>
        <w:numPr>
          <w:ilvl w:val="0"/>
          <w:numId w:val="23"/>
        </w:numPr>
        <w:rPr>
          <w:rFonts w:eastAsiaTheme="minorEastAsia"/>
          <w:lang w:eastAsia="zh-CN"/>
        </w:rPr>
      </w:pPr>
      <w:r>
        <w:rPr>
          <w:rFonts w:eastAsiaTheme="minorEastAsia"/>
          <w:lang w:eastAsia="zh-CN"/>
        </w:rPr>
        <w:t xml:space="preserve">The transformation between LCS and GCS is not considered to model the </w:t>
      </w:r>
      <w:r>
        <w:rPr>
          <w:lang w:val="en-US" w:eastAsia="zh-CN"/>
        </w:rPr>
        <w:t xml:space="preserve">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oMath>
      <w:r>
        <w:rPr>
          <w:lang w:val="en-US" w:eastAsia="zh-CN"/>
        </w:rPr>
        <w:t xml:space="preserve"> of a direct/indirect path i of a scatt</w:t>
      </w:r>
      <w:proofErr w:type="spellStart"/>
      <w:r>
        <w:rPr>
          <w:lang w:val="en-US" w:eastAsia="zh-CN"/>
        </w:rPr>
        <w:t>ering</w:t>
      </w:r>
      <w:proofErr w:type="spellEnd"/>
      <w:r>
        <w:rPr>
          <w:lang w:val="en-US" w:eastAsia="zh-CN"/>
        </w:rPr>
        <w:t xml:space="preserve"> point of a target</w:t>
      </w:r>
    </w:p>
    <w:p w14:paraId="6EF6D84D" w14:textId="77777777" w:rsidR="004436DE" w:rsidRDefault="004436DE" w:rsidP="004436DE">
      <w:pPr>
        <w:rPr>
          <w:rFonts w:eastAsiaTheme="minorEastAsia"/>
          <w:lang w:eastAsia="zh-CN"/>
        </w:rPr>
      </w:pPr>
    </w:p>
    <w:p w14:paraId="0592861C" w14:textId="77777777" w:rsidR="00306E92" w:rsidRPr="00306E92" w:rsidRDefault="00306E92">
      <w:pPr>
        <w:rPr>
          <w:rFonts w:eastAsiaTheme="minorEastAsia"/>
          <w:lang w:eastAsia="zh-CN"/>
        </w:rPr>
      </w:pPr>
    </w:p>
    <w:p w14:paraId="061389C6" w14:textId="77777777" w:rsidR="00117773" w:rsidRDefault="000D79C2">
      <w:pPr>
        <w:pStyle w:val="2"/>
      </w:pPr>
      <w:r>
        <w:t>Wednesday (5/21)</w:t>
      </w:r>
    </w:p>
    <w:p w14:paraId="7430F910" w14:textId="4358BC56" w:rsidR="009B4F1E" w:rsidRDefault="005C32DF" w:rsidP="009B4F1E">
      <w:pPr>
        <w:rPr>
          <w:rFonts w:eastAsiaTheme="minorEastAsia"/>
          <w:lang w:eastAsia="zh-CN"/>
        </w:rPr>
      </w:pPr>
      <w:r>
        <w:rPr>
          <w:rFonts w:eastAsiaTheme="minorEastAsia" w:hint="eastAsia"/>
          <w:lang w:eastAsia="zh-CN"/>
        </w:rPr>
        <w:t>A</w:t>
      </w:r>
      <w:r>
        <w:rPr>
          <w:rFonts w:eastAsiaTheme="minorEastAsia"/>
          <w:lang w:eastAsia="zh-CN"/>
        </w:rPr>
        <w:t>fter Wednesday offline session</w:t>
      </w:r>
    </w:p>
    <w:p w14:paraId="3E3E1884" w14:textId="77777777" w:rsidR="005C32DF" w:rsidRPr="009B4F1E" w:rsidRDefault="005C32DF" w:rsidP="009B4F1E">
      <w:pPr>
        <w:rPr>
          <w:rFonts w:eastAsiaTheme="minorEastAsia"/>
          <w:lang w:eastAsia="zh-CN"/>
        </w:rPr>
      </w:pPr>
    </w:p>
    <w:p w14:paraId="15CFC30A" w14:textId="337FFEDB" w:rsidR="009B4F1E" w:rsidRPr="005C32DF" w:rsidRDefault="009B4F1E" w:rsidP="00F6297A">
      <w:pPr>
        <w:rPr>
          <w:szCs w:val="20"/>
          <w:highlight w:val="yellow"/>
          <w:lang w:val="en-US"/>
        </w:rPr>
      </w:pPr>
      <w:r w:rsidRPr="005C32DF">
        <w:rPr>
          <w:szCs w:val="20"/>
          <w:highlight w:val="yellow"/>
        </w:rPr>
        <w:t>[FL</w:t>
      </w:r>
      <w:r w:rsidR="000D5960">
        <w:rPr>
          <w:szCs w:val="20"/>
          <w:highlight w:val="yellow"/>
        </w:rPr>
        <w:t>4</w:t>
      </w:r>
      <w:r w:rsidRPr="005C32DF">
        <w:rPr>
          <w:szCs w:val="20"/>
          <w:highlight w:val="yellow"/>
        </w:rPr>
        <w:t>]</w:t>
      </w:r>
      <w:r w:rsidRPr="005C32DF">
        <w:rPr>
          <w:szCs w:val="20"/>
          <w:highlight w:val="yellow"/>
          <w:lang w:val="en-US"/>
        </w:rPr>
        <w:t>[H] Proposal 5.1-1-rev</w:t>
      </w:r>
      <w:r w:rsidR="005C32DF">
        <w:rPr>
          <w:szCs w:val="20"/>
          <w:highlight w:val="yellow"/>
          <w:lang w:val="en-US"/>
        </w:rPr>
        <w:t>5</w:t>
      </w:r>
      <w:r w:rsidRPr="005C32DF">
        <w:rPr>
          <w:szCs w:val="20"/>
          <w:highlight w:val="yellow"/>
          <w:lang w:val="en-US"/>
        </w:rPr>
        <w:t xml:space="preserve"> </w:t>
      </w:r>
    </w:p>
    <w:p w14:paraId="5E7A2395" w14:textId="3195F812" w:rsidR="009B4F1E" w:rsidRPr="005C32DF" w:rsidRDefault="005C32DF" w:rsidP="009B4F1E">
      <w:pPr>
        <w:rPr>
          <w:rFonts w:eastAsiaTheme="minorEastAsia"/>
          <w:szCs w:val="20"/>
          <w:lang w:eastAsia="zh-CN"/>
        </w:rPr>
      </w:pPr>
      <w:r>
        <w:rPr>
          <w:rFonts w:eastAsiaTheme="minorEastAsia"/>
          <w:szCs w:val="20"/>
          <w:lang w:eastAsia="zh-CN"/>
        </w:rPr>
        <w:t>Update</w:t>
      </w:r>
      <w:r w:rsidR="009B4F1E" w:rsidRPr="005C32DF">
        <w:rPr>
          <w:rFonts w:eastAsiaTheme="minorEastAsia"/>
          <w:szCs w:val="20"/>
          <w:lang w:eastAsia="zh-CN"/>
        </w:rPr>
        <w:t xml:space="preserve"> the agreements </w:t>
      </w:r>
      <w:r>
        <w:rPr>
          <w:rFonts w:eastAsiaTheme="minorEastAsia"/>
          <w:szCs w:val="20"/>
          <w:lang w:eastAsia="zh-CN"/>
        </w:rPr>
        <w:t>on</w:t>
      </w:r>
      <w:r w:rsidR="009B4F1E" w:rsidRPr="005C32DF">
        <w:rPr>
          <w:rFonts w:eastAsiaTheme="minorEastAsia"/>
          <w:szCs w:val="20"/>
          <w:lang w:eastAsia="zh-CN"/>
        </w:rPr>
        <w:t xml:space="preserve"> </w:t>
      </w:r>
      <w:r>
        <w:rPr>
          <w:rFonts w:eastAsiaTheme="minorEastAsia"/>
          <w:szCs w:val="20"/>
          <w:lang w:eastAsia="zh-CN"/>
        </w:rPr>
        <w:t>LOS probability</w:t>
      </w:r>
      <w:r w:rsidR="009B4F1E" w:rsidRPr="005C32DF">
        <w:rPr>
          <w:rFonts w:eastAsiaTheme="minorEastAsia"/>
          <w:szCs w:val="20"/>
          <w:lang w:eastAsia="zh-CN"/>
        </w:rPr>
        <w:t xml:space="preserve"> </w:t>
      </w:r>
      <w:r>
        <w:rPr>
          <w:rFonts w:eastAsiaTheme="minorEastAsia"/>
          <w:szCs w:val="20"/>
          <w:lang w:eastAsia="zh-CN"/>
        </w:rPr>
        <w:t>calculation</w:t>
      </w:r>
      <w:r w:rsidR="009B4F1E" w:rsidRPr="005C32DF">
        <w:rPr>
          <w:rFonts w:eastAsiaTheme="minorEastAsia"/>
          <w:szCs w:val="20"/>
          <w:lang w:eastAsia="zh-CN"/>
        </w:rPr>
        <w:t xml:space="preserve"> </w:t>
      </w:r>
      <w:r>
        <w:rPr>
          <w:rFonts w:eastAsiaTheme="minorEastAsia"/>
          <w:szCs w:val="20"/>
          <w:lang w:eastAsia="zh-CN"/>
        </w:rPr>
        <w:t xml:space="preserve">for channel </w:t>
      </w:r>
      <w:r w:rsidR="009B4F1E" w:rsidRPr="005C32DF">
        <w:rPr>
          <w:rFonts w:eastAsiaTheme="minorEastAsia"/>
          <w:szCs w:val="20"/>
          <w:lang w:eastAsia="zh-CN"/>
        </w:rPr>
        <w:t>between an aerial UE and a normal UE</w:t>
      </w:r>
      <w:r>
        <w:rPr>
          <w:rFonts w:eastAsiaTheme="minorEastAsia"/>
          <w:szCs w:val="20"/>
          <w:lang w:eastAsia="zh-CN"/>
        </w:rPr>
        <w:t xml:space="preserve"> as follows</w:t>
      </w:r>
      <w:r w:rsidR="009B4F1E" w:rsidRPr="005C32DF">
        <w:rPr>
          <w:rFonts w:eastAsiaTheme="minorEastAsia"/>
          <w:szCs w:val="20"/>
          <w:lang w:eastAsia="zh-CN"/>
        </w:rPr>
        <w:t xml:space="preserve">. </w:t>
      </w:r>
    </w:p>
    <w:tbl>
      <w:tblPr>
        <w:tblStyle w:val="afd"/>
        <w:tblW w:w="7881" w:type="dxa"/>
        <w:jc w:val="center"/>
        <w:tblLook w:val="04A0" w:firstRow="1" w:lastRow="0" w:firstColumn="1" w:lastColumn="0" w:noHBand="0" w:noVBand="1"/>
      </w:tblPr>
      <w:tblGrid>
        <w:gridCol w:w="2610"/>
        <w:gridCol w:w="2610"/>
        <w:gridCol w:w="2661"/>
      </w:tblGrid>
      <w:tr w:rsidR="008F238D" w:rsidRPr="005C32DF" w14:paraId="03AA2964" w14:textId="77777777" w:rsidTr="005436BF">
        <w:trPr>
          <w:trHeight w:val="455"/>
          <w:jc w:val="center"/>
        </w:trPr>
        <w:tc>
          <w:tcPr>
            <w:tcW w:w="2610" w:type="dxa"/>
          </w:tcPr>
          <w:p w14:paraId="77B1ADC2" w14:textId="77777777" w:rsidR="008F238D" w:rsidRPr="005C32DF" w:rsidRDefault="008F238D" w:rsidP="005436BF">
            <w:pPr>
              <w:rPr>
                <w:rFonts w:ascii="Arial" w:hAnsi="Arial" w:cs="Arial"/>
                <w:sz w:val="18"/>
                <w:szCs w:val="18"/>
              </w:rPr>
            </w:pPr>
            <w:r w:rsidRPr="005C32DF">
              <w:rPr>
                <w:rFonts w:ascii="Arial" w:hAnsi="Arial" w:cs="Arial"/>
                <w:sz w:val="18"/>
                <w:szCs w:val="18"/>
              </w:rPr>
              <w:t>Low-UAV</w:t>
            </w:r>
          </w:p>
        </w:tc>
        <w:tc>
          <w:tcPr>
            <w:tcW w:w="2610" w:type="dxa"/>
          </w:tcPr>
          <w:p w14:paraId="7663DAAB" w14:textId="77777777" w:rsidR="008F238D" w:rsidRPr="005C32DF" w:rsidRDefault="008F238D" w:rsidP="005436BF">
            <w:pPr>
              <w:rPr>
                <w:rFonts w:ascii="Arial" w:hAnsi="Arial" w:cs="Arial"/>
                <w:sz w:val="18"/>
                <w:szCs w:val="18"/>
              </w:rPr>
            </w:pPr>
            <w:r w:rsidRPr="005C32DF">
              <w:rPr>
                <w:rFonts w:ascii="Arial" w:hAnsi="Arial" w:cs="Arial"/>
                <w:sz w:val="18"/>
                <w:szCs w:val="18"/>
              </w:rPr>
              <w:t xml:space="preserve">Mid-UAV </w:t>
            </w:r>
          </w:p>
        </w:tc>
        <w:tc>
          <w:tcPr>
            <w:tcW w:w="2661" w:type="dxa"/>
          </w:tcPr>
          <w:p w14:paraId="6FC8C13D" w14:textId="77777777" w:rsidR="008F238D" w:rsidRPr="005C32DF" w:rsidRDefault="008F238D" w:rsidP="005436BF">
            <w:pPr>
              <w:rPr>
                <w:rFonts w:ascii="Arial" w:hAnsi="Arial" w:cs="Arial"/>
                <w:sz w:val="18"/>
                <w:szCs w:val="18"/>
              </w:rPr>
            </w:pPr>
            <w:r w:rsidRPr="005C32DF">
              <w:rPr>
                <w:rFonts w:ascii="Arial" w:hAnsi="Arial" w:cs="Arial"/>
                <w:sz w:val="18"/>
                <w:szCs w:val="18"/>
              </w:rPr>
              <w:t xml:space="preserve">High-UAV </w:t>
            </w:r>
          </w:p>
        </w:tc>
      </w:tr>
      <w:tr w:rsidR="008F238D" w:rsidRPr="005C32DF" w14:paraId="24D02F6C" w14:textId="77777777" w:rsidTr="005436BF">
        <w:trPr>
          <w:trHeight w:val="455"/>
          <w:jc w:val="center"/>
        </w:trPr>
        <w:tc>
          <w:tcPr>
            <w:tcW w:w="2610" w:type="dxa"/>
          </w:tcPr>
          <w:p w14:paraId="320287EB" w14:textId="77777777" w:rsidR="008F238D" w:rsidRPr="005C32DF" w:rsidRDefault="008F238D" w:rsidP="005436BF">
            <w:pPr>
              <w:rPr>
                <w:rFonts w:ascii="Arial" w:hAnsi="Arial" w:cs="Arial"/>
                <w:sz w:val="18"/>
                <w:szCs w:val="18"/>
                <w:highlight w:val="yellow"/>
                <w:lang w:eastAsia="zh-CN"/>
              </w:rPr>
            </w:pPr>
            <w:proofErr w:type="spellStart"/>
            <w:r w:rsidRPr="005C32DF">
              <w:rPr>
                <w:rFonts w:ascii="Arial" w:hAnsi="Arial" w:cs="Arial"/>
                <w:sz w:val="18"/>
                <w:szCs w:val="18"/>
              </w:rPr>
              <w:t>UMi</w:t>
            </w:r>
            <w:proofErr w:type="spellEnd"/>
            <w:r w:rsidRPr="005C32DF">
              <w:rPr>
                <w:rFonts w:ascii="Arial" w:hAnsi="Arial" w:cs="Arial"/>
                <w:sz w:val="18"/>
                <w:szCs w:val="18"/>
              </w:rPr>
              <w:t xml:space="preserve"> in Table 7.4.2-1 in TR 38.901 for </w:t>
            </w:r>
            <w:proofErr w:type="spellStart"/>
            <w:r w:rsidRPr="005C32DF">
              <w:rPr>
                <w:rFonts w:ascii="Arial" w:hAnsi="Arial" w:cs="Arial"/>
                <w:sz w:val="18"/>
                <w:szCs w:val="18"/>
              </w:rPr>
              <w:t>UMi</w:t>
            </w:r>
            <w:proofErr w:type="spellEnd"/>
            <w:r w:rsidRPr="005C32DF">
              <w:rPr>
                <w:rFonts w:ascii="Arial" w:hAnsi="Arial" w:cs="Arial"/>
                <w:sz w:val="18"/>
                <w:szCs w:val="18"/>
              </w:rPr>
              <w:t>-AV/</w:t>
            </w:r>
            <w:proofErr w:type="spellStart"/>
            <w:r w:rsidRPr="005C32DF">
              <w:rPr>
                <w:rFonts w:ascii="Arial" w:hAnsi="Arial" w:cs="Arial"/>
                <w:sz w:val="18"/>
                <w:szCs w:val="18"/>
              </w:rPr>
              <w:t>UMa</w:t>
            </w:r>
            <w:proofErr w:type="spellEnd"/>
            <w:r w:rsidRPr="005C32DF">
              <w:rPr>
                <w:rFonts w:ascii="Arial" w:hAnsi="Arial" w:cs="Arial"/>
                <w:sz w:val="18"/>
                <w:szCs w:val="18"/>
              </w:rPr>
              <w:t>-AV/</w:t>
            </w:r>
            <w:proofErr w:type="spellStart"/>
            <w:r w:rsidRPr="005C32DF">
              <w:rPr>
                <w:rFonts w:ascii="Arial" w:hAnsi="Arial" w:cs="Arial"/>
                <w:sz w:val="18"/>
                <w:szCs w:val="18"/>
              </w:rPr>
              <w:t>RMa</w:t>
            </w:r>
            <w:proofErr w:type="spellEnd"/>
            <w:r w:rsidRPr="005C32DF">
              <w:rPr>
                <w:rFonts w:ascii="Arial" w:hAnsi="Arial" w:cs="Arial"/>
                <w:sz w:val="18"/>
                <w:szCs w:val="18"/>
              </w:rPr>
              <w:t>-AV</w:t>
            </w:r>
          </w:p>
        </w:tc>
        <w:tc>
          <w:tcPr>
            <w:tcW w:w="2610" w:type="dxa"/>
          </w:tcPr>
          <w:p w14:paraId="26250AC1" w14:textId="77777777" w:rsidR="008F238D" w:rsidRPr="005C32DF" w:rsidRDefault="008F238D" w:rsidP="005436BF">
            <w:pPr>
              <w:rPr>
                <w:rFonts w:ascii="Arial" w:hAnsi="Arial" w:cs="Arial"/>
                <w:sz w:val="18"/>
                <w:szCs w:val="18"/>
              </w:rPr>
            </w:pPr>
            <w:proofErr w:type="spellStart"/>
            <w:r w:rsidRPr="005C32DF">
              <w:rPr>
                <w:rFonts w:ascii="Arial" w:hAnsi="Arial" w:cs="Arial"/>
                <w:sz w:val="18"/>
                <w:szCs w:val="18"/>
              </w:rPr>
              <w:t>UMi</w:t>
            </w:r>
            <w:proofErr w:type="spellEnd"/>
            <w:r w:rsidRPr="005C32DF">
              <w:rPr>
                <w:rFonts w:ascii="Arial" w:hAnsi="Arial" w:cs="Arial"/>
                <w:sz w:val="18"/>
                <w:szCs w:val="18"/>
              </w:rPr>
              <w:t xml:space="preserve">-AV in Table B-1 in TR 36.777 for BS to mid UAV region for </w:t>
            </w:r>
            <w:proofErr w:type="spellStart"/>
            <w:r w:rsidRPr="005C32DF">
              <w:rPr>
                <w:rFonts w:ascii="Arial" w:hAnsi="Arial" w:cs="Arial"/>
                <w:sz w:val="18"/>
                <w:szCs w:val="18"/>
              </w:rPr>
              <w:t>UMi</w:t>
            </w:r>
            <w:proofErr w:type="spellEnd"/>
            <w:r w:rsidRPr="005C32DF">
              <w:rPr>
                <w:rFonts w:ascii="Arial" w:hAnsi="Arial" w:cs="Arial"/>
                <w:sz w:val="18"/>
                <w:szCs w:val="18"/>
              </w:rPr>
              <w:t>-AV/</w:t>
            </w:r>
            <w:proofErr w:type="spellStart"/>
            <w:r w:rsidRPr="005C32DF">
              <w:rPr>
                <w:rFonts w:ascii="Arial" w:hAnsi="Arial" w:cs="Arial"/>
                <w:sz w:val="18"/>
                <w:szCs w:val="18"/>
              </w:rPr>
              <w:t>UMa</w:t>
            </w:r>
            <w:proofErr w:type="spellEnd"/>
            <w:r w:rsidRPr="005C32DF">
              <w:rPr>
                <w:rFonts w:ascii="Arial" w:hAnsi="Arial" w:cs="Arial"/>
                <w:sz w:val="18"/>
                <w:szCs w:val="18"/>
              </w:rPr>
              <w:t>-AV</w:t>
            </w:r>
            <w:r w:rsidRPr="005C32DF">
              <w:rPr>
                <w:rFonts w:ascii="Arial" w:hAnsi="Arial" w:cs="Arial"/>
                <w:strike/>
                <w:color w:val="FF0000"/>
                <w:sz w:val="18"/>
                <w:szCs w:val="18"/>
              </w:rPr>
              <w:t>/[</w:t>
            </w:r>
            <w:proofErr w:type="spellStart"/>
            <w:r w:rsidRPr="005C32DF">
              <w:rPr>
                <w:rFonts w:ascii="Arial" w:hAnsi="Arial" w:cs="Arial"/>
                <w:strike/>
                <w:color w:val="FF0000"/>
                <w:sz w:val="18"/>
                <w:szCs w:val="18"/>
              </w:rPr>
              <w:t>RMa</w:t>
            </w:r>
            <w:proofErr w:type="spellEnd"/>
            <w:r w:rsidRPr="005C32DF">
              <w:rPr>
                <w:rFonts w:ascii="Arial" w:hAnsi="Arial" w:cs="Arial"/>
                <w:strike/>
                <w:color w:val="FF0000"/>
                <w:sz w:val="18"/>
                <w:szCs w:val="18"/>
              </w:rPr>
              <w:t>-AV]</w:t>
            </w:r>
          </w:p>
          <w:p w14:paraId="761A536B" w14:textId="77777777" w:rsidR="008F238D" w:rsidRPr="005C32DF" w:rsidRDefault="008F238D" w:rsidP="005436BF">
            <w:pPr>
              <w:rPr>
                <w:rFonts w:ascii="Arial" w:hAnsi="Arial" w:cs="Arial"/>
                <w:sz w:val="18"/>
                <w:szCs w:val="18"/>
                <w:highlight w:val="cyan"/>
              </w:rPr>
            </w:pPr>
          </w:p>
          <w:p w14:paraId="6AFF30BF" w14:textId="1EEDC83D" w:rsidR="008F238D" w:rsidRPr="005C32DF" w:rsidRDefault="008F238D" w:rsidP="005436BF">
            <w:pPr>
              <w:rPr>
                <w:rFonts w:ascii="Arial" w:hAnsi="Arial" w:cs="Arial"/>
                <w:sz w:val="18"/>
                <w:szCs w:val="18"/>
                <w:highlight w:val="cyan"/>
              </w:rPr>
            </w:pPr>
            <w:proofErr w:type="spellStart"/>
            <w:r w:rsidRPr="005C32DF">
              <w:rPr>
                <w:rFonts w:ascii="Arial" w:hAnsi="Arial" w:cs="Arial"/>
                <w:color w:val="FF0000"/>
                <w:sz w:val="18"/>
                <w:szCs w:val="18"/>
              </w:rPr>
              <w:t>RMa</w:t>
            </w:r>
            <w:proofErr w:type="spellEnd"/>
            <w:r w:rsidRPr="005C32DF">
              <w:rPr>
                <w:rFonts w:ascii="Arial" w:hAnsi="Arial" w:cs="Arial"/>
                <w:color w:val="FF0000"/>
                <w:sz w:val="18"/>
                <w:szCs w:val="18"/>
              </w:rPr>
              <w:t>-AV in Table B-1 in TR 36.777 for BS to mid UAV region</w:t>
            </w:r>
            <w:r w:rsidR="005525D9" w:rsidRPr="005C32DF">
              <w:rPr>
                <w:rFonts w:ascii="Arial" w:hAnsi="Arial" w:cs="Arial"/>
                <w:color w:val="FF0000"/>
                <w:sz w:val="18"/>
                <w:szCs w:val="18"/>
              </w:rPr>
              <w:t xml:space="preserve"> for </w:t>
            </w:r>
            <w:proofErr w:type="spellStart"/>
            <w:r w:rsidR="005525D9" w:rsidRPr="005C32DF">
              <w:rPr>
                <w:rFonts w:ascii="Arial" w:hAnsi="Arial" w:cs="Arial"/>
                <w:color w:val="FF0000"/>
                <w:sz w:val="18"/>
                <w:szCs w:val="18"/>
              </w:rPr>
              <w:t>RMa</w:t>
            </w:r>
            <w:proofErr w:type="spellEnd"/>
            <w:r w:rsidR="005525D9" w:rsidRPr="005C32DF">
              <w:rPr>
                <w:rFonts w:ascii="Arial" w:hAnsi="Arial" w:cs="Arial"/>
                <w:color w:val="FF0000"/>
                <w:sz w:val="18"/>
                <w:szCs w:val="18"/>
              </w:rPr>
              <w:t>-AV</w:t>
            </w:r>
          </w:p>
        </w:tc>
        <w:tc>
          <w:tcPr>
            <w:tcW w:w="2661" w:type="dxa"/>
          </w:tcPr>
          <w:p w14:paraId="5AFDF969" w14:textId="4B09F9D8" w:rsidR="008F238D" w:rsidRPr="005C32DF" w:rsidRDefault="008F238D" w:rsidP="005436BF">
            <w:pPr>
              <w:rPr>
                <w:rFonts w:ascii="Arial" w:hAnsi="Arial" w:cs="Arial"/>
                <w:sz w:val="18"/>
                <w:szCs w:val="18"/>
              </w:rPr>
            </w:pPr>
            <w:proofErr w:type="spellStart"/>
            <w:r w:rsidRPr="005C32DF">
              <w:rPr>
                <w:rFonts w:ascii="Arial" w:hAnsi="Arial" w:cs="Arial"/>
                <w:sz w:val="18"/>
                <w:szCs w:val="18"/>
              </w:rPr>
              <w:t>UMi</w:t>
            </w:r>
            <w:proofErr w:type="spellEnd"/>
            <w:r w:rsidRPr="005C32DF">
              <w:rPr>
                <w:rFonts w:ascii="Arial" w:hAnsi="Arial" w:cs="Arial"/>
                <w:sz w:val="18"/>
                <w:szCs w:val="18"/>
              </w:rPr>
              <w:t xml:space="preserve">-AV in Table B-1 in TR 36.777 for BS to high UAV region for </w:t>
            </w:r>
            <w:proofErr w:type="spellStart"/>
            <w:r w:rsidRPr="005C32DF">
              <w:rPr>
                <w:rFonts w:ascii="Arial" w:hAnsi="Arial" w:cs="Arial"/>
                <w:sz w:val="18"/>
                <w:szCs w:val="18"/>
              </w:rPr>
              <w:t>UMi</w:t>
            </w:r>
            <w:proofErr w:type="spellEnd"/>
            <w:r w:rsidRPr="005C32DF">
              <w:rPr>
                <w:rFonts w:ascii="Arial" w:hAnsi="Arial" w:cs="Arial"/>
                <w:sz w:val="18"/>
                <w:szCs w:val="18"/>
              </w:rPr>
              <w:t>-AV/</w:t>
            </w:r>
            <w:proofErr w:type="spellStart"/>
            <w:r w:rsidRPr="005C32DF">
              <w:rPr>
                <w:rFonts w:ascii="Arial" w:hAnsi="Arial" w:cs="Arial"/>
                <w:sz w:val="18"/>
                <w:szCs w:val="18"/>
              </w:rPr>
              <w:t>UMa</w:t>
            </w:r>
            <w:proofErr w:type="spellEnd"/>
            <w:r w:rsidRPr="005C32DF">
              <w:rPr>
                <w:rFonts w:ascii="Arial" w:hAnsi="Arial" w:cs="Arial"/>
                <w:sz w:val="18"/>
                <w:szCs w:val="18"/>
              </w:rPr>
              <w:t>-AV</w:t>
            </w:r>
            <w:r w:rsidRPr="005C32DF">
              <w:rPr>
                <w:rFonts w:ascii="Arial" w:hAnsi="Arial" w:cs="Arial"/>
                <w:strike/>
                <w:color w:val="FF0000"/>
                <w:sz w:val="18"/>
                <w:szCs w:val="18"/>
              </w:rPr>
              <w:t>/[</w:t>
            </w:r>
            <w:proofErr w:type="spellStart"/>
            <w:r w:rsidRPr="005C32DF">
              <w:rPr>
                <w:rFonts w:ascii="Arial" w:hAnsi="Arial" w:cs="Arial"/>
                <w:strike/>
                <w:color w:val="FF0000"/>
                <w:sz w:val="18"/>
                <w:szCs w:val="18"/>
              </w:rPr>
              <w:t>RMa</w:t>
            </w:r>
            <w:proofErr w:type="spellEnd"/>
            <w:r w:rsidRPr="005C32DF">
              <w:rPr>
                <w:rFonts w:ascii="Arial" w:hAnsi="Arial" w:cs="Arial"/>
                <w:strike/>
                <w:color w:val="FF0000"/>
                <w:sz w:val="18"/>
                <w:szCs w:val="18"/>
              </w:rPr>
              <w:t>-AV]</w:t>
            </w:r>
          </w:p>
          <w:p w14:paraId="5C560BE2" w14:textId="77777777" w:rsidR="008F238D" w:rsidRPr="005C32DF" w:rsidRDefault="008F238D" w:rsidP="005436BF">
            <w:pPr>
              <w:rPr>
                <w:rFonts w:ascii="Arial" w:hAnsi="Arial" w:cs="Arial"/>
                <w:sz w:val="18"/>
                <w:szCs w:val="18"/>
              </w:rPr>
            </w:pPr>
          </w:p>
          <w:p w14:paraId="6C12B5AA" w14:textId="4DB653E9" w:rsidR="008F238D" w:rsidRPr="005C32DF" w:rsidRDefault="008F238D" w:rsidP="005436BF">
            <w:pPr>
              <w:rPr>
                <w:rFonts w:ascii="Arial" w:hAnsi="Arial" w:cs="Arial"/>
                <w:sz w:val="18"/>
                <w:szCs w:val="18"/>
              </w:rPr>
            </w:pPr>
            <w:proofErr w:type="spellStart"/>
            <w:r w:rsidRPr="005C32DF">
              <w:rPr>
                <w:rFonts w:ascii="Arial" w:hAnsi="Arial" w:cs="Arial"/>
                <w:color w:val="FF0000"/>
                <w:sz w:val="18"/>
                <w:szCs w:val="18"/>
              </w:rPr>
              <w:t>RMa</w:t>
            </w:r>
            <w:proofErr w:type="spellEnd"/>
            <w:r w:rsidRPr="005C32DF">
              <w:rPr>
                <w:rFonts w:ascii="Arial" w:hAnsi="Arial" w:cs="Arial"/>
                <w:color w:val="FF0000"/>
                <w:sz w:val="18"/>
                <w:szCs w:val="18"/>
              </w:rPr>
              <w:t xml:space="preserve">-AV in Table B-1 in TR 36.777 for BS to </w:t>
            </w:r>
            <w:r w:rsidR="005525D9" w:rsidRPr="005C32DF">
              <w:rPr>
                <w:rFonts w:ascii="Arial" w:hAnsi="Arial" w:cs="Arial"/>
                <w:color w:val="FF0000"/>
                <w:sz w:val="18"/>
                <w:szCs w:val="18"/>
              </w:rPr>
              <w:t>high</w:t>
            </w:r>
            <w:r w:rsidRPr="005C32DF">
              <w:rPr>
                <w:rFonts w:ascii="Arial" w:hAnsi="Arial" w:cs="Arial"/>
                <w:color w:val="FF0000"/>
                <w:sz w:val="18"/>
                <w:szCs w:val="18"/>
              </w:rPr>
              <w:t xml:space="preserve"> UAV region</w:t>
            </w:r>
            <w:r w:rsidR="005525D9" w:rsidRPr="005C32DF">
              <w:rPr>
                <w:rFonts w:ascii="Arial" w:hAnsi="Arial" w:cs="Arial"/>
                <w:color w:val="FF0000"/>
                <w:sz w:val="18"/>
                <w:szCs w:val="18"/>
              </w:rPr>
              <w:t xml:space="preserve"> for </w:t>
            </w:r>
            <w:proofErr w:type="spellStart"/>
            <w:r w:rsidR="005525D9" w:rsidRPr="005C32DF">
              <w:rPr>
                <w:rFonts w:ascii="Arial" w:hAnsi="Arial" w:cs="Arial"/>
                <w:color w:val="FF0000"/>
                <w:sz w:val="18"/>
                <w:szCs w:val="18"/>
              </w:rPr>
              <w:t>RMa</w:t>
            </w:r>
            <w:proofErr w:type="spellEnd"/>
            <w:r w:rsidR="005525D9" w:rsidRPr="005C32DF">
              <w:rPr>
                <w:rFonts w:ascii="Arial" w:hAnsi="Arial" w:cs="Arial"/>
                <w:color w:val="FF0000"/>
                <w:sz w:val="18"/>
                <w:szCs w:val="18"/>
              </w:rPr>
              <w:t>-AV</w:t>
            </w:r>
          </w:p>
        </w:tc>
      </w:tr>
    </w:tbl>
    <w:p w14:paraId="0EB3F9E0" w14:textId="77777777" w:rsidR="009B4F1E" w:rsidRPr="005C32DF" w:rsidRDefault="009B4F1E" w:rsidP="009B4F1E">
      <w:pPr>
        <w:rPr>
          <w:rFonts w:eastAsiaTheme="minorEastAsia"/>
          <w:szCs w:val="20"/>
          <w:lang w:eastAsia="zh-CN"/>
        </w:rPr>
      </w:pPr>
    </w:p>
    <w:p w14:paraId="2985CBAF" w14:textId="77777777" w:rsidR="009B4F1E" w:rsidRPr="005C32DF" w:rsidRDefault="009B4F1E" w:rsidP="009B4F1E">
      <w:pPr>
        <w:rPr>
          <w:rFonts w:eastAsiaTheme="minorEastAsia"/>
          <w:szCs w:val="20"/>
          <w:lang w:eastAsia="zh-CN"/>
        </w:rPr>
      </w:pPr>
    </w:p>
    <w:p w14:paraId="0CE3D317" w14:textId="30FD2008" w:rsidR="009B4F1E" w:rsidRPr="005C32DF" w:rsidRDefault="009B4F1E" w:rsidP="00F6297A">
      <w:pPr>
        <w:rPr>
          <w:szCs w:val="20"/>
          <w:highlight w:val="yellow"/>
          <w:lang w:val="en-US"/>
        </w:rPr>
      </w:pPr>
      <w:r w:rsidRPr="005C32DF">
        <w:rPr>
          <w:szCs w:val="20"/>
          <w:highlight w:val="yellow"/>
        </w:rPr>
        <w:t>[FL</w:t>
      </w:r>
      <w:r w:rsidR="000D5960">
        <w:rPr>
          <w:szCs w:val="20"/>
          <w:highlight w:val="yellow"/>
        </w:rPr>
        <w:t>4</w:t>
      </w:r>
      <w:r w:rsidRPr="005C32DF">
        <w:rPr>
          <w:szCs w:val="20"/>
          <w:highlight w:val="yellow"/>
        </w:rPr>
        <w:t>]</w:t>
      </w:r>
      <w:r w:rsidRPr="005C32DF">
        <w:rPr>
          <w:szCs w:val="20"/>
          <w:highlight w:val="yellow"/>
          <w:lang w:val="en-US"/>
        </w:rPr>
        <w:t>[H] Proposal 5.1-2-rev</w:t>
      </w:r>
      <w:r w:rsidR="005C32DF">
        <w:rPr>
          <w:szCs w:val="20"/>
          <w:highlight w:val="yellow"/>
          <w:lang w:val="en-US"/>
        </w:rPr>
        <w:t>4</w:t>
      </w:r>
      <w:r w:rsidRPr="005C32DF">
        <w:rPr>
          <w:szCs w:val="20"/>
          <w:highlight w:val="yellow"/>
          <w:lang w:val="en-US"/>
        </w:rPr>
        <w:t xml:space="preserve"> </w:t>
      </w:r>
    </w:p>
    <w:p w14:paraId="6D63CEC7" w14:textId="0DD117A9" w:rsidR="005C32DF" w:rsidRPr="005C32DF" w:rsidRDefault="005C32DF" w:rsidP="005C32DF">
      <w:pPr>
        <w:rPr>
          <w:rFonts w:eastAsiaTheme="minorEastAsia"/>
          <w:szCs w:val="20"/>
          <w:lang w:eastAsia="zh-CN"/>
        </w:rPr>
      </w:pPr>
      <w:r>
        <w:rPr>
          <w:rFonts w:eastAsiaTheme="minorEastAsia"/>
          <w:szCs w:val="20"/>
          <w:lang w:eastAsia="zh-CN"/>
        </w:rPr>
        <w:t>Update</w:t>
      </w:r>
      <w:r w:rsidRPr="005C32DF">
        <w:rPr>
          <w:rFonts w:eastAsiaTheme="minorEastAsia"/>
          <w:szCs w:val="20"/>
          <w:lang w:eastAsia="zh-CN"/>
        </w:rPr>
        <w:t xml:space="preserve"> the agreements </w:t>
      </w:r>
      <w:r>
        <w:rPr>
          <w:rFonts w:eastAsiaTheme="minorEastAsia"/>
          <w:szCs w:val="20"/>
          <w:lang w:eastAsia="zh-CN"/>
        </w:rPr>
        <w:t>on</w:t>
      </w:r>
      <w:r w:rsidRPr="005C32DF">
        <w:rPr>
          <w:rFonts w:eastAsiaTheme="minorEastAsia"/>
          <w:szCs w:val="20"/>
          <w:lang w:eastAsia="zh-CN"/>
        </w:rPr>
        <w:t xml:space="preserve"> </w:t>
      </w:r>
      <w:r>
        <w:rPr>
          <w:rFonts w:eastAsiaTheme="minorEastAsia"/>
          <w:szCs w:val="20"/>
          <w:lang w:eastAsia="zh-CN"/>
        </w:rPr>
        <w:t>LOS probability</w:t>
      </w:r>
      <w:r w:rsidRPr="005C32DF">
        <w:rPr>
          <w:rFonts w:eastAsiaTheme="minorEastAsia"/>
          <w:szCs w:val="20"/>
          <w:lang w:eastAsia="zh-CN"/>
        </w:rPr>
        <w:t xml:space="preserve"> </w:t>
      </w:r>
      <w:r>
        <w:rPr>
          <w:rFonts w:eastAsiaTheme="minorEastAsia"/>
          <w:szCs w:val="20"/>
          <w:lang w:eastAsia="zh-CN"/>
        </w:rPr>
        <w:t>calculation</w:t>
      </w:r>
      <w:r w:rsidRPr="005C32DF">
        <w:rPr>
          <w:rFonts w:eastAsiaTheme="minorEastAsia"/>
          <w:szCs w:val="20"/>
          <w:lang w:eastAsia="zh-CN"/>
        </w:rPr>
        <w:t xml:space="preserve"> </w:t>
      </w:r>
      <w:r>
        <w:rPr>
          <w:rFonts w:eastAsiaTheme="minorEastAsia"/>
          <w:szCs w:val="20"/>
          <w:lang w:eastAsia="zh-CN"/>
        </w:rPr>
        <w:t xml:space="preserve">for channel </w:t>
      </w:r>
      <w:r w:rsidRPr="005C32DF">
        <w:rPr>
          <w:rFonts w:eastAsiaTheme="minorEastAsia"/>
          <w:szCs w:val="20"/>
          <w:lang w:eastAsia="zh-CN"/>
        </w:rPr>
        <w:t xml:space="preserve">between </w:t>
      </w:r>
      <w:r>
        <w:rPr>
          <w:rFonts w:eastAsiaTheme="minorEastAsia"/>
          <w:szCs w:val="20"/>
          <w:lang w:eastAsia="zh-CN"/>
        </w:rPr>
        <w:t>two aerial</w:t>
      </w:r>
      <w:r w:rsidRPr="005C32DF">
        <w:rPr>
          <w:rFonts w:eastAsiaTheme="minorEastAsia"/>
          <w:szCs w:val="20"/>
          <w:lang w:eastAsia="zh-CN"/>
        </w:rPr>
        <w:t xml:space="preserve"> UE</w:t>
      </w:r>
      <w:r>
        <w:rPr>
          <w:rFonts w:eastAsiaTheme="minorEastAsia"/>
          <w:szCs w:val="20"/>
          <w:lang w:eastAsia="zh-CN"/>
        </w:rPr>
        <w:t xml:space="preserve"> as follows</w:t>
      </w:r>
      <w:r w:rsidRPr="005C32DF">
        <w:rPr>
          <w:rFonts w:eastAsiaTheme="minorEastAsia"/>
          <w:szCs w:val="20"/>
          <w:lang w:eastAsia="zh-CN"/>
        </w:rPr>
        <w:t xml:space="preserve">. </w:t>
      </w:r>
    </w:p>
    <w:tbl>
      <w:tblPr>
        <w:tblStyle w:val="afd"/>
        <w:tblW w:w="9586" w:type="dxa"/>
        <w:jc w:val="center"/>
        <w:tblLook w:val="04A0" w:firstRow="1" w:lastRow="0" w:firstColumn="1" w:lastColumn="0" w:noHBand="0" w:noVBand="1"/>
      </w:tblPr>
      <w:tblGrid>
        <w:gridCol w:w="1705"/>
        <w:gridCol w:w="2610"/>
        <w:gridCol w:w="2610"/>
        <w:gridCol w:w="2661"/>
      </w:tblGrid>
      <w:tr w:rsidR="008F238D" w:rsidRPr="005C32DF" w14:paraId="0DCDD695" w14:textId="77777777" w:rsidTr="005436BF">
        <w:trPr>
          <w:trHeight w:val="455"/>
          <w:jc w:val="center"/>
        </w:trPr>
        <w:tc>
          <w:tcPr>
            <w:tcW w:w="1705" w:type="dxa"/>
          </w:tcPr>
          <w:p w14:paraId="1AFBA2FC" w14:textId="77777777" w:rsidR="008F238D" w:rsidRPr="005C32DF" w:rsidRDefault="008F238D" w:rsidP="005436BF">
            <w:pPr>
              <w:rPr>
                <w:rFonts w:ascii="Arial" w:hAnsi="Arial" w:cs="Arial"/>
                <w:sz w:val="18"/>
                <w:szCs w:val="18"/>
              </w:rPr>
            </w:pPr>
          </w:p>
        </w:tc>
        <w:tc>
          <w:tcPr>
            <w:tcW w:w="2610" w:type="dxa"/>
          </w:tcPr>
          <w:p w14:paraId="42A84D47" w14:textId="77777777" w:rsidR="008F238D" w:rsidRPr="005C32DF" w:rsidRDefault="008F238D" w:rsidP="005436BF">
            <w:pPr>
              <w:rPr>
                <w:rFonts w:ascii="Arial" w:hAnsi="Arial" w:cs="Arial"/>
                <w:sz w:val="18"/>
                <w:szCs w:val="18"/>
              </w:rPr>
            </w:pPr>
            <w:r w:rsidRPr="005C32DF">
              <w:rPr>
                <w:rFonts w:ascii="Arial" w:hAnsi="Arial" w:cs="Arial"/>
                <w:sz w:val="18"/>
                <w:szCs w:val="18"/>
              </w:rPr>
              <w:t>Low-UAV</w:t>
            </w:r>
          </w:p>
        </w:tc>
        <w:tc>
          <w:tcPr>
            <w:tcW w:w="2610" w:type="dxa"/>
          </w:tcPr>
          <w:p w14:paraId="4DA96B51" w14:textId="77777777" w:rsidR="008F238D" w:rsidRPr="005C32DF" w:rsidRDefault="008F238D" w:rsidP="005436BF">
            <w:pPr>
              <w:rPr>
                <w:rFonts w:ascii="Arial" w:hAnsi="Arial" w:cs="Arial"/>
                <w:sz w:val="18"/>
                <w:szCs w:val="18"/>
              </w:rPr>
            </w:pPr>
            <w:r w:rsidRPr="005C32DF">
              <w:rPr>
                <w:rFonts w:ascii="Arial" w:hAnsi="Arial" w:cs="Arial"/>
                <w:sz w:val="18"/>
                <w:szCs w:val="18"/>
              </w:rPr>
              <w:t xml:space="preserve">Mid-UAV </w:t>
            </w:r>
          </w:p>
        </w:tc>
        <w:tc>
          <w:tcPr>
            <w:tcW w:w="2661" w:type="dxa"/>
          </w:tcPr>
          <w:p w14:paraId="7786EA0C" w14:textId="77777777" w:rsidR="008F238D" w:rsidRPr="005C32DF" w:rsidRDefault="008F238D" w:rsidP="005436BF">
            <w:pPr>
              <w:rPr>
                <w:rFonts w:ascii="Arial" w:hAnsi="Arial" w:cs="Arial"/>
                <w:sz w:val="18"/>
                <w:szCs w:val="18"/>
              </w:rPr>
            </w:pPr>
            <w:r w:rsidRPr="005C32DF">
              <w:rPr>
                <w:rFonts w:ascii="Arial" w:hAnsi="Arial" w:cs="Arial"/>
                <w:sz w:val="18"/>
                <w:szCs w:val="18"/>
              </w:rPr>
              <w:t xml:space="preserve">High-UAV </w:t>
            </w:r>
          </w:p>
        </w:tc>
      </w:tr>
      <w:tr w:rsidR="008F238D" w:rsidRPr="005C32DF" w14:paraId="2809F374" w14:textId="77777777" w:rsidTr="005436BF">
        <w:trPr>
          <w:trHeight w:val="455"/>
          <w:jc w:val="center"/>
        </w:trPr>
        <w:tc>
          <w:tcPr>
            <w:tcW w:w="1705" w:type="dxa"/>
          </w:tcPr>
          <w:p w14:paraId="2CADCE4C" w14:textId="77777777" w:rsidR="008F238D" w:rsidRPr="005C32DF" w:rsidRDefault="008F238D" w:rsidP="005436BF">
            <w:pPr>
              <w:rPr>
                <w:rFonts w:ascii="Arial" w:hAnsi="Arial" w:cs="Arial"/>
                <w:sz w:val="18"/>
                <w:szCs w:val="18"/>
                <w:lang w:eastAsia="zh-CN"/>
              </w:rPr>
            </w:pPr>
            <w:r w:rsidRPr="005C32DF">
              <w:rPr>
                <w:rFonts w:ascii="Arial" w:hAnsi="Arial" w:cs="Arial"/>
                <w:sz w:val="18"/>
                <w:szCs w:val="18"/>
              </w:rPr>
              <w:t>Low-UAV</w:t>
            </w:r>
          </w:p>
        </w:tc>
        <w:tc>
          <w:tcPr>
            <w:tcW w:w="2610" w:type="dxa"/>
          </w:tcPr>
          <w:p w14:paraId="22D00DFB" w14:textId="77777777" w:rsidR="008F238D" w:rsidRPr="005C32DF" w:rsidRDefault="008F238D" w:rsidP="005436BF">
            <w:pPr>
              <w:rPr>
                <w:rFonts w:ascii="Arial" w:eastAsiaTheme="minorEastAsia" w:hAnsi="Arial" w:cs="Arial"/>
                <w:sz w:val="18"/>
                <w:szCs w:val="18"/>
                <w:lang w:eastAsia="zh-CN"/>
              </w:rPr>
            </w:pPr>
            <w:proofErr w:type="spellStart"/>
            <w:r w:rsidRPr="005C32DF">
              <w:rPr>
                <w:rFonts w:ascii="Arial" w:hAnsi="Arial" w:cs="Arial"/>
                <w:sz w:val="18"/>
                <w:szCs w:val="18"/>
              </w:rPr>
              <w:t>UMi</w:t>
            </w:r>
            <w:proofErr w:type="spellEnd"/>
            <w:r w:rsidRPr="005C32DF">
              <w:rPr>
                <w:rFonts w:ascii="Arial" w:hAnsi="Arial" w:cs="Arial"/>
                <w:sz w:val="18"/>
                <w:szCs w:val="18"/>
              </w:rPr>
              <w:t xml:space="preserve"> in Table 7.4.2-1 in TR 38.901 for </w:t>
            </w:r>
            <w:proofErr w:type="spellStart"/>
            <w:r w:rsidRPr="005C32DF">
              <w:rPr>
                <w:rFonts w:ascii="Arial" w:hAnsi="Arial" w:cs="Arial"/>
                <w:sz w:val="18"/>
                <w:szCs w:val="18"/>
              </w:rPr>
              <w:t>UMi</w:t>
            </w:r>
            <w:proofErr w:type="spellEnd"/>
            <w:r w:rsidRPr="005C32DF">
              <w:rPr>
                <w:rFonts w:ascii="Arial" w:hAnsi="Arial" w:cs="Arial"/>
                <w:sz w:val="18"/>
                <w:szCs w:val="18"/>
              </w:rPr>
              <w:t>-AV/</w:t>
            </w:r>
            <w:proofErr w:type="spellStart"/>
            <w:r w:rsidRPr="005C32DF">
              <w:rPr>
                <w:rFonts w:ascii="Arial" w:hAnsi="Arial" w:cs="Arial"/>
                <w:sz w:val="18"/>
                <w:szCs w:val="18"/>
              </w:rPr>
              <w:t>UMa</w:t>
            </w:r>
            <w:proofErr w:type="spellEnd"/>
            <w:r w:rsidRPr="005C32DF">
              <w:rPr>
                <w:rFonts w:ascii="Arial" w:hAnsi="Arial" w:cs="Arial"/>
                <w:sz w:val="18"/>
                <w:szCs w:val="18"/>
              </w:rPr>
              <w:t>-AV/</w:t>
            </w:r>
            <w:proofErr w:type="spellStart"/>
            <w:r w:rsidRPr="005C32DF">
              <w:rPr>
                <w:rFonts w:ascii="Arial" w:hAnsi="Arial" w:cs="Arial"/>
                <w:sz w:val="18"/>
                <w:szCs w:val="18"/>
              </w:rPr>
              <w:t>RMa</w:t>
            </w:r>
            <w:proofErr w:type="spellEnd"/>
            <w:r w:rsidRPr="005C32DF">
              <w:rPr>
                <w:rFonts w:ascii="Arial" w:hAnsi="Arial" w:cs="Arial"/>
                <w:sz w:val="18"/>
                <w:szCs w:val="18"/>
              </w:rPr>
              <w:t>-AV</w:t>
            </w:r>
          </w:p>
        </w:tc>
        <w:tc>
          <w:tcPr>
            <w:tcW w:w="2610" w:type="dxa"/>
          </w:tcPr>
          <w:p w14:paraId="22B51DE4" w14:textId="77777777" w:rsidR="008F238D" w:rsidRPr="005C32DF" w:rsidRDefault="008F238D" w:rsidP="005436BF">
            <w:pPr>
              <w:rPr>
                <w:rFonts w:ascii="Arial" w:hAnsi="Arial" w:cs="Arial"/>
                <w:sz w:val="18"/>
                <w:szCs w:val="18"/>
              </w:rPr>
            </w:pPr>
            <w:proofErr w:type="spellStart"/>
            <w:r w:rsidRPr="005C32DF">
              <w:rPr>
                <w:rFonts w:ascii="Arial" w:hAnsi="Arial" w:cs="Arial"/>
                <w:sz w:val="18"/>
                <w:szCs w:val="18"/>
              </w:rPr>
              <w:t>UMi</w:t>
            </w:r>
            <w:proofErr w:type="spellEnd"/>
            <w:r w:rsidRPr="005C32DF">
              <w:rPr>
                <w:rFonts w:ascii="Arial" w:hAnsi="Arial" w:cs="Arial"/>
                <w:sz w:val="18"/>
                <w:szCs w:val="18"/>
              </w:rPr>
              <w:t xml:space="preserve">-AV in Table B-1 in TR 36.777 for BS to mid UAV region for </w:t>
            </w:r>
            <w:proofErr w:type="spellStart"/>
            <w:r w:rsidRPr="005C32DF">
              <w:rPr>
                <w:rFonts w:ascii="Arial" w:hAnsi="Arial" w:cs="Arial"/>
                <w:sz w:val="18"/>
                <w:szCs w:val="18"/>
              </w:rPr>
              <w:t>UMi</w:t>
            </w:r>
            <w:proofErr w:type="spellEnd"/>
            <w:r w:rsidRPr="005C32DF">
              <w:rPr>
                <w:rFonts w:ascii="Arial" w:hAnsi="Arial" w:cs="Arial"/>
                <w:sz w:val="18"/>
                <w:szCs w:val="18"/>
              </w:rPr>
              <w:t>-AV/</w:t>
            </w:r>
            <w:proofErr w:type="spellStart"/>
            <w:r w:rsidRPr="005C32DF">
              <w:rPr>
                <w:rFonts w:ascii="Arial" w:hAnsi="Arial" w:cs="Arial"/>
                <w:sz w:val="18"/>
                <w:szCs w:val="18"/>
              </w:rPr>
              <w:t>UMa</w:t>
            </w:r>
            <w:proofErr w:type="spellEnd"/>
            <w:r w:rsidRPr="005C32DF">
              <w:rPr>
                <w:rFonts w:ascii="Arial" w:hAnsi="Arial" w:cs="Arial"/>
                <w:sz w:val="18"/>
                <w:szCs w:val="18"/>
              </w:rPr>
              <w:t>-AV</w:t>
            </w:r>
            <w:r w:rsidRPr="005C32DF">
              <w:rPr>
                <w:rFonts w:ascii="Arial" w:hAnsi="Arial" w:cs="Arial"/>
                <w:strike/>
                <w:color w:val="FF0000"/>
                <w:sz w:val="18"/>
                <w:szCs w:val="18"/>
              </w:rPr>
              <w:t>/[</w:t>
            </w:r>
            <w:proofErr w:type="spellStart"/>
            <w:r w:rsidRPr="005C32DF">
              <w:rPr>
                <w:rFonts w:ascii="Arial" w:hAnsi="Arial" w:cs="Arial"/>
                <w:strike/>
                <w:color w:val="FF0000"/>
                <w:sz w:val="18"/>
                <w:szCs w:val="18"/>
              </w:rPr>
              <w:t>RMa</w:t>
            </w:r>
            <w:proofErr w:type="spellEnd"/>
            <w:r w:rsidRPr="005C32DF">
              <w:rPr>
                <w:rFonts w:ascii="Arial" w:hAnsi="Arial" w:cs="Arial"/>
                <w:strike/>
                <w:color w:val="FF0000"/>
                <w:sz w:val="18"/>
                <w:szCs w:val="18"/>
              </w:rPr>
              <w:t>-AV]</w:t>
            </w:r>
          </w:p>
          <w:p w14:paraId="19488727" w14:textId="77777777" w:rsidR="008F238D" w:rsidRPr="005C32DF" w:rsidRDefault="008F238D" w:rsidP="005436BF">
            <w:pPr>
              <w:rPr>
                <w:rFonts w:ascii="Arial" w:hAnsi="Arial" w:cs="Arial"/>
                <w:sz w:val="18"/>
                <w:szCs w:val="18"/>
                <w:highlight w:val="cyan"/>
              </w:rPr>
            </w:pPr>
          </w:p>
          <w:p w14:paraId="0E75960C" w14:textId="729D7795" w:rsidR="008F238D" w:rsidRPr="005C32DF" w:rsidRDefault="008F238D" w:rsidP="005436BF">
            <w:pPr>
              <w:rPr>
                <w:rFonts w:ascii="Arial" w:hAnsi="Arial" w:cs="Arial"/>
                <w:sz w:val="18"/>
                <w:szCs w:val="18"/>
              </w:rPr>
            </w:pPr>
            <w:proofErr w:type="spellStart"/>
            <w:r w:rsidRPr="005C32DF">
              <w:rPr>
                <w:rFonts w:ascii="Arial" w:hAnsi="Arial" w:cs="Arial"/>
                <w:color w:val="FF0000"/>
                <w:sz w:val="18"/>
                <w:szCs w:val="18"/>
              </w:rPr>
              <w:lastRenderedPageBreak/>
              <w:t>RMa</w:t>
            </w:r>
            <w:proofErr w:type="spellEnd"/>
            <w:r w:rsidRPr="005C32DF">
              <w:rPr>
                <w:rFonts w:ascii="Arial" w:hAnsi="Arial" w:cs="Arial"/>
                <w:color w:val="FF0000"/>
                <w:sz w:val="18"/>
                <w:szCs w:val="18"/>
              </w:rPr>
              <w:t>-AV in Table B-1 in TR 36.777 for BS to mid UAV region</w:t>
            </w:r>
            <w:r w:rsidR="005525D9" w:rsidRPr="005C32DF">
              <w:rPr>
                <w:rFonts w:ascii="Arial" w:hAnsi="Arial" w:cs="Arial"/>
                <w:color w:val="FF0000"/>
                <w:sz w:val="18"/>
                <w:szCs w:val="18"/>
              </w:rPr>
              <w:t xml:space="preserve"> for </w:t>
            </w:r>
            <w:proofErr w:type="spellStart"/>
            <w:r w:rsidR="005525D9" w:rsidRPr="005C32DF">
              <w:rPr>
                <w:rFonts w:ascii="Arial" w:hAnsi="Arial" w:cs="Arial"/>
                <w:color w:val="FF0000"/>
                <w:sz w:val="18"/>
                <w:szCs w:val="18"/>
              </w:rPr>
              <w:t>RMa</w:t>
            </w:r>
            <w:proofErr w:type="spellEnd"/>
            <w:r w:rsidR="005525D9" w:rsidRPr="005C32DF">
              <w:rPr>
                <w:rFonts w:ascii="Arial" w:hAnsi="Arial" w:cs="Arial"/>
                <w:color w:val="FF0000"/>
                <w:sz w:val="18"/>
                <w:szCs w:val="18"/>
              </w:rPr>
              <w:t>-AV</w:t>
            </w:r>
          </w:p>
        </w:tc>
        <w:tc>
          <w:tcPr>
            <w:tcW w:w="2661" w:type="dxa"/>
          </w:tcPr>
          <w:p w14:paraId="500A0AA6" w14:textId="3DBF158C" w:rsidR="008F238D" w:rsidRPr="005C32DF" w:rsidRDefault="008F238D" w:rsidP="005436BF">
            <w:pPr>
              <w:rPr>
                <w:rFonts w:ascii="Arial" w:hAnsi="Arial" w:cs="Arial"/>
                <w:sz w:val="18"/>
                <w:szCs w:val="18"/>
              </w:rPr>
            </w:pPr>
            <w:proofErr w:type="spellStart"/>
            <w:r w:rsidRPr="005C32DF">
              <w:rPr>
                <w:rFonts w:ascii="Arial" w:hAnsi="Arial" w:cs="Arial"/>
                <w:sz w:val="18"/>
                <w:szCs w:val="18"/>
              </w:rPr>
              <w:lastRenderedPageBreak/>
              <w:t>UMi</w:t>
            </w:r>
            <w:proofErr w:type="spellEnd"/>
            <w:r w:rsidRPr="005C32DF">
              <w:rPr>
                <w:rFonts w:ascii="Arial" w:hAnsi="Arial" w:cs="Arial"/>
                <w:sz w:val="18"/>
                <w:szCs w:val="18"/>
              </w:rPr>
              <w:t xml:space="preserve">-AV in Table B-1 in TR 36.777 for BS to high UAV region for </w:t>
            </w:r>
            <w:proofErr w:type="spellStart"/>
            <w:r w:rsidRPr="005C32DF">
              <w:rPr>
                <w:rFonts w:ascii="Arial" w:hAnsi="Arial" w:cs="Arial"/>
                <w:sz w:val="18"/>
                <w:szCs w:val="18"/>
              </w:rPr>
              <w:t>UMi</w:t>
            </w:r>
            <w:proofErr w:type="spellEnd"/>
            <w:r w:rsidRPr="005C32DF">
              <w:rPr>
                <w:rFonts w:ascii="Arial" w:hAnsi="Arial" w:cs="Arial"/>
                <w:sz w:val="18"/>
                <w:szCs w:val="18"/>
              </w:rPr>
              <w:t>-AV/</w:t>
            </w:r>
            <w:proofErr w:type="spellStart"/>
            <w:r w:rsidRPr="005C32DF">
              <w:rPr>
                <w:rFonts w:ascii="Arial" w:hAnsi="Arial" w:cs="Arial"/>
                <w:sz w:val="18"/>
                <w:szCs w:val="18"/>
              </w:rPr>
              <w:t>UMa</w:t>
            </w:r>
            <w:proofErr w:type="spellEnd"/>
            <w:r w:rsidRPr="005C32DF">
              <w:rPr>
                <w:rFonts w:ascii="Arial" w:hAnsi="Arial" w:cs="Arial"/>
                <w:sz w:val="18"/>
                <w:szCs w:val="18"/>
              </w:rPr>
              <w:t>-AV</w:t>
            </w:r>
            <w:r w:rsidRPr="005C32DF">
              <w:rPr>
                <w:rFonts w:ascii="Arial" w:hAnsi="Arial" w:cs="Arial"/>
                <w:strike/>
                <w:color w:val="FF0000"/>
                <w:sz w:val="18"/>
                <w:szCs w:val="18"/>
              </w:rPr>
              <w:t>/[</w:t>
            </w:r>
            <w:proofErr w:type="spellStart"/>
            <w:r w:rsidRPr="005C32DF">
              <w:rPr>
                <w:rFonts w:ascii="Arial" w:hAnsi="Arial" w:cs="Arial"/>
                <w:strike/>
                <w:color w:val="FF0000"/>
                <w:sz w:val="18"/>
                <w:szCs w:val="18"/>
              </w:rPr>
              <w:t>RMa</w:t>
            </w:r>
            <w:proofErr w:type="spellEnd"/>
            <w:r w:rsidRPr="005C32DF">
              <w:rPr>
                <w:rFonts w:ascii="Arial" w:hAnsi="Arial" w:cs="Arial"/>
                <w:strike/>
                <w:color w:val="FF0000"/>
                <w:sz w:val="18"/>
                <w:szCs w:val="18"/>
              </w:rPr>
              <w:t>-AV]</w:t>
            </w:r>
          </w:p>
          <w:p w14:paraId="2C47564D" w14:textId="77777777" w:rsidR="008F238D" w:rsidRPr="005C32DF" w:rsidRDefault="008F238D" w:rsidP="005436BF">
            <w:pPr>
              <w:rPr>
                <w:rFonts w:ascii="Arial" w:hAnsi="Arial" w:cs="Arial"/>
                <w:sz w:val="18"/>
                <w:szCs w:val="18"/>
              </w:rPr>
            </w:pPr>
          </w:p>
          <w:p w14:paraId="47C69333" w14:textId="1E6F7D1E" w:rsidR="008F238D" w:rsidRPr="005C32DF" w:rsidRDefault="008F238D" w:rsidP="005436BF">
            <w:pPr>
              <w:rPr>
                <w:rFonts w:ascii="Arial" w:hAnsi="Arial" w:cs="Arial"/>
                <w:sz w:val="18"/>
                <w:szCs w:val="18"/>
              </w:rPr>
            </w:pPr>
            <w:proofErr w:type="spellStart"/>
            <w:r w:rsidRPr="005C32DF">
              <w:rPr>
                <w:rFonts w:ascii="Arial" w:hAnsi="Arial" w:cs="Arial"/>
                <w:color w:val="FF0000"/>
                <w:sz w:val="18"/>
                <w:szCs w:val="18"/>
              </w:rPr>
              <w:lastRenderedPageBreak/>
              <w:t>RMa</w:t>
            </w:r>
            <w:proofErr w:type="spellEnd"/>
            <w:r w:rsidRPr="005C32DF">
              <w:rPr>
                <w:rFonts w:ascii="Arial" w:hAnsi="Arial" w:cs="Arial"/>
                <w:color w:val="FF0000"/>
                <w:sz w:val="18"/>
                <w:szCs w:val="18"/>
              </w:rPr>
              <w:t xml:space="preserve">-AV in Table B-1 in TR 36.777 for BS to </w:t>
            </w:r>
            <w:r w:rsidR="005525D9" w:rsidRPr="005C32DF">
              <w:rPr>
                <w:rFonts w:ascii="Arial" w:hAnsi="Arial" w:cs="Arial"/>
                <w:color w:val="FF0000"/>
                <w:sz w:val="18"/>
                <w:szCs w:val="18"/>
              </w:rPr>
              <w:t xml:space="preserve">high </w:t>
            </w:r>
            <w:r w:rsidRPr="005C32DF">
              <w:rPr>
                <w:rFonts w:ascii="Arial" w:hAnsi="Arial" w:cs="Arial"/>
                <w:color w:val="FF0000"/>
                <w:sz w:val="18"/>
                <w:szCs w:val="18"/>
              </w:rPr>
              <w:t>UAV region</w:t>
            </w:r>
            <w:r w:rsidR="005525D9" w:rsidRPr="005C32DF">
              <w:rPr>
                <w:rFonts w:ascii="Arial" w:hAnsi="Arial" w:cs="Arial"/>
                <w:color w:val="FF0000"/>
                <w:sz w:val="18"/>
                <w:szCs w:val="18"/>
              </w:rPr>
              <w:t xml:space="preserve"> for </w:t>
            </w:r>
            <w:proofErr w:type="spellStart"/>
            <w:r w:rsidR="005525D9" w:rsidRPr="005C32DF">
              <w:rPr>
                <w:rFonts w:ascii="Arial" w:hAnsi="Arial" w:cs="Arial"/>
                <w:color w:val="FF0000"/>
                <w:sz w:val="18"/>
                <w:szCs w:val="18"/>
              </w:rPr>
              <w:t>RMa</w:t>
            </w:r>
            <w:proofErr w:type="spellEnd"/>
            <w:r w:rsidR="005525D9" w:rsidRPr="005C32DF">
              <w:rPr>
                <w:rFonts w:ascii="Arial" w:hAnsi="Arial" w:cs="Arial"/>
                <w:color w:val="FF0000"/>
                <w:sz w:val="18"/>
                <w:szCs w:val="18"/>
              </w:rPr>
              <w:t>-AV</w:t>
            </w:r>
          </w:p>
        </w:tc>
      </w:tr>
      <w:tr w:rsidR="008F238D" w:rsidRPr="005C32DF" w14:paraId="40174CF4" w14:textId="77777777" w:rsidTr="005436BF">
        <w:trPr>
          <w:trHeight w:val="491"/>
          <w:jc w:val="center"/>
        </w:trPr>
        <w:tc>
          <w:tcPr>
            <w:tcW w:w="1705" w:type="dxa"/>
          </w:tcPr>
          <w:p w14:paraId="20CD8082" w14:textId="77777777" w:rsidR="008F238D" w:rsidRPr="005C32DF" w:rsidRDefault="008F238D" w:rsidP="005436BF">
            <w:pPr>
              <w:rPr>
                <w:rFonts w:ascii="Arial" w:hAnsi="Arial" w:cs="Arial"/>
                <w:sz w:val="18"/>
                <w:szCs w:val="18"/>
                <w:lang w:eastAsia="zh-CN"/>
              </w:rPr>
            </w:pPr>
            <w:r w:rsidRPr="005C32DF">
              <w:rPr>
                <w:rFonts w:ascii="Arial" w:hAnsi="Arial" w:cs="Arial"/>
                <w:sz w:val="18"/>
                <w:szCs w:val="18"/>
              </w:rPr>
              <w:lastRenderedPageBreak/>
              <w:t>Mid-UAV</w:t>
            </w:r>
          </w:p>
        </w:tc>
        <w:tc>
          <w:tcPr>
            <w:tcW w:w="2610" w:type="dxa"/>
          </w:tcPr>
          <w:p w14:paraId="06C7CD21" w14:textId="77777777" w:rsidR="008F238D" w:rsidRPr="005C32DF" w:rsidRDefault="008F238D" w:rsidP="005436BF">
            <w:pPr>
              <w:rPr>
                <w:rFonts w:ascii="Arial" w:hAnsi="Arial" w:cs="Arial"/>
                <w:sz w:val="18"/>
                <w:szCs w:val="18"/>
              </w:rPr>
            </w:pPr>
            <w:proofErr w:type="spellStart"/>
            <w:r w:rsidRPr="005C32DF">
              <w:rPr>
                <w:rFonts w:ascii="Arial" w:hAnsi="Arial" w:cs="Arial"/>
                <w:sz w:val="18"/>
                <w:szCs w:val="18"/>
              </w:rPr>
              <w:t>UMi</w:t>
            </w:r>
            <w:proofErr w:type="spellEnd"/>
            <w:r w:rsidRPr="005C32DF">
              <w:rPr>
                <w:rFonts w:ascii="Arial" w:hAnsi="Arial" w:cs="Arial"/>
                <w:sz w:val="18"/>
                <w:szCs w:val="18"/>
              </w:rPr>
              <w:t xml:space="preserve">-AV in Table B-1 in TR 36.777 for BS to mid UAV region for </w:t>
            </w:r>
            <w:proofErr w:type="spellStart"/>
            <w:r w:rsidRPr="005C32DF">
              <w:rPr>
                <w:rFonts w:ascii="Arial" w:hAnsi="Arial" w:cs="Arial"/>
                <w:sz w:val="18"/>
                <w:szCs w:val="18"/>
              </w:rPr>
              <w:t>UMi</w:t>
            </w:r>
            <w:proofErr w:type="spellEnd"/>
            <w:r w:rsidRPr="005C32DF">
              <w:rPr>
                <w:rFonts w:ascii="Arial" w:hAnsi="Arial" w:cs="Arial"/>
                <w:sz w:val="18"/>
                <w:szCs w:val="18"/>
              </w:rPr>
              <w:t>-AV/</w:t>
            </w:r>
            <w:proofErr w:type="spellStart"/>
            <w:r w:rsidRPr="005C32DF">
              <w:rPr>
                <w:rFonts w:ascii="Arial" w:hAnsi="Arial" w:cs="Arial"/>
                <w:sz w:val="18"/>
                <w:szCs w:val="18"/>
              </w:rPr>
              <w:t>UMa</w:t>
            </w:r>
            <w:proofErr w:type="spellEnd"/>
            <w:r w:rsidRPr="005C32DF">
              <w:rPr>
                <w:rFonts w:ascii="Arial" w:hAnsi="Arial" w:cs="Arial"/>
                <w:sz w:val="18"/>
                <w:szCs w:val="18"/>
              </w:rPr>
              <w:t>-AV</w:t>
            </w:r>
            <w:r w:rsidRPr="005C32DF">
              <w:rPr>
                <w:rFonts w:ascii="Arial" w:hAnsi="Arial" w:cs="Arial"/>
                <w:strike/>
                <w:color w:val="FF0000"/>
                <w:sz w:val="18"/>
                <w:szCs w:val="18"/>
              </w:rPr>
              <w:t>/[</w:t>
            </w:r>
            <w:proofErr w:type="spellStart"/>
            <w:r w:rsidRPr="005C32DF">
              <w:rPr>
                <w:rFonts w:ascii="Arial" w:hAnsi="Arial" w:cs="Arial"/>
                <w:strike/>
                <w:color w:val="FF0000"/>
                <w:sz w:val="18"/>
                <w:szCs w:val="18"/>
              </w:rPr>
              <w:t>RMa</w:t>
            </w:r>
            <w:proofErr w:type="spellEnd"/>
            <w:r w:rsidRPr="005C32DF">
              <w:rPr>
                <w:rFonts w:ascii="Arial" w:hAnsi="Arial" w:cs="Arial"/>
                <w:strike/>
                <w:color w:val="FF0000"/>
                <w:sz w:val="18"/>
                <w:szCs w:val="18"/>
              </w:rPr>
              <w:t>-AV]</w:t>
            </w:r>
          </w:p>
          <w:p w14:paraId="3A150C8F" w14:textId="77777777" w:rsidR="008F238D" w:rsidRPr="005C32DF" w:rsidRDefault="008F238D" w:rsidP="005436BF">
            <w:pPr>
              <w:rPr>
                <w:rFonts w:ascii="Arial" w:hAnsi="Arial" w:cs="Arial"/>
                <w:sz w:val="18"/>
                <w:szCs w:val="18"/>
                <w:highlight w:val="cyan"/>
              </w:rPr>
            </w:pPr>
          </w:p>
          <w:p w14:paraId="548F8BCF" w14:textId="1E116A43" w:rsidR="008F238D" w:rsidRPr="005C32DF" w:rsidRDefault="008F238D" w:rsidP="005436BF">
            <w:pPr>
              <w:rPr>
                <w:rFonts w:ascii="Arial" w:hAnsi="Arial" w:cs="Arial"/>
                <w:sz w:val="18"/>
                <w:szCs w:val="18"/>
              </w:rPr>
            </w:pPr>
            <w:proofErr w:type="spellStart"/>
            <w:r w:rsidRPr="005C32DF">
              <w:rPr>
                <w:rFonts w:ascii="Arial" w:hAnsi="Arial" w:cs="Arial"/>
                <w:color w:val="FF0000"/>
                <w:sz w:val="18"/>
                <w:szCs w:val="18"/>
              </w:rPr>
              <w:t>RMa</w:t>
            </w:r>
            <w:proofErr w:type="spellEnd"/>
            <w:r w:rsidRPr="005C32DF">
              <w:rPr>
                <w:rFonts w:ascii="Arial" w:hAnsi="Arial" w:cs="Arial"/>
                <w:color w:val="FF0000"/>
                <w:sz w:val="18"/>
                <w:szCs w:val="18"/>
              </w:rPr>
              <w:t>-AV in Table B-1 in TR 36.777 for BS to mid UAV region</w:t>
            </w:r>
            <w:r w:rsidR="005525D9" w:rsidRPr="005C32DF">
              <w:rPr>
                <w:rFonts w:ascii="Arial" w:hAnsi="Arial" w:cs="Arial"/>
                <w:color w:val="FF0000"/>
                <w:sz w:val="18"/>
                <w:szCs w:val="18"/>
              </w:rPr>
              <w:t xml:space="preserve"> for </w:t>
            </w:r>
            <w:proofErr w:type="spellStart"/>
            <w:r w:rsidR="005525D9" w:rsidRPr="005C32DF">
              <w:rPr>
                <w:rFonts w:ascii="Arial" w:hAnsi="Arial" w:cs="Arial"/>
                <w:color w:val="FF0000"/>
                <w:sz w:val="18"/>
                <w:szCs w:val="18"/>
              </w:rPr>
              <w:t>RMa</w:t>
            </w:r>
            <w:proofErr w:type="spellEnd"/>
            <w:r w:rsidR="005525D9" w:rsidRPr="005C32DF">
              <w:rPr>
                <w:rFonts w:ascii="Arial" w:hAnsi="Arial" w:cs="Arial"/>
                <w:color w:val="FF0000"/>
                <w:sz w:val="18"/>
                <w:szCs w:val="18"/>
              </w:rPr>
              <w:t>-AV</w:t>
            </w:r>
          </w:p>
        </w:tc>
        <w:tc>
          <w:tcPr>
            <w:tcW w:w="2610" w:type="dxa"/>
          </w:tcPr>
          <w:p w14:paraId="21F37771" w14:textId="77777777" w:rsidR="008F238D" w:rsidRPr="005C32DF" w:rsidRDefault="008F238D" w:rsidP="005436BF">
            <w:pPr>
              <w:rPr>
                <w:rFonts w:ascii="Arial" w:hAnsi="Arial" w:cs="Arial"/>
                <w:sz w:val="18"/>
                <w:szCs w:val="18"/>
              </w:rPr>
            </w:pPr>
            <w:proofErr w:type="spellStart"/>
            <w:r w:rsidRPr="005C32DF">
              <w:rPr>
                <w:rFonts w:ascii="Arial" w:hAnsi="Arial" w:cs="Arial"/>
                <w:sz w:val="18"/>
                <w:szCs w:val="18"/>
              </w:rPr>
              <w:t>UMa</w:t>
            </w:r>
            <w:proofErr w:type="spellEnd"/>
            <w:r w:rsidRPr="005C32DF">
              <w:rPr>
                <w:rFonts w:ascii="Arial" w:hAnsi="Arial" w:cs="Arial"/>
                <w:sz w:val="18"/>
                <w:szCs w:val="18"/>
              </w:rPr>
              <w:t xml:space="preserve">-AV in Table B-1 in TR 36.777 for BS to mid UAV region for </w:t>
            </w:r>
            <w:proofErr w:type="spellStart"/>
            <w:r w:rsidRPr="005C32DF">
              <w:rPr>
                <w:rFonts w:ascii="Arial" w:hAnsi="Arial" w:cs="Arial"/>
                <w:sz w:val="18"/>
                <w:szCs w:val="18"/>
              </w:rPr>
              <w:t>UMi</w:t>
            </w:r>
            <w:proofErr w:type="spellEnd"/>
            <w:r w:rsidRPr="005C32DF">
              <w:rPr>
                <w:rFonts w:ascii="Arial" w:hAnsi="Arial" w:cs="Arial"/>
                <w:sz w:val="18"/>
                <w:szCs w:val="18"/>
              </w:rPr>
              <w:t>-AV/</w:t>
            </w:r>
            <w:proofErr w:type="spellStart"/>
            <w:r w:rsidRPr="005C32DF">
              <w:rPr>
                <w:rFonts w:ascii="Arial" w:hAnsi="Arial" w:cs="Arial"/>
                <w:sz w:val="18"/>
                <w:szCs w:val="18"/>
              </w:rPr>
              <w:t>UMa</w:t>
            </w:r>
            <w:proofErr w:type="spellEnd"/>
            <w:r w:rsidRPr="005C32DF">
              <w:rPr>
                <w:rFonts w:ascii="Arial" w:hAnsi="Arial" w:cs="Arial"/>
                <w:sz w:val="18"/>
                <w:szCs w:val="18"/>
              </w:rPr>
              <w:t>-AV</w:t>
            </w:r>
          </w:p>
          <w:p w14:paraId="1439EB77" w14:textId="77777777" w:rsidR="008F238D" w:rsidRPr="005C32DF" w:rsidRDefault="008F238D" w:rsidP="005436BF">
            <w:pPr>
              <w:rPr>
                <w:rFonts w:ascii="Arial" w:hAnsi="Arial" w:cs="Arial"/>
                <w:sz w:val="18"/>
                <w:szCs w:val="18"/>
              </w:rPr>
            </w:pPr>
          </w:p>
          <w:p w14:paraId="0D0AFDAA" w14:textId="77777777" w:rsidR="008F238D" w:rsidRPr="005C32DF" w:rsidRDefault="008F238D" w:rsidP="005436BF">
            <w:pPr>
              <w:rPr>
                <w:rFonts w:ascii="Arial" w:hAnsi="Arial" w:cs="Arial"/>
                <w:sz w:val="18"/>
                <w:szCs w:val="18"/>
              </w:rPr>
            </w:pPr>
            <w:proofErr w:type="spellStart"/>
            <w:r w:rsidRPr="005C32DF">
              <w:rPr>
                <w:rFonts w:ascii="Arial" w:hAnsi="Arial" w:cs="Arial"/>
                <w:sz w:val="18"/>
                <w:szCs w:val="18"/>
              </w:rPr>
              <w:t>RMa</w:t>
            </w:r>
            <w:proofErr w:type="spellEnd"/>
            <w:r w:rsidRPr="005C32DF">
              <w:rPr>
                <w:rFonts w:ascii="Arial" w:hAnsi="Arial" w:cs="Arial"/>
                <w:sz w:val="18"/>
                <w:szCs w:val="18"/>
              </w:rPr>
              <w:t>-AV in Table B-1 in TR 36.777 for BS to mid UAV region</w:t>
            </w:r>
          </w:p>
        </w:tc>
        <w:tc>
          <w:tcPr>
            <w:tcW w:w="2661" w:type="dxa"/>
            <w:shd w:val="clear" w:color="auto" w:fill="92D050"/>
          </w:tcPr>
          <w:p w14:paraId="79B21688" w14:textId="77777777" w:rsidR="008F238D" w:rsidRPr="005C32DF" w:rsidRDefault="008F238D" w:rsidP="005436BF">
            <w:pPr>
              <w:rPr>
                <w:rFonts w:ascii="Arial" w:hAnsi="Arial" w:cs="Arial"/>
                <w:sz w:val="18"/>
                <w:szCs w:val="18"/>
              </w:rPr>
            </w:pPr>
            <w:r w:rsidRPr="005C32DF">
              <w:rPr>
                <w:rFonts w:ascii="Arial" w:hAnsi="Arial" w:cs="Arial"/>
                <w:sz w:val="18"/>
                <w:szCs w:val="18"/>
              </w:rPr>
              <w:t>1</w:t>
            </w:r>
          </w:p>
        </w:tc>
      </w:tr>
      <w:tr w:rsidR="008F238D" w:rsidRPr="005C32DF" w14:paraId="104677AA" w14:textId="77777777" w:rsidTr="005436BF">
        <w:trPr>
          <w:trHeight w:val="455"/>
          <w:jc w:val="center"/>
        </w:trPr>
        <w:tc>
          <w:tcPr>
            <w:tcW w:w="1705" w:type="dxa"/>
          </w:tcPr>
          <w:p w14:paraId="58EFF5B2" w14:textId="77777777" w:rsidR="008F238D" w:rsidRPr="005C32DF" w:rsidRDefault="008F238D" w:rsidP="005436BF">
            <w:pPr>
              <w:rPr>
                <w:rFonts w:ascii="Arial" w:hAnsi="Arial" w:cs="Arial"/>
                <w:sz w:val="18"/>
                <w:szCs w:val="18"/>
                <w:lang w:eastAsia="zh-CN"/>
              </w:rPr>
            </w:pPr>
            <w:r w:rsidRPr="005C32DF">
              <w:rPr>
                <w:rFonts w:ascii="Arial" w:hAnsi="Arial" w:cs="Arial"/>
                <w:sz w:val="18"/>
                <w:szCs w:val="18"/>
              </w:rPr>
              <w:t xml:space="preserve">High-UAV </w:t>
            </w:r>
          </w:p>
        </w:tc>
        <w:tc>
          <w:tcPr>
            <w:tcW w:w="2610" w:type="dxa"/>
          </w:tcPr>
          <w:p w14:paraId="08B18B54" w14:textId="55EC9B4A" w:rsidR="008F238D" w:rsidRPr="005C32DF" w:rsidRDefault="008F238D" w:rsidP="005436BF">
            <w:pPr>
              <w:rPr>
                <w:rFonts w:ascii="Arial" w:hAnsi="Arial" w:cs="Arial"/>
                <w:sz w:val="18"/>
                <w:szCs w:val="18"/>
              </w:rPr>
            </w:pPr>
            <w:proofErr w:type="spellStart"/>
            <w:r w:rsidRPr="005C32DF">
              <w:rPr>
                <w:rFonts w:ascii="Arial" w:hAnsi="Arial" w:cs="Arial"/>
                <w:sz w:val="18"/>
                <w:szCs w:val="18"/>
              </w:rPr>
              <w:t>UMi</w:t>
            </w:r>
            <w:proofErr w:type="spellEnd"/>
            <w:r w:rsidRPr="005C32DF">
              <w:rPr>
                <w:rFonts w:ascii="Arial" w:hAnsi="Arial" w:cs="Arial"/>
                <w:sz w:val="18"/>
                <w:szCs w:val="18"/>
              </w:rPr>
              <w:t xml:space="preserve">-AV in Table B-1 in TR 36.777 for BS to high UAV region for </w:t>
            </w:r>
            <w:proofErr w:type="spellStart"/>
            <w:r w:rsidRPr="005C32DF">
              <w:rPr>
                <w:rFonts w:ascii="Arial" w:hAnsi="Arial" w:cs="Arial"/>
                <w:sz w:val="18"/>
                <w:szCs w:val="18"/>
              </w:rPr>
              <w:t>UMi</w:t>
            </w:r>
            <w:proofErr w:type="spellEnd"/>
            <w:r w:rsidRPr="005C32DF">
              <w:rPr>
                <w:rFonts w:ascii="Arial" w:hAnsi="Arial" w:cs="Arial"/>
                <w:sz w:val="18"/>
                <w:szCs w:val="18"/>
              </w:rPr>
              <w:t>-AV/</w:t>
            </w:r>
            <w:proofErr w:type="spellStart"/>
            <w:r w:rsidRPr="005C32DF">
              <w:rPr>
                <w:rFonts w:ascii="Arial" w:hAnsi="Arial" w:cs="Arial"/>
                <w:sz w:val="18"/>
                <w:szCs w:val="18"/>
              </w:rPr>
              <w:t>UMa</w:t>
            </w:r>
            <w:proofErr w:type="spellEnd"/>
            <w:r w:rsidRPr="005C32DF">
              <w:rPr>
                <w:rFonts w:ascii="Arial" w:hAnsi="Arial" w:cs="Arial"/>
                <w:sz w:val="18"/>
                <w:szCs w:val="18"/>
              </w:rPr>
              <w:t>-AV</w:t>
            </w:r>
            <w:r w:rsidRPr="005C32DF">
              <w:rPr>
                <w:rFonts w:ascii="Arial" w:hAnsi="Arial" w:cs="Arial"/>
                <w:strike/>
                <w:color w:val="FF0000"/>
                <w:sz w:val="18"/>
                <w:szCs w:val="18"/>
              </w:rPr>
              <w:t>/[</w:t>
            </w:r>
            <w:proofErr w:type="spellStart"/>
            <w:r w:rsidRPr="005C32DF">
              <w:rPr>
                <w:rFonts w:ascii="Arial" w:hAnsi="Arial" w:cs="Arial"/>
                <w:strike/>
                <w:color w:val="FF0000"/>
                <w:sz w:val="18"/>
                <w:szCs w:val="18"/>
              </w:rPr>
              <w:t>RMa</w:t>
            </w:r>
            <w:proofErr w:type="spellEnd"/>
            <w:r w:rsidRPr="005C32DF">
              <w:rPr>
                <w:rFonts w:ascii="Arial" w:hAnsi="Arial" w:cs="Arial"/>
                <w:strike/>
                <w:color w:val="FF0000"/>
                <w:sz w:val="18"/>
                <w:szCs w:val="18"/>
              </w:rPr>
              <w:t>-AV]</w:t>
            </w:r>
          </w:p>
          <w:p w14:paraId="1E3ACAF1" w14:textId="77777777" w:rsidR="008F238D" w:rsidRPr="005C32DF" w:rsidRDefault="008F238D" w:rsidP="005436BF">
            <w:pPr>
              <w:rPr>
                <w:rFonts w:ascii="Arial" w:hAnsi="Arial" w:cs="Arial"/>
                <w:sz w:val="18"/>
                <w:szCs w:val="18"/>
              </w:rPr>
            </w:pPr>
          </w:p>
          <w:p w14:paraId="50884695" w14:textId="76D1D573" w:rsidR="008F238D" w:rsidRPr="005C32DF" w:rsidRDefault="008F238D" w:rsidP="005436BF">
            <w:pPr>
              <w:rPr>
                <w:rFonts w:ascii="Arial" w:hAnsi="Arial" w:cs="Arial"/>
                <w:sz w:val="18"/>
                <w:szCs w:val="18"/>
              </w:rPr>
            </w:pPr>
            <w:proofErr w:type="spellStart"/>
            <w:r w:rsidRPr="005C32DF">
              <w:rPr>
                <w:rFonts w:ascii="Arial" w:hAnsi="Arial" w:cs="Arial"/>
                <w:color w:val="FF0000"/>
                <w:sz w:val="18"/>
                <w:szCs w:val="18"/>
              </w:rPr>
              <w:t>RMa</w:t>
            </w:r>
            <w:proofErr w:type="spellEnd"/>
            <w:r w:rsidRPr="005C32DF">
              <w:rPr>
                <w:rFonts w:ascii="Arial" w:hAnsi="Arial" w:cs="Arial"/>
                <w:color w:val="FF0000"/>
                <w:sz w:val="18"/>
                <w:szCs w:val="18"/>
              </w:rPr>
              <w:t xml:space="preserve">-AV in Table B-1 in TR 36.777 for BS to </w:t>
            </w:r>
            <w:r w:rsidR="005525D9" w:rsidRPr="005C32DF">
              <w:rPr>
                <w:rFonts w:ascii="Arial" w:hAnsi="Arial" w:cs="Arial"/>
                <w:color w:val="FF0000"/>
                <w:sz w:val="18"/>
                <w:szCs w:val="18"/>
              </w:rPr>
              <w:t xml:space="preserve">high </w:t>
            </w:r>
            <w:r w:rsidRPr="005C32DF">
              <w:rPr>
                <w:rFonts w:ascii="Arial" w:hAnsi="Arial" w:cs="Arial"/>
                <w:color w:val="FF0000"/>
                <w:sz w:val="18"/>
                <w:szCs w:val="18"/>
              </w:rPr>
              <w:t>UAV region</w:t>
            </w:r>
            <w:r w:rsidR="005525D9" w:rsidRPr="005C32DF">
              <w:rPr>
                <w:rFonts w:ascii="Arial" w:hAnsi="Arial" w:cs="Arial"/>
                <w:color w:val="FF0000"/>
                <w:sz w:val="18"/>
                <w:szCs w:val="18"/>
              </w:rPr>
              <w:t xml:space="preserve"> for </w:t>
            </w:r>
            <w:proofErr w:type="spellStart"/>
            <w:r w:rsidR="005525D9" w:rsidRPr="005C32DF">
              <w:rPr>
                <w:rFonts w:ascii="Arial" w:hAnsi="Arial" w:cs="Arial"/>
                <w:color w:val="FF0000"/>
                <w:sz w:val="18"/>
                <w:szCs w:val="18"/>
              </w:rPr>
              <w:t>RMa</w:t>
            </w:r>
            <w:proofErr w:type="spellEnd"/>
            <w:r w:rsidR="005525D9" w:rsidRPr="005C32DF">
              <w:rPr>
                <w:rFonts w:ascii="Arial" w:hAnsi="Arial" w:cs="Arial"/>
                <w:color w:val="FF0000"/>
                <w:sz w:val="18"/>
                <w:szCs w:val="18"/>
              </w:rPr>
              <w:t>-AV</w:t>
            </w:r>
          </w:p>
        </w:tc>
        <w:tc>
          <w:tcPr>
            <w:tcW w:w="2610" w:type="dxa"/>
            <w:shd w:val="clear" w:color="auto" w:fill="92D050"/>
          </w:tcPr>
          <w:p w14:paraId="1708A377" w14:textId="77777777" w:rsidR="008F238D" w:rsidRPr="005C32DF" w:rsidRDefault="008F238D" w:rsidP="005436BF">
            <w:pPr>
              <w:rPr>
                <w:rFonts w:ascii="Arial" w:hAnsi="Arial" w:cs="Arial"/>
                <w:sz w:val="18"/>
                <w:szCs w:val="18"/>
              </w:rPr>
            </w:pPr>
            <w:r w:rsidRPr="005C32DF">
              <w:rPr>
                <w:rFonts w:ascii="Arial" w:hAnsi="Arial" w:cs="Arial"/>
                <w:sz w:val="18"/>
                <w:szCs w:val="18"/>
              </w:rPr>
              <w:t>1</w:t>
            </w:r>
          </w:p>
        </w:tc>
        <w:tc>
          <w:tcPr>
            <w:tcW w:w="2661" w:type="dxa"/>
            <w:shd w:val="clear" w:color="auto" w:fill="92D050"/>
          </w:tcPr>
          <w:p w14:paraId="4173BDD5" w14:textId="77777777" w:rsidR="008F238D" w:rsidRPr="005C32DF" w:rsidRDefault="008F238D" w:rsidP="005436BF">
            <w:pPr>
              <w:rPr>
                <w:rFonts w:ascii="Arial" w:hAnsi="Arial" w:cs="Arial"/>
                <w:sz w:val="18"/>
                <w:szCs w:val="18"/>
              </w:rPr>
            </w:pPr>
            <w:r w:rsidRPr="005C32DF">
              <w:rPr>
                <w:rFonts w:ascii="Arial" w:hAnsi="Arial" w:cs="Arial"/>
                <w:sz w:val="18"/>
                <w:szCs w:val="18"/>
              </w:rPr>
              <w:t>1</w:t>
            </w:r>
          </w:p>
        </w:tc>
      </w:tr>
    </w:tbl>
    <w:p w14:paraId="36993617" w14:textId="169CBD1F" w:rsidR="00117773" w:rsidRPr="005C32DF" w:rsidRDefault="00117773">
      <w:pPr>
        <w:rPr>
          <w:rFonts w:eastAsiaTheme="minorEastAsia"/>
          <w:szCs w:val="20"/>
          <w:lang w:eastAsia="zh-CN"/>
        </w:rPr>
      </w:pPr>
    </w:p>
    <w:p w14:paraId="160FF980" w14:textId="77777777" w:rsidR="009B4F1E" w:rsidRPr="005C32DF" w:rsidRDefault="009B4F1E">
      <w:pPr>
        <w:rPr>
          <w:rFonts w:eastAsiaTheme="minorEastAsia"/>
          <w:szCs w:val="20"/>
          <w:lang w:eastAsia="zh-CN"/>
        </w:rPr>
      </w:pPr>
    </w:p>
    <w:p w14:paraId="46718FD9" w14:textId="7677A226" w:rsidR="00970DE5" w:rsidRPr="005C32DF" w:rsidRDefault="00970DE5" w:rsidP="00F6297A">
      <w:pPr>
        <w:rPr>
          <w:szCs w:val="20"/>
          <w:highlight w:val="yellow"/>
        </w:rPr>
      </w:pPr>
      <w:r w:rsidRPr="005C32DF">
        <w:rPr>
          <w:szCs w:val="20"/>
          <w:highlight w:val="yellow"/>
        </w:rPr>
        <w:t>[FL</w:t>
      </w:r>
      <w:r w:rsidR="00EC7C49" w:rsidRPr="005C32DF">
        <w:rPr>
          <w:szCs w:val="20"/>
          <w:highlight w:val="yellow"/>
        </w:rPr>
        <w:t>3</w:t>
      </w:r>
      <w:r w:rsidRPr="005C32DF">
        <w:rPr>
          <w:szCs w:val="20"/>
          <w:highlight w:val="yellow"/>
        </w:rPr>
        <w:t>][H] Proposal 6.2-1-rev1</w:t>
      </w:r>
    </w:p>
    <w:p w14:paraId="0DA848AF" w14:textId="77777777" w:rsidR="00970DE5" w:rsidRPr="005C32DF" w:rsidRDefault="00970DE5" w:rsidP="00970DE5">
      <w:pPr>
        <w:rPr>
          <w:rFonts w:ascii="Times New Roman" w:eastAsia="宋体" w:hAnsi="Times New Roman"/>
          <w:szCs w:val="20"/>
          <w:lang w:eastAsia="zh-CN"/>
        </w:rPr>
      </w:pPr>
      <w:r w:rsidRPr="005C32DF">
        <w:rPr>
          <w:rFonts w:ascii="Times New Roman" w:eastAsia="宋体" w:hAnsi="Times New Roman"/>
          <w:szCs w:val="20"/>
          <w:lang w:eastAsia="zh-CN"/>
        </w:rPr>
        <w:t xml:space="preserve">Down selection among one from the following 3 options in RAN1 #121 </w:t>
      </w:r>
    </w:p>
    <w:p w14:paraId="0BF914AE" w14:textId="77777777" w:rsidR="00970DE5" w:rsidRPr="005C32DF" w:rsidRDefault="00970DE5" w:rsidP="00970DE5">
      <w:pPr>
        <w:rPr>
          <w:rFonts w:ascii="Times New Roman" w:eastAsia="宋体" w:hAnsi="Times New Roman"/>
          <w:szCs w:val="20"/>
          <w:lang w:eastAsia="zh-CN"/>
        </w:rPr>
      </w:pPr>
    </w:p>
    <w:p w14:paraId="6D9B060A" w14:textId="77777777" w:rsidR="00970DE5" w:rsidRPr="005C32DF" w:rsidRDefault="00970DE5" w:rsidP="00970DE5">
      <w:pPr>
        <w:rPr>
          <w:rFonts w:ascii="Times New Roman" w:eastAsia="宋体" w:hAnsi="Times New Roman"/>
          <w:szCs w:val="20"/>
          <w:lang w:eastAsia="zh-CN"/>
        </w:rPr>
      </w:pPr>
      <w:r w:rsidRPr="005C32DF">
        <w:rPr>
          <w:rFonts w:ascii="Times New Roman" w:eastAsia="宋体" w:hAnsi="Times New Roman"/>
          <w:szCs w:val="20"/>
          <w:lang w:eastAsia="zh-CN"/>
        </w:rPr>
        <w:t xml:space="preserve">Option 1: </w:t>
      </w:r>
    </w:p>
    <w:p w14:paraId="6F439BA0" w14:textId="77777777" w:rsidR="00970DE5" w:rsidRPr="005C32DF" w:rsidRDefault="00970DE5" w:rsidP="00970DE5">
      <w:pPr>
        <w:rPr>
          <w:szCs w:val="20"/>
        </w:rPr>
      </w:pPr>
      <w:r w:rsidRPr="005C32DF">
        <w:rPr>
          <w:szCs w:val="20"/>
          <w:lang w:eastAsia="zh-CN"/>
        </w:rPr>
        <w:t xml:space="preserve">To determine the LOS condition of the Tx-target link and target-Rx link, </w:t>
      </w:r>
    </w:p>
    <w:p w14:paraId="0FB63BD8" w14:textId="13B79F51" w:rsidR="00970DE5" w:rsidRPr="005C32DF" w:rsidRDefault="00970DE5" w:rsidP="009A078F">
      <w:pPr>
        <w:pStyle w:val="aff4"/>
        <w:numPr>
          <w:ilvl w:val="0"/>
          <w:numId w:val="111"/>
        </w:numPr>
        <w:suppressAutoHyphens w:val="0"/>
        <w:rPr>
          <w:szCs w:val="20"/>
        </w:rPr>
      </w:pPr>
      <w:r w:rsidRPr="005C32DF">
        <w:rPr>
          <w:strike/>
          <w:color w:val="FF0000"/>
          <w:szCs w:val="20"/>
        </w:rPr>
        <w:t xml:space="preserve">Option A: </w:t>
      </w:r>
      <w:r w:rsidRPr="005C32DF">
        <w:rPr>
          <w:szCs w:val="20"/>
        </w:rPr>
        <w:t xml:space="preserve">If type-2 EO is in the LOS ray of one link, </w:t>
      </w:r>
      <w:r w:rsidRPr="005C32DF">
        <w:rPr>
          <w:color w:val="FF0000"/>
          <w:szCs w:val="20"/>
        </w:rPr>
        <w:t xml:space="preserve">the NLOS probability is </w:t>
      </w:r>
      <w:r w:rsidR="00E03ABD" w:rsidRPr="005C32DF">
        <w:rPr>
          <w:color w:val="FF0000"/>
          <w:szCs w:val="20"/>
        </w:rPr>
        <w:t>p</w:t>
      </w:r>
      <w:r w:rsidRPr="005C32DF">
        <w:rPr>
          <w:color w:val="FF0000"/>
          <w:szCs w:val="20"/>
        </w:rPr>
        <w:t xml:space="preserve">, </w:t>
      </w:r>
      <w:r w:rsidRPr="005C32DF">
        <w:rPr>
          <w:szCs w:val="20"/>
        </w:rPr>
        <w:t>and otherwise use the LOS probability equation defined in existing TRs to determine the LOS/NLOS condition</w:t>
      </w:r>
    </w:p>
    <w:p w14:paraId="0C153C6F" w14:textId="07683598" w:rsidR="00E03ABD" w:rsidRPr="005C32DF" w:rsidRDefault="00E03ABD" w:rsidP="00E03ABD">
      <w:pPr>
        <w:pStyle w:val="aff4"/>
        <w:numPr>
          <w:ilvl w:val="1"/>
          <w:numId w:val="111"/>
        </w:numPr>
        <w:suppressAutoHyphens w:val="0"/>
        <w:rPr>
          <w:szCs w:val="20"/>
        </w:rPr>
      </w:pPr>
      <w:r w:rsidRPr="005C32DF">
        <w:rPr>
          <w:szCs w:val="20"/>
        </w:rPr>
        <w:t>p = 1 for all scenarios</w:t>
      </w:r>
    </w:p>
    <w:p w14:paraId="5D22848A" w14:textId="77777777" w:rsidR="00970DE5" w:rsidRPr="005C32DF" w:rsidRDefault="00970DE5" w:rsidP="00970DE5">
      <w:pPr>
        <w:rPr>
          <w:rFonts w:ascii="Times New Roman" w:eastAsia="宋体" w:hAnsi="Times New Roman"/>
          <w:szCs w:val="20"/>
          <w:lang w:eastAsia="zh-CN"/>
        </w:rPr>
      </w:pPr>
      <w:r w:rsidRPr="005C32DF">
        <w:rPr>
          <w:rFonts w:ascii="Times New Roman" w:eastAsia="宋体" w:hAnsi="Times New Roman"/>
          <w:szCs w:val="20"/>
          <w:lang w:eastAsia="zh-CN"/>
        </w:rPr>
        <w:t> Supported by QC, HW</w:t>
      </w:r>
    </w:p>
    <w:p w14:paraId="10438F62" w14:textId="77777777" w:rsidR="00970DE5" w:rsidRPr="005C32DF" w:rsidRDefault="00970DE5" w:rsidP="00970DE5">
      <w:pPr>
        <w:rPr>
          <w:szCs w:val="20"/>
        </w:rPr>
      </w:pPr>
    </w:p>
    <w:p w14:paraId="0AE04FA3" w14:textId="77777777" w:rsidR="00970DE5" w:rsidRPr="005C32DF" w:rsidRDefault="00970DE5" w:rsidP="00970DE5">
      <w:pPr>
        <w:rPr>
          <w:rFonts w:ascii="Times New Roman" w:eastAsia="宋体" w:hAnsi="Times New Roman"/>
          <w:szCs w:val="20"/>
          <w:lang w:eastAsia="zh-CN"/>
        </w:rPr>
      </w:pPr>
      <w:r w:rsidRPr="005C32DF">
        <w:rPr>
          <w:rFonts w:ascii="Times New Roman" w:eastAsia="宋体" w:hAnsi="Times New Roman"/>
          <w:szCs w:val="20"/>
          <w:lang w:eastAsia="zh-CN"/>
        </w:rPr>
        <w:t xml:space="preserve">Option 2: </w:t>
      </w:r>
    </w:p>
    <w:p w14:paraId="5A5BDA0F" w14:textId="77777777" w:rsidR="00970DE5" w:rsidRPr="005C32DF" w:rsidRDefault="00970DE5" w:rsidP="00970DE5">
      <w:pPr>
        <w:rPr>
          <w:szCs w:val="20"/>
        </w:rPr>
      </w:pPr>
      <w:r w:rsidRPr="005C32DF">
        <w:rPr>
          <w:szCs w:val="20"/>
          <w:lang w:eastAsia="zh-CN"/>
        </w:rPr>
        <w:t xml:space="preserve">To determine the LOS condition of the Tx-target link and target-Rx link, </w:t>
      </w:r>
    </w:p>
    <w:p w14:paraId="10C953FC" w14:textId="77777777" w:rsidR="00970DE5" w:rsidRPr="005C32DF" w:rsidRDefault="00970DE5" w:rsidP="009A078F">
      <w:pPr>
        <w:pStyle w:val="aff4"/>
        <w:numPr>
          <w:ilvl w:val="0"/>
          <w:numId w:val="111"/>
        </w:numPr>
        <w:suppressAutoHyphens w:val="0"/>
        <w:rPr>
          <w:szCs w:val="20"/>
        </w:rPr>
      </w:pPr>
      <w:r w:rsidRPr="005C32DF">
        <w:rPr>
          <w:color w:val="FF0000"/>
          <w:szCs w:val="20"/>
        </w:rPr>
        <w:t>For urban grid scenario modelling EO type-2</w:t>
      </w:r>
      <w:r w:rsidRPr="005C32DF">
        <w:rPr>
          <w:szCs w:val="20"/>
        </w:rPr>
        <w:t>: If type-2 EO is in the LOS ray of one link, the link is determined as NLOS condition, and otherwise use the LOS probability equation defined in existing TRs to determine the LOS/NLOS condition</w:t>
      </w:r>
    </w:p>
    <w:p w14:paraId="16A7988E" w14:textId="77777777" w:rsidR="00970DE5" w:rsidRPr="005C32DF" w:rsidRDefault="00970DE5" w:rsidP="009A078F">
      <w:pPr>
        <w:pStyle w:val="aff4"/>
        <w:numPr>
          <w:ilvl w:val="0"/>
          <w:numId w:val="111"/>
        </w:numPr>
        <w:suppressAutoHyphens w:val="0"/>
        <w:rPr>
          <w:szCs w:val="20"/>
        </w:rPr>
      </w:pPr>
      <w:r w:rsidRPr="005C32DF">
        <w:rPr>
          <w:color w:val="FF0000"/>
          <w:szCs w:val="20"/>
        </w:rPr>
        <w:t>For other scenarios</w:t>
      </w:r>
      <w:r w:rsidRPr="005C32DF">
        <w:rPr>
          <w:szCs w:val="20"/>
        </w:rPr>
        <w:t xml:space="preserve">:  The LOS probability equation defined in existing TRs to determine the LOS/NLOS condition. </w:t>
      </w:r>
    </w:p>
    <w:p w14:paraId="3694474B" w14:textId="77777777" w:rsidR="00970DE5" w:rsidRPr="005C32DF" w:rsidRDefault="00970DE5" w:rsidP="009A078F">
      <w:pPr>
        <w:pStyle w:val="aff4"/>
        <w:numPr>
          <w:ilvl w:val="1"/>
          <w:numId w:val="111"/>
        </w:numPr>
        <w:suppressAutoHyphens w:val="0"/>
        <w:rPr>
          <w:szCs w:val="20"/>
        </w:rPr>
      </w:pPr>
      <w:r w:rsidRPr="005C32DF">
        <w:rPr>
          <w:color w:val="FF0000"/>
          <w:szCs w:val="20"/>
        </w:rPr>
        <w:t xml:space="preserve">This can be revisited and updated when necessary in the evaluation phase when the details of EO type-2 deployment is settled. </w:t>
      </w:r>
    </w:p>
    <w:p w14:paraId="717FDB90" w14:textId="77777777" w:rsidR="00970DE5" w:rsidRPr="005C32DF" w:rsidRDefault="00970DE5" w:rsidP="00970DE5">
      <w:pPr>
        <w:rPr>
          <w:rFonts w:ascii="Times New Roman" w:eastAsia="宋体" w:hAnsi="Times New Roman"/>
          <w:szCs w:val="20"/>
          <w:lang w:eastAsia="zh-CN"/>
        </w:rPr>
      </w:pPr>
      <w:r w:rsidRPr="005C32DF">
        <w:rPr>
          <w:rFonts w:ascii="Times New Roman" w:eastAsia="宋体" w:hAnsi="Times New Roman"/>
          <w:szCs w:val="20"/>
          <w:lang w:eastAsia="zh-CN"/>
        </w:rPr>
        <w:t>Supported by HW </w:t>
      </w:r>
    </w:p>
    <w:p w14:paraId="511722EA" w14:textId="77777777" w:rsidR="00970DE5" w:rsidRPr="005C32DF" w:rsidRDefault="00970DE5" w:rsidP="00970DE5">
      <w:pPr>
        <w:rPr>
          <w:szCs w:val="20"/>
        </w:rPr>
      </w:pPr>
    </w:p>
    <w:p w14:paraId="7FA351BB" w14:textId="77777777" w:rsidR="00970DE5" w:rsidRPr="005C32DF" w:rsidRDefault="00970DE5" w:rsidP="00970DE5">
      <w:pPr>
        <w:rPr>
          <w:rFonts w:ascii="Times New Roman" w:eastAsia="宋体" w:hAnsi="Times New Roman"/>
          <w:szCs w:val="20"/>
          <w:lang w:eastAsia="zh-CN"/>
        </w:rPr>
      </w:pPr>
      <w:r w:rsidRPr="005C32DF">
        <w:rPr>
          <w:rFonts w:ascii="Times New Roman" w:eastAsia="宋体" w:hAnsi="Times New Roman"/>
          <w:szCs w:val="20"/>
          <w:lang w:eastAsia="zh-CN"/>
        </w:rPr>
        <w:t xml:space="preserve">Option 3: </w:t>
      </w:r>
    </w:p>
    <w:p w14:paraId="37837443" w14:textId="77777777" w:rsidR="00970DE5" w:rsidRPr="005C32DF" w:rsidRDefault="00970DE5" w:rsidP="00970DE5">
      <w:pPr>
        <w:rPr>
          <w:szCs w:val="20"/>
        </w:rPr>
      </w:pPr>
      <w:r w:rsidRPr="005C32DF">
        <w:rPr>
          <w:szCs w:val="20"/>
          <w:lang w:eastAsia="zh-CN"/>
        </w:rPr>
        <w:t>To determine the LOS condition of the Tx-target link and target-Rx link, the following two options are agreed as candidate solutions:</w:t>
      </w:r>
    </w:p>
    <w:p w14:paraId="490FF599" w14:textId="77777777" w:rsidR="00970DE5" w:rsidRPr="005C32DF" w:rsidRDefault="00970DE5" w:rsidP="009A078F">
      <w:pPr>
        <w:pStyle w:val="aff4"/>
        <w:numPr>
          <w:ilvl w:val="0"/>
          <w:numId w:val="111"/>
        </w:numPr>
        <w:suppressAutoHyphens w:val="0"/>
        <w:rPr>
          <w:szCs w:val="20"/>
        </w:rPr>
      </w:pPr>
      <w:r w:rsidRPr="005C32DF">
        <w:rPr>
          <w:color w:val="FF0000"/>
          <w:szCs w:val="20"/>
        </w:rPr>
        <w:t xml:space="preserve">Option A: </w:t>
      </w:r>
      <w:r w:rsidRPr="005C32DF">
        <w:rPr>
          <w:szCs w:val="20"/>
        </w:rPr>
        <w:t xml:space="preserve">If type-2 EO is in the LOS ray of one link, the link is determined as NLOS condition, and otherwise use the LOS probability equation </w:t>
      </w:r>
      <w:r w:rsidRPr="005C32DF">
        <w:rPr>
          <w:color w:val="FF0000"/>
          <w:szCs w:val="20"/>
        </w:rPr>
        <w:t>defined in existing TRs</w:t>
      </w:r>
      <w:r w:rsidRPr="005C32DF">
        <w:rPr>
          <w:szCs w:val="20"/>
        </w:rPr>
        <w:t xml:space="preserve"> to determine the LOS/NLOS condition</w:t>
      </w:r>
    </w:p>
    <w:p w14:paraId="044DBE76" w14:textId="77777777" w:rsidR="00970DE5" w:rsidRPr="005C32DF" w:rsidRDefault="00970DE5" w:rsidP="009A078F">
      <w:pPr>
        <w:pStyle w:val="aff4"/>
        <w:numPr>
          <w:ilvl w:val="0"/>
          <w:numId w:val="111"/>
        </w:numPr>
        <w:suppressAutoHyphens w:val="0"/>
        <w:rPr>
          <w:szCs w:val="20"/>
        </w:rPr>
      </w:pPr>
      <w:r w:rsidRPr="005C32DF">
        <w:rPr>
          <w:color w:val="FF0000"/>
          <w:szCs w:val="20"/>
        </w:rPr>
        <w:t>Option C:</w:t>
      </w:r>
      <w:r w:rsidRPr="005C32DF">
        <w:rPr>
          <w:szCs w:val="20"/>
        </w:rPr>
        <w:t xml:space="preserve"> Use the LOS probability equation to determine the LOS/NLOS condition of one link.</w:t>
      </w:r>
    </w:p>
    <w:p w14:paraId="35905A1C" w14:textId="77777777" w:rsidR="00970DE5" w:rsidRPr="005C32DF" w:rsidRDefault="00970DE5" w:rsidP="00970DE5">
      <w:pPr>
        <w:rPr>
          <w:rFonts w:ascii="Times New Roman" w:eastAsia="宋体" w:hAnsi="Times New Roman"/>
          <w:szCs w:val="20"/>
          <w:lang w:eastAsia="zh-CN"/>
        </w:rPr>
      </w:pPr>
      <w:r w:rsidRPr="005C32DF">
        <w:rPr>
          <w:rFonts w:ascii="Times New Roman" w:eastAsia="宋体" w:hAnsi="Times New Roman"/>
          <w:szCs w:val="20"/>
          <w:lang w:eastAsia="zh-CN"/>
        </w:rPr>
        <w:t>Supported by CATT</w:t>
      </w:r>
    </w:p>
    <w:p w14:paraId="7DDDA236" w14:textId="18BB8218" w:rsidR="00970DE5" w:rsidRPr="005C32DF" w:rsidRDefault="00970DE5" w:rsidP="00970DE5">
      <w:pPr>
        <w:rPr>
          <w:rFonts w:ascii="Times New Roman" w:eastAsia="宋体" w:hAnsi="Times New Roman"/>
          <w:szCs w:val="20"/>
          <w:lang w:eastAsia="zh-CN"/>
        </w:rPr>
      </w:pPr>
    </w:p>
    <w:p w14:paraId="04A49DFB" w14:textId="77777777" w:rsidR="00367E46" w:rsidRPr="005C32DF" w:rsidRDefault="00367E46" w:rsidP="00367E46">
      <w:pPr>
        <w:widowControl w:val="0"/>
        <w:spacing w:before="60"/>
        <w:rPr>
          <w:rFonts w:eastAsiaTheme="minorEastAsia"/>
          <w:szCs w:val="20"/>
          <w:lang w:val="en-US" w:eastAsia="zh-CN"/>
        </w:rPr>
      </w:pPr>
      <w:r w:rsidRPr="005C32DF">
        <w:rPr>
          <w:rFonts w:eastAsiaTheme="minorEastAsia" w:hint="eastAsia"/>
          <w:szCs w:val="20"/>
          <w:lang w:val="en-US" w:eastAsia="zh-CN"/>
        </w:rPr>
        <w:t xml:space="preserve">Option 4: </w:t>
      </w:r>
    </w:p>
    <w:p w14:paraId="13A18A4F" w14:textId="4B874C79" w:rsidR="00367E46" w:rsidRPr="005C32DF" w:rsidRDefault="00367E46" w:rsidP="00367E46">
      <w:pPr>
        <w:pStyle w:val="aff4"/>
        <w:numPr>
          <w:ilvl w:val="0"/>
          <w:numId w:val="111"/>
        </w:numPr>
        <w:suppressAutoHyphens w:val="0"/>
        <w:rPr>
          <w:rFonts w:eastAsiaTheme="minorEastAsia"/>
          <w:szCs w:val="20"/>
          <w:lang w:val="en-US" w:eastAsia="zh-CN"/>
        </w:rPr>
      </w:pPr>
      <w:r w:rsidRPr="005C32DF">
        <w:rPr>
          <w:rFonts w:eastAsiaTheme="minorEastAsia"/>
          <w:szCs w:val="20"/>
          <w:lang w:val="en-US" w:eastAsia="zh-CN"/>
        </w:rPr>
        <w:t xml:space="preserve">Support </w:t>
      </w:r>
      <w:r w:rsidRPr="005C32DF">
        <w:rPr>
          <w:szCs w:val="20"/>
        </w:rPr>
        <w:t>legacy</w:t>
      </w:r>
      <w:r w:rsidRPr="005C32DF">
        <w:rPr>
          <w:rFonts w:eastAsiaTheme="minorEastAsia"/>
          <w:szCs w:val="20"/>
          <w:lang w:val="en-US" w:eastAsia="zh-CN"/>
        </w:rPr>
        <w:t xml:space="preserve"> stochastic LOS/NLOS condition of Type-2 EO in section 7.9.</w:t>
      </w:r>
    </w:p>
    <w:p w14:paraId="3324C1B7" w14:textId="208D958D" w:rsidR="00367E46" w:rsidRPr="005C32DF" w:rsidRDefault="00367E46" w:rsidP="00367E46">
      <w:pPr>
        <w:pStyle w:val="aff4"/>
        <w:numPr>
          <w:ilvl w:val="0"/>
          <w:numId w:val="111"/>
        </w:numPr>
        <w:suppressAutoHyphens w:val="0"/>
        <w:rPr>
          <w:rFonts w:eastAsiaTheme="minorEastAsia"/>
          <w:szCs w:val="20"/>
          <w:lang w:val="en-US" w:eastAsia="zh-CN"/>
        </w:rPr>
      </w:pPr>
      <w:r w:rsidRPr="005C32DF">
        <w:rPr>
          <w:rFonts w:eastAsiaTheme="minorEastAsia" w:hint="eastAsia"/>
          <w:strike/>
          <w:szCs w:val="20"/>
          <w:lang w:val="en-US" w:eastAsia="zh-CN"/>
        </w:rPr>
        <w:t xml:space="preserve">Option A, </w:t>
      </w:r>
      <w:r w:rsidRPr="005C32DF">
        <w:rPr>
          <w:rFonts w:eastAsiaTheme="minorEastAsia"/>
          <w:szCs w:val="20"/>
          <w:lang w:val="en-US" w:eastAsia="zh-CN"/>
        </w:rPr>
        <w:t>deterministic NLOS of Type-2 EO</w:t>
      </w:r>
      <w:r w:rsidRPr="005C32DF">
        <w:rPr>
          <w:rFonts w:eastAsiaTheme="minorEastAsia" w:hint="eastAsia"/>
          <w:szCs w:val="20"/>
          <w:lang w:val="en-US" w:eastAsia="zh-CN"/>
        </w:rPr>
        <w:t>,</w:t>
      </w:r>
      <w:r w:rsidRPr="005C32DF">
        <w:rPr>
          <w:rFonts w:eastAsiaTheme="minorEastAsia"/>
          <w:szCs w:val="20"/>
          <w:lang w:val="en-US" w:eastAsia="zh-CN"/>
        </w:rPr>
        <w:t xml:space="preserve"> in the section of map-based hybrid channel</w:t>
      </w:r>
      <w:r w:rsidRPr="005C32DF">
        <w:rPr>
          <w:rFonts w:eastAsiaTheme="minorEastAsia" w:hint="eastAsia"/>
          <w:szCs w:val="20"/>
          <w:lang w:val="en-US" w:eastAsia="zh-CN"/>
        </w:rPr>
        <w:t xml:space="preserve"> of 38.901</w:t>
      </w:r>
      <w:r w:rsidRPr="005C32DF">
        <w:rPr>
          <w:rFonts w:eastAsiaTheme="minorEastAsia"/>
          <w:szCs w:val="20"/>
          <w:lang w:val="en-US" w:eastAsia="zh-CN"/>
        </w:rPr>
        <w:t>.</w:t>
      </w:r>
    </w:p>
    <w:p w14:paraId="3DAD847F" w14:textId="2D6A25F8" w:rsidR="00367E46" w:rsidRPr="005C32DF" w:rsidRDefault="00367E46" w:rsidP="00367E46">
      <w:pPr>
        <w:rPr>
          <w:rFonts w:ascii="Times New Roman" w:eastAsia="宋体" w:hAnsi="Times New Roman"/>
          <w:szCs w:val="20"/>
          <w:lang w:eastAsia="zh-CN"/>
        </w:rPr>
      </w:pPr>
      <w:r w:rsidRPr="005C32DF">
        <w:rPr>
          <w:rFonts w:ascii="Times New Roman" w:eastAsia="宋体" w:hAnsi="Times New Roman"/>
          <w:szCs w:val="20"/>
          <w:lang w:eastAsia="zh-CN"/>
        </w:rPr>
        <w:t>Supported by Ericsson</w:t>
      </w:r>
    </w:p>
    <w:p w14:paraId="6C7A83F2" w14:textId="77777777" w:rsidR="00367E46" w:rsidRPr="005C32DF" w:rsidRDefault="00367E46" w:rsidP="00970DE5">
      <w:pPr>
        <w:rPr>
          <w:rFonts w:ascii="Times New Roman" w:eastAsia="宋体" w:hAnsi="Times New Roman"/>
          <w:szCs w:val="20"/>
          <w:lang w:val="en-US" w:eastAsia="zh-CN"/>
        </w:rPr>
      </w:pPr>
    </w:p>
    <w:p w14:paraId="704C9EB6" w14:textId="669481F7" w:rsidR="00970DE5" w:rsidRPr="005C32DF" w:rsidRDefault="00970DE5">
      <w:pPr>
        <w:rPr>
          <w:rFonts w:eastAsiaTheme="minorEastAsia"/>
          <w:szCs w:val="20"/>
          <w:lang w:eastAsia="zh-CN"/>
        </w:rPr>
      </w:pPr>
    </w:p>
    <w:p w14:paraId="79E6442F" w14:textId="77777777" w:rsidR="009B4F1E" w:rsidRPr="005C32DF" w:rsidRDefault="009B4F1E" w:rsidP="00F6297A">
      <w:pPr>
        <w:rPr>
          <w:szCs w:val="20"/>
        </w:rPr>
      </w:pPr>
      <w:r w:rsidRPr="005C32DF">
        <w:rPr>
          <w:szCs w:val="20"/>
          <w:highlight w:val="yellow"/>
        </w:rPr>
        <w:t xml:space="preserve">[FL3][H] Proposal 6.1-1 </w:t>
      </w:r>
    </w:p>
    <w:p w14:paraId="11D2BA69" w14:textId="77777777" w:rsidR="009B4F1E" w:rsidRPr="005C32DF" w:rsidRDefault="009B4F1E" w:rsidP="009B4F1E">
      <w:pPr>
        <w:pStyle w:val="aff4"/>
        <w:numPr>
          <w:ilvl w:val="0"/>
          <w:numId w:val="52"/>
        </w:numPr>
        <w:tabs>
          <w:tab w:val="left" w:pos="0"/>
        </w:tabs>
        <w:rPr>
          <w:rFonts w:eastAsiaTheme="minorEastAsia"/>
          <w:szCs w:val="20"/>
          <w:lang w:eastAsia="zh-CN"/>
        </w:rPr>
      </w:pPr>
      <w:r w:rsidRPr="005C32DF">
        <w:rPr>
          <w:rFonts w:eastAsiaTheme="minorEastAsia"/>
          <w:szCs w:val="20"/>
          <w:lang w:val="en-US" w:eastAsia="zh-CN"/>
        </w:rPr>
        <w:t xml:space="preserve">EO type-2 </w:t>
      </w:r>
      <w:r w:rsidRPr="005C32DF">
        <w:rPr>
          <w:rFonts w:eastAsiaTheme="minorEastAsia"/>
          <w:color w:val="FF0000"/>
          <w:szCs w:val="20"/>
          <w:lang w:val="en-US" w:eastAsia="zh-CN"/>
        </w:rPr>
        <w:t>can be</w:t>
      </w:r>
      <w:r w:rsidRPr="005C32DF">
        <w:rPr>
          <w:rFonts w:eastAsiaTheme="minorEastAsia"/>
          <w:szCs w:val="20"/>
          <w:lang w:eastAsia="zh-CN"/>
        </w:rPr>
        <w:t xml:space="preserve"> modelled in background channel if modelled in target channel</w:t>
      </w:r>
    </w:p>
    <w:p w14:paraId="41345E22" w14:textId="4F606679" w:rsidR="00EC7C49" w:rsidRDefault="00EC7C49">
      <w:pPr>
        <w:rPr>
          <w:rFonts w:eastAsiaTheme="minorEastAsia"/>
          <w:szCs w:val="20"/>
          <w:lang w:eastAsia="zh-CN"/>
        </w:rPr>
      </w:pPr>
    </w:p>
    <w:p w14:paraId="40480B72" w14:textId="77777777" w:rsidR="00F6297A" w:rsidRPr="005C32DF" w:rsidRDefault="00F6297A">
      <w:pPr>
        <w:rPr>
          <w:rFonts w:eastAsiaTheme="minorEastAsia"/>
          <w:szCs w:val="20"/>
          <w:lang w:eastAsia="zh-CN"/>
        </w:rPr>
      </w:pPr>
    </w:p>
    <w:p w14:paraId="185D618E" w14:textId="7A659415" w:rsidR="009D3155" w:rsidRPr="005C32DF" w:rsidRDefault="009D3155" w:rsidP="00F6297A">
      <w:pPr>
        <w:rPr>
          <w:szCs w:val="20"/>
          <w:highlight w:val="cyan"/>
        </w:rPr>
      </w:pPr>
      <w:r w:rsidRPr="005C32DF">
        <w:rPr>
          <w:szCs w:val="20"/>
          <w:highlight w:val="cyan"/>
        </w:rPr>
        <w:t>[FL</w:t>
      </w:r>
      <w:r w:rsidR="00D945B7">
        <w:rPr>
          <w:szCs w:val="20"/>
          <w:highlight w:val="cyan"/>
        </w:rPr>
        <w:t>4</w:t>
      </w:r>
      <w:r w:rsidRPr="005C32DF">
        <w:rPr>
          <w:szCs w:val="20"/>
          <w:highlight w:val="cyan"/>
        </w:rPr>
        <w:t>][M] Proposal 8-4-rev</w:t>
      </w:r>
      <w:r w:rsidR="005C32DF">
        <w:rPr>
          <w:szCs w:val="20"/>
          <w:highlight w:val="cyan"/>
        </w:rPr>
        <w:t>5</w:t>
      </w:r>
    </w:p>
    <w:p w14:paraId="51744E77" w14:textId="3C327F2F" w:rsidR="009D3155" w:rsidRPr="005C32DF" w:rsidRDefault="009D3155" w:rsidP="009D3155">
      <w:pPr>
        <w:rPr>
          <w:rFonts w:eastAsiaTheme="minorEastAsia"/>
          <w:szCs w:val="20"/>
          <w:lang w:eastAsia="zh-CN"/>
        </w:rPr>
      </w:pPr>
      <w:r w:rsidRPr="005C32DF">
        <w:rPr>
          <w:rFonts w:eastAsiaTheme="minorEastAsia" w:hint="eastAsia"/>
          <w:szCs w:val="20"/>
          <w:lang w:eastAsia="zh-CN"/>
        </w:rPr>
        <w:t>D</w:t>
      </w:r>
      <w:r w:rsidRPr="005C32DF">
        <w:rPr>
          <w:rFonts w:eastAsiaTheme="minorEastAsia"/>
          <w:szCs w:val="20"/>
          <w:lang w:eastAsia="zh-CN"/>
        </w:rPr>
        <w:t xml:space="preserve">own select one from the following </w:t>
      </w:r>
      <w:r w:rsidR="005C32DF">
        <w:rPr>
          <w:rFonts w:eastAsiaTheme="minorEastAsia"/>
          <w:szCs w:val="20"/>
          <w:lang w:eastAsia="zh-CN"/>
        </w:rPr>
        <w:t>2</w:t>
      </w:r>
      <w:r w:rsidRPr="005C32DF">
        <w:rPr>
          <w:rFonts w:eastAsiaTheme="minorEastAsia"/>
          <w:szCs w:val="20"/>
          <w:lang w:eastAsia="zh-CN"/>
        </w:rPr>
        <w:t xml:space="preserve"> options in RAN1 #121</w:t>
      </w:r>
    </w:p>
    <w:p w14:paraId="1501F293" w14:textId="77777777" w:rsidR="009D3155" w:rsidRPr="005C32DF" w:rsidRDefault="009D3155" w:rsidP="009D3155">
      <w:pPr>
        <w:rPr>
          <w:rFonts w:eastAsiaTheme="minorEastAsia"/>
          <w:szCs w:val="20"/>
          <w:lang w:eastAsia="zh-CN"/>
        </w:rPr>
      </w:pPr>
      <w:r w:rsidRPr="005C32DF">
        <w:rPr>
          <w:rFonts w:eastAsiaTheme="minorEastAsia" w:hint="eastAsia"/>
          <w:szCs w:val="20"/>
          <w:lang w:eastAsia="zh-CN"/>
        </w:rPr>
        <w:t>O</w:t>
      </w:r>
      <w:r w:rsidRPr="005C32DF">
        <w:rPr>
          <w:rFonts w:eastAsiaTheme="minorEastAsia"/>
          <w:szCs w:val="20"/>
          <w:lang w:eastAsia="zh-CN"/>
        </w:rPr>
        <w:t>ption 3: LLS channel model is not supported in Rel-19.</w:t>
      </w:r>
    </w:p>
    <w:p w14:paraId="06C3B24B" w14:textId="77777777" w:rsidR="009D3155" w:rsidRPr="005C32DF" w:rsidRDefault="009D3155" w:rsidP="009D3155">
      <w:pPr>
        <w:rPr>
          <w:rFonts w:eastAsiaTheme="minorEastAsia"/>
          <w:szCs w:val="20"/>
          <w:lang w:eastAsia="zh-CN"/>
        </w:rPr>
      </w:pPr>
    </w:p>
    <w:p w14:paraId="4BAE1860" w14:textId="77777777" w:rsidR="00A73631" w:rsidRPr="005C32DF" w:rsidRDefault="009D3155" w:rsidP="009D3155">
      <w:pPr>
        <w:rPr>
          <w:rFonts w:eastAsiaTheme="minorEastAsia"/>
          <w:szCs w:val="20"/>
          <w:lang w:eastAsia="zh-CN"/>
        </w:rPr>
      </w:pPr>
      <w:r w:rsidRPr="005C32DF">
        <w:rPr>
          <w:rFonts w:eastAsiaTheme="minorEastAsia" w:hint="eastAsia"/>
          <w:szCs w:val="20"/>
          <w:lang w:eastAsia="zh-CN"/>
        </w:rPr>
        <w:t>O</w:t>
      </w:r>
      <w:r w:rsidRPr="005C32DF">
        <w:rPr>
          <w:rFonts w:eastAsiaTheme="minorEastAsia"/>
          <w:szCs w:val="20"/>
          <w:lang w:eastAsia="zh-CN"/>
        </w:rPr>
        <w:t xml:space="preserve">ption 4: </w:t>
      </w:r>
    </w:p>
    <w:p w14:paraId="1C9BA643" w14:textId="4BBA7883" w:rsidR="009D3155" w:rsidRPr="005C32DF" w:rsidRDefault="009D3155" w:rsidP="00A73631">
      <w:pPr>
        <w:pStyle w:val="aff4"/>
        <w:numPr>
          <w:ilvl w:val="0"/>
          <w:numId w:val="112"/>
        </w:numPr>
        <w:rPr>
          <w:rFonts w:eastAsiaTheme="minorEastAsia"/>
          <w:szCs w:val="20"/>
          <w:lang w:eastAsia="zh-CN"/>
        </w:rPr>
      </w:pPr>
      <w:r w:rsidRPr="005C32DF">
        <w:rPr>
          <w:rFonts w:eastAsiaTheme="minorEastAsia"/>
          <w:szCs w:val="20"/>
          <w:lang w:eastAsia="zh-CN"/>
        </w:rPr>
        <w:t>add a general sentence as follows in subsection 7.9.6 on LLS channel model for ISAC</w:t>
      </w:r>
    </w:p>
    <w:p w14:paraId="1A4628F7" w14:textId="538A7A1B" w:rsidR="009D3155" w:rsidRPr="005C32DF" w:rsidRDefault="009D3155" w:rsidP="00A73631">
      <w:pPr>
        <w:pStyle w:val="aff4"/>
        <w:numPr>
          <w:ilvl w:val="1"/>
          <w:numId w:val="112"/>
        </w:numPr>
        <w:rPr>
          <w:rFonts w:eastAsiaTheme="minorEastAsia"/>
          <w:szCs w:val="20"/>
          <w:lang w:eastAsia="zh-CN"/>
        </w:rPr>
      </w:pPr>
      <w:r w:rsidRPr="005C32DF">
        <w:rPr>
          <w:rFonts w:eastAsiaTheme="minorEastAsia"/>
          <w:szCs w:val="20"/>
          <w:lang w:eastAsia="zh-CN"/>
        </w:rPr>
        <w:t xml:space="preserve">The </w:t>
      </w:r>
      <w:r w:rsidR="00117960" w:rsidRPr="005C32DF">
        <w:rPr>
          <w:rFonts w:eastAsiaTheme="minorEastAsia"/>
          <w:strike/>
          <w:szCs w:val="20"/>
          <w:lang w:eastAsia="zh-CN"/>
        </w:rPr>
        <w:t xml:space="preserve">target channel of </w:t>
      </w:r>
      <w:r w:rsidRPr="005C32DF">
        <w:rPr>
          <w:rFonts w:eastAsiaTheme="minorEastAsia"/>
          <w:szCs w:val="20"/>
          <w:lang w:eastAsia="zh-CN"/>
        </w:rPr>
        <w:t xml:space="preserve">link-level channel for ISAC </w:t>
      </w:r>
      <w:r w:rsidRPr="005C32DF">
        <w:rPr>
          <w:rFonts w:eastAsiaTheme="minorEastAsia"/>
          <w:color w:val="FF0000"/>
          <w:szCs w:val="20"/>
          <w:lang w:eastAsia="zh-CN"/>
        </w:rPr>
        <w:t>can be</w:t>
      </w:r>
      <w:r w:rsidRPr="005C32DF">
        <w:rPr>
          <w:rFonts w:eastAsiaTheme="minorEastAsia"/>
          <w:szCs w:val="20"/>
          <w:lang w:eastAsia="zh-CN"/>
        </w:rPr>
        <w:t xml:space="preserve"> generated by</w:t>
      </w:r>
      <w:r w:rsidR="001C72C0" w:rsidRPr="005C32DF">
        <w:rPr>
          <w:rFonts w:eastAsiaTheme="minorEastAsia"/>
          <w:szCs w:val="20"/>
          <w:lang w:eastAsia="zh-CN"/>
        </w:rPr>
        <w:t xml:space="preserve"> adding</w:t>
      </w:r>
      <w:r w:rsidR="00C85D6C" w:rsidRPr="005C32DF">
        <w:rPr>
          <w:rFonts w:eastAsiaTheme="minorEastAsia"/>
          <w:szCs w:val="20"/>
          <w:lang w:eastAsia="zh-CN"/>
        </w:rPr>
        <w:t xml:space="preserve"> and/or </w:t>
      </w:r>
      <w:r w:rsidR="001C72C0" w:rsidRPr="005C32DF">
        <w:rPr>
          <w:rFonts w:eastAsiaTheme="minorEastAsia"/>
          <w:szCs w:val="20"/>
          <w:lang w:eastAsia="zh-CN"/>
        </w:rPr>
        <w:t>reusing</w:t>
      </w:r>
      <w:r w:rsidRPr="005C32DF">
        <w:rPr>
          <w:rFonts w:eastAsiaTheme="minorEastAsia"/>
          <w:szCs w:val="20"/>
          <w:lang w:eastAsia="zh-CN"/>
        </w:rPr>
        <w:t xml:space="preserve"> one or more cluster(s) representing target(s) </w:t>
      </w:r>
      <w:r w:rsidR="004F3243" w:rsidRPr="005C32DF">
        <w:rPr>
          <w:rFonts w:eastAsiaTheme="minorEastAsia"/>
          <w:szCs w:val="20"/>
          <w:lang w:eastAsia="zh-CN"/>
        </w:rPr>
        <w:t>in</w:t>
      </w:r>
      <w:r w:rsidRPr="005C32DF">
        <w:rPr>
          <w:rFonts w:eastAsiaTheme="minorEastAsia"/>
          <w:szCs w:val="20"/>
          <w:lang w:eastAsia="zh-CN"/>
        </w:rPr>
        <w:t xml:space="preserve"> the existing LLS channel model.</w:t>
      </w:r>
    </w:p>
    <w:p w14:paraId="2E2E8126" w14:textId="1EB14CDD" w:rsidR="001C72C0" w:rsidRPr="005C32DF" w:rsidRDefault="001C72C0" w:rsidP="00A73631">
      <w:pPr>
        <w:pStyle w:val="aff4"/>
        <w:numPr>
          <w:ilvl w:val="0"/>
          <w:numId w:val="112"/>
        </w:numPr>
        <w:rPr>
          <w:rFonts w:eastAsiaTheme="minorEastAsia"/>
          <w:szCs w:val="20"/>
          <w:lang w:eastAsia="zh-CN"/>
        </w:rPr>
      </w:pPr>
      <w:r w:rsidRPr="005C32DF">
        <w:rPr>
          <w:rFonts w:eastAsiaTheme="minorEastAsia" w:hint="eastAsia"/>
          <w:szCs w:val="20"/>
          <w:lang w:eastAsia="zh-CN"/>
        </w:rPr>
        <w:t>N</w:t>
      </w:r>
      <w:r w:rsidRPr="005C32DF">
        <w:rPr>
          <w:rFonts w:eastAsiaTheme="minorEastAsia"/>
          <w:szCs w:val="20"/>
          <w:lang w:eastAsia="zh-CN"/>
        </w:rPr>
        <w:t xml:space="preserve">o further study on LLS channel model for ISAC in Rel-19. </w:t>
      </w:r>
    </w:p>
    <w:p w14:paraId="218BDA33" w14:textId="549D6A38" w:rsidR="001C72C0" w:rsidRPr="005C32DF" w:rsidRDefault="001C72C0" w:rsidP="001C72C0">
      <w:pPr>
        <w:rPr>
          <w:rFonts w:eastAsiaTheme="minorEastAsia"/>
          <w:szCs w:val="20"/>
          <w:lang w:eastAsia="zh-CN"/>
        </w:rPr>
      </w:pPr>
      <w:r w:rsidRPr="005C32DF">
        <w:rPr>
          <w:rFonts w:eastAsiaTheme="minorEastAsia" w:hint="eastAsia"/>
          <w:szCs w:val="20"/>
          <w:lang w:eastAsia="zh-CN"/>
        </w:rPr>
        <w:t>S</w:t>
      </w:r>
      <w:r w:rsidRPr="005C32DF">
        <w:rPr>
          <w:rFonts w:eastAsiaTheme="minorEastAsia"/>
          <w:szCs w:val="20"/>
          <w:lang w:eastAsia="zh-CN"/>
        </w:rPr>
        <w:t>upported: ZTE, Huawei, SKT, Apple, Xiaomi, QC, CATT, CMCC, LGE, MTK, NIST, DOCOMO, Sony</w:t>
      </w:r>
    </w:p>
    <w:p w14:paraId="2EBCDCEF" w14:textId="14161CA4" w:rsidR="00117773" w:rsidRPr="005C32DF" w:rsidRDefault="00117773">
      <w:pPr>
        <w:rPr>
          <w:rFonts w:eastAsiaTheme="minorEastAsia"/>
          <w:szCs w:val="20"/>
          <w:lang w:eastAsia="zh-CN"/>
        </w:rPr>
      </w:pPr>
    </w:p>
    <w:p w14:paraId="27F01488" w14:textId="40506060" w:rsidR="00041330" w:rsidRPr="005C32DF" w:rsidRDefault="00041330">
      <w:pPr>
        <w:rPr>
          <w:rFonts w:eastAsiaTheme="minorEastAsia"/>
          <w:szCs w:val="20"/>
          <w:lang w:val="en-US" w:eastAsia="zh-CN"/>
        </w:rPr>
      </w:pPr>
    </w:p>
    <w:p w14:paraId="3CA60B2A" w14:textId="77777777" w:rsidR="000D5960" w:rsidRDefault="000D5960" w:rsidP="00F6297A">
      <w:pPr>
        <w:rPr>
          <w:highlight w:val="cyan"/>
        </w:rPr>
      </w:pPr>
      <w:r>
        <w:rPr>
          <w:highlight w:val="cyan"/>
        </w:rPr>
        <w:t xml:space="preserve">[FL4][M] Proposal 4.8-1-rev2 </w:t>
      </w:r>
    </w:p>
    <w:p w14:paraId="2E32C12B" w14:textId="636E9C15" w:rsidR="00041330" w:rsidRPr="005C32DF" w:rsidRDefault="00041330">
      <w:pPr>
        <w:rPr>
          <w:rFonts w:eastAsiaTheme="minorEastAsia"/>
          <w:szCs w:val="20"/>
          <w:lang w:val="en-US" w:eastAsia="zh-CN"/>
        </w:rPr>
      </w:pPr>
      <w:r w:rsidRPr="005C32DF">
        <w:rPr>
          <w:rFonts w:eastAsiaTheme="minorEastAsia"/>
          <w:szCs w:val="20"/>
          <w:lang w:val="en-US" w:eastAsia="zh-CN"/>
        </w:rPr>
        <w:t xml:space="preserve">RCS of EO type-1 is not further studied in Rel-19. </w:t>
      </w:r>
    </w:p>
    <w:p w14:paraId="46B6FAE3" w14:textId="77777777" w:rsidR="00157E17" w:rsidRPr="005C32DF" w:rsidRDefault="00157E17">
      <w:pPr>
        <w:rPr>
          <w:rFonts w:eastAsiaTheme="minorEastAsia"/>
          <w:szCs w:val="20"/>
          <w:lang w:eastAsia="zh-CN"/>
        </w:rPr>
      </w:pPr>
    </w:p>
    <w:p w14:paraId="4B7230B2" w14:textId="6B110AA0" w:rsidR="00F05691" w:rsidRPr="005C32DF" w:rsidRDefault="00F05691">
      <w:pPr>
        <w:rPr>
          <w:rFonts w:eastAsiaTheme="minorEastAsia"/>
          <w:szCs w:val="20"/>
          <w:lang w:eastAsia="zh-CN"/>
        </w:rPr>
      </w:pPr>
    </w:p>
    <w:p w14:paraId="49072525" w14:textId="631A9D46" w:rsidR="000D5960" w:rsidRDefault="000D5960" w:rsidP="00F6297A">
      <w:pPr>
        <w:rPr>
          <w:highlight w:val="cyan"/>
        </w:rPr>
      </w:pPr>
      <w:r>
        <w:rPr>
          <w:highlight w:val="cyan"/>
        </w:rPr>
        <w:t xml:space="preserve">[FL4][M] Proposal 4.8-2-rev1 </w:t>
      </w:r>
    </w:p>
    <w:p w14:paraId="0ECA5401" w14:textId="547746C8" w:rsidR="00041330" w:rsidRPr="005C32DF" w:rsidRDefault="00041330" w:rsidP="00041330">
      <w:pPr>
        <w:rPr>
          <w:rFonts w:eastAsiaTheme="minorEastAsia"/>
          <w:szCs w:val="20"/>
          <w:lang w:val="en-US" w:eastAsia="zh-CN"/>
        </w:rPr>
      </w:pPr>
      <w:r w:rsidRPr="005C32DF">
        <w:rPr>
          <w:rFonts w:eastAsiaTheme="minorEastAsia"/>
          <w:szCs w:val="20"/>
          <w:lang w:val="en-US" w:eastAsia="zh-CN"/>
        </w:rPr>
        <w:t xml:space="preserve">Exact formula for micro-Doppler is not further studied in Rel-19. </w:t>
      </w:r>
    </w:p>
    <w:p w14:paraId="07D18840" w14:textId="77777777" w:rsidR="00041330" w:rsidRPr="005C32DF" w:rsidRDefault="00041330">
      <w:pPr>
        <w:rPr>
          <w:rFonts w:eastAsiaTheme="minorEastAsia"/>
          <w:szCs w:val="20"/>
          <w:lang w:val="en-US" w:eastAsia="zh-CN"/>
        </w:rPr>
      </w:pPr>
    </w:p>
    <w:p w14:paraId="568C6B6B" w14:textId="14668B0F" w:rsidR="00395DDF" w:rsidRPr="005C32DF" w:rsidRDefault="00395DDF">
      <w:pPr>
        <w:rPr>
          <w:rFonts w:eastAsiaTheme="minorEastAsia"/>
          <w:szCs w:val="20"/>
          <w:lang w:eastAsia="zh-CN"/>
        </w:rPr>
      </w:pPr>
    </w:p>
    <w:p w14:paraId="3CF186E8" w14:textId="49D77D78" w:rsidR="00456EA9" w:rsidRPr="005C32DF" w:rsidRDefault="00456EA9" w:rsidP="00F6297A">
      <w:pPr>
        <w:rPr>
          <w:szCs w:val="20"/>
          <w:highlight w:val="lightGray"/>
        </w:rPr>
      </w:pPr>
      <w:r w:rsidRPr="005C32DF">
        <w:rPr>
          <w:szCs w:val="20"/>
          <w:highlight w:val="lightGray"/>
        </w:rPr>
        <w:t>Polarization matrix generation for EO type-2</w:t>
      </w:r>
    </w:p>
    <w:p w14:paraId="6AF52ED8" w14:textId="5B1314E5" w:rsidR="00456EA9" w:rsidRPr="005C32DF" w:rsidRDefault="00456EA9" w:rsidP="00456EA9">
      <w:pPr>
        <w:rPr>
          <w:rFonts w:eastAsiaTheme="minorEastAsia"/>
          <w:szCs w:val="20"/>
          <w:highlight w:val="lightGray"/>
          <w:lang w:eastAsia="zh-CN"/>
        </w:rPr>
      </w:pPr>
    </w:p>
    <w:p w14:paraId="1BB5BC09" w14:textId="5A204AF1" w:rsidR="00A9542C" w:rsidRDefault="00A9542C" w:rsidP="00A9542C">
      <w:pPr>
        <w:pStyle w:val="2"/>
      </w:pPr>
      <w:r>
        <w:t>Thursday (5/22)</w:t>
      </w:r>
    </w:p>
    <w:p w14:paraId="1192B77D" w14:textId="3976ED8B" w:rsidR="006A13A3" w:rsidRDefault="00C4180C" w:rsidP="00456EA9">
      <w:pPr>
        <w:rPr>
          <w:rFonts w:eastAsiaTheme="minorEastAsia"/>
          <w:szCs w:val="20"/>
          <w:lang w:eastAsia="zh-CN"/>
        </w:rPr>
      </w:pPr>
      <w:r w:rsidRPr="00C4180C">
        <w:rPr>
          <w:rFonts w:eastAsiaTheme="minorEastAsia" w:hint="eastAsia"/>
          <w:szCs w:val="20"/>
          <w:lang w:eastAsia="zh-CN"/>
        </w:rPr>
        <w:t>A</w:t>
      </w:r>
      <w:r w:rsidRPr="00C4180C">
        <w:rPr>
          <w:rFonts w:eastAsiaTheme="minorEastAsia"/>
          <w:szCs w:val="20"/>
          <w:lang w:eastAsia="zh-CN"/>
        </w:rPr>
        <w:t>fter Thursday offline session</w:t>
      </w:r>
    </w:p>
    <w:p w14:paraId="2283C3D1" w14:textId="77777777" w:rsidR="00C4180C" w:rsidRPr="00C4180C" w:rsidRDefault="00C4180C" w:rsidP="00456EA9">
      <w:pPr>
        <w:rPr>
          <w:rFonts w:eastAsiaTheme="minorEastAsia"/>
          <w:szCs w:val="20"/>
          <w:lang w:eastAsia="zh-CN"/>
        </w:rPr>
      </w:pPr>
    </w:p>
    <w:p w14:paraId="7C7AFB92" w14:textId="4AB046DF" w:rsidR="00624001" w:rsidRPr="00C4180C" w:rsidRDefault="00624001" w:rsidP="004F679B">
      <w:pPr>
        <w:rPr>
          <w:szCs w:val="20"/>
          <w:highlight w:val="cyan"/>
        </w:rPr>
      </w:pPr>
      <w:r w:rsidRPr="00C4180C">
        <w:rPr>
          <w:szCs w:val="20"/>
          <w:highlight w:val="cyan"/>
        </w:rPr>
        <w:t>[FL5][M] Proposal 8-4-rev6 for conclusion</w:t>
      </w:r>
    </w:p>
    <w:p w14:paraId="1512199C" w14:textId="77777777" w:rsidR="00624001" w:rsidRPr="00C4180C" w:rsidRDefault="00624001" w:rsidP="00624001">
      <w:pPr>
        <w:rPr>
          <w:szCs w:val="20"/>
          <w:lang w:eastAsia="x-none"/>
        </w:rPr>
      </w:pPr>
      <w:r w:rsidRPr="00C4180C">
        <w:rPr>
          <w:szCs w:val="20"/>
          <w:lang w:eastAsia="x-none"/>
        </w:rPr>
        <w:t xml:space="preserve">Delete subsection 7.9.6 from the draft CR. For ISAC, no enhancement to </w:t>
      </w:r>
      <w:r w:rsidRPr="00C4180C">
        <w:rPr>
          <w:color w:val="FF0000"/>
          <w:szCs w:val="20"/>
          <w:lang w:eastAsia="x-none"/>
        </w:rPr>
        <w:t xml:space="preserve">existing </w:t>
      </w:r>
      <w:r w:rsidRPr="00C4180C">
        <w:rPr>
          <w:szCs w:val="20"/>
          <w:lang w:eastAsia="x-none"/>
        </w:rPr>
        <w:t>LLS channel model is introduced in Rel-19.</w:t>
      </w:r>
    </w:p>
    <w:p w14:paraId="6437B957" w14:textId="77777777" w:rsidR="004F679B" w:rsidRPr="00C4180C" w:rsidRDefault="004F679B" w:rsidP="004F679B">
      <w:pPr>
        <w:rPr>
          <w:rFonts w:eastAsiaTheme="minorEastAsia"/>
          <w:szCs w:val="20"/>
          <w:lang w:eastAsia="zh-CN"/>
        </w:rPr>
      </w:pPr>
    </w:p>
    <w:p w14:paraId="48CE28B4" w14:textId="77777777" w:rsidR="004F679B" w:rsidRPr="00C4180C" w:rsidRDefault="004F679B" w:rsidP="004F679B">
      <w:pPr>
        <w:rPr>
          <w:rFonts w:eastAsiaTheme="minorEastAsia"/>
          <w:szCs w:val="20"/>
          <w:lang w:eastAsia="zh-CN"/>
        </w:rPr>
      </w:pPr>
    </w:p>
    <w:p w14:paraId="27FC6306" w14:textId="77777777" w:rsidR="004F679B" w:rsidRPr="00C4180C" w:rsidRDefault="004F679B" w:rsidP="004F679B">
      <w:pPr>
        <w:rPr>
          <w:szCs w:val="20"/>
          <w:highlight w:val="cyan"/>
          <w:lang w:eastAsia="zh-CN"/>
        </w:rPr>
      </w:pPr>
      <w:r w:rsidRPr="00C4180C">
        <w:rPr>
          <w:rFonts w:hint="eastAsia"/>
          <w:szCs w:val="20"/>
          <w:highlight w:val="cyan"/>
          <w:lang w:eastAsia="zh-CN"/>
        </w:rPr>
        <w:t>P</w:t>
      </w:r>
      <w:r w:rsidRPr="00C4180C">
        <w:rPr>
          <w:szCs w:val="20"/>
          <w:highlight w:val="cyan"/>
          <w:lang w:eastAsia="zh-CN"/>
        </w:rPr>
        <w:t>roposed conclusion</w:t>
      </w:r>
    </w:p>
    <w:p w14:paraId="186FAAA9" w14:textId="77777777" w:rsidR="004F679B" w:rsidRPr="00C4180C" w:rsidRDefault="004F679B" w:rsidP="004F679B">
      <w:pPr>
        <w:pStyle w:val="aff4"/>
        <w:numPr>
          <w:ilvl w:val="0"/>
          <w:numId w:val="118"/>
        </w:numPr>
        <w:rPr>
          <w:rFonts w:eastAsiaTheme="minorEastAsia"/>
          <w:szCs w:val="20"/>
          <w:lang w:eastAsia="zh-CN"/>
        </w:rPr>
      </w:pPr>
      <w:r w:rsidRPr="00C4180C">
        <w:rPr>
          <w:rFonts w:eastAsiaTheme="minorEastAsia"/>
          <w:color w:val="FF0000"/>
          <w:szCs w:val="20"/>
          <w:lang w:eastAsia="zh-CN"/>
        </w:rPr>
        <w:t xml:space="preserve">There is no consensus that the current CR has problem on polarization matrix generation. </w:t>
      </w:r>
      <w:r w:rsidRPr="00C4180C">
        <w:rPr>
          <w:rFonts w:eastAsiaTheme="minorEastAsia"/>
          <w:szCs w:val="20"/>
          <w:lang w:eastAsia="zh-CN"/>
        </w:rPr>
        <w:t>The brackets on formula 7.9.5.2-10 are removed</w:t>
      </w:r>
    </w:p>
    <w:p w14:paraId="0EF2C1D5" w14:textId="77777777" w:rsidR="004F679B" w:rsidRPr="00C4180C" w:rsidRDefault="004F679B" w:rsidP="004F679B">
      <w:pPr>
        <w:pStyle w:val="aff4"/>
        <w:numPr>
          <w:ilvl w:val="0"/>
          <w:numId w:val="118"/>
        </w:numPr>
        <w:rPr>
          <w:rFonts w:eastAsiaTheme="minorEastAsia"/>
          <w:szCs w:val="20"/>
          <w:lang w:eastAsia="zh-CN"/>
        </w:rPr>
      </w:pPr>
      <w:r w:rsidRPr="00C4180C">
        <w:rPr>
          <w:rFonts w:eastAsiaTheme="minorEastAsia"/>
          <w:szCs w:val="20"/>
          <w:lang w:eastAsia="zh-CN"/>
        </w:rPr>
        <w:t xml:space="preserve">Encourage more companies to check the draft CR. If problem is found, RAN1 will revised TR 38.901 by CR. </w:t>
      </w:r>
    </w:p>
    <w:p w14:paraId="726D3C07" w14:textId="1A6BB99C" w:rsidR="00624001" w:rsidRDefault="00624001" w:rsidP="00624001">
      <w:pPr>
        <w:rPr>
          <w:rFonts w:eastAsiaTheme="minorEastAsia"/>
          <w:szCs w:val="20"/>
          <w:lang w:eastAsia="zh-CN"/>
        </w:rPr>
      </w:pPr>
    </w:p>
    <w:p w14:paraId="31BC60E7" w14:textId="77777777" w:rsidR="004F679B" w:rsidRPr="00C4180C" w:rsidRDefault="004F679B" w:rsidP="00624001">
      <w:pPr>
        <w:rPr>
          <w:rFonts w:eastAsiaTheme="minorEastAsia"/>
          <w:szCs w:val="20"/>
          <w:lang w:eastAsia="zh-CN"/>
        </w:rPr>
      </w:pPr>
    </w:p>
    <w:p w14:paraId="6C2E6BEA" w14:textId="0B6B15A0" w:rsidR="00C4180C" w:rsidRPr="00C4180C" w:rsidRDefault="00C4180C" w:rsidP="004F679B">
      <w:pPr>
        <w:rPr>
          <w:szCs w:val="20"/>
          <w:highlight w:val="cyan"/>
        </w:rPr>
      </w:pPr>
      <w:r w:rsidRPr="00C4180C">
        <w:rPr>
          <w:szCs w:val="20"/>
          <w:highlight w:val="cyan"/>
        </w:rPr>
        <w:t>[FL5][M] Proposal 5.8-1-rev</w:t>
      </w:r>
      <w:r>
        <w:rPr>
          <w:szCs w:val="20"/>
          <w:highlight w:val="cyan"/>
        </w:rPr>
        <w:t>3</w:t>
      </w:r>
    </w:p>
    <w:p w14:paraId="4BEEE51F" w14:textId="77777777" w:rsidR="00C4180C" w:rsidRPr="00C4180C" w:rsidRDefault="00C4180C" w:rsidP="00C4180C">
      <w:pPr>
        <w:pStyle w:val="aff4"/>
        <w:widowControl w:val="0"/>
        <w:numPr>
          <w:ilvl w:val="0"/>
          <w:numId w:val="21"/>
        </w:numPr>
        <w:spacing w:before="60"/>
        <w:rPr>
          <w:rFonts w:eastAsiaTheme="minorEastAsia"/>
          <w:szCs w:val="20"/>
          <w:lang w:val="en-US" w:eastAsia="zh-CN"/>
        </w:rPr>
      </w:pPr>
      <w:r w:rsidRPr="00C4180C">
        <w:rPr>
          <w:rFonts w:eastAsiaTheme="minorEastAsia"/>
          <w:szCs w:val="20"/>
          <w:lang w:val="en-US" w:eastAsia="zh-CN"/>
        </w:rPr>
        <w:t>The</w:t>
      </w:r>
      <w:r w:rsidRPr="00C4180C">
        <w:rPr>
          <w:rFonts w:eastAsiaTheme="minorEastAsia"/>
          <w:szCs w:val="20"/>
          <w:lang w:eastAsia="zh-CN"/>
        </w:rPr>
        <w:t xml:space="preserve"> existing blockage model A/B procedures</w:t>
      </w:r>
      <w:r w:rsidRPr="00C4180C">
        <w:rPr>
          <w:rFonts w:eastAsiaTheme="minorEastAsia"/>
          <w:color w:val="FF0000"/>
          <w:szCs w:val="20"/>
          <w:lang w:eastAsia="zh-CN"/>
        </w:rPr>
        <w:t xml:space="preserve"> can be</w:t>
      </w:r>
      <w:r w:rsidRPr="00C4180C">
        <w:rPr>
          <w:rFonts w:eastAsiaTheme="minorEastAsia"/>
          <w:szCs w:val="20"/>
          <w:lang w:eastAsia="zh-CN"/>
        </w:rPr>
        <w:t xml:space="preserve"> reused to model </w:t>
      </w:r>
      <w:r w:rsidRPr="00C4180C">
        <w:rPr>
          <w:rFonts w:eastAsiaTheme="minorEastAsia"/>
          <w:color w:val="FF0000"/>
          <w:szCs w:val="20"/>
          <w:lang w:eastAsia="zh-CN"/>
        </w:rPr>
        <w:t xml:space="preserve">the blocking effect due to a target </w:t>
      </w:r>
      <w:r w:rsidRPr="00C4180C">
        <w:rPr>
          <w:rFonts w:eastAsiaTheme="minorEastAsia"/>
          <w:szCs w:val="20"/>
          <w:lang w:eastAsia="zh-CN"/>
        </w:rPr>
        <w:t>as an optional feature</w:t>
      </w:r>
      <w:r w:rsidRPr="00C4180C">
        <w:rPr>
          <w:rFonts w:eastAsiaTheme="minorEastAsia"/>
          <w:szCs w:val="20"/>
          <w:lang w:val="en-US" w:eastAsia="zh-CN"/>
        </w:rPr>
        <w:t xml:space="preserve"> </w:t>
      </w:r>
    </w:p>
    <w:p w14:paraId="26D8AC82" w14:textId="77777777" w:rsidR="00C4180C" w:rsidRPr="00C4180C" w:rsidRDefault="00C4180C" w:rsidP="00C4180C">
      <w:pPr>
        <w:pStyle w:val="aff4"/>
        <w:numPr>
          <w:ilvl w:val="1"/>
          <w:numId w:val="21"/>
        </w:numPr>
        <w:tabs>
          <w:tab w:val="left" w:pos="0"/>
        </w:tabs>
        <w:rPr>
          <w:rFonts w:eastAsiaTheme="minorEastAsia"/>
          <w:szCs w:val="20"/>
          <w:lang w:eastAsia="zh-CN"/>
        </w:rPr>
      </w:pPr>
      <w:r w:rsidRPr="00C4180C">
        <w:rPr>
          <w:rFonts w:eastAsiaTheme="minorEastAsia"/>
          <w:szCs w:val="20"/>
          <w:lang w:eastAsia="zh-CN"/>
        </w:rPr>
        <w:t>Applicable to the LOS/NLOS rays in the background channel of the target</w:t>
      </w:r>
    </w:p>
    <w:p w14:paraId="615EAD53" w14:textId="77777777" w:rsidR="00C4180C" w:rsidRPr="00C4180C" w:rsidRDefault="00C4180C" w:rsidP="00C4180C">
      <w:pPr>
        <w:pStyle w:val="aff4"/>
        <w:numPr>
          <w:ilvl w:val="1"/>
          <w:numId w:val="21"/>
        </w:numPr>
        <w:tabs>
          <w:tab w:val="left" w:pos="0"/>
        </w:tabs>
        <w:rPr>
          <w:rFonts w:eastAsiaTheme="minorEastAsia"/>
          <w:szCs w:val="20"/>
          <w:lang w:eastAsia="zh-CN"/>
        </w:rPr>
      </w:pPr>
      <w:r w:rsidRPr="00C4180C">
        <w:rPr>
          <w:rFonts w:eastAsiaTheme="minorEastAsia"/>
          <w:szCs w:val="20"/>
          <w:lang w:eastAsia="zh-CN"/>
        </w:rPr>
        <w:t>Applicable to the LOS/NLOS rays in the Tx-target and target-Rx link of another target</w:t>
      </w:r>
    </w:p>
    <w:p w14:paraId="082C288A" w14:textId="77777777" w:rsidR="00C4180C" w:rsidRPr="00C4180C" w:rsidRDefault="00C4180C" w:rsidP="00C4180C">
      <w:pPr>
        <w:pStyle w:val="aff4"/>
        <w:numPr>
          <w:ilvl w:val="0"/>
          <w:numId w:val="21"/>
        </w:numPr>
        <w:tabs>
          <w:tab w:val="left" w:pos="0"/>
        </w:tabs>
        <w:rPr>
          <w:rFonts w:eastAsiaTheme="minorEastAsia"/>
          <w:szCs w:val="20"/>
          <w:lang w:eastAsia="zh-CN"/>
        </w:rPr>
      </w:pPr>
      <w:r w:rsidRPr="00C4180C">
        <w:rPr>
          <w:rFonts w:eastAsiaTheme="minorEastAsia"/>
          <w:szCs w:val="20"/>
          <w:lang w:eastAsia="zh-CN"/>
        </w:rPr>
        <w:t>The location,</w:t>
      </w:r>
      <w:r w:rsidRPr="00C4180C">
        <w:rPr>
          <w:rFonts w:eastAsiaTheme="minorEastAsia"/>
          <w:color w:val="FF0000"/>
          <w:szCs w:val="20"/>
          <w:lang w:eastAsia="zh-CN"/>
        </w:rPr>
        <w:t xml:space="preserve"> orientation and size</w:t>
      </w:r>
      <w:r w:rsidRPr="00C4180C">
        <w:rPr>
          <w:rFonts w:eastAsiaTheme="minorEastAsia"/>
          <w:szCs w:val="20"/>
          <w:lang w:eastAsia="zh-CN"/>
        </w:rPr>
        <w:t xml:space="preserve"> of the target as a blocker is known before applying the blockage model A/B.</w:t>
      </w:r>
    </w:p>
    <w:p w14:paraId="78EFD935" w14:textId="77777777" w:rsidR="00015267" w:rsidRPr="00C4180C" w:rsidRDefault="00015267" w:rsidP="00015267">
      <w:pPr>
        <w:rPr>
          <w:rFonts w:eastAsiaTheme="minorEastAsia"/>
          <w:szCs w:val="20"/>
          <w:lang w:eastAsia="zh-CN"/>
        </w:rPr>
      </w:pPr>
    </w:p>
    <w:p w14:paraId="149C3430" w14:textId="77777777" w:rsidR="00A9542C" w:rsidRPr="00456EA9" w:rsidRDefault="00A9542C" w:rsidP="00456EA9">
      <w:pPr>
        <w:rPr>
          <w:rFonts w:eastAsiaTheme="minorEastAsia"/>
          <w:highlight w:val="lightGray"/>
          <w:lang w:eastAsia="zh-CN"/>
        </w:rPr>
      </w:pPr>
    </w:p>
    <w:p w14:paraId="1E7488BB" w14:textId="77777777" w:rsidR="00117773" w:rsidRDefault="000D79C2">
      <w:pPr>
        <w:pStyle w:val="1"/>
      </w:pPr>
      <w:r>
        <w:t>Physical object model</w:t>
      </w:r>
    </w:p>
    <w:p w14:paraId="77AE217B" w14:textId="77777777" w:rsidR="00117773" w:rsidRDefault="000D79C2" w:rsidP="000920EB">
      <w:pPr>
        <w:pStyle w:val="2"/>
        <w:numPr>
          <w:ilvl w:val="1"/>
          <w:numId w:val="107"/>
        </w:numPr>
      </w:pPr>
      <w:r>
        <w:t>Bistatic RCS for vehicle</w:t>
      </w:r>
    </w:p>
    <w:tbl>
      <w:tblPr>
        <w:tblStyle w:val="afd"/>
        <w:tblW w:w="0" w:type="auto"/>
        <w:tblLook w:val="04A0" w:firstRow="1" w:lastRow="0" w:firstColumn="1" w:lastColumn="0" w:noHBand="0" w:noVBand="1"/>
      </w:tblPr>
      <w:tblGrid>
        <w:gridCol w:w="9628"/>
      </w:tblGrid>
      <w:tr w:rsidR="00117773" w14:paraId="6914FE8F" w14:textId="77777777">
        <w:tc>
          <w:tcPr>
            <w:tcW w:w="9628" w:type="dxa"/>
          </w:tcPr>
          <w:p w14:paraId="6E476AAF" w14:textId="77777777" w:rsidR="00117773" w:rsidRDefault="000D79C2">
            <w:pPr>
              <w:pStyle w:val="0Maintext"/>
              <w:spacing w:before="0" w:line="240" w:lineRule="atLeast"/>
              <w:ind w:firstLine="0"/>
              <w:rPr>
                <w:highlight w:val="darkYellow"/>
              </w:rPr>
            </w:pPr>
            <w:r>
              <w:rPr>
                <w:highlight w:val="darkYellow"/>
              </w:rPr>
              <w:t>Working assumption</w:t>
            </w:r>
          </w:p>
          <w:p w14:paraId="44D4B748" w14:textId="77777777" w:rsidR="00117773" w:rsidRDefault="000D79C2">
            <w:pPr>
              <w:widowControl w:val="0"/>
              <w:spacing w:before="0"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the bistatic RCS is generated by</w:t>
            </w:r>
          </w:p>
          <w:p w14:paraId="2F881ACD" w14:textId="77777777" w:rsidR="00117773" w:rsidRDefault="000D79C2" w:rsidP="000920EB">
            <w:pPr>
              <w:pStyle w:val="aff4"/>
              <w:widowControl w:val="0"/>
              <w:numPr>
                <w:ilvl w:val="0"/>
                <w:numId w:val="21"/>
              </w:numPr>
              <w:spacing w:before="0"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1378F58E" w14:textId="77777777" w:rsidR="00117773" w:rsidRDefault="00B50A09">
            <w:pPr>
              <w:snapToGrid w:val="0"/>
              <w:spacing w:before="0"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szCs w:val="20"/>
                        <w:lang w:eastAsia="ja-JP"/>
                      </w:rPr>
                      <m:t>Attenuatefactor</m:t>
                    </m:r>
                    <m:r>
                      <w:rPr>
                        <w:rFonts w:ascii="Cambria Math"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m:t>
                        </m:r>
                        <m:r>
                          <m:rPr>
                            <m:sty m:val="p"/>
                          </m:rPr>
                          <w:rPr>
                            <w:rFonts w:ascii="Cambria Math" w:eastAsiaTheme="minorEastAsia" w:hAnsi="Cambria Math" w:hint="eastAsia"/>
                            <w:szCs w:val="20"/>
                            <w:lang w:val="de-DE" w:eastAsia="zh-CN"/>
                          </w:rPr>
                          <m:t>f</m:t>
                        </m:r>
                        <m:r>
                          <m:rPr>
                            <m:sty m:val="p"/>
                          </m:rPr>
                          <w:rPr>
                            <w:rFonts w:ascii="Cambria Math" w:eastAsia="MS Mincho" w:hAnsi="Cambria Math"/>
                            <w:szCs w:val="20"/>
                            <w:lang w:val="de-DE"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 xml:space="preserve"> </m:t>
                    </m:r>
                  </m:e>
                </m:d>
              </m:oMath>
            </m:oMathPara>
          </w:p>
          <w:p w14:paraId="2270FC37" w14:textId="77777777" w:rsidR="00117773" w:rsidRDefault="000D79C2">
            <w:pPr>
              <w:tabs>
                <w:tab w:val="left" w:pos="0"/>
              </w:tabs>
              <w:spacing w:before="0" w:line="240" w:lineRule="atLeast"/>
              <w:rPr>
                <w:rFonts w:ascii="Times New Roman" w:hAnsi="Times New Roman"/>
                <w:szCs w:val="20"/>
                <w:lang w:eastAsia="ja-JP"/>
              </w:rPr>
            </w:pPr>
            <w:r>
              <w:rPr>
                <w:rFonts w:ascii="Times New Roman" w:eastAsiaTheme="minorEastAsia" w:hAnsi="Times New Roman"/>
                <w:szCs w:val="20"/>
                <w:lang w:val="de-DE" w:eastAsia="zh-CN"/>
              </w:rPr>
              <w:lastRenderedPageBreak/>
              <w:tab/>
            </w:r>
            <w:r>
              <w:rPr>
                <w:rFonts w:ascii="Times New Roman" w:eastAsiaTheme="minorEastAsia" w:hAnsi="Times New Roman"/>
                <w:szCs w:val="20"/>
                <w:lang w:eastAsia="zh-CN"/>
              </w:rPr>
              <w:t>where</w:t>
            </w:r>
          </w:p>
          <w:p w14:paraId="63888339" w14:textId="77777777" w:rsidR="00117773" w:rsidRDefault="00B50A09">
            <w:pPr>
              <w:snapToGrid w:val="0"/>
              <w:spacing w:before="0"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071F1939" w14:textId="77777777" w:rsidR="00117773" w:rsidRDefault="00B50A09">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4F174851" w14:textId="48C7A0E9" w:rsidR="00117773" w:rsidRDefault="000D79C2" w:rsidP="000920EB">
            <w:pPr>
              <w:pStyle w:val="aff4"/>
              <w:numPr>
                <w:ilvl w:val="1"/>
                <w:numId w:val="21"/>
              </w:numPr>
              <w:tabs>
                <w:tab w:val="left" w:pos="0"/>
              </w:tabs>
              <w:spacing w:before="0" w:line="240" w:lineRule="atLeast"/>
              <w:rPr>
                <w:rFonts w:ascii="Times New Roman" w:eastAsiaTheme="minorEastAsia" w:hAnsi="Times New Roman"/>
                <w:szCs w:val="20"/>
                <w:lang w:val="en-US" w:eastAsia="zh-CN"/>
              </w:rPr>
            </w:pPr>
            <m:oMath>
              <m:r>
                <w:rPr>
                  <w:rFonts w:ascii="Cambria Math" w:hAnsi="Cambria Math"/>
                  <w:szCs w:val="20"/>
                  <w:lang w:eastAsia="ja-JP"/>
                </w:rPr>
                <m:t>Attenuatefactor=</m:t>
              </m:r>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oMath>
            <w:r>
              <w:rPr>
                <w:rFonts w:ascii="Times New Roman" w:eastAsiaTheme="minorEastAsia" w:hAnsi="Times New Roman"/>
                <w:szCs w:val="20"/>
                <w:lang w:eastAsia="zh-CN"/>
              </w:rPr>
              <w:t xml:space="preserve"> 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w:t>
            </w:r>
            <w:r w:rsidR="008960A9">
              <w:rPr>
                <w:rFonts w:ascii="Times New Roman" w:eastAsiaTheme="minorEastAsia" w:hAnsi="Times New Roman"/>
                <w:szCs w:val="20"/>
                <w:lang w:eastAsia="zh-CN"/>
              </w:rPr>
              <w:t>K</w:t>
            </w:r>
            <w:r>
              <w:rPr>
                <w:rFonts w:ascii="Times New Roman" w:eastAsiaTheme="minorEastAsia" w:hAnsi="Times New Roman"/>
                <w:szCs w:val="20"/>
                <w:lang w:eastAsia="zh-CN"/>
              </w:rPr>
              <w:t>1= 6 and k2=</w:t>
            </w:r>
            <w:del w:id="5" w:author="Moderator" w:date="2025-04-11T03:32:00Z">
              <w:r>
                <w:rPr>
                  <w:rFonts w:ascii="Times New Roman" w:eastAsiaTheme="minorEastAsia" w:hAnsi="Times New Roman"/>
                  <w:szCs w:val="20"/>
                  <w:lang w:eastAsia="zh-CN"/>
                </w:rPr>
                <w:delText>[1 or 1.65]</w:delText>
              </w:r>
            </w:del>
            <w:ins w:id="6" w:author="Moderator" w:date="2025-04-11T03:32:00Z">
              <w:r>
                <w:rPr>
                  <w:rFonts w:ascii="Times New Roman" w:eastAsiaTheme="minorEastAsia" w:hAnsi="Times New Roman"/>
                  <w:szCs w:val="20"/>
                  <w:lang w:eastAsia="zh-CN"/>
                </w:rPr>
                <w:t>1.65</w:t>
              </w:r>
            </w:ins>
            <w:r>
              <w:rPr>
                <w:rFonts w:ascii="Times New Roman" w:eastAsiaTheme="minorEastAsia" w:hAnsi="Times New Roman"/>
                <w:szCs w:val="20"/>
                <w:lang w:eastAsia="zh-CN"/>
              </w:rPr>
              <w:t xml:space="preserve">.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Pr>
                <w:rFonts w:ascii="Times New Roman" w:eastAsiaTheme="minorEastAsia" w:hAnsi="Times New Roman"/>
                <w:strike/>
                <w:szCs w:val="20"/>
                <w:lang w:eastAsia="zh-CN"/>
              </w:rPr>
              <w:t>absolute</w:t>
            </w:r>
            <w:r>
              <w:rPr>
                <w:rFonts w:ascii="Times New Roman" w:eastAsiaTheme="minorEastAsia" w:hAnsi="Times New Roman"/>
                <w:szCs w:val="20"/>
                <w:lang w:eastAsia="zh-CN"/>
              </w:rPr>
              <w:t xml:space="preserve"> </w:t>
            </w:r>
            <w:r>
              <w:rPr>
                <w:rFonts w:eastAsiaTheme="minorEastAsia"/>
                <w:lang w:eastAsia="zh-CN"/>
              </w:rPr>
              <w:t>bistatic 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oMath>
            <w:r>
              <w:rPr>
                <w:rFonts w:ascii="Times New Roman" w:eastAsiaTheme="minorEastAsia" w:hAnsi="Times New Roman"/>
                <w:iCs/>
                <w:szCs w:val="20"/>
                <w:lang w:eastAsia="zh-CN"/>
              </w:rPr>
              <w:t>).</w:t>
            </w:r>
          </w:p>
          <w:p w14:paraId="4B3E367F" w14:textId="77777777" w:rsidR="00117773" w:rsidRDefault="000D79C2" w:rsidP="000920EB">
            <w:pPr>
              <w:pStyle w:val="aff4"/>
              <w:numPr>
                <w:ilvl w:val="1"/>
                <w:numId w:val="21"/>
              </w:numPr>
              <w:tabs>
                <w:tab w:val="left" w:pos="0"/>
              </w:tabs>
              <w:spacing w:before="0"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2CBD95A2" w14:textId="77777777" w:rsidR="00117773" w:rsidRDefault="000D79C2" w:rsidP="000920EB">
            <w:pPr>
              <w:pStyle w:val="aff4"/>
              <w:numPr>
                <w:ilvl w:val="2"/>
                <w:numId w:val="21"/>
              </w:numPr>
              <w:tabs>
                <w:tab w:val="left" w:pos="0"/>
              </w:tabs>
              <w:spacing w:before="0" w:line="240" w:lineRule="atLeast"/>
              <w:rPr>
                <w:rFonts w:ascii="Times New Roman" w:eastAsiaTheme="minorEastAsia" w:hAnsi="Times New Roman"/>
                <w:szCs w:val="20"/>
                <w:lang w:val="en-US" w:eastAsia="zh-CN"/>
              </w:rPr>
            </w:pPr>
            <w:r>
              <w:rPr>
                <w:rFonts w:ascii="Times New Roman" w:eastAsia="等线" w:hAnsi="Times New Roman" w:hint="eastAsia"/>
                <w:szCs w:val="20"/>
                <w:lang w:val="en-US" w:eastAsia="zh-CN"/>
              </w:rPr>
              <w:t>F</w:t>
            </w:r>
            <w:r>
              <w:rPr>
                <w:rFonts w:ascii="Times New Roman" w:eastAsia="等线" w:hAnsi="Times New Roman"/>
                <w:szCs w:val="20"/>
                <w:lang w:val="en-US" w:eastAsia="zh-CN"/>
              </w:rPr>
              <w:t xml:space="preserve">FS: </w:t>
            </w:r>
            <w:r>
              <w:rPr>
                <w:rFonts w:ascii="Times New Roman" w:eastAsiaTheme="minorEastAsia" w:hAnsi="Times New Roman"/>
                <w:iCs/>
                <w:szCs w:val="20"/>
                <w:lang w:eastAsia="zh-CN"/>
              </w:rPr>
              <w:t xml:space="preserve">RCS value when </w:t>
            </w:r>
            <m:oMath>
              <m:r>
                <w:rPr>
                  <w:rFonts w:ascii="Cambria Math" w:hAnsi="Cambria Math"/>
                  <w:szCs w:val="20"/>
                  <w:lang w:eastAsia="ja-JP"/>
                </w:rPr>
                <m:t>β</m:t>
              </m:r>
            </m:oMath>
            <w:r>
              <w:rPr>
                <w:rFonts w:ascii="Times New Roman" w:eastAsiaTheme="minorEastAsia" w:hAnsi="Times New Roman"/>
                <w:szCs w:val="20"/>
                <w:lang w:eastAsia="zh-CN"/>
              </w:rPr>
              <w:t xml:space="preserve"> is 180 degrees</w:t>
            </w:r>
          </w:p>
          <w:p w14:paraId="0022261F" w14:textId="77777777" w:rsidR="00117773" w:rsidRDefault="000D79C2" w:rsidP="000920EB">
            <w:pPr>
              <w:pStyle w:val="aff4"/>
              <w:widowControl w:val="0"/>
              <w:numPr>
                <w:ilvl w:val="1"/>
                <w:numId w:val="21"/>
              </w:numPr>
              <w:spacing w:before="0"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391D2491" w14:textId="77777777" w:rsidR="00117773" w:rsidRDefault="000D79C2" w:rsidP="000920EB">
            <w:pPr>
              <w:pStyle w:val="aff4"/>
              <w:numPr>
                <w:ilvl w:val="1"/>
                <w:numId w:val="21"/>
              </w:numPr>
              <w:tabs>
                <w:tab w:val="left" w:pos="0"/>
              </w:tabs>
              <w:spacing w:before="0"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2E109616" w14:textId="77777777" w:rsidR="00117773" w:rsidRDefault="000D79C2" w:rsidP="000920EB">
            <w:pPr>
              <w:pStyle w:val="aff4"/>
              <w:numPr>
                <w:ilvl w:val="1"/>
                <w:numId w:val="21"/>
              </w:numPr>
              <w:tabs>
                <w:tab w:val="left" w:pos="0"/>
              </w:tabs>
              <w:spacing w:before="0" w:line="240" w:lineRule="atLeast"/>
              <w:rPr>
                <w:rFonts w:ascii="Times New Roman" w:eastAsiaTheme="minorEastAsia" w:hAnsi="Times New Roman"/>
                <w:strike/>
                <w:szCs w:val="20"/>
                <w:lang w:val="en-US" w:eastAsia="zh-CN"/>
              </w:rPr>
            </w:pPr>
            <w:r>
              <w:rPr>
                <w:rFonts w:ascii="Times New Roman" w:eastAsia="等线" w:hAnsi="Times New Roman" w:hint="eastAsia"/>
                <w:strike/>
                <w:szCs w:val="20"/>
                <w:lang w:val="en-US" w:eastAsia="zh-CN"/>
              </w:rPr>
              <w:t>F</w:t>
            </w:r>
            <w:r>
              <w:rPr>
                <w:rFonts w:ascii="Times New Roman" w:eastAsia="等线" w:hAnsi="Times New Roman"/>
                <w:strike/>
                <w:szCs w:val="20"/>
                <w:lang w:val="en-US" w:eastAsia="zh-CN"/>
              </w:rPr>
              <w:t>FS: how to avoid angular discontinuity</w:t>
            </w:r>
          </w:p>
          <w:p w14:paraId="4D5A8FD3" w14:textId="77777777" w:rsidR="00117773" w:rsidRDefault="000D79C2" w:rsidP="000920EB">
            <w:pPr>
              <w:pStyle w:val="aff4"/>
              <w:numPr>
                <w:ilvl w:val="1"/>
                <w:numId w:val="21"/>
              </w:numPr>
              <w:tabs>
                <w:tab w:val="left" w:pos="0"/>
              </w:tabs>
              <w:spacing w:before="0" w:line="240" w:lineRule="atLeast"/>
              <w:rPr>
                <w:rFonts w:ascii="Times New Roman" w:eastAsiaTheme="minorEastAsia" w:hAnsi="Times New Roman"/>
                <w:szCs w:val="20"/>
                <w:lang w:val="en-US" w:eastAsia="zh-CN"/>
              </w:rPr>
            </w:pPr>
            <w:r>
              <w:rPr>
                <w:rFonts w:ascii="Times New Roman" w:eastAsia="等线" w:hAnsi="Times New Roman"/>
                <w:szCs w:val="20"/>
                <w:lang w:val="en-US" w:eastAsia="zh-CN"/>
              </w:rPr>
              <w:t xml:space="preserve">Continue study on a new formula for </w:t>
            </w:r>
            <m:oMath>
              <m:r>
                <w:rPr>
                  <w:rFonts w:ascii="Cambria Math" w:hAnsi="Cambria Math"/>
                  <w:szCs w:val="20"/>
                  <w:lang w:eastAsia="ja-JP"/>
                </w:rPr>
                <m:t>Attenuatefactor</m:t>
              </m:r>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to resolve the issue of angular discontinuity. </w:t>
            </w:r>
          </w:p>
          <w:p w14:paraId="264C7695" w14:textId="77777777" w:rsidR="00117773" w:rsidRDefault="000D79C2" w:rsidP="000920EB">
            <w:pPr>
              <w:pStyle w:val="aff4"/>
              <w:numPr>
                <w:ilvl w:val="2"/>
                <w:numId w:val="21"/>
              </w:numPr>
              <w:tabs>
                <w:tab w:val="left" w:pos="0"/>
              </w:tabs>
              <w:spacing w:before="0" w:line="240" w:lineRule="atLeast"/>
              <w:rPr>
                <w:rFonts w:ascii="Times New Roman" w:eastAsiaTheme="minorEastAsia" w:hAnsi="Times New Roman"/>
                <w:szCs w:val="20"/>
                <w:lang w:val="en-US" w:eastAsia="zh-CN"/>
              </w:rPr>
            </w:pPr>
            <w:r>
              <w:rPr>
                <w:rFonts w:ascii="Times New Roman" w:eastAsia="等线" w:hAnsi="Times New Roman"/>
                <w:szCs w:val="20"/>
                <w:lang w:eastAsia="zh-CN"/>
              </w:rPr>
              <w:t>The new formula should retain following property: the linear bistatic RCS for a vehicle with single scattering point is the sum of the bistatic RCS of the multiple scattering points of the vehicle</w:t>
            </w:r>
          </w:p>
          <w:p w14:paraId="5E6DFF4E" w14:textId="77777777" w:rsidR="00117773" w:rsidRDefault="000D79C2" w:rsidP="000920EB">
            <w:pPr>
              <w:pStyle w:val="aff4"/>
              <w:numPr>
                <w:ilvl w:val="2"/>
                <w:numId w:val="21"/>
              </w:numPr>
              <w:tabs>
                <w:tab w:val="left" w:pos="0"/>
              </w:tabs>
              <w:spacing w:before="0" w:line="240" w:lineRule="atLeast"/>
              <w:rPr>
                <w:rFonts w:ascii="Times New Roman" w:eastAsiaTheme="minorEastAsia" w:hAnsi="Times New Roman"/>
                <w:szCs w:val="20"/>
                <w:lang w:val="en-US" w:eastAsia="zh-CN"/>
              </w:rPr>
            </w:pPr>
            <w:r>
              <w:rPr>
                <w:rFonts w:ascii="Times New Roman" w:eastAsia="等线" w:hAnsi="Times New Roman"/>
                <w:szCs w:val="20"/>
                <w:lang w:val="en-US" w:eastAsia="zh-CN"/>
              </w:rPr>
              <w:t xml:space="preserve">the following formula can be a reference for the study </w:t>
            </w:r>
          </w:p>
          <w:p w14:paraId="3CE8309F" w14:textId="77777777" w:rsidR="00117773" w:rsidRDefault="000D79C2">
            <w:pPr>
              <w:spacing w:before="0" w:line="240" w:lineRule="atLeast"/>
              <w:rPr>
                <w:rFonts w:ascii="Times New Roman" w:hAnsi="Times New Roman"/>
                <w:szCs w:val="20"/>
                <w:lang w:val="de-DE"/>
              </w:rPr>
            </w:pPr>
            <m:oMathPara>
              <m:oMath>
                <m:r>
                  <w:rPr>
                    <w:rFonts w:ascii="Cambria Math" w:hAnsi="Cambria Math"/>
                    <w:szCs w:val="20"/>
                    <w:lang w:eastAsia="ja-JP"/>
                  </w:rPr>
                  <m:t>Attenuatefactor</m:t>
                </m:r>
                <m:r>
                  <w:rPr>
                    <w:rFonts w:ascii="Cambria Math" w:hAnsi="Cambria Math"/>
                    <w:szCs w:val="20"/>
                    <w:lang w:val="de-DE" w:eastAsia="ja-JP"/>
                  </w:rPr>
                  <m:t>=</m:t>
                </m:r>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de-DE" w:eastAsia="ja-JP"/>
                      </w:rPr>
                      <m:t>1</m:t>
                    </m:r>
                  </m:sub>
                </m:sSub>
                <m:d>
                  <m:dPr>
                    <m:ctrlPr>
                      <w:rPr>
                        <w:rFonts w:ascii="Cambria Math" w:hAnsi="Cambria Math"/>
                        <w:szCs w:val="20"/>
                        <w:lang w:eastAsia="ja-JP"/>
                      </w:rPr>
                    </m:ctrlPr>
                  </m:dPr>
                  <m:e>
                    <m:r>
                      <m:rPr>
                        <m:sty m:val="p"/>
                      </m:rPr>
                      <w:rPr>
                        <w:rFonts w:ascii="Cambria Math" w:hAnsi="Cambria Math"/>
                        <w:szCs w:val="20"/>
                        <w:lang w:val="de-DE" w:eastAsia="ja-JP"/>
                      </w:rPr>
                      <m:t>sin</m:t>
                    </m:r>
                    <m:d>
                      <m:dPr>
                        <m:ctrlPr>
                          <w:rPr>
                            <w:rFonts w:ascii="Cambria Math" w:hAnsi="Cambria Math"/>
                            <w:szCs w:val="20"/>
                            <w:lang w:eastAsia="ja-JP"/>
                          </w:rPr>
                        </m:ctrlPr>
                      </m:dPr>
                      <m:e>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de-DE" w:eastAsia="ja-JP"/>
                              </w:rPr>
                              <m:t>2</m:t>
                            </m:r>
                          </m:sub>
                        </m:sSub>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val="de-DE" w:eastAsia="ja-JP"/>
                              </w:rPr>
                              <m:t>2</m:t>
                            </m:r>
                          </m:den>
                        </m:f>
                      </m:e>
                    </m:d>
                  </m:e>
                </m:d>
                <m:r>
                  <w:rPr>
                    <w:rFonts w:ascii="Cambria Math" w:hAnsi="Cambria Math"/>
                    <w:szCs w:val="20"/>
                    <w:lang w:val="de-DE" w:eastAsia="ja-JP"/>
                  </w:rPr>
                  <m:t>(1-</m:t>
                </m:r>
                <m:sSub>
                  <m:sSubPr>
                    <m:ctrlPr>
                      <w:rPr>
                        <w:rFonts w:ascii="Cambria Math" w:eastAsia="Malgun Gothic" w:hAnsi="Cambria Math"/>
                        <w:i/>
                        <w:iCs/>
                        <w:szCs w:val="20"/>
                      </w:rPr>
                    </m:ctrlPr>
                  </m:sSubPr>
                  <m:e>
                    <m:f>
                      <m:fPr>
                        <m:ctrlPr>
                          <w:rPr>
                            <w:rFonts w:ascii="Cambria Math" w:hAnsi="Cambria Math"/>
                            <w:i/>
                            <w:szCs w:val="20"/>
                            <w:lang w:eastAsia="ja-JP"/>
                          </w:rPr>
                        </m:ctrlPr>
                      </m:fPr>
                      <m:num>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de-DE" w:eastAsia="ja-JP"/>
                              </w:rPr>
                              <m:t>3</m:t>
                            </m:r>
                          </m:sub>
                        </m:sSub>
                      </m:num>
                      <m:den>
                        <m:r>
                          <w:rPr>
                            <w:rFonts w:ascii="Cambria Math" w:hAnsi="Cambria Math" w:hint="eastAsia"/>
                            <w:szCs w:val="20"/>
                          </w:rPr>
                          <m:t>β</m:t>
                        </m:r>
                        <m:r>
                          <w:rPr>
                            <w:rFonts w:ascii="Cambria Math" w:hAnsi="Cambria Math"/>
                            <w:szCs w:val="20"/>
                            <w:lang w:val="de-DE" w:eastAsia="ja-JP"/>
                          </w:rPr>
                          <m:t>-</m:t>
                        </m:r>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de-DE" w:eastAsia="ja-JP"/>
                              </w:rPr>
                              <m:t>4</m:t>
                            </m:r>
                          </m:sub>
                        </m:sSub>
                      </m:den>
                    </m:f>
                    <m:r>
                      <w:rPr>
                        <w:rFonts w:ascii="Cambria Math" w:hAnsi="Cambria Math"/>
                        <w:szCs w:val="20"/>
                        <w:lang w:val="de-DE" w:eastAsia="ja-JP"/>
                      </w:rPr>
                      <m:t>*</m:t>
                    </m:r>
                    <m:r>
                      <w:rPr>
                        <w:rFonts w:ascii="Cambria Math" w:hAnsi="Cambria Math"/>
                        <w:szCs w:val="20"/>
                        <w:lang w:val="de-DE"/>
                      </w:rPr>
                      <m:t>(</m:t>
                    </m:r>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szCs w:val="20"/>
                    <w:lang w:val="de-DE" w:eastAsia="ja-JP"/>
                  </w:rPr>
                  <m:t>)</m:t>
                </m:r>
              </m:oMath>
            </m:oMathPara>
          </w:p>
          <w:p w14:paraId="329E2312" w14:textId="77777777" w:rsidR="00117773" w:rsidRDefault="000D79C2">
            <w:pPr>
              <w:tabs>
                <w:tab w:val="left" w:pos="0"/>
              </w:tabs>
              <w:spacing w:before="0" w:line="240" w:lineRule="atLeast"/>
              <w:rPr>
                <w:rFonts w:eastAsiaTheme="minorEastAsia"/>
                <w:lang w:val="de-DE" w:eastAsia="zh-CN"/>
              </w:rPr>
            </w:pPr>
            <w:r>
              <w:rPr>
                <w:rFonts w:ascii="Times New Roman" w:eastAsiaTheme="minorEastAsia" w:hAnsi="Times New Roman"/>
                <w:color w:val="FF0000"/>
                <w:szCs w:val="20"/>
                <w:lang w:val="de-DE" w:eastAsia="zh-CN"/>
              </w:rPr>
              <w:t xml:space="preserve"> </w:t>
            </w:r>
          </w:p>
          <w:p w14:paraId="77B4452C" w14:textId="77777777" w:rsidR="00117773" w:rsidRDefault="000D79C2">
            <w:pPr>
              <w:spacing w:before="0" w:line="240" w:lineRule="atLeast"/>
              <w:rPr>
                <w:b/>
                <w:lang w:eastAsia="zh-CN"/>
              </w:rPr>
            </w:pPr>
            <w:r>
              <w:rPr>
                <w:rFonts w:hint="eastAsia"/>
                <w:lang w:val="en-US" w:eastAsia="zh-CN"/>
              </w:rPr>
              <w:t>N</w:t>
            </w:r>
            <w:r>
              <w:rPr>
                <w:lang w:val="en-US" w:eastAsia="zh-CN"/>
              </w:rPr>
              <w:t xml:space="preserve">ote: the working assumption agreed on Thursday was updated on Friday as follows: </w:t>
            </w:r>
            <w:r>
              <w:rPr>
                <w:rFonts w:ascii="Times New Roman" w:eastAsiaTheme="minorEastAsia" w:hAnsi="Times New Roman"/>
                <w:szCs w:val="20"/>
                <w:lang w:eastAsia="zh-CN"/>
              </w:rPr>
              <w:t>k1= 6 and k2=</w:t>
            </w:r>
            <w:del w:id="7" w:author="Moderator" w:date="2025-04-11T03:32:00Z">
              <w:r>
                <w:rPr>
                  <w:rFonts w:ascii="Times New Roman" w:eastAsiaTheme="minorEastAsia" w:hAnsi="Times New Roman"/>
                  <w:szCs w:val="20"/>
                  <w:lang w:eastAsia="zh-CN"/>
                </w:rPr>
                <w:delText>[1 or 1.65]</w:delText>
              </w:r>
            </w:del>
            <w:ins w:id="8" w:author="Moderator" w:date="2025-04-11T03:32:00Z">
              <w:r>
                <w:rPr>
                  <w:rFonts w:ascii="Times New Roman" w:eastAsiaTheme="minorEastAsia" w:hAnsi="Times New Roman"/>
                  <w:szCs w:val="20"/>
                  <w:lang w:eastAsia="zh-CN"/>
                </w:rPr>
                <w:t>1.65</w:t>
              </w:r>
            </w:ins>
          </w:p>
          <w:p w14:paraId="59CEAECE" w14:textId="77777777" w:rsidR="00117773" w:rsidRDefault="00117773">
            <w:pPr>
              <w:spacing w:before="0" w:line="240" w:lineRule="atLeast"/>
              <w:rPr>
                <w:rFonts w:eastAsiaTheme="minorEastAsia"/>
                <w:lang w:eastAsia="zh-CN"/>
              </w:rPr>
            </w:pPr>
          </w:p>
        </w:tc>
      </w:tr>
    </w:tbl>
    <w:p w14:paraId="6576991A" w14:textId="77777777" w:rsidR="00117773" w:rsidRDefault="00117773">
      <w:pPr>
        <w:rPr>
          <w:rFonts w:eastAsiaTheme="minorEastAsia"/>
          <w:lang w:eastAsia="zh-CN"/>
        </w:rPr>
      </w:pPr>
    </w:p>
    <w:p w14:paraId="11DC5C88" w14:textId="77777777" w:rsidR="00117773" w:rsidRDefault="000D79C2">
      <w:pPr>
        <w:rPr>
          <w:rFonts w:ascii="Times New Roman" w:eastAsia="等线" w:hAnsi="Times New Roman"/>
          <w:szCs w:val="20"/>
          <w:lang w:eastAsia="zh-CN"/>
        </w:rPr>
      </w:pPr>
      <w:r>
        <w:rPr>
          <w:rFonts w:eastAsiaTheme="minorEastAsia"/>
          <w:color w:val="FF0000"/>
          <w:szCs w:val="20"/>
          <w:lang w:eastAsia="zh-CN"/>
        </w:rPr>
        <w:t>[Moderator’s note]</w:t>
      </w:r>
      <w:r>
        <w:rPr>
          <w:rFonts w:eastAsiaTheme="minorEastAsia"/>
          <w:szCs w:val="20"/>
          <w:lang w:eastAsia="zh-CN"/>
        </w:rPr>
        <w:t xml:space="preserve"> In the WA from RAN1 #120bis, it requires study on new formula satisfying two merits: 1) RCS continuity; 2) </w:t>
      </w:r>
      <w:r>
        <w:rPr>
          <w:rFonts w:ascii="Times New Roman" w:eastAsia="等线" w:hAnsi="Times New Roman"/>
          <w:szCs w:val="20"/>
          <w:lang w:eastAsia="zh-CN"/>
        </w:rPr>
        <w:t xml:space="preserve">the linear bistatic RCS for a vehicle with single scattering point is the sum of the bistatic RCS of the multiple scattering points of the vehicle (second one is already satisfied by the original WA). </w:t>
      </w:r>
    </w:p>
    <w:p w14:paraId="4DD677F7" w14:textId="77777777" w:rsidR="00117773" w:rsidRDefault="00117773">
      <w:pPr>
        <w:rPr>
          <w:rFonts w:ascii="Times New Roman" w:eastAsia="等线" w:hAnsi="Times New Roman"/>
          <w:szCs w:val="20"/>
          <w:lang w:eastAsia="zh-CN"/>
        </w:rPr>
      </w:pPr>
    </w:p>
    <w:p w14:paraId="37C51F2A" w14:textId="77777777" w:rsidR="00117773" w:rsidRDefault="000D79C2">
      <w:pPr>
        <w:rPr>
          <w:rFonts w:ascii="Times New Roman" w:eastAsia="等线" w:hAnsi="Times New Roman"/>
          <w:szCs w:val="20"/>
          <w:lang w:eastAsia="zh-CN"/>
        </w:rPr>
      </w:pPr>
      <w:r>
        <w:rPr>
          <w:rFonts w:ascii="Times New Roman" w:eastAsia="等线" w:hAnsi="Times New Roman" w:hint="eastAsia"/>
          <w:szCs w:val="20"/>
          <w:lang w:eastAsia="zh-CN"/>
        </w:rPr>
        <w:t>A</w:t>
      </w:r>
      <w:r>
        <w:rPr>
          <w:rFonts w:ascii="Times New Roman" w:eastAsia="等线" w:hAnsi="Times New Roman"/>
          <w:szCs w:val="20"/>
          <w:lang w:eastAsia="zh-CN"/>
        </w:rPr>
        <w:t xml:space="preserve">ccording to the offline discussion by proponent companies, the following formula is proposed with both two merits. </w:t>
      </w:r>
    </w:p>
    <w:p w14:paraId="20495F55" w14:textId="77777777" w:rsidR="00117773" w:rsidRDefault="00B50A09">
      <w:pPr>
        <w:snapToGrid w:val="0"/>
        <w:spacing w:line="240" w:lineRule="atLeast"/>
        <w:jc w:val="center"/>
        <w:rPr>
          <w:rFonts w:ascii="Times New Roman" w:eastAsiaTheme="minorEastAsia" w:hAnsi="Times New Roman"/>
          <w:i/>
          <w:iCs/>
          <w:szCs w:val="20"/>
          <w:lang w:val="de-DE"/>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t>
          </m:r>
          <m:r>
            <w:rPr>
              <w:rFonts w:ascii="Cambria Math" w:hAnsi="Cambria Math"/>
              <w:szCs w:val="20"/>
              <w:lang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eastAsia="宋体" w:hAnsi="Cambria Math"/>
                  <w:szCs w:val="20"/>
                  <w:lang w:val="de-DE"/>
                </w:rPr>
                <m:t>-</m:t>
              </m:r>
              <m:r>
                <w:rPr>
                  <w:rFonts w:ascii="Cambria Math" w:eastAsia="宋体" w:hAnsi="Cambria Math"/>
                  <w:szCs w:val="20"/>
                </w:rPr>
                <m:t>AF</m:t>
              </m:r>
              <m:r>
                <w:rPr>
                  <w:rFonts w:ascii="Cambria Math" w:eastAsia="Malgun Gothic" w:hAnsi="Cambria Math"/>
                  <w:color w:val="FF0000"/>
                  <w:szCs w:val="20"/>
                  <w:lang w:val="de-DE"/>
                </w:rPr>
                <m:t>,</m:t>
              </m:r>
              <m:sSub>
                <m:sSubPr>
                  <m:ctrlPr>
                    <w:rPr>
                      <w:rFonts w:ascii="Cambria Math" w:eastAsia="Malgun Gothic" w:hAnsi="Cambria Math"/>
                      <w:i/>
                      <w:iCs/>
                      <w:color w:val="FF0000"/>
                      <w:szCs w:val="20"/>
                    </w:rPr>
                  </m:ctrlPr>
                </m:sSubPr>
                <m:e>
                  <m:r>
                    <w:rPr>
                      <w:rFonts w:ascii="Cambria Math" w:hAnsi="Cambria Math"/>
                      <w:color w:val="FF0000"/>
                      <w:szCs w:val="20"/>
                      <w:lang w:eastAsia="ja-JP"/>
                    </w:rPr>
                    <m:t>G</m:t>
                  </m:r>
                </m:e>
                <m:sub>
                  <m:r>
                    <w:rPr>
                      <w:rFonts w:ascii="Cambria Math" w:hAnsi="Cambria Math"/>
                      <w:color w:val="FF0000"/>
                      <w:szCs w:val="20"/>
                      <w:lang w:eastAsia="ja-JP"/>
                    </w:rPr>
                    <m:t>min</m:t>
                  </m:r>
                </m:sub>
              </m:sSub>
              <m:r>
                <w:rPr>
                  <w:rFonts w:ascii="Cambria Math"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m:t>
                  </m:r>
                  <m:r>
                    <m:rPr>
                      <m:sty m:val="p"/>
                    </m:rPr>
                    <w:rPr>
                      <w:rFonts w:ascii="Cambria Math" w:eastAsiaTheme="minorEastAsia" w:hAnsi="Cambria Math" w:hint="eastAsia"/>
                      <w:szCs w:val="20"/>
                      <w:lang w:val="de-DE" w:eastAsia="zh-CN"/>
                    </w:rPr>
                    <m:t>f</m:t>
                  </m:r>
                  <m:r>
                    <m:rPr>
                      <m:sty m:val="p"/>
                    </m:rPr>
                    <w:rPr>
                      <w:rFonts w:ascii="Cambria Math" w:eastAsia="MS Mincho" w:hAnsi="Cambria Math"/>
                      <w:szCs w:val="20"/>
                      <w:lang w:val="de-DE"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e>
          </m:d>
        </m:oMath>
      </m:oMathPara>
    </w:p>
    <w:p w14:paraId="39DB07E3" w14:textId="77777777" w:rsidR="00117773" w:rsidRDefault="000D79C2">
      <w:pPr>
        <w:snapToGrid w:val="0"/>
        <w:spacing w:line="240" w:lineRule="atLeast"/>
        <w:jc w:val="center"/>
        <w:rPr>
          <w:rFonts w:ascii="Times New Roman" w:eastAsiaTheme="minorEastAsia" w:hAnsi="Times New Roman"/>
          <w:i/>
          <w:iCs/>
          <w:szCs w:val="20"/>
          <w:lang w:eastAsia="zh-CN"/>
        </w:rPr>
      </w:pPr>
      <m:oMathPara>
        <m:oMath>
          <m:r>
            <w:rPr>
              <w:rFonts w:ascii="Cambria Math" w:eastAsia="宋体" w:hAnsi="Cambria Math"/>
              <w:szCs w:val="20"/>
            </w:rPr>
            <m:t>AF=k1×</m:t>
          </m:r>
          <m:r>
            <m:rPr>
              <m:sty m:val="p"/>
            </m:rPr>
            <w:rPr>
              <w:rFonts w:ascii="Cambria Math" w:eastAsia="宋体" w:hAnsi="Cambria Math"/>
              <w:szCs w:val="20"/>
            </w:rPr>
            <m:t>sin</m:t>
          </m:r>
          <m:d>
            <m:dPr>
              <m:ctrlPr>
                <w:rPr>
                  <w:rFonts w:ascii="Cambria Math" w:eastAsia="宋体" w:hAnsi="Cambria Math"/>
                  <w:i/>
                  <w:szCs w:val="20"/>
                </w:rPr>
              </m:ctrlPr>
            </m:dPr>
            <m:e>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e>
          </m:d>
          <w:bookmarkStart w:id="9" w:name="_Hlk197623122"/>
          <m:r>
            <w:rPr>
              <w:rFonts w:ascii="Cambria Math" w:eastAsia="Malgun Gothic" w:hAnsi="Cambria Math"/>
              <w:color w:val="FF0000"/>
              <w:szCs w:val="20"/>
            </w:rPr>
            <m:t>-</m:t>
          </m:r>
          <m:r>
            <w:rPr>
              <w:rFonts w:ascii="Cambria Math" w:eastAsia="Malgun Gothic" w:hAnsi="Cambria Math"/>
              <w:color w:val="FF0000"/>
              <w:szCs w:val="20"/>
              <w:lang w:val="en-US"/>
            </w:rPr>
            <m:t>5</m:t>
          </m:r>
          <m:sSub>
            <m:sSubPr>
              <m:ctrlPr>
                <w:rPr>
                  <w:rFonts w:ascii="Cambria Math" w:eastAsiaTheme="minorEastAsia" w:hAnsi="Cambria Math"/>
                  <w:i/>
                  <w:iCs/>
                  <w:color w:val="FF0000"/>
                  <w:szCs w:val="20"/>
                  <w:lang w:eastAsia="zh-CN"/>
                </w:rPr>
              </m:ctrlPr>
            </m:sSubPr>
            <m:e>
              <m:r>
                <w:rPr>
                  <w:rFonts w:ascii="Cambria Math" w:eastAsiaTheme="minorEastAsia" w:hAnsi="Cambria Math"/>
                  <w:color w:val="FF0000"/>
                  <w:szCs w:val="20"/>
                  <w:lang w:eastAsia="zh-CN"/>
                </w:rPr>
                <m:t>log</m:t>
              </m:r>
            </m:e>
            <m:sub>
              <m:r>
                <w:rPr>
                  <w:rFonts w:ascii="Cambria Math" w:eastAsiaTheme="minorEastAsia" w:hAnsi="Cambria Math"/>
                  <w:color w:val="FF0000"/>
                  <w:szCs w:val="20"/>
                  <w:lang w:val="en-US" w:eastAsia="zh-CN"/>
                </w:rPr>
                <m:t>10</m:t>
              </m:r>
            </m:sub>
          </m:sSub>
          <m:d>
            <m:dPr>
              <m:ctrlPr>
                <w:rPr>
                  <w:rFonts w:ascii="Cambria Math" w:eastAsia="Malgun Gothic" w:hAnsi="Cambria Math"/>
                  <w:i/>
                  <w:iCs/>
                  <w:color w:val="FF0000"/>
                  <w:szCs w:val="20"/>
                </w:rPr>
              </m:ctrlPr>
            </m:dPr>
            <m:e>
              <m:r>
                <w:rPr>
                  <w:rFonts w:ascii="Cambria Math" w:eastAsia="Malgun Gothic" w:hAnsi="Cambria Math"/>
                  <w:color w:val="FF0000"/>
                  <w:szCs w:val="20"/>
                </w:rPr>
                <m:t>cos</m:t>
              </m:r>
              <m:d>
                <m:dPr>
                  <m:ctrlPr>
                    <w:rPr>
                      <w:rFonts w:ascii="Cambria Math" w:eastAsia="Malgun Gothic" w:hAnsi="Cambria Math"/>
                      <w:i/>
                      <w:iCs/>
                      <w:color w:val="FF0000"/>
                      <w:szCs w:val="20"/>
                    </w:rPr>
                  </m:ctrlPr>
                </m:dPr>
                <m:e>
                  <m:f>
                    <m:fPr>
                      <m:ctrlPr>
                        <w:rPr>
                          <w:rFonts w:ascii="Cambria Math" w:eastAsia="Malgun Gothic" w:hAnsi="Cambria Math"/>
                          <w:i/>
                          <w:iCs/>
                          <w:color w:val="FF0000"/>
                          <w:szCs w:val="20"/>
                        </w:rPr>
                      </m:ctrlPr>
                    </m:fPr>
                    <m:num>
                      <m:r>
                        <w:rPr>
                          <w:rFonts w:ascii="Cambria Math" w:eastAsia="Malgun Gothic" w:hAnsi="Cambria Math"/>
                          <w:color w:val="FF0000"/>
                          <w:szCs w:val="20"/>
                        </w:rPr>
                        <m:t>β</m:t>
                      </m:r>
                    </m:num>
                    <m:den>
                      <m:r>
                        <w:rPr>
                          <w:rFonts w:ascii="Cambria Math" w:eastAsia="Malgun Gothic" w:hAnsi="Cambria Math"/>
                          <w:color w:val="FF0000"/>
                          <w:szCs w:val="20"/>
                        </w:rPr>
                        <m:t>2</m:t>
                      </m:r>
                    </m:den>
                  </m:f>
                </m:e>
              </m:d>
            </m:e>
          </m:d>
          <w:bookmarkEnd w:id="9"/>
          <m:r>
            <w:rPr>
              <w:rFonts w:ascii="Cambria Math" w:eastAsiaTheme="minorEastAsia" w:hAnsi="Cambria Math"/>
              <w:szCs w:val="20"/>
            </w:rPr>
            <m:t>, k1=6, k2=1.65</m:t>
          </m:r>
        </m:oMath>
      </m:oMathPara>
    </w:p>
    <w:p w14:paraId="22CA584C" w14:textId="77777777" w:rsidR="00117773" w:rsidRDefault="00B50A09">
      <w:pPr>
        <w:snapToGrid w:val="0"/>
        <w:spacing w:line="240" w:lineRule="atLeast"/>
        <w:jc w:val="center"/>
        <w:rPr>
          <w:rFonts w:ascii="Times New Roman" w:eastAsiaTheme="minorEastAsia" w:hAnsi="Times New Roman"/>
          <w:i/>
          <w:iCs/>
          <w:color w:val="FF0000"/>
          <w:szCs w:val="20"/>
          <w:lang w:val="de-DE" w:eastAsia="zh-CN"/>
        </w:rPr>
      </w:pPr>
      <m:oMathPara>
        <m:oMath>
          <m:sSub>
            <m:sSubPr>
              <m:ctrlPr>
                <w:rPr>
                  <w:rFonts w:ascii="Cambria Math" w:eastAsia="Malgun Gothic" w:hAnsi="Cambria Math"/>
                  <w:i/>
                  <w:iCs/>
                  <w:color w:val="FF0000"/>
                  <w:szCs w:val="20"/>
                </w:rPr>
              </m:ctrlPr>
            </m:sSubPr>
            <m:e>
              <m:r>
                <w:rPr>
                  <w:rFonts w:ascii="Cambria Math" w:hAnsi="Cambria Math"/>
                  <w:color w:val="FF0000"/>
                  <w:szCs w:val="20"/>
                  <w:lang w:eastAsia="ja-JP"/>
                </w:rPr>
                <m:t>G</m:t>
              </m:r>
            </m:e>
            <m:sub>
              <m:r>
                <w:rPr>
                  <w:rFonts w:ascii="Cambria Math" w:hAnsi="Cambria Math"/>
                  <w:color w:val="FF0000"/>
                  <w:szCs w:val="20"/>
                  <w:lang w:eastAsia="ja-JP"/>
                </w:rPr>
                <m:t>min</m:t>
              </m:r>
            </m:sub>
          </m:sSub>
          <m:r>
            <w:rPr>
              <w:rFonts w:ascii="Cambria Math" w:eastAsia="Malgun Gothic" w:hAnsi="Cambria Math"/>
              <w:color w:val="FF0000"/>
              <w:szCs w:val="20"/>
            </w:rPr>
            <m:t>=</m:t>
          </m:r>
          <m:sSub>
            <m:sSubPr>
              <m:ctrlPr>
                <w:rPr>
                  <w:rFonts w:ascii="Cambria Math" w:eastAsia="Malgun Gothic" w:hAnsi="Cambria Math"/>
                  <w:i/>
                  <w:iCs/>
                  <w:color w:val="FF0000"/>
                  <w:szCs w:val="20"/>
                </w:rPr>
              </m:ctrlPr>
            </m:sSubPr>
            <m:e>
              <m:r>
                <w:rPr>
                  <w:rFonts w:ascii="Cambria Math" w:hAnsi="Cambria Math"/>
                  <w:color w:val="FF0000"/>
                  <w:szCs w:val="20"/>
                  <w:lang w:eastAsia="ja-JP"/>
                </w:rPr>
                <m:t>G</m:t>
              </m:r>
            </m:e>
            <m:sub>
              <m:r>
                <w:rPr>
                  <w:rFonts w:ascii="Cambria Math" w:hAnsi="Cambria Math"/>
                  <w:color w:val="FF0000"/>
                  <w:szCs w:val="20"/>
                  <w:lang w:eastAsia="ja-JP"/>
                </w:rPr>
                <m:t>max</m:t>
              </m:r>
            </m:sub>
          </m:sSub>
          <m:r>
            <w:rPr>
              <w:rFonts w:ascii="Cambria Math" w:eastAsia="Malgun Gothic" w:hAnsi="Cambria Math"/>
              <w:color w:val="FF0000"/>
              <w:szCs w:val="20"/>
            </w:rPr>
            <m:t>-</m:t>
          </m:r>
          <m:sSub>
            <m:sSubPr>
              <m:ctrlPr>
                <w:rPr>
                  <w:rFonts w:ascii="Cambria Math" w:eastAsia="Malgun Gothic" w:hAnsi="Cambria Math"/>
                  <w:i/>
                  <w:iCs/>
                  <w:color w:val="FF0000"/>
                  <w:szCs w:val="20"/>
                </w:rPr>
              </m:ctrlPr>
            </m:sSubPr>
            <m:e>
              <m:r>
                <w:rPr>
                  <w:rFonts w:ascii="Cambria Math" w:hAnsi="Cambria Math"/>
                  <w:color w:val="FF0000"/>
                  <w:szCs w:val="20"/>
                  <w:lang w:eastAsia="ja-JP"/>
                </w:rPr>
                <m:t>σ</m:t>
              </m:r>
            </m:e>
            <m:sub>
              <m:r>
                <w:rPr>
                  <w:rFonts w:ascii="Cambria Math" w:hAnsi="Cambria Math"/>
                  <w:color w:val="FF0000"/>
                  <w:szCs w:val="20"/>
                  <w:lang w:eastAsia="ja-JP"/>
                </w:rPr>
                <m:t>max</m:t>
              </m:r>
            </m:sub>
          </m:sSub>
        </m:oMath>
      </m:oMathPara>
    </w:p>
    <w:p w14:paraId="47AA245D" w14:textId="77777777" w:rsidR="00117773" w:rsidRDefault="00117773">
      <w:pPr>
        <w:rPr>
          <w:lang w:val="de-DE"/>
        </w:rPr>
      </w:pPr>
    </w:p>
    <w:p w14:paraId="6541EBEF" w14:textId="77777777" w:rsidR="00117773" w:rsidRDefault="000D79C2">
      <w:pPr>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he function of new formula can be explained as follows. </w:t>
      </w:r>
    </w:p>
    <w:p w14:paraId="2D051C19" w14:textId="77777777" w:rsidR="00117773" w:rsidRDefault="00117773">
      <w:pPr>
        <w:rPr>
          <w:rFonts w:eastAsiaTheme="minorEastAsia"/>
          <w:lang w:val="en-US" w:eastAsia="zh-CN"/>
        </w:rPr>
      </w:pPr>
    </w:p>
    <w:p w14:paraId="3813B09E" w14:textId="77777777" w:rsidR="00117773" w:rsidRDefault="000D79C2" w:rsidP="000920EB">
      <w:pPr>
        <w:pStyle w:val="aff4"/>
        <w:numPr>
          <w:ilvl w:val="0"/>
          <w:numId w:val="22"/>
        </w:numPr>
        <w:spacing w:after="180"/>
        <w:rPr>
          <w:rFonts w:eastAsiaTheme="minorEastAsia"/>
          <w:lang w:val="en-US" w:eastAsia="zh-CN"/>
        </w:rPr>
      </w:pPr>
      <w:r>
        <w:rPr>
          <w:rFonts w:eastAsiaTheme="minorEastAsia"/>
          <w:lang w:val="en-US" w:eastAsia="zh-CN"/>
        </w:rPr>
        <w:t xml:space="preserve">The linear value for </w:t>
      </w: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en-US" w:eastAsia="ja-JP"/>
              </w:rPr>
              <m:t>dB</m:t>
            </m:r>
          </m:sub>
        </m:sSub>
        <m:r>
          <w:rPr>
            <w:rFonts w:ascii="Cambria Math" w:eastAsia="Malgun Gothic" w:hAnsi="Cambria Math"/>
            <w:szCs w:val="20"/>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eastAsia="宋体" w:hAnsi="Cambria Math"/>
            <w:szCs w:val="20"/>
          </w:rPr>
          <m:t>-AF</m:t>
        </m:r>
      </m:oMath>
      <w:r>
        <w:rPr>
          <w:rFonts w:eastAsiaTheme="minorEastAsia" w:hint="eastAsia"/>
          <w:szCs w:val="20"/>
          <w:lang w:eastAsia="zh-CN"/>
        </w:rPr>
        <w:t xml:space="preserve"> </w:t>
      </w:r>
      <w:r>
        <w:rPr>
          <w:rFonts w:eastAsiaTheme="minorEastAsia"/>
          <w:szCs w:val="20"/>
          <w:lang w:eastAsia="zh-CN"/>
        </w:rPr>
        <w:t>is</w:t>
      </w:r>
    </w:p>
    <w:p w14:paraId="666B6674" w14:textId="77777777" w:rsidR="00117773" w:rsidRDefault="00B50A09">
      <w:pPr>
        <w:snapToGrid w:val="0"/>
        <w:spacing w:after="180"/>
        <w:ind w:leftChars="600" w:left="1200"/>
        <w:jc w:val="center"/>
        <w:rPr>
          <w:rFonts w:eastAsiaTheme="minorEastAsia"/>
          <w:szCs w:val="20"/>
          <w:lang w:eastAsia="ja-JP"/>
        </w:rPr>
      </w:pPr>
      <m:oMathPara>
        <m:oMathParaPr>
          <m:jc m:val="left"/>
        </m:oMathParaP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en-US" w:eastAsia="ja-JP"/>
                </w:rPr>
                <m:t>linear</m:t>
              </m:r>
            </m:sub>
          </m:sSub>
          <m:r>
            <w:rPr>
              <w:rFonts w:ascii="Cambria Math" w:hAnsi="Cambria Math"/>
              <w:szCs w:val="20"/>
              <w:lang w:eastAsia="ja-JP"/>
            </w:rPr>
            <m:t>=</m:t>
          </m:r>
          <m:sSup>
            <m:sSupPr>
              <m:ctrlPr>
                <w:rPr>
                  <w:rFonts w:ascii="Cambria Math" w:hAnsi="Cambria Math"/>
                  <w:i/>
                  <w:szCs w:val="20"/>
                  <w:lang w:eastAsia="ja-JP"/>
                </w:rPr>
              </m:ctrlPr>
            </m:sSupPr>
            <m:e>
              <m:r>
                <w:rPr>
                  <w:rFonts w:ascii="Cambria Math" w:hAnsi="Cambria Math"/>
                  <w:szCs w:val="20"/>
                  <w:lang w:eastAsia="ja-JP"/>
                </w:rPr>
                <m:t>10</m:t>
              </m:r>
            </m:e>
            <m:sup>
              <m:f>
                <m:fPr>
                  <m:ctrlPr>
                    <w:rPr>
                      <w:rFonts w:ascii="Cambria Math" w:hAnsi="Cambria Math"/>
                      <w:i/>
                      <w:szCs w:val="20"/>
                      <w:lang w:eastAsia="ja-JP"/>
                    </w:rPr>
                  </m:ctrlPr>
                </m:fPr>
                <m:num>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eastAsia="宋体" w:hAnsi="Cambria Math"/>
                      <w:szCs w:val="20"/>
                    </w:rPr>
                    <m:t>-AF</m:t>
                  </m:r>
                </m:num>
                <m:den>
                  <m:r>
                    <w:rPr>
                      <w:rFonts w:ascii="Cambria Math" w:hAnsi="Cambria Math"/>
                      <w:szCs w:val="20"/>
                      <w:lang w:eastAsia="ja-JP"/>
                    </w:rPr>
                    <m:t>10</m:t>
                  </m:r>
                </m:den>
              </m:f>
            </m:sup>
          </m:sSup>
        </m:oMath>
      </m:oMathPara>
    </w:p>
    <w:p w14:paraId="41464DCD" w14:textId="77777777" w:rsidR="00117773" w:rsidRDefault="000D79C2">
      <w:pPr>
        <w:snapToGrid w:val="0"/>
        <w:spacing w:after="180"/>
        <w:ind w:leftChars="1000" w:left="2000"/>
        <w:jc w:val="center"/>
        <w:rPr>
          <w:rFonts w:ascii="Times New Roman" w:eastAsiaTheme="minorEastAsia" w:hAnsi="Times New Roman"/>
          <w:i/>
          <w:iCs/>
          <w:szCs w:val="20"/>
          <w:lang w:val="de-DE" w:eastAsia="zh-CN"/>
        </w:rPr>
      </w:pPr>
      <m:oMathPara>
        <m:oMathParaPr>
          <m:jc m:val="left"/>
        </m:oMathParaPr>
        <m:oMath>
          <m:r>
            <w:rPr>
              <w:rFonts w:ascii="Cambria Math" w:hAnsi="Cambria Math"/>
              <w:szCs w:val="20"/>
              <w:lang w:val="de-DE" w:eastAsia="ja-JP"/>
            </w:rPr>
            <m:t>=</m:t>
          </m:r>
          <m:sSup>
            <m:sSupPr>
              <m:ctrlPr>
                <w:rPr>
                  <w:rFonts w:ascii="Cambria Math" w:eastAsia="Malgun Gothic" w:hAnsi="Cambria Math"/>
                  <w:i/>
                  <w:iCs/>
                  <w:szCs w:val="20"/>
                </w:rPr>
              </m:ctrlPr>
            </m:sSupPr>
            <m:e>
              <m:r>
                <w:rPr>
                  <w:rFonts w:ascii="Cambria Math" w:eastAsia="Malgun Gothic" w:hAnsi="Cambria Math"/>
                  <w:szCs w:val="20"/>
                  <w:lang w:val="de-DE"/>
                </w:rPr>
                <m:t>10</m:t>
              </m:r>
            </m:e>
            <m:sup>
              <m:f>
                <m:fPr>
                  <m:ctrlPr>
                    <w:rPr>
                      <w:rFonts w:ascii="Cambria Math" w:eastAsia="Malgun Gothic" w:hAnsi="Cambria Math"/>
                      <w:i/>
                      <w:iCs/>
                      <w:szCs w:val="20"/>
                    </w:rPr>
                  </m:ctrlPr>
                </m:fPr>
                <m:num>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eastAsia="宋体" w:hAnsi="Cambria Math"/>
                      <w:szCs w:val="20"/>
                      <w:lang w:val="de-DE"/>
                    </w:rPr>
                    <m:t>-</m:t>
                  </m:r>
                  <m:r>
                    <w:rPr>
                      <w:rFonts w:ascii="Cambria Math" w:eastAsia="宋体" w:hAnsi="Cambria Math"/>
                      <w:szCs w:val="20"/>
                    </w:rPr>
                    <m:t>k</m:t>
                  </m:r>
                  <m:r>
                    <w:rPr>
                      <w:rFonts w:ascii="Cambria Math" w:eastAsia="宋体" w:hAnsi="Cambria Math"/>
                      <w:szCs w:val="20"/>
                      <w:lang w:val="de-DE"/>
                    </w:rPr>
                    <m:t>1×</m:t>
                  </m:r>
                  <m:r>
                    <m:rPr>
                      <m:sty m:val="p"/>
                    </m:rPr>
                    <w:rPr>
                      <w:rFonts w:ascii="Cambria Math" w:eastAsia="宋体" w:hAnsi="Cambria Math"/>
                      <w:szCs w:val="20"/>
                      <w:lang w:val="de-DE"/>
                    </w:rPr>
                    <m:t>sin</m:t>
                  </m:r>
                  <m:r>
                    <w:rPr>
                      <w:rFonts w:ascii="Cambria Math" w:eastAsia="宋体" w:hAnsi="Cambria Math"/>
                      <w:szCs w:val="20"/>
                      <w:lang w:val="de-DE"/>
                    </w:rPr>
                    <m:t>(</m:t>
                  </m:r>
                  <m:r>
                    <w:rPr>
                      <w:rFonts w:ascii="Cambria Math" w:eastAsia="宋体" w:hAnsi="Cambria Math"/>
                      <w:szCs w:val="20"/>
                    </w:rPr>
                    <m:t>k</m:t>
                  </m:r>
                  <m:r>
                    <w:rPr>
                      <w:rFonts w:ascii="Cambria Math" w:eastAsia="宋体" w:hAnsi="Cambria Math"/>
                      <w:szCs w:val="20"/>
                      <w:lang w:val="de-DE"/>
                    </w:rPr>
                    <m:t>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val="de-DE" w:eastAsia="ja-JP"/>
                        </w:rPr>
                        <m:t>2</m:t>
                      </m:r>
                    </m:den>
                  </m:f>
                  <m:r>
                    <w:rPr>
                      <w:rFonts w:ascii="Cambria Math" w:eastAsia="宋体" w:hAnsi="Cambria Math"/>
                      <w:szCs w:val="20"/>
                      <w:lang w:val="de-DE"/>
                    </w:rPr>
                    <m:t>)</m:t>
                  </m:r>
                </m:num>
                <m:den>
                  <m:r>
                    <w:rPr>
                      <w:rFonts w:ascii="Cambria Math" w:eastAsia="Malgun Gothic" w:hAnsi="Cambria Math"/>
                      <w:szCs w:val="20"/>
                      <w:lang w:val="de-DE"/>
                    </w:rPr>
                    <m:t>10</m:t>
                  </m:r>
                </m:den>
              </m:f>
            </m:sup>
          </m:sSup>
          <m:r>
            <w:rPr>
              <w:rFonts w:ascii="Cambria Math" w:eastAsia="Malgun Gothic" w:hAnsi="Cambria Math"/>
              <w:szCs w:val="20"/>
              <w:lang w:val="de-DE"/>
            </w:rPr>
            <m:t>∙</m:t>
          </m:r>
          <m:rad>
            <m:radPr>
              <m:degHide m:val="1"/>
              <m:ctrlPr>
                <w:rPr>
                  <w:rFonts w:ascii="Cambria Math" w:eastAsia="Malgun Gothic" w:hAnsi="Cambria Math"/>
                  <w:i/>
                  <w:color w:val="FF0000"/>
                  <w:szCs w:val="20"/>
                </w:rPr>
              </m:ctrlPr>
            </m:radPr>
            <m:deg/>
            <m:e>
              <m:r>
                <w:rPr>
                  <w:rFonts w:ascii="Cambria Math" w:eastAsia="Malgun Gothic" w:hAnsi="Cambria Math"/>
                  <w:color w:val="FF0000"/>
                  <w:szCs w:val="20"/>
                </w:rPr>
                <m:t>cos</m:t>
              </m:r>
              <m:d>
                <m:dPr>
                  <m:ctrlPr>
                    <w:rPr>
                      <w:rFonts w:ascii="Cambria Math" w:eastAsia="Malgun Gothic" w:hAnsi="Cambria Math"/>
                      <w:i/>
                      <w:iCs/>
                      <w:color w:val="FF0000"/>
                      <w:szCs w:val="20"/>
                    </w:rPr>
                  </m:ctrlPr>
                </m:dPr>
                <m:e>
                  <m:f>
                    <m:fPr>
                      <m:ctrlPr>
                        <w:rPr>
                          <w:rFonts w:ascii="Cambria Math" w:eastAsia="Malgun Gothic" w:hAnsi="Cambria Math"/>
                          <w:i/>
                          <w:iCs/>
                          <w:color w:val="FF0000"/>
                          <w:szCs w:val="20"/>
                        </w:rPr>
                      </m:ctrlPr>
                    </m:fPr>
                    <m:num>
                      <m:r>
                        <w:rPr>
                          <w:rFonts w:ascii="Cambria Math" w:eastAsia="Malgun Gothic" w:hAnsi="Cambria Math"/>
                          <w:color w:val="FF0000"/>
                          <w:szCs w:val="20"/>
                        </w:rPr>
                        <m:t>β</m:t>
                      </m:r>
                    </m:num>
                    <m:den>
                      <m:r>
                        <w:rPr>
                          <w:rFonts w:ascii="Cambria Math" w:eastAsia="Malgun Gothic" w:hAnsi="Cambria Math"/>
                          <w:color w:val="FF0000"/>
                          <w:szCs w:val="20"/>
                          <w:lang w:val="de-DE"/>
                        </w:rPr>
                        <m:t>2</m:t>
                      </m:r>
                    </m:den>
                  </m:f>
                </m:e>
              </m:d>
            </m:e>
          </m:rad>
        </m:oMath>
      </m:oMathPara>
    </w:p>
    <w:p w14:paraId="41238D43" w14:textId="77777777" w:rsidR="00117773" w:rsidRDefault="00B50A09">
      <w:pPr>
        <w:pStyle w:val="aff4"/>
        <w:spacing w:after="180"/>
        <w:ind w:left="420" w:firstLine="0"/>
        <w:rPr>
          <w:rFonts w:ascii="Times New Roman" w:eastAsia="等线" w:hAnsi="Times New Roman"/>
          <w:szCs w:val="20"/>
          <w:lang w:eastAsia="zh-CN"/>
        </w:rPr>
      </w:pPr>
      <m:oMath>
        <m:sSup>
          <m:sSupPr>
            <m:ctrlPr>
              <w:rPr>
                <w:rFonts w:ascii="Cambria Math" w:eastAsia="Malgun Gothic" w:hAnsi="Cambria Math"/>
                <w:i/>
                <w:iCs/>
                <w:szCs w:val="20"/>
              </w:rPr>
            </m:ctrlPr>
          </m:sSupPr>
          <m:e>
            <m:r>
              <w:rPr>
                <w:rFonts w:ascii="Cambria Math" w:eastAsia="Malgun Gothic" w:hAnsi="Cambria Math"/>
                <w:szCs w:val="20"/>
              </w:rPr>
              <m:t>10</m:t>
            </m:r>
          </m:e>
          <m:sup>
            <m:f>
              <m:fPr>
                <m:ctrlPr>
                  <w:rPr>
                    <w:rFonts w:ascii="Cambria Math" w:eastAsia="Malgun Gothic" w:hAnsi="Cambria Math"/>
                    <w:i/>
                    <w:iCs/>
                    <w:szCs w:val="20"/>
                  </w:rPr>
                </m:ctrlPr>
              </m:fPr>
              <m:num>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num>
              <m:den>
                <m:r>
                  <w:rPr>
                    <w:rFonts w:ascii="Cambria Math" w:eastAsia="Malgun Gothic" w:hAnsi="Cambria Math"/>
                    <w:szCs w:val="20"/>
                  </w:rPr>
                  <m:t>10</m:t>
                </m:r>
              </m:den>
            </m:f>
          </m:sup>
        </m:sSup>
      </m:oMath>
      <w:r w:rsidR="000D79C2">
        <w:rPr>
          <w:rFonts w:ascii="Times New Roman" w:eastAsia="等线" w:hAnsi="Times New Roman" w:hint="eastAsia"/>
          <w:iCs/>
          <w:szCs w:val="20"/>
          <w:lang w:eastAsia="zh-CN"/>
        </w:rPr>
        <w:t xml:space="preserve"> </w:t>
      </w:r>
      <w:r w:rsidR="000D79C2">
        <w:rPr>
          <w:rFonts w:ascii="Times New Roman" w:eastAsia="等线" w:hAnsi="Times New Roman"/>
          <w:iCs/>
          <w:szCs w:val="20"/>
          <w:lang w:eastAsia="zh-CN"/>
        </w:rPr>
        <w:t xml:space="preserve">is right </w:t>
      </w:r>
      <w:r w:rsidR="000D79C2">
        <w:rPr>
          <w:rFonts w:eastAsiaTheme="minorEastAsia"/>
          <w:lang w:val="en-US" w:eastAsia="zh-CN"/>
        </w:rPr>
        <w:t>the</w:t>
      </w:r>
      <w:r w:rsidR="000D79C2">
        <w:rPr>
          <w:rFonts w:ascii="Times New Roman" w:eastAsia="等线" w:hAnsi="Times New Roman"/>
          <w:iCs/>
          <w:szCs w:val="20"/>
          <w:lang w:eastAsia="zh-CN"/>
        </w:rPr>
        <w:t xml:space="preserve"> linear RCS value of the original WA. </w:t>
      </w:r>
      <m:oMath>
        <m:rad>
          <m:radPr>
            <m:degHide m:val="1"/>
            <m:ctrlPr>
              <w:rPr>
                <w:rFonts w:ascii="Cambria Math" w:eastAsia="Malgun Gothic" w:hAnsi="Cambria Math"/>
                <w:i/>
                <w:szCs w:val="20"/>
              </w:rPr>
            </m:ctrlPr>
          </m:radPr>
          <m:deg/>
          <m:e>
            <m:r>
              <w:rPr>
                <w:rFonts w:ascii="Cambria Math" w:eastAsia="Malgun Gothic" w:hAnsi="Cambria Math"/>
                <w:szCs w:val="20"/>
              </w:rPr>
              <m:t>cos</m:t>
            </m:r>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eastAsia="Malgun Gothic" w:hAnsi="Cambria Math"/>
                        <w:szCs w:val="20"/>
                      </w:rPr>
                      <m:t>β</m:t>
                    </m:r>
                  </m:num>
                  <m:den>
                    <m:r>
                      <w:rPr>
                        <w:rFonts w:ascii="Cambria Math" w:eastAsia="Malgun Gothic" w:hAnsi="Cambria Math"/>
                        <w:szCs w:val="20"/>
                      </w:rPr>
                      <m:t>2</m:t>
                    </m:r>
                  </m:den>
                </m:f>
              </m:e>
            </m:d>
          </m:e>
        </m:rad>
      </m:oMath>
      <w:r w:rsidR="000D79C2">
        <w:rPr>
          <w:rFonts w:ascii="Times New Roman" w:eastAsia="等线" w:hAnsi="Times New Roman" w:hint="eastAsia"/>
          <w:szCs w:val="20"/>
          <w:lang w:eastAsia="zh-CN"/>
        </w:rPr>
        <w:t xml:space="preserve"> </w:t>
      </w:r>
      <w:r w:rsidR="000D79C2">
        <w:rPr>
          <w:rFonts w:ascii="Times New Roman" w:eastAsia="等线" w:hAnsi="Times New Roman"/>
          <w:szCs w:val="20"/>
          <w:lang w:eastAsia="zh-CN"/>
        </w:rPr>
        <w:t>is a scaling factor which has following properties,</w:t>
      </w:r>
    </w:p>
    <w:p w14:paraId="0BEF0A60" w14:textId="77777777" w:rsidR="00117773" w:rsidRDefault="000D79C2" w:rsidP="000920EB">
      <w:pPr>
        <w:pStyle w:val="aff4"/>
        <w:numPr>
          <w:ilvl w:val="1"/>
          <w:numId w:val="22"/>
        </w:numPr>
        <w:spacing w:after="180"/>
        <w:rPr>
          <w:rFonts w:ascii="Times New Roman" w:eastAsia="等线" w:hAnsi="Times New Roman"/>
          <w:szCs w:val="20"/>
          <w:lang w:eastAsia="zh-CN"/>
        </w:rPr>
      </w:pPr>
      <w:r>
        <w:rPr>
          <w:rFonts w:ascii="Times New Roman" w:eastAsia="等线" w:hAnsi="Times New Roman"/>
          <w:szCs w:val="20"/>
          <w:lang w:eastAsia="zh-CN"/>
        </w:rPr>
        <w:t xml:space="preserve">equals to 1 for </w:t>
      </w:r>
      <m:oMath>
        <m:r>
          <w:rPr>
            <w:rFonts w:ascii="Cambria Math" w:eastAsia="Malgun Gothic" w:hAnsi="Cambria Math"/>
            <w:szCs w:val="20"/>
          </w:rPr>
          <m:t>β=0°</m:t>
        </m:r>
      </m:oMath>
      <w:r>
        <w:rPr>
          <w:rFonts w:ascii="Times New Roman" w:eastAsia="等线" w:hAnsi="Times New Roman"/>
          <w:szCs w:val="20"/>
          <w:lang w:eastAsia="zh-CN"/>
        </w:rPr>
        <w:t xml:space="preserve">. Therefore, the bistatic RCS with </w:t>
      </w:r>
      <m:oMath>
        <m:r>
          <w:rPr>
            <w:rFonts w:ascii="Cambria Math" w:eastAsia="Malgun Gothic" w:hAnsi="Cambria Math"/>
            <w:szCs w:val="20"/>
          </w:rPr>
          <m:t>β=0°</m:t>
        </m:r>
      </m:oMath>
      <w:r>
        <w:rPr>
          <w:rFonts w:ascii="Times New Roman" w:eastAsia="等线" w:hAnsi="Times New Roman"/>
          <w:szCs w:val="20"/>
          <w:lang w:eastAsia="zh-CN"/>
        </w:rPr>
        <w:t xml:space="preserve"> is still equal to the monostatic RCS value (as the original WA)</w:t>
      </w:r>
    </w:p>
    <w:p w14:paraId="6C6DBFD7" w14:textId="77777777" w:rsidR="00117773" w:rsidRDefault="000D79C2" w:rsidP="000920EB">
      <w:pPr>
        <w:pStyle w:val="aff4"/>
        <w:numPr>
          <w:ilvl w:val="1"/>
          <w:numId w:val="22"/>
        </w:numPr>
        <w:spacing w:after="180"/>
        <w:rPr>
          <w:rFonts w:ascii="Times New Roman" w:eastAsia="等线" w:hAnsi="Times New Roman"/>
          <w:szCs w:val="20"/>
          <w:lang w:eastAsia="zh-CN"/>
        </w:rPr>
      </w:pPr>
      <w:r>
        <w:rPr>
          <w:rFonts w:ascii="Times New Roman" w:eastAsia="等线" w:hAnsi="Times New Roman"/>
          <w:szCs w:val="20"/>
          <w:lang w:eastAsia="zh-CN"/>
        </w:rPr>
        <w:t xml:space="preserve">equals to 0 for </w:t>
      </w:r>
      <m:oMath>
        <m:r>
          <w:rPr>
            <w:rFonts w:ascii="Cambria Math" w:eastAsia="Malgun Gothic" w:hAnsi="Cambria Math"/>
            <w:szCs w:val="20"/>
          </w:rPr>
          <m:t>β=180°</m:t>
        </m:r>
      </m:oMath>
      <w:r>
        <w:rPr>
          <w:rFonts w:ascii="Times New Roman" w:eastAsia="等线" w:hAnsi="Times New Roman" w:hint="eastAsia"/>
          <w:szCs w:val="20"/>
          <w:lang w:eastAsia="zh-CN"/>
        </w:rPr>
        <w:t>,</w:t>
      </w:r>
      <w:r>
        <w:rPr>
          <w:rFonts w:ascii="Times New Roman" w:eastAsia="等线" w:hAnsi="Times New Roman"/>
          <w:szCs w:val="20"/>
          <w:lang w:eastAsia="zh-CN"/>
        </w:rPr>
        <w:t xml:space="preserve"> i.e., </w:t>
      </w: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en-US" w:eastAsia="ja-JP"/>
              </w:rPr>
              <m:t>linear</m:t>
            </m:r>
          </m:sub>
        </m:sSub>
        <m:r>
          <w:rPr>
            <w:rFonts w:ascii="Cambria Math" w:eastAsia="Malgun Gothic" w:hAnsi="Cambria Math"/>
            <w:szCs w:val="20"/>
          </w:rPr>
          <m:t>=0</m:t>
        </m:r>
      </m:oMath>
      <w:r>
        <w:rPr>
          <w:rFonts w:ascii="Times New Roman" w:eastAsia="等线" w:hAnsi="Times New Roman" w:hint="eastAsia"/>
          <w:szCs w:val="20"/>
          <w:lang w:eastAsia="zh-CN"/>
        </w:rPr>
        <w:t>.</w:t>
      </w:r>
      <w:r>
        <w:rPr>
          <w:rFonts w:ascii="Times New Roman" w:eastAsia="等线" w:hAnsi="Times New Roman"/>
          <w:szCs w:val="20"/>
          <w:lang w:eastAsia="zh-CN"/>
        </w:rPr>
        <w:t xml:space="preserve"> By this way, no matter how to reach </w:t>
      </w:r>
      <w:r>
        <w:rPr>
          <w:rFonts w:ascii="Times New Roman" w:eastAsia="等线" w:hAnsi="Times New Roman" w:hint="eastAsia"/>
          <w:szCs w:val="20"/>
          <w:lang w:eastAsia="zh-CN"/>
        </w:rPr>
        <w:t xml:space="preserve"> </w:t>
      </w:r>
      <m:oMath>
        <m:r>
          <w:rPr>
            <w:rFonts w:ascii="Cambria Math" w:eastAsia="Malgun Gothic" w:hAnsi="Cambria Math"/>
            <w:szCs w:val="20"/>
          </w:rPr>
          <m:t>β=180°</m:t>
        </m:r>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(e.g., from the front, the back, or any other 3D angles), </w:t>
      </w:r>
      <m:oMath>
        <m:sSub>
          <m:sSubPr>
            <m:ctrlPr>
              <w:rPr>
                <w:rFonts w:ascii="Cambria Math" w:eastAsia="Malgun Gothic" w:hAnsi="Cambria Math"/>
                <w:i/>
                <w:iCs/>
                <w:color w:val="FF0000"/>
                <w:szCs w:val="20"/>
              </w:rPr>
            </m:ctrlPr>
          </m:sSubPr>
          <m:e>
            <m:r>
              <w:rPr>
                <w:rFonts w:ascii="Cambria Math" w:hAnsi="Cambria Math"/>
                <w:color w:val="FF0000"/>
                <w:szCs w:val="20"/>
                <w:lang w:eastAsia="ja-JP"/>
              </w:rPr>
              <m:t>rcs</m:t>
            </m:r>
          </m:e>
          <m:sub>
            <m:r>
              <m:rPr>
                <m:nor/>
              </m:rPr>
              <w:rPr>
                <w:rFonts w:ascii="Times New Roman" w:hAnsi="Times New Roman"/>
                <w:i/>
                <w:iCs/>
                <w:color w:val="FF0000"/>
                <w:szCs w:val="20"/>
                <w:lang w:val="en-US" w:eastAsia="ja-JP"/>
              </w:rPr>
              <m:t>linear</m:t>
            </m:r>
          </m:sub>
        </m:sSub>
      </m:oMath>
      <w:r>
        <w:rPr>
          <w:rFonts w:ascii="Times New Roman" w:eastAsia="等线" w:hAnsi="Times New Roman" w:hint="eastAsia"/>
          <w:iCs/>
          <w:color w:val="FF0000"/>
          <w:szCs w:val="20"/>
          <w:lang w:eastAsia="zh-CN"/>
        </w:rPr>
        <w:t xml:space="preserve"> </w:t>
      </w:r>
      <w:r>
        <w:rPr>
          <w:rFonts w:ascii="Times New Roman" w:eastAsia="等线" w:hAnsi="Times New Roman"/>
          <w:iCs/>
          <w:color w:val="FF0000"/>
          <w:szCs w:val="20"/>
          <w:lang w:eastAsia="zh-CN"/>
        </w:rPr>
        <w:t>is always a fixed value of 0.</w:t>
      </w:r>
    </w:p>
    <w:p w14:paraId="4965996F" w14:textId="77777777" w:rsidR="00117773" w:rsidRDefault="000D79C2">
      <w:pPr>
        <w:spacing w:after="180"/>
        <w:ind w:left="420"/>
        <w:rPr>
          <w:rFonts w:ascii="Times New Roman" w:eastAsia="等线" w:hAnsi="Times New Roman"/>
          <w:szCs w:val="20"/>
          <w:lang w:eastAsia="zh-CN"/>
        </w:rPr>
      </w:pPr>
      <w:r>
        <w:rPr>
          <w:rFonts w:ascii="Times New Roman" w:eastAsia="等线" w:hAnsi="Times New Roman" w:hint="eastAsia"/>
          <w:szCs w:val="20"/>
          <w:lang w:eastAsia="zh-CN"/>
        </w:rPr>
        <w:lastRenderedPageBreak/>
        <w:t>T</w:t>
      </w:r>
      <w:r>
        <w:rPr>
          <w:rFonts w:ascii="Times New Roman" w:eastAsia="等线" w:hAnsi="Times New Roman"/>
          <w:szCs w:val="20"/>
          <w:lang w:eastAsia="zh-CN"/>
        </w:rPr>
        <w:t xml:space="preserve">he curves for scaling factor </w:t>
      </w:r>
      <m:oMath>
        <m:rad>
          <m:radPr>
            <m:degHide m:val="1"/>
            <m:ctrlPr>
              <w:rPr>
                <w:rFonts w:ascii="Cambria Math" w:eastAsia="Malgun Gothic" w:hAnsi="Cambria Math"/>
                <w:i/>
                <w:szCs w:val="20"/>
              </w:rPr>
            </m:ctrlPr>
          </m:radPr>
          <m:deg/>
          <m:e>
            <m:r>
              <w:rPr>
                <w:rFonts w:ascii="Cambria Math" w:eastAsia="Malgun Gothic" w:hAnsi="Cambria Math"/>
                <w:szCs w:val="20"/>
              </w:rPr>
              <m:t>cos</m:t>
            </m:r>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eastAsia="Malgun Gothic" w:hAnsi="Cambria Math"/>
                        <w:szCs w:val="20"/>
                      </w:rPr>
                      <m:t>β</m:t>
                    </m:r>
                  </m:num>
                  <m:den>
                    <m:r>
                      <w:rPr>
                        <w:rFonts w:ascii="Cambria Math" w:eastAsia="Malgun Gothic" w:hAnsi="Cambria Math"/>
                        <w:szCs w:val="20"/>
                      </w:rPr>
                      <m:t>2</m:t>
                    </m:r>
                  </m:den>
                </m:f>
              </m:e>
            </m:d>
          </m:e>
        </m:rad>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are shown in the following figures (both linear scale and dB scale), i.e., blue curves. The reason to use </w:t>
      </w:r>
      <m:oMath>
        <m:rad>
          <m:radPr>
            <m:degHide m:val="1"/>
            <m:ctrlPr>
              <w:rPr>
                <w:rFonts w:ascii="Cambria Math" w:eastAsia="Malgun Gothic" w:hAnsi="Cambria Math"/>
                <w:i/>
                <w:szCs w:val="20"/>
              </w:rPr>
            </m:ctrlPr>
          </m:radPr>
          <m:deg/>
          <m:e>
            <m:r>
              <w:rPr>
                <w:rFonts w:ascii="Cambria Math" w:eastAsia="Malgun Gothic" w:hAnsi="Cambria Math"/>
                <w:szCs w:val="20"/>
              </w:rPr>
              <m:t>cos</m:t>
            </m:r>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eastAsia="Malgun Gothic" w:hAnsi="Cambria Math"/>
                        <w:szCs w:val="20"/>
                      </w:rPr>
                      <m:t>β</m:t>
                    </m:r>
                  </m:num>
                  <m:den>
                    <m:r>
                      <w:rPr>
                        <w:rFonts w:ascii="Cambria Math" w:eastAsia="Malgun Gothic" w:hAnsi="Cambria Math"/>
                        <w:szCs w:val="20"/>
                      </w:rPr>
                      <m:t>2</m:t>
                    </m:r>
                  </m:den>
                </m:f>
              </m:e>
            </m:d>
          </m:e>
        </m:rad>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instead of </w:t>
      </w:r>
      <m:oMath>
        <m:r>
          <w:rPr>
            <w:rFonts w:ascii="Cambria Math" w:eastAsia="Malgun Gothic" w:hAnsi="Cambria Math"/>
            <w:szCs w:val="20"/>
          </w:rPr>
          <m:t>cos</m:t>
        </m:r>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eastAsia="Malgun Gothic" w:hAnsi="Cambria Math"/>
                    <w:szCs w:val="20"/>
                  </w:rPr>
                  <m:t>β</m:t>
                </m:r>
              </m:num>
              <m:den>
                <m:r>
                  <w:rPr>
                    <w:rFonts w:ascii="Cambria Math" w:eastAsia="Malgun Gothic" w:hAnsi="Cambria Math"/>
                    <w:szCs w:val="20"/>
                  </w:rPr>
                  <m:t>2</m:t>
                </m:r>
              </m:den>
            </m:f>
          </m:e>
        </m:d>
      </m:oMath>
      <w:r>
        <w:rPr>
          <w:rFonts w:ascii="Times New Roman" w:eastAsia="等线" w:hAnsi="Times New Roman" w:hint="eastAsia"/>
          <w:iCs/>
          <w:szCs w:val="20"/>
          <w:lang w:eastAsia="zh-CN"/>
        </w:rPr>
        <w:t xml:space="preserve"> </w:t>
      </w:r>
      <w:r>
        <w:rPr>
          <w:rFonts w:ascii="Times New Roman" w:eastAsia="等线" w:hAnsi="Times New Roman"/>
          <w:iCs/>
          <w:szCs w:val="20"/>
          <w:lang w:eastAsia="zh-CN"/>
        </w:rPr>
        <w:t xml:space="preserve">is to reduce the impact compared to the original WA. BUPT colleagues already did the validation that </w:t>
      </w:r>
      <m:oMath>
        <m:rad>
          <m:radPr>
            <m:degHide m:val="1"/>
            <m:ctrlPr>
              <w:rPr>
                <w:rFonts w:ascii="Cambria Math" w:eastAsia="Malgun Gothic" w:hAnsi="Cambria Math"/>
                <w:i/>
                <w:szCs w:val="20"/>
              </w:rPr>
            </m:ctrlPr>
          </m:radPr>
          <m:deg/>
          <m:e>
            <m:r>
              <w:rPr>
                <w:rFonts w:ascii="Cambria Math" w:eastAsia="Malgun Gothic" w:hAnsi="Cambria Math"/>
                <w:szCs w:val="20"/>
              </w:rPr>
              <m:t>cos</m:t>
            </m:r>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eastAsia="Malgun Gothic" w:hAnsi="Cambria Math"/>
                        <w:szCs w:val="20"/>
                      </w:rPr>
                      <m:t>β</m:t>
                    </m:r>
                  </m:num>
                  <m:den>
                    <m:r>
                      <w:rPr>
                        <w:rFonts w:ascii="Cambria Math" w:eastAsia="Malgun Gothic" w:hAnsi="Cambria Math"/>
                        <w:szCs w:val="20"/>
                      </w:rPr>
                      <m:t>2</m:t>
                    </m:r>
                  </m:den>
                </m:f>
              </m:e>
            </m:d>
          </m:e>
        </m:rad>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provides good match with measurement results. </w:t>
      </w:r>
    </w:p>
    <w:p w14:paraId="59BC1AC1" w14:textId="77777777" w:rsidR="00117773" w:rsidRDefault="000D79C2">
      <w:pPr>
        <w:jc w:val="center"/>
        <w:rPr>
          <w:rFonts w:ascii="Times New Roman" w:eastAsia="等线" w:hAnsi="Times New Roman"/>
          <w:szCs w:val="20"/>
          <w:lang w:eastAsia="zh-CN"/>
        </w:rPr>
      </w:pPr>
      <w:r>
        <w:rPr>
          <w:rFonts w:ascii="Times New Roman" w:eastAsia="等线" w:hAnsi="Times New Roman"/>
          <w:noProof/>
          <w:szCs w:val="20"/>
          <w:lang w:val="en-US"/>
        </w:rPr>
        <w:drawing>
          <wp:inline distT="0" distB="0" distL="0" distR="0" wp14:anchorId="0DFB80A5" wp14:editId="0482E8A0">
            <wp:extent cx="5417820" cy="2072640"/>
            <wp:effectExtent l="0" t="0" r="0" b="381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0"/>
                    <a:stretch>
                      <a:fillRect/>
                    </a:stretch>
                  </pic:blipFill>
                  <pic:spPr>
                    <a:xfrm>
                      <a:off x="0" y="0"/>
                      <a:ext cx="5433763" cy="2078677"/>
                    </a:xfrm>
                    <a:prstGeom prst="rect">
                      <a:avLst/>
                    </a:prstGeom>
                  </pic:spPr>
                </pic:pic>
              </a:graphicData>
            </a:graphic>
          </wp:inline>
        </w:drawing>
      </w:r>
    </w:p>
    <w:p w14:paraId="205B3961" w14:textId="77777777" w:rsidR="00117773" w:rsidRDefault="00117773">
      <w:pPr>
        <w:rPr>
          <w:rFonts w:ascii="Times New Roman" w:eastAsia="等线" w:hAnsi="Times New Roman"/>
          <w:szCs w:val="20"/>
          <w:lang w:eastAsia="zh-CN"/>
        </w:rPr>
      </w:pPr>
    </w:p>
    <w:p w14:paraId="66B4FADA" w14:textId="77777777" w:rsidR="00117773" w:rsidRDefault="000D79C2" w:rsidP="000920EB">
      <w:pPr>
        <w:pStyle w:val="aff4"/>
        <w:numPr>
          <w:ilvl w:val="0"/>
          <w:numId w:val="22"/>
        </w:numPr>
        <w:spacing w:after="180"/>
        <w:rPr>
          <w:rFonts w:ascii="Times New Roman" w:eastAsia="等线" w:hAnsi="Times New Roman"/>
          <w:szCs w:val="20"/>
          <w:lang w:val="en-US" w:eastAsia="zh-CN"/>
        </w:rPr>
      </w:pPr>
      <w:r>
        <w:rPr>
          <w:rFonts w:ascii="Times New Roman" w:eastAsia="等线" w:hAnsi="Times New Roman"/>
          <w:szCs w:val="20"/>
          <w:lang w:val="en-US" w:eastAsia="zh-CN"/>
        </w:rPr>
        <w:t xml:space="preserve">The minimum value of bistatic RCS is set the same as </w:t>
      </w:r>
      <w:proofErr w:type="spellStart"/>
      <w:r>
        <w:rPr>
          <w:rFonts w:ascii="Times New Roman" w:eastAsia="等线" w:hAnsi="Times New Roman"/>
          <w:szCs w:val="20"/>
          <w:lang w:val="en-US" w:eastAsia="zh-CN"/>
        </w:rPr>
        <w:t>monostaic</w:t>
      </w:r>
      <w:proofErr w:type="spellEnd"/>
      <w:r>
        <w:rPr>
          <w:rFonts w:ascii="Times New Roman" w:eastAsia="等线" w:hAnsi="Times New Roman"/>
          <w:szCs w:val="20"/>
          <w:lang w:val="en-US" w:eastAsia="zh-CN"/>
        </w:rPr>
        <w:t xml:space="preserve"> RCS, i.e., </w:t>
      </w:r>
      <m:oMath>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min</m:t>
            </m:r>
          </m:sub>
        </m:sSub>
        <m:r>
          <w:rPr>
            <w:rFonts w:ascii="Cambria Math" w:eastAsia="Malgun Gothic" w:hAnsi="Cambria Math"/>
            <w:szCs w:val="20"/>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eastAsia="Malgun Gothic" w:hAnsi="Cambria Math"/>
            <w:szCs w:val="20"/>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oMath>
      <w:r>
        <w:rPr>
          <w:rFonts w:ascii="Times New Roman" w:eastAsia="等线" w:hAnsi="Times New Roman" w:hint="eastAsia"/>
          <w:iCs/>
          <w:szCs w:val="20"/>
          <w:lang w:eastAsia="zh-CN"/>
        </w:rPr>
        <w:t xml:space="preserve"> </w:t>
      </w:r>
      <w:r>
        <w:rPr>
          <w:rFonts w:ascii="Times New Roman" w:eastAsia="等线" w:hAnsi="Times New Roman"/>
          <w:iCs/>
          <w:szCs w:val="20"/>
          <w:lang w:eastAsia="zh-CN"/>
        </w:rPr>
        <w:t>in dB scale</w:t>
      </w:r>
      <w:r>
        <w:rPr>
          <w:rFonts w:ascii="Times New Roman" w:eastAsia="等线" w:hAnsi="Times New Roman" w:hint="eastAsia"/>
          <w:iCs/>
          <w:szCs w:val="20"/>
          <w:lang w:eastAsia="zh-CN"/>
        </w:rPr>
        <w:t>.</w:t>
      </w:r>
      <w:r>
        <w:rPr>
          <w:rFonts w:ascii="Times New Roman" w:eastAsia="等线" w:hAnsi="Times New Roman"/>
          <w:iCs/>
          <w:szCs w:val="20"/>
          <w:lang w:eastAsia="zh-CN"/>
        </w:rPr>
        <w:t xml:space="preserve"> </w:t>
      </w:r>
    </w:p>
    <w:p w14:paraId="48087B60" w14:textId="77777777" w:rsidR="00117773" w:rsidRDefault="000D79C2" w:rsidP="000920EB">
      <w:pPr>
        <w:pStyle w:val="aff4"/>
        <w:numPr>
          <w:ilvl w:val="0"/>
          <w:numId w:val="22"/>
        </w:numPr>
        <w:spacing w:after="180"/>
        <w:rPr>
          <w:rFonts w:ascii="Times New Roman" w:eastAsia="等线" w:hAnsi="Times New Roman"/>
          <w:szCs w:val="20"/>
          <w:lang w:val="en-US" w:eastAsia="zh-CN"/>
        </w:rPr>
      </w:pPr>
      <w:r>
        <w:rPr>
          <w:rFonts w:ascii="Times New Roman" w:eastAsia="等线" w:hAnsi="Times New Roman"/>
          <w:szCs w:val="20"/>
          <w:lang w:eastAsia="zh-CN"/>
        </w:rPr>
        <w:t xml:space="preserve">Finally, </w:t>
      </w:r>
      <w:r>
        <w:rPr>
          <w:rFonts w:ascii="Times New Roman" w:eastAsia="等线" w:hAnsi="Times New Roman" w:hint="eastAsia"/>
          <w:szCs w:val="20"/>
          <w:lang w:eastAsia="zh-CN"/>
        </w:rPr>
        <w:t>R</w:t>
      </w:r>
      <w:r>
        <w:rPr>
          <w:rFonts w:ascii="Times New Roman" w:eastAsia="等线" w:hAnsi="Times New Roman"/>
          <w:szCs w:val="20"/>
          <w:lang w:eastAsia="zh-CN"/>
        </w:rPr>
        <w:t>CS continuity is achieved by taking the maximum operation</w:t>
      </w:r>
    </w:p>
    <w:p w14:paraId="0871E739" w14:textId="77777777" w:rsidR="00117773" w:rsidRDefault="000D79C2">
      <w:pPr>
        <w:pStyle w:val="aff4"/>
        <w:spacing w:after="180"/>
        <w:ind w:left="420" w:firstLine="0"/>
        <w:rPr>
          <w:rFonts w:ascii="Times New Roman" w:eastAsia="等线" w:hAnsi="Times New Roman"/>
          <w:szCs w:val="20"/>
          <w:lang w:val="de-DE" w:eastAsia="zh-CN"/>
        </w:rPr>
      </w:pPr>
      <m:oMathPara>
        <m:oMathParaPr>
          <m:jc m:val="center"/>
        </m:oMathParaPr>
        <m:oMath>
          <m:r>
            <w:rPr>
              <w:rFonts w:ascii="Cambria Math" w:hAnsi="Cambria Math"/>
              <w:szCs w:val="20"/>
              <w:lang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eastAsia="宋体" w:hAnsi="Cambria Math"/>
                  <w:szCs w:val="20"/>
                  <w:lang w:val="de-DE"/>
                </w:rPr>
                <m:t>-</m:t>
              </m:r>
              <m:r>
                <w:rPr>
                  <w:rFonts w:ascii="Cambria Math" w:eastAsia="宋体" w:hAnsi="Cambria Math"/>
                  <w:szCs w:val="20"/>
                </w:rPr>
                <m:t>AF</m:t>
              </m:r>
              <m:r>
                <w:rPr>
                  <w:rFonts w:ascii="Cambria Math" w:eastAsia="Malgun Gothic" w:hAnsi="Cambria Math"/>
                  <w:szCs w:val="20"/>
                  <w:lang w:val="de-DE"/>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min</m:t>
                  </m:r>
                </m:sub>
              </m:sSub>
            </m:e>
          </m:d>
          <m:r>
            <w:rPr>
              <w:rFonts w:ascii="Cambria Math" w:eastAsia="Malgun Gothic" w:hAnsi="Cambria Math"/>
              <w:szCs w:val="20"/>
              <w:lang w:val="de-DE"/>
            </w:rPr>
            <m:t xml:space="preserve"> </m:t>
          </m:r>
        </m:oMath>
      </m:oMathPara>
    </w:p>
    <w:p w14:paraId="14C024EA" w14:textId="77777777" w:rsidR="00117773" w:rsidRDefault="000D79C2">
      <w:pPr>
        <w:pStyle w:val="aff4"/>
        <w:spacing w:after="180"/>
        <w:ind w:left="420" w:firstLine="0"/>
        <w:rPr>
          <w:rFonts w:ascii="Times New Roman" w:eastAsia="等线" w:hAnsi="Times New Roman"/>
          <w:szCs w:val="20"/>
          <w:lang w:val="en-US" w:eastAsia="zh-CN"/>
        </w:rPr>
      </w:pPr>
      <w:r>
        <w:rPr>
          <w:rFonts w:ascii="Times New Roman" w:eastAsia="等线" w:hAnsi="Times New Roman"/>
          <w:iCs/>
          <w:szCs w:val="20"/>
          <w:lang w:eastAsia="zh-CN"/>
        </w:rPr>
        <w:t xml:space="preserve">Since </w:t>
      </w:r>
      <w:r>
        <w:rPr>
          <w:rFonts w:ascii="Times New Roman" w:eastAsia="等线" w:hAnsi="Times New Roman" w:hint="eastAsia"/>
          <w:szCs w:val="20"/>
          <w:lang w:val="en-US" w:eastAsia="zh-CN"/>
        </w:rPr>
        <w:t>a</w:t>
      </w:r>
      <w:r>
        <w:rPr>
          <w:rFonts w:ascii="Times New Roman" w:eastAsia="等线" w:hAnsi="Times New Roman"/>
          <w:szCs w:val="20"/>
          <w:lang w:val="en-US" w:eastAsia="zh-CN"/>
        </w:rPr>
        <w:t xml:space="preserve"> linear value 0 will result in dB value of -inf (always &lt;</w:t>
      </w:r>
      <m:oMath>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min</m:t>
            </m:r>
          </m:sub>
        </m:sSub>
      </m:oMath>
      <w:r>
        <w:rPr>
          <w:rFonts w:ascii="Times New Roman" w:eastAsia="等线" w:hAnsi="Times New Roman"/>
          <w:szCs w:val="20"/>
          <w:lang w:val="en-US" w:eastAsia="zh-CN"/>
        </w:rPr>
        <w:t xml:space="preserve"> ), the bistatic RCS values </w:t>
      </w: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en-US" w:eastAsia="ja-JP"/>
              </w:rPr>
              <m:t>dB</m:t>
            </m:r>
          </m:sub>
        </m:sSub>
      </m:oMath>
      <w:r>
        <w:rPr>
          <w:rFonts w:ascii="Times New Roman" w:eastAsia="等线" w:hAnsi="Times New Roman"/>
          <w:szCs w:val="20"/>
          <w:lang w:val="en-US" w:eastAsia="zh-CN"/>
        </w:rPr>
        <w:t xml:space="preserve"> around </w:t>
      </w:r>
      <m:oMath>
        <m:r>
          <w:rPr>
            <w:rFonts w:ascii="Cambria Math" w:eastAsia="Malgun Gothic" w:hAnsi="Cambria Math"/>
            <w:szCs w:val="20"/>
          </w:rPr>
          <m:t>β=180°</m:t>
        </m:r>
      </m:oMath>
      <w:r>
        <w:rPr>
          <w:rFonts w:ascii="Times New Roman" w:eastAsia="等线" w:hAnsi="Times New Roman"/>
          <w:szCs w:val="20"/>
          <w:lang w:val="en-US" w:eastAsia="zh-CN"/>
        </w:rPr>
        <w:t xml:space="preserve"> are forced to </w:t>
      </w:r>
      <m:oMath>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min</m:t>
            </m:r>
          </m:sub>
        </m:sSub>
      </m:oMath>
      <w:r>
        <w:rPr>
          <w:rFonts w:ascii="Times New Roman" w:eastAsia="等线" w:hAnsi="Times New Roman" w:hint="eastAsia"/>
          <w:iCs/>
          <w:szCs w:val="20"/>
          <w:lang w:eastAsia="zh-CN"/>
        </w:rPr>
        <w:t xml:space="preserve"> </w:t>
      </w:r>
      <w:r>
        <w:rPr>
          <w:rFonts w:ascii="Times New Roman" w:eastAsia="等线" w:hAnsi="Times New Roman"/>
          <w:iCs/>
          <w:szCs w:val="20"/>
          <w:lang w:eastAsia="zh-CN"/>
        </w:rPr>
        <w:t>dB, which guarantees continuity of RCS values</w:t>
      </w:r>
      <w:r>
        <w:rPr>
          <w:rFonts w:ascii="Times New Roman" w:eastAsia="等线" w:hAnsi="Times New Roman"/>
          <w:szCs w:val="20"/>
          <w:lang w:val="en-US" w:eastAsia="zh-CN"/>
        </w:rPr>
        <w:t xml:space="preserve"> around </w:t>
      </w:r>
      <m:oMath>
        <m:r>
          <w:rPr>
            <w:rFonts w:ascii="Cambria Math" w:eastAsia="Malgun Gothic" w:hAnsi="Cambria Math"/>
            <w:szCs w:val="20"/>
          </w:rPr>
          <m:t>β=180°</m:t>
        </m:r>
      </m:oMath>
      <w:r>
        <w:rPr>
          <w:rFonts w:ascii="Times New Roman" w:eastAsia="等线" w:hAnsi="Times New Roman"/>
          <w:iCs/>
          <w:szCs w:val="20"/>
          <w:lang w:eastAsia="zh-CN"/>
        </w:rPr>
        <w:t xml:space="preserve"> in all 3D angles. </w:t>
      </w:r>
    </w:p>
    <w:p w14:paraId="2A54E91F" w14:textId="2F6703DE" w:rsidR="00117773" w:rsidRDefault="00117773">
      <w:pPr>
        <w:rPr>
          <w:rFonts w:eastAsiaTheme="minorEastAsia"/>
          <w:szCs w:val="20"/>
          <w:lang w:eastAsia="zh-CN"/>
        </w:rPr>
      </w:pPr>
    </w:p>
    <w:p w14:paraId="1E0C32B8" w14:textId="77777777" w:rsidR="00A32B90" w:rsidRDefault="00A32B90">
      <w:pPr>
        <w:rPr>
          <w:rFonts w:eastAsiaTheme="minorEastAsia"/>
          <w:szCs w:val="20"/>
          <w:lang w:eastAsia="zh-CN"/>
        </w:rPr>
      </w:pPr>
    </w:p>
    <w:p w14:paraId="16800203" w14:textId="77777777" w:rsidR="00117773" w:rsidRDefault="000D79C2" w:rsidP="00A32B90">
      <w:pPr>
        <w:rPr>
          <w:highlight w:val="yellow"/>
        </w:rPr>
      </w:pPr>
      <w:bookmarkStart w:id="10" w:name="_Hlk197715926"/>
      <w:r>
        <w:rPr>
          <w:highlight w:val="yellow"/>
        </w:rPr>
        <w:t>[FL1][H] Proposal 4.0-1</w:t>
      </w:r>
      <w:bookmarkEnd w:id="10"/>
    </w:p>
    <w:p w14:paraId="47D9E5F6" w14:textId="77777777" w:rsidR="00117773" w:rsidRDefault="000D79C2">
      <w:pPr>
        <w:tabs>
          <w:tab w:val="left" w:pos="0"/>
        </w:tabs>
        <w:rPr>
          <w:rFonts w:eastAsiaTheme="minorEastAsia"/>
          <w:lang w:eastAsia="zh-CN"/>
        </w:rPr>
      </w:pPr>
      <w:r>
        <w:rPr>
          <w:rFonts w:eastAsiaTheme="minorEastAsia"/>
          <w:szCs w:val="20"/>
          <w:lang w:eastAsia="zh-CN"/>
        </w:rPr>
        <w:t>C</w:t>
      </w:r>
      <w:r>
        <w:rPr>
          <w:rFonts w:eastAsiaTheme="minorEastAsia" w:hint="eastAsia"/>
          <w:szCs w:val="20"/>
          <w:lang w:eastAsia="zh-CN"/>
        </w:rPr>
        <w:t>onf</w:t>
      </w:r>
      <w:r>
        <w:rPr>
          <w:rFonts w:eastAsiaTheme="minorEastAsia"/>
          <w:szCs w:val="20"/>
          <w:lang w:eastAsia="zh-CN"/>
        </w:rPr>
        <w:t xml:space="preserve">irm the following working assumption with updates in red. </w:t>
      </w:r>
    </w:p>
    <w:p w14:paraId="0D57E30A" w14:textId="77777777" w:rsidR="00117773" w:rsidRDefault="000D79C2">
      <w:pPr>
        <w:pStyle w:val="0Maintext"/>
        <w:ind w:firstLine="0"/>
        <w:rPr>
          <w:highlight w:val="darkYellow"/>
        </w:rPr>
      </w:pPr>
      <w:r>
        <w:rPr>
          <w:highlight w:val="darkYellow"/>
        </w:rPr>
        <w:t>Working assumption</w:t>
      </w:r>
    </w:p>
    <w:p w14:paraId="7FADB3D8" w14:textId="77777777" w:rsidR="00117773" w:rsidRDefault="000D79C2">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the bistatic RCS is generated by</w:t>
      </w:r>
    </w:p>
    <w:p w14:paraId="45D97508" w14:textId="77777777" w:rsidR="00117773" w:rsidRDefault="000D79C2" w:rsidP="000920EB">
      <w:pPr>
        <w:pStyle w:val="aff4"/>
        <w:widowControl w:val="0"/>
        <w:numPr>
          <w:ilvl w:val="0"/>
          <w:numId w:val="21"/>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426B8EA5" w14:textId="77777777" w:rsidR="00117773" w:rsidRDefault="00B50A09">
      <w:pPr>
        <w:snapToGrid w:val="0"/>
        <w:spacing w:line="240" w:lineRule="atLeast"/>
        <w:ind w:leftChars="300" w:left="600"/>
        <w:jc w:val="center"/>
        <w:rPr>
          <w:rFonts w:ascii="Times New Roman" w:eastAsiaTheme="minorEastAsia" w:hAnsi="Times New Roman"/>
          <w:i/>
          <w:iCs/>
          <w:szCs w:val="20"/>
          <w:lang w:val="de-DE" w:eastAsia="zh-CN"/>
        </w:rPr>
      </w:pPr>
      <m:oMathPara>
        <m:oMathParaPr>
          <m:jc m:val="left"/>
        </m:oMathParaP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hAnsi="Cambria Math"/>
                  <w:szCs w:val="20"/>
                  <w:lang w:val="de-DE" w:eastAsia="ja-JP"/>
                </w:rPr>
                <m:t>-</m:t>
              </m:r>
              <m:r>
                <w:rPr>
                  <w:rFonts w:ascii="Cambria Math" w:hAnsi="Cambria Math"/>
                  <w:szCs w:val="20"/>
                  <w:lang w:eastAsia="ja-JP"/>
                </w:rPr>
                <m:t>Attenuatefactor</m:t>
              </m:r>
              <m:r>
                <w:rPr>
                  <w:rFonts w:ascii="Cambria Math" w:hAnsi="Cambria Math"/>
                  <w:color w:val="FF0000"/>
                  <w:szCs w:val="20"/>
                  <w:lang w:val="de-DE" w:eastAsia="ja-JP"/>
                </w:rPr>
                <m:t xml:space="preserve">,  </m:t>
              </m:r>
              <m:sSub>
                <m:sSubPr>
                  <m:ctrlPr>
                    <w:rPr>
                      <w:rFonts w:ascii="Cambria Math" w:eastAsia="Malgun Gothic" w:hAnsi="Cambria Math"/>
                      <w:i/>
                      <w:iCs/>
                      <w:color w:val="FF0000"/>
                      <w:szCs w:val="20"/>
                    </w:rPr>
                  </m:ctrlPr>
                </m:sSubPr>
                <m:e>
                  <m:r>
                    <w:rPr>
                      <w:rFonts w:ascii="Cambria Math" w:hAnsi="Cambria Math"/>
                      <w:color w:val="FF0000"/>
                      <w:szCs w:val="20"/>
                      <w:lang w:eastAsia="ja-JP"/>
                    </w:rPr>
                    <m:t>G</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algun Gothic" w:hAnsi="Cambria Math"/>
                      <w:i/>
                      <w:iCs/>
                      <w:color w:val="FF0000"/>
                      <w:szCs w:val="20"/>
                    </w:rPr>
                  </m:ctrlPr>
                </m:sSubPr>
                <m:e>
                  <m:r>
                    <w:rPr>
                      <w:rFonts w:ascii="Cambria Math" w:hAnsi="Cambria Math"/>
                      <w:color w:val="FF0000"/>
                      <w:szCs w:val="20"/>
                      <w:lang w:eastAsia="ja-JP"/>
                    </w:rPr>
                    <m:t>σ</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m:t>
                  </m:r>
                  <m:r>
                    <m:rPr>
                      <m:sty m:val="p"/>
                    </m:rPr>
                    <w:rPr>
                      <w:rFonts w:ascii="Cambria Math" w:eastAsiaTheme="minorEastAsia" w:hAnsi="Cambria Math" w:hint="eastAsia"/>
                      <w:szCs w:val="20"/>
                      <w:lang w:val="de-DE" w:eastAsia="zh-CN"/>
                    </w:rPr>
                    <m:t>f</m:t>
                  </m:r>
                  <m:r>
                    <m:rPr>
                      <m:sty m:val="p"/>
                    </m:rPr>
                    <w:rPr>
                      <w:rFonts w:ascii="Cambria Math" w:eastAsia="MS Mincho" w:hAnsi="Cambria Math"/>
                      <w:szCs w:val="20"/>
                      <w:lang w:val="de-DE"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e>
          </m:d>
        </m:oMath>
      </m:oMathPara>
    </w:p>
    <w:p w14:paraId="334C2882" w14:textId="77777777" w:rsidR="00117773" w:rsidRDefault="000D79C2">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0BBAD188" w14:textId="77777777" w:rsidR="00117773" w:rsidRDefault="00B50A09">
      <w:pPr>
        <w:snapToGrid w:val="0"/>
        <w:spacing w:line="240" w:lineRule="atLeast"/>
        <w:jc w:val="center"/>
        <w:rPr>
          <w:rFonts w:ascii="Cambria Math" w:hAnsi="Cambria Math"/>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Cambria Math" w:hAnsi="Cambria Math"/>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1904FAC4" w14:textId="77777777" w:rsidR="00117773" w:rsidRDefault="00B50A09">
      <w:pPr>
        <w:pStyle w:val="a4"/>
        <w:snapToGrid w:val="0"/>
        <w:spacing w:before="0" w:after="0" w:line="240" w:lineRule="atLeast"/>
        <w:jc w:val="center"/>
        <w:rPr>
          <w:rFonts w:ascii="Cambria Math" w:hAnsi="Cambria Math"/>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Cambria Math" w:hAnsi="Cambria Math"/>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6F14F90F" w14:textId="7954305F" w:rsidR="00117773" w:rsidRDefault="000D79C2"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m:oMath>
        <m:r>
          <w:rPr>
            <w:rFonts w:ascii="Cambria Math" w:hAnsi="Cambria Math"/>
            <w:szCs w:val="20"/>
            <w:lang w:eastAsia="ja-JP"/>
          </w:rPr>
          <m:t>Attenuatefactor=</m:t>
        </m:r>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r>
          <w:rPr>
            <w:rFonts w:ascii="Cambria Math" w:eastAsia="Malgun Gothic" w:hAnsi="Cambria Math"/>
            <w:color w:val="FF0000"/>
            <w:szCs w:val="20"/>
          </w:rPr>
          <m:t>-</m:t>
        </m:r>
        <m:r>
          <w:rPr>
            <w:rFonts w:ascii="Cambria Math" w:eastAsia="Malgun Gothic" w:hAnsi="Cambria Math"/>
            <w:color w:val="FF0000"/>
            <w:szCs w:val="20"/>
            <w:lang w:val="en-US"/>
          </w:rPr>
          <m:t>5</m:t>
        </m:r>
        <m:sSub>
          <m:sSubPr>
            <m:ctrlPr>
              <w:rPr>
                <w:rFonts w:ascii="Cambria Math" w:eastAsiaTheme="minorEastAsia" w:hAnsi="Cambria Math"/>
                <w:i/>
                <w:iCs/>
                <w:color w:val="FF0000"/>
                <w:szCs w:val="20"/>
                <w:lang w:eastAsia="zh-CN"/>
              </w:rPr>
            </m:ctrlPr>
          </m:sSubPr>
          <m:e>
            <m:r>
              <w:rPr>
                <w:rFonts w:ascii="Cambria Math" w:eastAsiaTheme="minorEastAsia" w:hAnsi="Cambria Math"/>
                <w:color w:val="FF0000"/>
                <w:szCs w:val="20"/>
                <w:lang w:eastAsia="zh-CN"/>
              </w:rPr>
              <m:t>log</m:t>
            </m:r>
          </m:e>
          <m:sub>
            <m:r>
              <w:rPr>
                <w:rFonts w:ascii="Cambria Math" w:eastAsiaTheme="minorEastAsia" w:hAnsi="Cambria Math"/>
                <w:color w:val="FF0000"/>
                <w:szCs w:val="20"/>
                <w:lang w:val="en-US" w:eastAsia="zh-CN"/>
              </w:rPr>
              <m:t>10</m:t>
            </m:r>
          </m:sub>
        </m:sSub>
        <m:d>
          <m:dPr>
            <m:ctrlPr>
              <w:rPr>
                <w:rFonts w:ascii="Cambria Math" w:eastAsia="Malgun Gothic" w:hAnsi="Cambria Math"/>
                <w:i/>
                <w:iCs/>
                <w:color w:val="FF0000"/>
                <w:szCs w:val="20"/>
              </w:rPr>
            </m:ctrlPr>
          </m:dPr>
          <m:e>
            <m:r>
              <w:rPr>
                <w:rFonts w:ascii="Cambria Math" w:eastAsia="Malgun Gothic" w:hAnsi="Cambria Math"/>
                <w:color w:val="FF0000"/>
                <w:szCs w:val="20"/>
              </w:rPr>
              <m:t>cos</m:t>
            </m:r>
            <m:d>
              <m:dPr>
                <m:ctrlPr>
                  <w:rPr>
                    <w:rFonts w:ascii="Cambria Math" w:eastAsia="Malgun Gothic" w:hAnsi="Cambria Math"/>
                    <w:i/>
                    <w:iCs/>
                    <w:color w:val="FF0000"/>
                    <w:szCs w:val="20"/>
                  </w:rPr>
                </m:ctrlPr>
              </m:dPr>
              <m:e>
                <m:f>
                  <m:fPr>
                    <m:ctrlPr>
                      <w:rPr>
                        <w:rFonts w:ascii="Cambria Math" w:eastAsia="Malgun Gothic" w:hAnsi="Cambria Math"/>
                        <w:i/>
                        <w:iCs/>
                        <w:color w:val="FF0000"/>
                        <w:szCs w:val="20"/>
                      </w:rPr>
                    </m:ctrlPr>
                  </m:fPr>
                  <m:num>
                    <m:r>
                      <w:rPr>
                        <w:rFonts w:ascii="Cambria Math" w:eastAsia="Malgun Gothic" w:hAnsi="Cambria Math"/>
                        <w:color w:val="FF0000"/>
                        <w:szCs w:val="20"/>
                      </w:rPr>
                      <m:t>β</m:t>
                    </m:r>
                  </m:num>
                  <m:den>
                    <m:r>
                      <w:rPr>
                        <w:rFonts w:ascii="Cambria Math" w:eastAsia="Malgun Gothic" w:hAnsi="Cambria Math"/>
                        <w:color w:val="FF0000"/>
                        <w:szCs w:val="20"/>
                      </w:rPr>
                      <m:t>2</m:t>
                    </m:r>
                  </m:den>
                </m:f>
              </m:e>
            </m:d>
          </m:e>
        </m:d>
      </m:oMath>
      <w:r>
        <w:rPr>
          <w:rFonts w:ascii="Times New Roman" w:eastAsiaTheme="minorEastAsia" w:hAnsi="Times New Roman"/>
          <w:szCs w:val="20"/>
          <w:lang w:eastAsia="zh-CN"/>
        </w:rPr>
        <w:t xml:space="preserve"> 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w:t>
      </w:r>
      <w:r w:rsidR="008960A9">
        <w:rPr>
          <w:rFonts w:ascii="Times New Roman" w:eastAsiaTheme="minorEastAsia" w:hAnsi="Times New Roman"/>
          <w:szCs w:val="20"/>
          <w:lang w:eastAsia="zh-CN"/>
        </w:rPr>
        <w:t>K</w:t>
      </w:r>
      <w:r>
        <w:rPr>
          <w:rFonts w:ascii="Times New Roman" w:eastAsiaTheme="minorEastAsia" w:hAnsi="Times New Roman"/>
          <w:szCs w:val="20"/>
          <w:lang w:eastAsia="zh-CN"/>
        </w:rPr>
        <w:t xml:space="preserve">1= 6 and k2=1.65.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Pr>
          <w:rFonts w:eastAsiaTheme="minorEastAsia"/>
          <w:lang w:eastAsia="zh-CN"/>
        </w:rPr>
        <w:t>bistatic 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oMath>
      <w:r>
        <w:rPr>
          <w:rFonts w:ascii="Times New Roman" w:eastAsiaTheme="minorEastAsia" w:hAnsi="Times New Roman"/>
          <w:iCs/>
          <w:szCs w:val="20"/>
          <w:lang w:eastAsia="zh-CN"/>
        </w:rPr>
        <w:t>).</w:t>
      </w:r>
    </w:p>
    <w:p w14:paraId="12A395B6" w14:textId="77777777" w:rsidR="00117773" w:rsidRDefault="000D79C2"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28B311E7" w14:textId="77777777" w:rsidR="00117773" w:rsidRDefault="000D79C2" w:rsidP="000920EB">
      <w:pPr>
        <w:pStyle w:val="aff4"/>
        <w:numPr>
          <w:ilvl w:val="2"/>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hint="eastAsia"/>
          <w:strike/>
          <w:color w:val="FF0000"/>
          <w:szCs w:val="20"/>
          <w:lang w:val="en-US" w:eastAsia="zh-CN"/>
        </w:rPr>
        <w:t>F</w:t>
      </w:r>
      <w:r>
        <w:rPr>
          <w:rFonts w:ascii="Times New Roman" w:eastAsia="等线" w:hAnsi="Times New Roman"/>
          <w:strike/>
          <w:color w:val="FF0000"/>
          <w:szCs w:val="20"/>
          <w:lang w:val="en-US" w:eastAsia="zh-CN"/>
        </w:rPr>
        <w:t xml:space="preserve">FS: </w:t>
      </w:r>
      <w:r>
        <w:rPr>
          <w:rFonts w:ascii="Times New Roman" w:eastAsiaTheme="minorEastAsia" w:hAnsi="Times New Roman"/>
          <w:iCs/>
          <w:strike/>
          <w:color w:val="FF0000"/>
          <w:szCs w:val="20"/>
          <w:lang w:eastAsia="zh-CN"/>
        </w:rPr>
        <w:t xml:space="preserve">RCS value when </w:t>
      </w:r>
      <m:oMath>
        <m:r>
          <w:rPr>
            <w:rFonts w:ascii="Cambria Math" w:hAnsi="Cambria Math"/>
            <w:strike/>
            <w:color w:val="FF0000"/>
            <w:szCs w:val="20"/>
            <w:lang w:eastAsia="ja-JP"/>
          </w:rPr>
          <m:t>β</m:t>
        </m:r>
      </m:oMath>
      <w:r>
        <w:rPr>
          <w:rFonts w:ascii="Times New Roman" w:eastAsiaTheme="minorEastAsia" w:hAnsi="Times New Roman"/>
          <w:strike/>
          <w:color w:val="FF0000"/>
          <w:szCs w:val="20"/>
          <w:lang w:eastAsia="zh-CN"/>
        </w:rPr>
        <w:t xml:space="preserve"> is 180 degrees</w:t>
      </w:r>
    </w:p>
    <w:p w14:paraId="78C299E4" w14:textId="77777777" w:rsidR="00117773" w:rsidRDefault="000D79C2" w:rsidP="000920EB">
      <w:pPr>
        <w:pStyle w:val="aff4"/>
        <w:widowControl w:val="0"/>
        <w:numPr>
          <w:ilvl w:val="1"/>
          <w:numId w:val="21"/>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5C96AAE6" w14:textId="77777777" w:rsidR="00117773" w:rsidRDefault="000D79C2"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1B272920" w14:textId="77777777" w:rsidR="00117773" w:rsidRDefault="000D79C2" w:rsidP="000920EB">
      <w:pPr>
        <w:pStyle w:val="aff4"/>
        <w:numPr>
          <w:ilvl w:val="1"/>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val="en-US" w:eastAsia="zh-CN"/>
        </w:rPr>
        <w:t xml:space="preserve">Continue study on a new formula for </w:t>
      </w:r>
      <m:oMath>
        <m:r>
          <w:rPr>
            <w:rFonts w:ascii="Cambria Math" w:hAnsi="Cambria Math"/>
            <w:strike/>
            <w:color w:val="FF0000"/>
            <w:szCs w:val="20"/>
            <w:lang w:eastAsia="ja-JP"/>
          </w:rPr>
          <m:t>Attenuatefactor</m:t>
        </m:r>
      </m:oMath>
      <w:r>
        <w:rPr>
          <w:rFonts w:ascii="Times New Roman" w:eastAsia="等线" w:hAnsi="Times New Roman" w:hint="eastAsia"/>
          <w:strike/>
          <w:color w:val="FF0000"/>
          <w:szCs w:val="20"/>
          <w:lang w:eastAsia="zh-CN"/>
        </w:rPr>
        <w:t xml:space="preserve"> </w:t>
      </w:r>
      <w:r>
        <w:rPr>
          <w:rFonts w:ascii="Times New Roman" w:eastAsia="等线" w:hAnsi="Times New Roman"/>
          <w:strike/>
          <w:color w:val="FF0000"/>
          <w:szCs w:val="20"/>
          <w:lang w:eastAsia="zh-CN"/>
        </w:rPr>
        <w:t xml:space="preserve">to resolve the issue of angular discontinuity. </w:t>
      </w:r>
    </w:p>
    <w:p w14:paraId="486175DC" w14:textId="77777777" w:rsidR="00117773" w:rsidRDefault="000D79C2" w:rsidP="000920EB">
      <w:pPr>
        <w:pStyle w:val="aff4"/>
        <w:numPr>
          <w:ilvl w:val="2"/>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eastAsia="zh-CN"/>
        </w:rPr>
        <w:t>The new formula should retain following property: the linear bistatic RCS for a vehicle with single scattering point is the sum of the bistatic RCS of the multiple scattering points of the vehicle</w:t>
      </w:r>
    </w:p>
    <w:p w14:paraId="5DF34C77" w14:textId="77777777" w:rsidR="00117773" w:rsidRDefault="000D79C2" w:rsidP="000920EB">
      <w:pPr>
        <w:pStyle w:val="aff4"/>
        <w:numPr>
          <w:ilvl w:val="2"/>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val="en-US" w:eastAsia="zh-CN"/>
        </w:rPr>
        <w:t xml:space="preserve">the following formula can be a reference for the study </w:t>
      </w:r>
    </w:p>
    <w:p w14:paraId="59C95F60" w14:textId="77777777" w:rsidR="00117773" w:rsidRDefault="000D79C2">
      <w:pPr>
        <w:rPr>
          <w:rFonts w:ascii="Times New Roman" w:hAnsi="Times New Roman"/>
          <w:strike/>
          <w:color w:val="FF0000"/>
          <w:szCs w:val="20"/>
          <w:lang w:val="de-DE"/>
        </w:rPr>
      </w:pPr>
      <m:oMathPara>
        <m:oMath>
          <m:r>
            <w:rPr>
              <w:rFonts w:ascii="Cambria Math" w:hAnsi="Cambria Math"/>
              <w:strike/>
              <w:color w:val="FF0000"/>
              <w:szCs w:val="20"/>
              <w:lang w:eastAsia="ja-JP"/>
            </w:rPr>
            <w:lastRenderedPageBreak/>
            <m:t>Attenuatefactor</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1</m:t>
              </m:r>
            </m:sub>
          </m:sSub>
          <m:d>
            <m:dPr>
              <m:ctrlPr>
                <w:rPr>
                  <w:rFonts w:ascii="Cambria Math" w:hAnsi="Cambria Math"/>
                  <w:strike/>
                  <w:color w:val="FF0000"/>
                  <w:szCs w:val="20"/>
                  <w:lang w:eastAsia="ja-JP"/>
                </w:rPr>
              </m:ctrlPr>
            </m:dPr>
            <m:e>
              <m:r>
                <m:rPr>
                  <m:sty m:val="p"/>
                </m:rPr>
                <w:rPr>
                  <w:rFonts w:ascii="Cambria Math" w:hAnsi="Cambria Math"/>
                  <w:strike/>
                  <w:color w:val="FF0000"/>
                  <w:szCs w:val="20"/>
                  <w:lang w:val="de-DE" w:eastAsia="ja-JP"/>
                </w:rPr>
                <m:t>sin</m:t>
              </m:r>
              <m:d>
                <m:dPr>
                  <m:ctrlPr>
                    <w:rPr>
                      <w:rFonts w:ascii="Cambria Math" w:hAnsi="Cambria Math"/>
                      <w:strike/>
                      <w:color w:val="FF0000"/>
                      <w:szCs w:val="20"/>
                      <w:lang w:eastAsia="ja-JP"/>
                    </w:rPr>
                  </m:ctrlPr>
                </m:dPr>
                <m:e>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2</m:t>
                      </m:r>
                    </m:sub>
                  </m:sSub>
                  <m:f>
                    <m:fPr>
                      <m:ctrlPr>
                        <w:rPr>
                          <w:rFonts w:ascii="Cambria Math" w:eastAsia="Times" w:hAnsi="Cambria Math"/>
                          <w:i/>
                          <w:strike/>
                          <w:color w:val="FF0000"/>
                          <w:szCs w:val="20"/>
                          <w:lang w:eastAsia="ja-JP"/>
                        </w:rPr>
                      </m:ctrlPr>
                    </m:fPr>
                    <m:num>
                      <m:r>
                        <w:rPr>
                          <w:rFonts w:ascii="Cambria Math" w:hAnsi="Cambria Math"/>
                          <w:strike/>
                          <w:color w:val="FF0000"/>
                          <w:szCs w:val="20"/>
                          <w:lang w:eastAsia="ja-JP"/>
                        </w:rPr>
                        <m:t>β</m:t>
                      </m:r>
                    </m:num>
                    <m:den>
                      <m:r>
                        <w:rPr>
                          <w:rFonts w:ascii="Cambria Math" w:hAnsi="Cambria Math"/>
                          <w:strike/>
                          <w:color w:val="FF0000"/>
                          <w:szCs w:val="20"/>
                          <w:lang w:val="de-DE" w:eastAsia="ja-JP"/>
                        </w:rPr>
                        <m:t>2</m:t>
                      </m:r>
                    </m:den>
                  </m:f>
                </m:e>
              </m:d>
            </m:e>
          </m:d>
          <m:r>
            <w:rPr>
              <w:rFonts w:ascii="Cambria Math" w:hAnsi="Cambria Math"/>
              <w:strike/>
              <w:color w:val="FF0000"/>
              <w:szCs w:val="20"/>
              <w:lang w:val="de-DE" w:eastAsia="ja-JP"/>
            </w:rPr>
            <m:t>(1-</m:t>
          </m:r>
          <m:sSub>
            <m:sSubPr>
              <m:ctrlPr>
                <w:rPr>
                  <w:rFonts w:ascii="Cambria Math" w:eastAsia="Malgun Gothic" w:hAnsi="Cambria Math"/>
                  <w:i/>
                  <w:iCs/>
                  <w:strike/>
                  <w:color w:val="FF0000"/>
                  <w:szCs w:val="20"/>
                </w:rPr>
              </m:ctrlPr>
            </m:sSubPr>
            <m:e>
              <m:f>
                <m:fPr>
                  <m:ctrlPr>
                    <w:rPr>
                      <w:rFonts w:ascii="Cambria Math" w:hAnsi="Cambria Math"/>
                      <w:i/>
                      <w:strike/>
                      <w:color w:val="FF0000"/>
                      <w:szCs w:val="20"/>
                      <w:lang w:eastAsia="ja-JP"/>
                    </w:rPr>
                  </m:ctrlPr>
                </m:fPr>
                <m:num>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3</m:t>
                      </m:r>
                    </m:sub>
                  </m:sSub>
                </m:num>
                <m:den>
                  <m:r>
                    <w:rPr>
                      <w:rFonts w:ascii="Cambria Math" w:hAnsi="Cambria Math" w:hint="eastAsia"/>
                      <w:strike/>
                      <w:color w:val="FF0000"/>
                      <w:szCs w:val="20"/>
                    </w:rPr>
                    <m:t>β</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4</m:t>
                      </m:r>
                    </m:sub>
                  </m:sSub>
                </m:den>
              </m:f>
              <m:r>
                <w:rPr>
                  <w:rFonts w:ascii="Cambria Math" w:hAnsi="Cambria Math"/>
                  <w:strike/>
                  <w:color w:val="FF0000"/>
                  <w:szCs w:val="20"/>
                  <w:lang w:val="de-DE" w:eastAsia="ja-JP"/>
                </w:rPr>
                <m:t>*</m:t>
              </m:r>
              <m:r>
                <w:rPr>
                  <w:rFonts w:ascii="Cambria Math" w:hAnsi="Cambria Math"/>
                  <w:strike/>
                  <w:color w:val="FF0000"/>
                  <w:szCs w:val="20"/>
                  <w:lang w:val="de-DE"/>
                </w:rPr>
                <m:t>(</m:t>
              </m:r>
              <m:r>
                <w:rPr>
                  <w:rFonts w:ascii="Cambria Math" w:hAnsi="Cambria Math"/>
                  <w:strike/>
                  <w:color w:val="FF0000"/>
                  <w:szCs w:val="20"/>
                  <w:lang w:eastAsia="ja-JP"/>
                </w:rPr>
                <m:t>G</m:t>
              </m:r>
            </m:e>
            <m:sub>
              <m:r>
                <w:rPr>
                  <w:rFonts w:ascii="Cambria Math" w:hAnsi="Cambria Math"/>
                  <w:strike/>
                  <w:color w:val="FF0000"/>
                  <w:szCs w:val="20"/>
                  <w:lang w:eastAsia="ja-JP"/>
                </w:rPr>
                <m:t>max</m:t>
              </m:r>
            </m:sub>
          </m:sSub>
          <m:r>
            <w:rPr>
              <w:rFonts w:ascii="Cambria Math" w:hAnsi="Cambria Math"/>
              <w:strike/>
              <w:color w:val="FF0000"/>
              <w:szCs w:val="20"/>
              <w:lang w:val="de-DE" w:eastAsia="ja-JP"/>
            </w:rPr>
            <m:t>-</m:t>
          </m:r>
          <m:func>
            <m:funcPr>
              <m:ctrlPr>
                <w:rPr>
                  <w:rFonts w:ascii="Cambria Math" w:eastAsia="Malgun Gothic" w:hAnsi="Cambria Math"/>
                  <w:i/>
                  <w:iCs/>
                  <w:strike/>
                  <w:color w:val="FF0000"/>
                  <w:szCs w:val="20"/>
                </w:rPr>
              </m:ctrlPr>
            </m:funcPr>
            <m:fName>
              <m:r>
                <w:rPr>
                  <w:rFonts w:ascii="Cambria Math" w:hAnsi="Cambria Math"/>
                  <w:strike/>
                  <w:color w:val="FF0000"/>
                  <w:szCs w:val="20"/>
                  <w:lang w:eastAsia="ja-JP"/>
                </w:rPr>
                <m:t>min</m:t>
              </m:r>
            </m:fName>
            <m:e>
              <m:d>
                <m:dPr>
                  <m:begChr m:val="{"/>
                  <m:endChr m:val="}"/>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m:t>
                  </m:r>
                  <m:d>
                    <m:dPr>
                      <m:ctrlPr>
                        <w:rPr>
                          <w:rFonts w:ascii="Cambria Math" w:eastAsia="Malgun Gothic" w:hAnsi="Cambria Math"/>
                          <w:i/>
                          <w:iCs/>
                          <w:strike/>
                          <w:color w:val="FF0000"/>
                          <w:szCs w:val="20"/>
                        </w:rPr>
                      </m:ctrlPr>
                    </m:dPr>
                    <m:e>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V</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eastAsia="ja-JP"/>
                            </w:rPr>
                            <m:t>θ</m:t>
                          </m:r>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H</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 </m:t>
                          </m:r>
                          <m:r>
                            <w:rPr>
                              <w:rFonts w:ascii="Cambria Math" w:hAnsi="Cambria Math"/>
                              <w:strike/>
                              <w:color w:val="FF0000"/>
                              <w:szCs w:val="20"/>
                              <w:lang w:eastAsia="ja-JP"/>
                            </w:rPr>
                            <m:t>φ</m:t>
                          </m:r>
                        </m:e>
                      </m:d>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r>
                        <w:rPr>
                          <w:rFonts w:ascii="Cambria Math" w:hAnsi="Cambria Math"/>
                          <w:strike/>
                          <w:color w:val="FF0000"/>
                          <w:szCs w:val="20"/>
                          <w:lang w:eastAsia="ja-JP"/>
                        </w:rPr>
                        <m:t>σ</m:t>
                      </m:r>
                    </m:e>
                    <m:sub>
                      <m:r>
                        <w:rPr>
                          <w:rFonts w:ascii="Cambria Math" w:hAnsi="Cambria Math"/>
                          <w:strike/>
                          <w:color w:val="FF0000"/>
                          <w:szCs w:val="20"/>
                          <w:lang w:eastAsia="ja-JP"/>
                        </w:rPr>
                        <m:t>max</m:t>
                      </m:r>
                    </m:sub>
                  </m:sSub>
                </m:e>
              </m:d>
              <m:r>
                <w:rPr>
                  <w:rFonts w:ascii="Cambria Math" w:eastAsia="Malgun Gothic" w:hAnsi="Cambria Math"/>
                  <w:strike/>
                  <w:color w:val="FF0000"/>
                  <w:szCs w:val="20"/>
                  <w:lang w:val="de-DE"/>
                </w:rPr>
                <m:t>)</m:t>
              </m:r>
            </m:e>
          </m:func>
          <m:r>
            <w:rPr>
              <w:rFonts w:ascii="Cambria Math" w:hAnsi="Cambria Math"/>
              <w:strike/>
              <w:color w:val="FF0000"/>
              <w:szCs w:val="20"/>
              <w:lang w:val="de-DE" w:eastAsia="ja-JP"/>
            </w:rPr>
            <m:t>)</m:t>
          </m:r>
        </m:oMath>
      </m:oMathPara>
    </w:p>
    <w:p w14:paraId="1D5CC02B" w14:textId="77777777" w:rsidR="00117773" w:rsidRDefault="000D79C2">
      <w:pPr>
        <w:tabs>
          <w:tab w:val="left" w:pos="0"/>
        </w:tabs>
        <w:spacing w:line="240" w:lineRule="atLeast"/>
        <w:rPr>
          <w:rFonts w:eastAsiaTheme="minorEastAsia"/>
          <w:lang w:val="de-DE" w:eastAsia="zh-CN"/>
        </w:rPr>
      </w:pPr>
      <w:r>
        <w:rPr>
          <w:rFonts w:ascii="Times New Roman" w:eastAsiaTheme="minorEastAsia" w:hAnsi="Times New Roman"/>
          <w:color w:val="FF0000"/>
          <w:szCs w:val="20"/>
          <w:lang w:val="de-DE" w:eastAsia="zh-CN"/>
        </w:rPr>
        <w:t xml:space="preserve"> </w:t>
      </w:r>
    </w:p>
    <w:tbl>
      <w:tblPr>
        <w:tblStyle w:val="afd"/>
        <w:tblW w:w="9632" w:type="dxa"/>
        <w:tblLayout w:type="fixed"/>
        <w:tblLook w:val="04A0" w:firstRow="1" w:lastRow="0" w:firstColumn="1" w:lastColumn="0" w:noHBand="0" w:noVBand="1"/>
      </w:tblPr>
      <w:tblGrid>
        <w:gridCol w:w="1413"/>
        <w:gridCol w:w="1276"/>
        <w:gridCol w:w="6943"/>
      </w:tblGrid>
      <w:tr w:rsidR="00117773" w14:paraId="0C548051" w14:textId="77777777">
        <w:tc>
          <w:tcPr>
            <w:tcW w:w="1413" w:type="dxa"/>
            <w:shd w:val="clear" w:color="auto" w:fill="D9E2F3" w:themeFill="accent1" w:themeFillTint="33"/>
          </w:tcPr>
          <w:p w14:paraId="0A44E061"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F60A9E8"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A62D365"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8EE214E" w14:textId="77777777">
        <w:tc>
          <w:tcPr>
            <w:tcW w:w="1413" w:type="dxa"/>
          </w:tcPr>
          <w:p w14:paraId="20CB66DD"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3635F20B" w14:textId="77777777" w:rsidR="00117773" w:rsidRDefault="00117773">
            <w:pPr>
              <w:widowControl w:val="0"/>
              <w:spacing w:before="60"/>
              <w:rPr>
                <w:rFonts w:eastAsiaTheme="minorEastAsia"/>
                <w:lang w:val="en-US" w:eastAsia="zh-CN"/>
              </w:rPr>
            </w:pPr>
          </w:p>
        </w:tc>
        <w:tc>
          <w:tcPr>
            <w:tcW w:w="6943" w:type="dxa"/>
          </w:tcPr>
          <w:p w14:paraId="4E936DF5" w14:textId="77777777" w:rsidR="00117773" w:rsidRDefault="000D79C2">
            <w:pPr>
              <w:widowControl w:val="0"/>
              <w:spacing w:before="60"/>
              <w:rPr>
                <w:rFonts w:eastAsiaTheme="minorEastAsia"/>
                <w:lang w:val="en-US" w:eastAsia="zh-CN"/>
              </w:rPr>
            </w:pPr>
            <w:r>
              <w:rPr>
                <w:rFonts w:eastAsiaTheme="minorEastAsia"/>
                <w:lang w:val="en-US" w:eastAsia="zh-CN"/>
              </w:rPr>
              <w:t>Generally</w:t>
            </w:r>
            <w:r>
              <w:rPr>
                <w:rFonts w:eastAsiaTheme="minorEastAsia" w:hint="eastAsia"/>
                <w:lang w:val="en-US" w:eastAsia="zh-CN"/>
              </w:rPr>
              <w:t xml:space="preserve"> OK with this proposal</w:t>
            </w:r>
          </w:p>
        </w:tc>
      </w:tr>
      <w:tr w:rsidR="00117773" w14:paraId="30FA77FB" w14:textId="77777777">
        <w:tc>
          <w:tcPr>
            <w:tcW w:w="1413" w:type="dxa"/>
          </w:tcPr>
          <w:p w14:paraId="328063E3"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0284B7F0"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389115B4" w14:textId="77777777" w:rsidR="00117773" w:rsidRDefault="00117773">
            <w:pPr>
              <w:widowControl w:val="0"/>
              <w:spacing w:before="60"/>
              <w:rPr>
                <w:rFonts w:eastAsia="Malgun Gothic"/>
                <w:lang w:val="en-US" w:eastAsia="ko-KR"/>
              </w:rPr>
            </w:pPr>
          </w:p>
        </w:tc>
      </w:tr>
      <w:tr w:rsidR="00117773" w14:paraId="6113E6D0" w14:textId="77777777">
        <w:tc>
          <w:tcPr>
            <w:tcW w:w="1413" w:type="dxa"/>
          </w:tcPr>
          <w:p w14:paraId="13D99DA5"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Lenovo</w:t>
            </w:r>
          </w:p>
        </w:tc>
        <w:tc>
          <w:tcPr>
            <w:tcW w:w="1276" w:type="dxa"/>
          </w:tcPr>
          <w:p w14:paraId="1E818508"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Suggesting an addition</w:t>
            </w:r>
          </w:p>
        </w:tc>
        <w:tc>
          <w:tcPr>
            <w:tcW w:w="6943" w:type="dxa"/>
          </w:tcPr>
          <w:p w14:paraId="69D93F52"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Currently, when a sensing target (e.g., vehicle) blocks a path towards an Rx node, the blockage model of 38.901 predicts the total received power at the Rx capturing the interaction of the said path with the blocker.</w:t>
            </w:r>
          </w:p>
          <w:p w14:paraId="4E5F2E90" w14:textId="77777777" w:rsidR="00117773" w:rsidRDefault="00117773">
            <w:pPr>
              <w:widowControl w:val="0"/>
              <w:spacing w:before="60"/>
              <w:rPr>
                <w:rFonts w:ascii="Times New Roman" w:eastAsia="Yu Mincho" w:hAnsi="Times New Roman"/>
                <w:lang w:eastAsia="ja-JP"/>
              </w:rPr>
            </w:pPr>
          </w:p>
          <w:p w14:paraId="348A3B3B"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 xml:space="preserve">From the above proposal, also, when a target is blocking a path, the received power at the Rx is given via the RCS effect. </w:t>
            </w:r>
          </w:p>
          <w:p w14:paraId="360F1602" w14:textId="77777777" w:rsidR="00117773" w:rsidRDefault="00117773">
            <w:pPr>
              <w:widowControl w:val="0"/>
              <w:spacing w:before="60"/>
              <w:rPr>
                <w:rFonts w:ascii="Times New Roman" w:eastAsia="Yu Mincho" w:hAnsi="Times New Roman"/>
                <w:lang w:eastAsia="ja-JP"/>
              </w:rPr>
            </w:pPr>
          </w:p>
          <w:p w14:paraId="7BCC20D1"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 xml:space="preserve">Hence, both predicting the Rx power due to the interaction of the path and the target. Nevertheless, the above two are not consistent. Since blockage models of 38.901 has been already validated, we need to clarify via a note that </w:t>
            </w:r>
            <w:r>
              <w:rPr>
                <w:rFonts w:ascii="Times New Roman" w:eastAsia="Yu Mincho" w:hAnsi="Times New Roman"/>
                <w:u w:val="single"/>
                <w:lang w:eastAsia="ja-JP"/>
              </w:rPr>
              <w:t>when a sensing target blocks a path terminated at an Rx node, then the blockage model in 38.901 shall be used to predict the Rx power</w:t>
            </w:r>
            <w:r>
              <w:rPr>
                <w:rFonts w:ascii="Times New Roman" w:eastAsia="Yu Mincho" w:hAnsi="Times New Roman"/>
                <w:lang w:eastAsia="ja-JP"/>
              </w:rPr>
              <w:t xml:space="preserve">.  </w:t>
            </w:r>
          </w:p>
        </w:tc>
      </w:tr>
      <w:tr w:rsidR="00117773" w14:paraId="6BC939EB" w14:textId="77777777">
        <w:tc>
          <w:tcPr>
            <w:tcW w:w="1413" w:type="dxa"/>
          </w:tcPr>
          <w:p w14:paraId="538AA130" w14:textId="77777777" w:rsidR="00117773" w:rsidRDefault="000D79C2">
            <w:pPr>
              <w:widowControl w:val="0"/>
              <w:spacing w:before="60"/>
              <w:rPr>
                <w:rFonts w:ascii="Times New Roman" w:eastAsia="Yu Mincho" w:hAnsi="Times New Roman"/>
                <w:lang w:eastAsia="ja-JP"/>
              </w:rPr>
            </w:pPr>
            <w:r>
              <w:rPr>
                <w:rFonts w:eastAsiaTheme="minorEastAsia" w:hint="eastAsia"/>
                <w:lang w:val="en-US" w:eastAsia="zh-CN"/>
              </w:rPr>
              <w:t>BUPT3</w:t>
            </w:r>
          </w:p>
        </w:tc>
        <w:tc>
          <w:tcPr>
            <w:tcW w:w="1276" w:type="dxa"/>
          </w:tcPr>
          <w:p w14:paraId="0856904C"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Yes</w:t>
            </w:r>
          </w:p>
        </w:tc>
        <w:tc>
          <w:tcPr>
            <w:tcW w:w="6943" w:type="dxa"/>
          </w:tcPr>
          <w:p w14:paraId="7BEA6FA0" w14:textId="77777777" w:rsidR="00117773" w:rsidRDefault="000D79C2">
            <w:pPr>
              <w:widowControl w:val="0"/>
              <w:spacing w:before="60"/>
              <w:rPr>
                <w:rFonts w:ascii="Times New Roman" w:eastAsia="Yu Mincho" w:hAnsi="Times New Roman"/>
                <w:lang w:eastAsia="ja-JP"/>
              </w:rPr>
            </w:pPr>
            <w:r>
              <w:rPr>
                <w:rFonts w:eastAsiaTheme="minorEastAsia"/>
                <w:lang w:val="en-US" w:eastAsia="zh-CN"/>
              </w:rPr>
              <w:t xml:space="preserve">We agree to introduce parameter </w:t>
            </w:r>
            <m:oMath>
              <m:r>
                <w:rPr>
                  <w:rFonts w:ascii="Cambria Math" w:eastAsia="Malgun Gothic" w:hAnsi="Cambria Math"/>
                  <w:szCs w:val="20"/>
                </w:rPr>
                <m:t>-</m:t>
              </m:r>
              <m:r>
                <w:rPr>
                  <w:rFonts w:ascii="Cambria Math" w:eastAsia="Malgun Gothic" w:hAnsi="Cambria Math"/>
                  <w:szCs w:val="20"/>
                  <w:lang w:val="en-US"/>
                </w:rPr>
                <m:t>5</m:t>
              </m:r>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log</m:t>
                  </m:r>
                </m:e>
                <m:sub>
                  <m:r>
                    <w:rPr>
                      <w:rFonts w:ascii="Cambria Math" w:eastAsiaTheme="minorEastAsia" w:hAnsi="Cambria Math"/>
                      <w:szCs w:val="20"/>
                      <w:lang w:val="en-US" w:eastAsia="zh-CN"/>
                    </w:rPr>
                    <m:t>10</m:t>
                  </m:r>
                </m:sub>
              </m:sSub>
              <m:d>
                <m:dPr>
                  <m:ctrlPr>
                    <w:rPr>
                      <w:rFonts w:ascii="Cambria Math" w:eastAsia="Malgun Gothic" w:hAnsi="Cambria Math"/>
                      <w:i/>
                      <w:iCs/>
                      <w:szCs w:val="20"/>
                    </w:rPr>
                  </m:ctrlPr>
                </m:dPr>
                <m:e>
                  <m:r>
                    <w:rPr>
                      <w:rFonts w:ascii="Cambria Math" w:eastAsia="Malgun Gothic" w:hAnsi="Cambria Math"/>
                      <w:szCs w:val="20"/>
                    </w:rPr>
                    <m:t>cos</m:t>
                  </m:r>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eastAsia="Malgun Gothic" w:hAnsi="Cambria Math"/>
                              <w:szCs w:val="20"/>
                            </w:rPr>
                            <m:t>β</m:t>
                          </m:r>
                        </m:num>
                        <m:den>
                          <m:r>
                            <w:rPr>
                              <w:rFonts w:ascii="Cambria Math" w:eastAsia="Malgun Gothic" w:hAnsi="Cambria Math"/>
                              <w:szCs w:val="20"/>
                            </w:rPr>
                            <m:t>2</m:t>
                          </m:r>
                        </m:den>
                      </m:f>
                    </m:e>
                  </m:d>
                </m:e>
              </m:d>
            </m:oMath>
            <w:r>
              <w:rPr>
                <w:rFonts w:eastAsiaTheme="minorEastAsia"/>
                <w:lang w:val="en-US" w:eastAsia="zh-CN"/>
              </w:rPr>
              <w:t>, as it only takes effect when β is close to 180° and ensures the continuity of bi-static RCS. Meanwhile, it can fit well with our measured results.</w:t>
            </w:r>
          </w:p>
        </w:tc>
      </w:tr>
      <w:tr w:rsidR="00117773" w14:paraId="0BD5C19A" w14:textId="77777777">
        <w:tc>
          <w:tcPr>
            <w:tcW w:w="1413" w:type="dxa"/>
          </w:tcPr>
          <w:p w14:paraId="21BFE2AF" w14:textId="77777777" w:rsidR="00117773" w:rsidRDefault="000D79C2">
            <w:pPr>
              <w:widowControl w:val="0"/>
              <w:spacing w:before="60"/>
              <w:rPr>
                <w:rFonts w:ascii="Times New Roman" w:eastAsia="Yu Mincho" w:hAnsi="Times New Roman"/>
                <w:lang w:val="en-US" w:eastAsia="ja-JP"/>
              </w:rPr>
            </w:pPr>
            <w:r>
              <w:rPr>
                <w:rFonts w:ascii="Times New Roman" w:eastAsia="Yu Mincho" w:hAnsi="Times New Roman"/>
                <w:lang w:eastAsia="ja-JP"/>
              </w:rPr>
              <w:t>Ericsson</w:t>
            </w:r>
          </w:p>
        </w:tc>
        <w:tc>
          <w:tcPr>
            <w:tcW w:w="1276" w:type="dxa"/>
          </w:tcPr>
          <w:p w14:paraId="59682638" w14:textId="77777777" w:rsidR="00117773" w:rsidRDefault="00117773">
            <w:pPr>
              <w:widowControl w:val="0"/>
              <w:spacing w:before="60"/>
              <w:rPr>
                <w:rFonts w:ascii="Times New Roman" w:eastAsiaTheme="minorEastAsia" w:hAnsi="Times New Roman"/>
              </w:rPr>
            </w:pPr>
          </w:p>
        </w:tc>
        <w:tc>
          <w:tcPr>
            <w:tcW w:w="6943" w:type="dxa"/>
          </w:tcPr>
          <w:p w14:paraId="0B8F1999"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OK with the proposal and Lenovo’s comment.</w:t>
            </w:r>
          </w:p>
        </w:tc>
      </w:tr>
      <w:tr w:rsidR="00117773" w14:paraId="742F88C4" w14:textId="77777777">
        <w:tc>
          <w:tcPr>
            <w:tcW w:w="1413" w:type="dxa"/>
          </w:tcPr>
          <w:p w14:paraId="2270DB35"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QC</w:t>
            </w:r>
          </w:p>
        </w:tc>
        <w:tc>
          <w:tcPr>
            <w:tcW w:w="1276" w:type="dxa"/>
          </w:tcPr>
          <w:p w14:paraId="5E9644D0"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Yes</w:t>
            </w:r>
          </w:p>
        </w:tc>
        <w:tc>
          <w:tcPr>
            <w:tcW w:w="6943" w:type="dxa"/>
          </w:tcPr>
          <w:p w14:paraId="45DAC11E" w14:textId="77777777" w:rsidR="00117773" w:rsidRDefault="00117773">
            <w:pPr>
              <w:widowControl w:val="0"/>
              <w:spacing w:before="60"/>
              <w:rPr>
                <w:rFonts w:ascii="Times New Roman" w:eastAsia="Yu Mincho" w:hAnsi="Times New Roman"/>
                <w:lang w:eastAsia="ja-JP"/>
              </w:rPr>
            </w:pPr>
          </w:p>
        </w:tc>
      </w:tr>
      <w:tr w:rsidR="00117773" w14:paraId="79E6BEEE" w14:textId="77777777">
        <w:tc>
          <w:tcPr>
            <w:tcW w:w="1413" w:type="dxa"/>
          </w:tcPr>
          <w:p w14:paraId="5E9EC47B"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Apple</w:t>
            </w:r>
          </w:p>
        </w:tc>
        <w:tc>
          <w:tcPr>
            <w:tcW w:w="1276" w:type="dxa"/>
          </w:tcPr>
          <w:p w14:paraId="0BE49780" w14:textId="77777777" w:rsidR="00117773" w:rsidRDefault="00117773">
            <w:pPr>
              <w:widowControl w:val="0"/>
              <w:spacing w:before="60"/>
              <w:rPr>
                <w:rFonts w:ascii="Times New Roman" w:eastAsiaTheme="minorEastAsia" w:hAnsi="Times New Roman"/>
              </w:rPr>
            </w:pPr>
          </w:p>
        </w:tc>
        <w:tc>
          <w:tcPr>
            <w:tcW w:w="6943" w:type="dxa"/>
          </w:tcPr>
          <w:p w14:paraId="5B94C3CB" w14:textId="77777777" w:rsidR="00117773" w:rsidRDefault="000D79C2">
            <w:pPr>
              <w:widowControl w:val="0"/>
              <w:spacing w:before="60"/>
              <w:rPr>
                <w:rFonts w:eastAsiaTheme="minorEastAsia"/>
                <w:lang w:val="en-US" w:eastAsia="zh-CN"/>
              </w:rPr>
            </w:pPr>
            <w:r>
              <w:rPr>
                <w:rFonts w:ascii="Times New Roman" w:eastAsia="Yu Mincho" w:hAnsi="Times New Roman"/>
                <w:lang w:eastAsia="ja-JP"/>
              </w:rPr>
              <w:t xml:space="preserve">We think that the parameter could be set to have minimal effect at lower angles and larger effect near beta = 180 degrees e.g. with a larger exponent factor e.g. 1/8 resulting in  </w:t>
            </w:r>
            <m:oMath>
              <m:r>
                <w:rPr>
                  <w:rFonts w:ascii="Cambria Math" w:eastAsia="Malgun Gothic" w:hAnsi="Cambria Math"/>
                  <w:szCs w:val="20"/>
                </w:rPr>
                <m:t>-</m:t>
              </m:r>
              <m:r>
                <w:rPr>
                  <w:rFonts w:ascii="Cambria Math" w:eastAsia="Malgun Gothic" w:hAnsi="Cambria Math"/>
                  <w:szCs w:val="20"/>
                  <w:lang w:val="en-US"/>
                </w:rPr>
                <m:t>1.25</m:t>
              </m:r>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log</m:t>
                  </m:r>
                </m:e>
                <m:sub>
                  <m:r>
                    <w:rPr>
                      <w:rFonts w:ascii="Cambria Math" w:eastAsiaTheme="minorEastAsia" w:hAnsi="Cambria Math"/>
                      <w:szCs w:val="20"/>
                      <w:lang w:val="en-US" w:eastAsia="zh-CN"/>
                    </w:rPr>
                    <m:t>10</m:t>
                  </m:r>
                </m:sub>
              </m:sSub>
              <m:d>
                <m:dPr>
                  <m:ctrlPr>
                    <w:rPr>
                      <w:rFonts w:ascii="Cambria Math" w:eastAsia="Malgun Gothic" w:hAnsi="Cambria Math"/>
                      <w:i/>
                      <w:iCs/>
                      <w:szCs w:val="20"/>
                    </w:rPr>
                  </m:ctrlPr>
                </m:dPr>
                <m:e>
                  <m:r>
                    <w:rPr>
                      <w:rFonts w:ascii="Cambria Math" w:eastAsia="Malgun Gothic" w:hAnsi="Cambria Math"/>
                      <w:szCs w:val="20"/>
                    </w:rPr>
                    <m:t>cos</m:t>
                  </m:r>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eastAsia="Malgun Gothic" w:hAnsi="Cambria Math"/>
                              <w:szCs w:val="20"/>
                            </w:rPr>
                            <m:t>β</m:t>
                          </m:r>
                        </m:num>
                        <m:den>
                          <m:r>
                            <w:rPr>
                              <w:rFonts w:ascii="Cambria Math" w:eastAsia="Malgun Gothic" w:hAnsi="Cambria Math"/>
                              <w:szCs w:val="20"/>
                            </w:rPr>
                            <m:t>2</m:t>
                          </m:r>
                        </m:den>
                      </m:f>
                    </m:e>
                  </m:d>
                </m:e>
              </m:d>
            </m:oMath>
            <w:r>
              <w:rPr>
                <w:rFonts w:eastAsiaTheme="minorEastAsia"/>
                <w:lang w:val="en-US" w:eastAsia="zh-CN"/>
              </w:rPr>
              <w:t>,</w:t>
            </w:r>
          </w:p>
          <w:p w14:paraId="752828B8" w14:textId="77777777" w:rsidR="00117773" w:rsidRDefault="000D79C2">
            <w:pPr>
              <w:widowControl w:val="0"/>
              <w:spacing w:before="60"/>
              <w:rPr>
                <w:rFonts w:eastAsiaTheme="minorEastAsia"/>
                <w:lang w:val="en-US" w:eastAsia="zh-CN"/>
              </w:rPr>
            </w:pPr>
            <w:r>
              <w:rPr>
                <w:rFonts w:eastAsiaTheme="minorEastAsia"/>
                <w:noProof/>
                <w:lang w:val="en-US"/>
              </w:rPr>
              <w:drawing>
                <wp:inline distT="0" distB="0" distL="0" distR="0" wp14:anchorId="2D22FBD2" wp14:editId="32237BE2">
                  <wp:extent cx="4271645" cy="3436620"/>
                  <wp:effectExtent l="0" t="0" r="0" b="5080"/>
                  <wp:docPr id="19471024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102463" name="Picture 1"/>
                          <pic:cNvPicPr>
                            <a:picLocks noChangeAspect="1"/>
                          </pic:cNvPicPr>
                        </pic:nvPicPr>
                        <pic:blipFill>
                          <a:blip r:embed="rId11"/>
                          <a:stretch>
                            <a:fillRect/>
                          </a:stretch>
                        </pic:blipFill>
                        <pic:spPr>
                          <a:xfrm>
                            <a:off x="0" y="0"/>
                            <a:ext cx="4271645" cy="3436620"/>
                          </a:xfrm>
                          <a:prstGeom prst="rect">
                            <a:avLst/>
                          </a:prstGeom>
                        </pic:spPr>
                      </pic:pic>
                    </a:graphicData>
                  </a:graphic>
                </wp:inline>
              </w:drawing>
            </w:r>
          </w:p>
          <w:p w14:paraId="20AF2337" w14:textId="77777777" w:rsidR="00117773" w:rsidRDefault="000D79C2">
            <w:pPr>
              <w:widowControl w:val="0"/>
              <w:spacing w:before="60"/>
              <w:rPr>
                <w:rFonts w:ascii="Times New Roman" w:eastAsia="Yu Mincho" w:hAnsi="Times New Roman"/>
                <w:lang w:eastAsia="ja-JP"/>
              </w:rPr>
            </w:pPr>
            <w:r>
              <w:fldChar w:fldCharType="begin"/>
            </w:r>
            <w:r>
              <w:instrText xml:space="preserve"> INCLUDEPICTURE "cid:3686FFED-E868-45ED-850E-0F9BF28A6F9A" \* MERGEFORMATINET </w:instrText>
            </w:r>
            <w:r>
              <w:fldChar w:fldCharType="end"/>
            </w:r>
          </w:p>
        </w:tc>
      </w:tr>
      <w:tr w:rsidR="00117773" w14:paraId="55941FB2" w14:textId="77777777">
        <w:tc>
          <w:tcPr>
            <w:tcW w:w="1413" w:type="dxa"/>
          </w:tcPr>
          <w:p w14:paraId="2437BB61" w14:textId="77777777" w:rsidR="00117773" w:rsidRDefault="006A77AD">
            <w:pPr>
              <w:widowControl w:val="0"/>
              <w:spacing w:before="60"/>
              <w:rPr>
                <w:rFonts w:ascii="Times New Roman" w:eastAsia="Yu Mincho" w:hAnsi="Times New Roman"/>
                <w:lang w:eastAsia="ja-JP"/>
              </w:rPr>
            </w:pPr>
            <w:r>
              <w:rPr>
                <w:rFonts w:ascii="Times New Roman" w:eastAsia="Yu Mincho" w:hAnsi="Times New Roman"/>
                <w:lang w:eastAsia="ja-JP"/>
              </w:rPr>
              <w:lastRenderedPageBreak/>
              <w:t>NIST</w:t>
            </w:r>
          </w:p>
        </w:tc>
        <w:tc>
          <w:tcPr>
            <w:tcW w:w="1276" w:type="dxa"/>
          </w:tcPr>
          <w:p w14:paraId="091C4917" w14:textId="77777777" w:rsidR="00117773" w:rsidRDefault="00117773">
            <w:pPr>
              <w:widowControl w:val="0"/>
              <w:spacing w:before="60"/>
              <w:rPr>
                <w:rFonts w:ascii="Times New Roman" w:eastAsiaTheme="minorEastAsia" w:hAnsi="Times New Roman"/>
              </w:rPr>
            </w:pPr>
          </w:p>
        </w:tc>
        <w:tc>
          <w:tcPr>
            <w:tcW w:w="6943" w:type="dxa"/>
          </w:tcPr>
          <w:p w14:paraId="1D2CAA76" w14:textId="77777777" w:rsidR="00117773" w:rsidRDefault="006A77AD">
            <w:pPr>
              <w:widowControl w:val="0"/>
              <w:spacing w:before="60"/>
            </w:pPr>
            <w:r>
              <w:t xml:space="preserve">Need some clarification on how this </w:t>
            </w:r>
            <w:r w:rsidR="00F853B1">
              <w:t>bi</w:t>
            </w:r>
            <w:r>
              <w:t xml:space="preserve">static works </w:t>
            </w:r>
            <w:r w:rsidR="000D79C2">
              <w:t xml:space="preserve">together </w:t>
            </w:r>
            <w:r>
              <w:t>with the blockage model</w:t>
            </w:r>
          </w:p>
        </w:tc>
      </w:tr>
      <w:tr w:rsidR="00B4758C" w14:paraId="63A7898E" w14:textId="77777777" w:rsidTr="00B4758C">
        <w:tc>
          <w:tcPr>
            <w:tcW w:w="1413" w:type="dxa"/>
            <w:shd w:val="clear" w:color="auto" w:fill="FFC000"/>
          </w:tcPr>
          <w:p w14:paraId="4B9CED44" w14:textId="502C902E" w:rsidR="00B4758C" w:rsidRPr="00B4758C" w:rsidRDefault="00B4758C">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oderator4</w:t>
            </w:r>
          </w:p>
        </w:tc>
        <w:tc>
          <w:tcPr>
            <w:tcW w:w="1276" w:type="dxa"/>
          </w:tcPr>
          <w:p w14:paraId="5E471E5F" w14:textId="77777777" w:rsidR="00B4758C" w:rsidRDefault="00B4758C">
            <w:pPr>
              <w:widowControl w:val="0"/>
              <w:spacing w:before="60"/>
              <w:rPr>
                <w:rFonts w:ascii="Times New Roman" w:eastAsiaTheme="minorEastAsia" w:hAnsi="Times New Roman"/>
              </w:rPr>
            </w:pPr>
          </w:p>
        </w:tc>
        <w:tc>
          <w:tcPr>
            <w:tcW w:w="6943" w:type="dxa"/>
          </w:tcPr>
          <w:p w14:paraId="69650617" w14:textId="652025AD" w:rsidR="00B4758C" w:rsidRDefault="00B4758C">
            <w:pPr>
              <w:widowControl w:val="0"/>
              <w:spacing w:before="60"/>
            </w:pPr>
            <w:r>
              <w:rPr>
                <w:rFonts w:eastAsiaTheme="minorEastAsia"/>
                <w:lang w:eastAsia="zh-CN"/>
              </w:rPr>
              <w:t>Agreed in Tuesday online session</w:t>
            </w:r>
          </w:p>
        </w:tc>
      </w:tr>
    </w:tbl>
    <w:p w14:paraId="2E90DDA9" w14:textId="6E335789" w:rsidR="00117773" w:rsidRDefault="00117773">
      <w:pPr>
        <w:rPr>
          <w:rFonts w:eastAsiaTheme="minorEastAsia"/>
          <w:lang w:eastAsia="zh-CN"/>
        </w:rPr>
      </w:pPr>
    </w:p>
    <w:p w14:paraId="159FEFF0" w14:textId="77777777" w:rsidR="00A32B90" w:rsidRPr="00A32B90" w:rsidRDefault="00A32B90" w:rsidP="00A32B90">
      <w:pPr>
        <w:pStyle w:val="3"/>
        <w:numPr>
          <w:ilvl w:val="0"/>
          <w:numId w:val="0"/>
        </w:numPr>
        <w:ind w:left="720" w:hanging="720"/>
        <w:rPr>
          <w:rStyle w:val="apple-converted-space"/>
          <w:highlight w:val="green"/>
        </w:rPr>
      </w:pPr>
      <w:r w:rsidRPr="005162D8">
        <w:rPr>
          <w:highlight w:val="green"/>
        </w:rPr>
        <w:t>Agreement</w:t>
      </w:r>
    </w:p>
    <w:p w14:paraId="33C494BE" w14:textId="77777777" w:rsidR="00A32B90" w:rsidRDefault="00A32B90" w:rsidP="00A32B90">
      <w:pPr>
        <w:tabs>
          <w:tab w:val="left" w:pos="0"/>
        </w:tabs>
        <w:rPr>
          <w:rFonts w:eastAsiaTheme="minorEastAsia"/>
          <w:lang w:eastAsia="zh-CN"/>
        </w:rPr>
      </w:pPr>
      <w:r>
        <w:rPr>
          <w:rFonts w:eastAsiaTheme="minorEastAsia"/>
          <w:szCs w:val="20"/>
          <w:lang w:eastAsia="zh-CN"/>
        </w:rPr>
        <w:t>C</w:t>
      </w:r>
      <w:r>
        <w:rPr>
          <w:rFonts w:eastAsiaTheme="minorEastAsia" w:hint="eastAsia"/>
          <w:szCs w:val="20"/>
          <w:lang w:eastAsia="zh-CN"/>
        </w:rPr>
        <w:t>onf</w:t>
      </w:r>
      <w:r>
        <w:rPr>
          <w:rFonts w:eastAsiaTheme="minorEastAsia"/>
          <w:szCs w:val="20"/>
          <w:lang w:eastAsia="zh-CN"/>
        </w:rPr>
        <w:t xml:space="preserve">irm the following working assumption with updates in red. </w:t>
      </w:r>
    </w:p>
    <w:p w14:paraId="178B0C9A" w14:textId="77777777" w:rsidR="00A32B90" w:rsidRDefault="00A32B90" w:rsidP="00A32B90">
      <w:pPr>
        <w:pStyle w:val="0Maintext"/>
        <w:ind w:firstLine="0"/>
        <w:rPr>
          <w:highlight w:val="darkYellow"/>
        </w:rPr>
      </w:pPr>
      <w:r>
        <w:rPr>
          <w:highlight w:val="darkYellow"/>
        </w:rPr>
        <w:t>Working assumption</w:t>
      </w:r>
    </w:p>
    <w:p w14:paraId="4C6F1FAD" w14:textId="77777777" w:rsidR="00A32B90" w:rsidRDefault="00A32B90" w:rsidP="00A32B90">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the bistatic RCS is generated by</w:t>
      </w:r>
    </w:p>
    <w:p w14:paraId="5E1EFE5F" w14:textId="77777777" w:rsidR="00A32B90" w:rsidRDefault="00A32B90" w:rsidP="000920EB">
      <w:pPr>
        <w:pStyle w:val="aff4"/>
        <w:widowControl w:val="0"/>
        <w:numPr>
          <w:ilvl w:val="0"/>
          <w:numId w:val="21"/>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66116A23" w14:textId="77777777" w:rsidR="00A32B90" w:rsidRDefault="00B50A09" w:rsidP="00A32B90">
      <w:pPr>
        <w:snapToGrid w:val="0"/>
        <w:spacing w:line="240" w:lineRule="atLeast"/>
        <w:ind w:leftChars="300" w:left="600"/>
        <w:jc w:val="center"/>
        <w:rPr>
          <w:rFonts w:ascii="Times New Roman" w:eastAsiaTheme="minorEastAsia" w:hAnsi="Times New Roman"/>
          <w:i/>
          <w:iCs/>
          <w:szCs w:val="20"/>
          <w:lang w:val="de-DE" w:eastAsia="zh-CN"/>
        </w:rPr>
      </w:pPr>
      <m:oMathPara>
        <m:oMathParaPr>
          <m:jc m:val="left"/>
        </m:oMathParaP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hAnsi="Cambria Math"/>
                  <w:szCs w:val="20"/>
                  <w:lang w:val="de-DE" w:eastAsia="ja-JP"/>
                </w:rPr>
                <m:t>-</m:t>
              </m:r>
              <m:r>
                <w:rPr>
                  <w:rFonts w:ascii="Cambria Math" w:hAnsi="Cambria Math"/>
                  <w:szCs w:val="20"/>
                  <w:lang w:eastAsia="ja-JP"/>
                </w:rPr>
                <m:t>Attenuatefactor</m:t>
              </m:r>
              <m:r>
                <w:rPr>
                  <w:rFonts w:ascii="Cambria Math" w:hAnsi="Cambria Math"/>
                  <w:color w:val="FF0000"/>
                  <w:szCs w:val="20"/>
                  <w:lang w:val="de-DE" w:eastAsia="ja-JP"/>
                </w:rPr>
                <m:t xml:space="preserve">,  </m:t>
              </m:r>
              <m:sSub>
                <m:sSubPr>
                  <m:ctrlPr>
                    <w:rPr>
                      <w:rFonts w:ascii="Cambria Math" w:eastAsia="Malgun Gothic" w:hAnsi="Cambria Math"/>
                      <w:i/>
                      <w:iCs/>
                      <w:color w:val="FF0000"/>
                      <w:szCs w:val="20"/>
                    </w:rPr>
                  </m:ctrlPr>
                </m:sSubPr>
                <m:e>
                  <m:r>
                    <w:rPr>
                      <w:rFonts w:ascii="Cambria Math" w:hAnsi="Cambria Math"/>
                      <w:color w:val="FF0000"/>
                      <w:szCs w:val="20"/>
                      <w:lang w:eastAsia="ja-JP"/>
                    </w:rPr>
                    <m:t>G</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algun Gothic" w:hAnsi="Cambria Math"/>
                      <w:i/>
                      <w:iCs/>
                      <w:color w:val="FF0000"/>
                      <w:szCs w:val="20"/>
                    </w:rPr>
                  </m:ctrlPr>
                </m:sSubPr>
                <m:e>
                  <m:r>
                    <w:rPr>
                      <w:rFonts w:ascii="Cambria Math" w:hAnsi="Cambria Math"/>
                      <w:color w:val="FF0000"/>
                      <w:szCs w:val="20"/>
                      <w:lang w:eastAsia="ja-JP"/>
                    </w:rPr>
                    <m:t>σ</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m:t>
                  </m:r>
                  <m:r>
                    <m:rPr>
                      <m:sty m:val="p"/>
                    </m:rPr>
                    <w:rPr>
                      <w:rFonts w:ascii="Cambria Math" w:eastAsiaTheme="minorEastAsia" w:hAnsi="Cambria Math" w:hint="eastAsia"/>
                      <w:szCs w:val="20"/>
                      <w:lang w:val="de-DE" w:eastAsia="zh-CN"/>
                    </w:rPr>
                    <m:t>f</m:t>
                  </m:r>
                  <m:r>
                    <m:rPr>
                      <m:sty m:val="p"/>
                    </m:rPr>
                    <w:rPr>
                      <w:rFonts w:ascii="Cambria Math" w:eastAsia="MS Mincho" w:hAnsi="Cambria Math"/>
                      <w:szCs w:val="20"/>
                      <w:lang w:val="de-DE"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e>
          </m:d>
        </m:oMath>
      </m:oMathPara>
    </w:p>
    <w:p w14:paraId="4521A292" w14:textId="77777777" w:rsidR="00A32B90" w:rsidRDefault="00A32B90" w:rsidP="00A32B90">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36669D6C" w14:textId="77777777" w:rsidR="00A32B90" w:rsidRDefault="00B50A09" w:rsidP="00A32B90">
      <w:pPr>
        <w:snapToGrid w:val="0"/>
        <w:spacing w:line="240" w:lineRule="atLeast"/>
        <w:jc w:val="center"/>
        <w:rPr>
          <w:rFonts w:ascii="Cambria Math" w:hAnsi="Cambria Math"/>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Cambria Math" w:hAnsi="Cambria Math"/>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19B1FEAB" w14:textId="77777777" w:rsidR="00A32B90" w:rsidRDefault="00B50A09" w:rsidP="00A32B90">
      <w:pPr>
        <w:pStyle w:val="a4"/>
        <w:snapToGrid w:val="0"/>
        <w:spacing w:before="0" w:after="0" w:line="240" w:lineRule="atLeast"/>
        <w:jc w:val="center"/>
        <w:rPr>
          <w:rFonts w:ascii="Cambria Math" w:hAnsi="Cambria Math"/>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Cambria Math" w:hAnsi="Cambria Math"/>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5C83B611" w14:textId="4C7CC868" w:rsidR="00A32B90" w:rsidRDefault="00A32B90"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m:oMath>
        <m:r>
          <w:rPr>
            <w:rFonts w:ascii="Cambria Math" w:hAnsi="Cambria Math"/>
            <w:szCs w:val="20"/>
            <w:lang w:eastAsia="ja-JP"/>
          </w:rPr>
          <m:t>Attenuatefactor=</m:t>
        </m:r>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r>
          <w:rPr>
            <w:rFonts w:ascii="Cambria Math" w:eastAsia="Malgun Gothic" w:hAnsi="Cambria Math"/>
            <w:color w:val="FF0000"/>
            <w:szCs w:val="20"/>
          </w:rPr>
          <m:t>-</m:t>
        </m:r>
        <m:r>
          <w:rPr>
            <w:rFonts w:ascii="Cambria Math" w:eastAsia="Malgun Gothic" w:hAnsi="Cambria Math"/>
            <w:color w:val="FF0000"/>
            <w:szCs w:val="20"/>
            <w:lang w:val="en-US"/>
          </w:rPr>
          <m:t>5</m:t>
        </m:r>
        <m:sSub>
          <m:sSubPr>
            <m:ctrlPr>
              <w:rPr>
                <w:rFonts w:ascii="Cambria Math" w:eastAsiaTheme="minorEastAsia" w:hAnsi="Cambria Math"/>
                <w:i/>
                <w:iCs/>
                <w:color w:val="FF0000"/>
                <w:szCs w:val="20"/>
                <w:lang w:eastAsia="zh-CN"/>
              </w:rPr>
            </m:ctrlPr>
          </m:sSubPr>
          <m:e>
            <m:r>
              <w:rPr>
                <w:rFonts w:ascii="Cambria Math" w:eastAsiaTheme="minorEastAsia" w:hAnsi="Cambria Math"/>
                <w:color w:val="FF0000"/>
                <w:szCs w:val="20"/>
                <w:lang w:eastAsia="zh-CN"/>
              </w:rPr>
              <m:t>log</m:t>
            </m:r>
          </m:e>
          <m:sub>
            <m:r>
              <w:rPr>
                <w:rFonts w:ascii="Cambria Math" w:eastAsiaTheme="minorEastAsia" w:hAnsi="Cambria Math"/>
                <w:color w:val="FF0000"/>
                <w:szCs w:val="20"/>
                <w:lang w:val="en-US" w:eastAsia="zh-CN"/>
              </w:rPr>
              <m:t>10</m:t>
            </m:r>
          </m:sub>
        </m:sSub>
        <m:d>
          <m:dPr>
            <m:ctrlPr>
              <w:rPr>
                <w:rFonts w:ascii="Cambria Math" w:eastAsia="Malgun Gothic" w:hAnsi="Cambria Math"/>
                <w:i/>
                <w:iCs/>
                <w:color w:val="FF0000"/>
                <w:szCs w:val="20"/>
              </w:rPr>
            </m:ctrlPr>
          </m:dPr>
          <m:e>
            <m:r>
              <w:rPr>
                <w:rFonts w:ascii="Cambria Math" w:eastAsia="Malgun Gothic" w:hAnsi="Cambria Math"/>
                <w:color w:val="FF0000"/>
                <w:szCs w:val="20"/>
              </w:rPr>
              <m:t>cos</m:t>
            </m:r>
            <m:d>
              <m:dPr>
                <m:ctrlPr>
                  <w:rPr>
                    <w:rFonts w:ascii="Cambria Math" w:eastAsia="Malgun Gothic" w:hAnsi="Cambria Math"/>
                    <w:i/>
                    <w:iCs/>
                    <w:color w:val="FF0000"/>
                    <w:szCs w:val="20"/>
                  </w:rPr>
                </m:ctrlPr>
              </m:dPr>
              <m:e>
                <m:f>
                  <m:fPr>
                    <m:ctrlPr>
                      <w:rPr>
                        <w:rFonts w:ascii="Cambria Math" w:eastAsia="Malgun Gothic" w:hAnsi="Cambria Math"/>
                        <w:i/>
                        <w:iCs/>
                        <w:color w:val="FF0000"/>
                        <w:szCs w:val="20"/>
                      </w:rPr>
                    </m:ctrlPr>
                  </m:fPr>
                  <m:num>
                    <m:r>
                      <w:rPr>
                        <w:rFonts w:ascii="Cambria Math" w:eastAsia="Malgun Gothic" w:hAnsi="Cambria Math"/>
                        <w:color w:val="FF0000"/>
                        <w:szCs w:val="20"/>
                      </w:rPr>
                      <m:t>β</m:t>
                    </m:r>
                  </m:num>
                  <m:den>
                    <m:r>
                      <w:rPr>
                        <w:rFonts w:ascii="Cambria Math" w:eastAsia="Malgun Gothic" w:hAnsi="Cambria Math"/>
                        <w:color w:val="FF0000"/>
                        <w:szCs w:val="20"/>
                      </w:rPr>
                      <m:t>2</m:t>
                    </m:r>
                  </m:den>
                </m:f>
              </m:e>
            </m:d>
          </m:e>
        </m:d>
      </m:oMath>
      <w:r>
        <w:rPr>
          <w:rFonts w:ascii="Times New Roman" w:eastAsiaTheme="minorEastAsia" w:hAnsi="Times New Roman"/>
          <w:szCs w:val="20"/>
          <w:lang w:eastAsia="zh-CN"/>
        </w:rPr>
        <w:t xml:space="preserve"> 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w:t>
      </w:r>
      <w:r w:rsidR="00F05691">
        <w:rPr>
          <w:rFonts w:ascii="Times New Roman" w:eastAsiaTheme="minorEastAsia" w:hAnsi="Times New Roman"/>
          <w:szCs w:val="20"/>
          <w:lang w:eastAsia="zh-CN"/>
        </w:rPr>
        <w:t>K</w:t>
      </w:r>
      <w:r>
        <w:rPr>
          <w:rFonts w:ascii="Times New Roman" w:eastAsiaTheme="minorEastAsia" w:hAnsi="Times New Roman"/>
          <w:szCs w:val="20"/>
          <w:lang w:eastAsia="zh-CN"/>
        </w:rPr>
        <w:t xml:space="preserve">1= 6 and k2=1.65.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Pr>
          <w:rFonts w:eastAsiaTheme="minorEastAsia"/>
          <w:lang w:eastAsia="zh-CN"/>
        </w:rPr>
        <w:t>bistatic 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oMath>
      <w:r>
        <w:rPr>
          <w:rFonts w:ascii="Times New Roman" w:eastAsiaTheme="minorEastAsia" w:hAnsi="Times New Roman"/>
          <w:iCs/>
          <w:szCs w:val="20"/>
          <w:lang w:eastAsia="zh-CN"/>
        </w:rPr>
        <w:t>).</w:t>
      </w:r>
    </w:p>
    <w:p w14:paraId="43ECA31C" w14:textId="77777777" w:rsidR="00A32B90" w:rsidRDefault="00A32B90"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683A4974" w14:textId="77777777" w:rsidR="00A32B90" w:rsidRDefault="00A32B90" w:rsidP="000920EB">
      <w:pPr>
        <w:pStyle w:val="aff4"/>
        <w:numPr>
          <w:ilvl w:val="2"/>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hint="eastAsia"/>
          <w:strike/>
          <w:color w:val="FF0000"/>
          <w:szCs w:val="20"/>
          <w:lang w:val="en-US" w:eastAsia="zh-CN"/>
        </w:rPr>
        <w:t>F</w:t>
      </w:r>
      <w:r>
        <w:rPr>
          <w:rFonts w:ascii="Times New Roman" w:eastAsia="等线" w:hAnsi="Times New Roman"/>
          <w:strike/>
          <w:color w:val="FF0000"/>
          <w:szCs w:val="20"/>
          <w:lang w:val="en-US" w:eastAsia="zh-CN"/>
        </w:rPr>
        <w:t xml:space="preserve">FS: </w:t>
      </w:r>
      <w:r>
        <w:rPr>
          <w:rFonts w:ascii="Times New Roman" w:eastAsiaTheme="minorEastAsia" w:hAnsi="Times New Roman"/>
          <w:iCs/>
          <w:strike/>
          <w:color w:val="FF0000"/>
          <w:szCs w:val="20"/>
          <w:lang w:eastAsia="zh-CN"/>
        </w:rPr>
        <w:t xml:space="preserve">RCS value when </w:t>
      </w:r>
      <m:oMath>
        <m:r>
          <w:rPr>
            <w:rFonts w:ascii="Cambria Math" w:hAnsi="Cambria Math"/>
            <w:strike/>
            <w:color w:val="FF0000"/>
            <w:szCs w:val="20"/>
            <w:lang w:eastAsia="ja-JP"/>
          </w:rPr>
          <m:t>β</m:t>
        </m:r>
      </m:oMath>
      <w:r>
        <w:rPr>
          <w:rFonts w:ascii="Times New Roman" w:eastAsiaTheme="minorEastAsia" w:hAnsi="Times New Roman"/>
          <w:strike/>
          <w:color w:val="FF0000"/>
          <w:szCs w:val="20"/>
          <w:lang w:eastAsia="zh-CN"/>
        </w:rPr>
        <w:t xml:space="preserve"> is 180 degrees</w:t>
      </w:r>
    </w:p>
    <w:p w14:paraId="1F20D0A4" w14:textId="77777777" w:rsidR="00A32B90" w:rsidRDefault="00A32B90" w:rsidP="000920EB">
      <w:pPr>
        <w:pStyle w:val="aff4"/>
        <w:widowControl w:val="0"/>
        <w:numPr>
          <w:ilvl w:val="1"/>
          <w:numId w:val="21"/>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48F0F3D3" w14:textId="77777777" w:rsidR="00A32B90" w:rsidRDefault="00A32B90"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5EC6D418" w14:textId="77777777" w:rsidR="00A32B90" w:rsidRDefault="00A32B90" w:rsidP="000920EB">
      <w:pPr>
        <w:pStyle w:val="aff4"/>
        <w:numPr>
          <w:ilvl w:val="1"/>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val="en-US" w:eastAsia="zh-CN"/>
        </w:rPr>
        <w:t xml:space="preserve">Continue study on a new formula for </w:t>
      </w:r>
      <m:oMath>
        <m:r>
          <w:rPr>
            <w:rFonts w:ascii="Cambria Math" w:hAnsi="Cambria Math"/>
            <w:strike/>
            <w:color w:val="FF0000"/>
            <w:szCs w:val="20"/>
            <w:lang w:eastAsia="ja-JP"/>
          </w:rPr>
          <m:t>Attenuatefactor</m:t>
        </m:r>
      </m:oMath>
      <w:r>
        <w:rPr>
          <w:rFonts w:ascii="Times New Roman" w:eastAsia="等线" w:hAnsi="Times New Roman" w:hint="eastAsia"/>
          <w:strike/>
          <w:color w:val="FF0000"/>
          <w:szCs w:val="20"/>
          <w:lang w:eastAsia="zh-CN"/>
        </w:rPr>
        <w:t xml:space="preserve"> </w:t>
      </w:r>
      <w:r>
        <w:rPr>
          <w:rFonts w:ascii="Times New Roman" w:eastAsia="等线" w:hAnsi="Times New Roman"/>
          <w:strike/>
          <w:color w:val="FF0000"/>
          <w:szCs w:val="20"/>
          <w:lang w:eastAsia="zh-CN"/>
        </w:rPr>
        <w:t xml:space="preserve">to resolve the issue of angular discontinuity. </w:t>
      </w:r>
    </w:p>
    <w:p w14:paraId="0CC392E2" w14:textId="77777777" w:rsidR="00A32B90" w:rsidRDefault="00A32B90" w:rsidP="000920EB">
      <w:pPr>
        <w:pStyle w:val="aff4"/>
        <w:numPr>
          <w:ilvl w:val="2"/>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eastAsia="zh-CN"/>
        </w:rPr>
        <w:t>The new formula should retain following property: the linear bistatic RCS for a vehicle with single scattering point is the sum of the bistatic RCS of the multiple scattering points of the vehicle</w:t>
      </w:r>
    </w:p>
    <w:p w14:paraId="45E6ACBC" w14:textId="77777777" w:rsidR="00A32B90" w:rsidRDefault="00A32B90" w:rsidP="000920EB">
      <w:pPr>
        <w:pStyle w:val="aff4"/>
        <w:numPr>
          <w:ilvl w:val="2"/>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val="en-US" w:eastAsia="zh-CN"/>
        </w:rPr>
        <w:t xml:space="preserve">the following formula can be a reference for the study </w:t>
      </w:r>
    </w:p>
    <w:p w14:paraId="3D7D90D3" w14:textId="77777777" w:rsidR="00A32B90" w:rsidRPr="00AA2A4F" w:rsidRDefault="00A32B90" w:rsidP="00A32B90">
      <w:pPr>
        <w:rPr>
          <w:rFonts w:ascii="Times New Roman" w:eastAsia="Yu Mincho" w:hAnsi="Times New Roman"/>
          <w:strike/>
          <w:color w:val="FF0000"/>
          <w:szCs w:val="20"/>
          <w:lang w:val="de-DE" w:eastAsia="ja-JP"/>
        </w:rPr>
      </w:pPr>
      <m:oMathPara>
        <m:oMath>
          <m:r>
            <w:rPr>
              <w:rFonts w:ascii="Cambria Math" w:hAnsi="Cambria Math"/>
              <w:strike/>
              <w:color w:val="FF0000"/>
              <w:szCs w:val="20"/>
              <w:lang w:eastAsia="ja-JP"/>
            </w:rPr>
            <m:t>Attenuatefactor</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1</m:t>
              </m:r>
            </m:sub>
          </m:sSub>
          <m:d>
            <m:dPr>
              <m:ctrlPr>
                <w:rPr>
                  <w:rFonts w:ascii="Cambria Math" w:hAnsi="Cambria Math"/>
                  <w:strike/>
                  <w:color w:val="FF0000"/>
                  <w:szCs w:val="20"/>
                  <w:lang w:eastAsia="ja-JP"/>
                </w:rPr>
              </m:ctrlPr>
            </m:dPr>
            <m:e>
              <m:r>
                <m:rPr>
                  <m:sty m:val="p"/>
                </m:rPr>
                <w:rPr>
                  <w:rFonts w:ascii="Cambria Math" w:hAnsi="Cambria Math"/>
                  <w:strike/>
                  <w:color w:val="FF0000"/>
                  <w:szCs w:val="20"/>
                  <w:lang w:val="de-DE" w:eastAsia="ja-JP"/>
                </w:rPr>
                <m:t>sin</m:t>
              </m:r>
              <m:d>
                <m:dPr>
                  <m:ctrlPr>
                    <w:rPr>
                      <w:rFonts w:ascii="Cambria Math" w:hAnsi="Cambria Math"/>
                      <w:strike/>
                      <w:color w:val="FF0000"/>
                      <w:szCs w:val="20"/>
                      <w:lang w:eastAsia="ja-JP"/>
                    </w:rPr>
                  </m:ctrlPr>
                </m:dPr>
                <m:e>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2</m:t>
                      </m:r>
                    </m:sub>
                  </m:sSub>
                  <m:f>
                    <m:fPr>
                      <m:ctrlPr>
                        <w:rPr>
                          <w:rFonts w:ascii="Cambria Math" w:eastAsia="Times" w:hAnsi="Cambria Math"/>
                          <w:i/>
                          <w:strike/>
                          <w:color w:val="FF0000"/>
                          <w:szCs w:val="20"/>
                          <w:lang w:eastAsia="ja-JP"/>
                        </w:rPr>
                      </m:ctrlPr>
                    </m:fPr>
                    <m:num>
                      <m:r>
                        <w:rPr>
                          <w:rFonts w:ascii="Cambria Math" w:hAnsi="Cambria Math"/>
                          <w:strike/>
                          <w:color w:val="FF0000"/>
                          <w:szCs w:val="20"/>
                          <w:lang w:eastAsia="ja-JP"/>
                        </w:rPr>
                        <m:t>β</m:t>
                      </m:r>
                    </m:num>
                    <m:den>
                      <m:r>
                        <w:rPr>
                          <w:rFonts w:ascii="Cambria Math" w:hAnsi="Cambria Math"/>
                          <w:strike/>
                          <w:color w:val="FF0000"/>
                          <w:szCs w:val="20"/>
                          <w:lang w:val="de-DE" w:eastAsia="ja-JP"/>
                        </w:rPr>
                        <m:t>2</m:t>
                      </m:r>
                    </m:den>
                  </m:f>
                </m:e>
              </m:d>
            </m:e>
          </m:d>
          <m:r>
            <w:rPr>
              <w:rFonts w:ascii="Cambria Math" w:hAnsi="Cambria Math"/>
              <w:strike/>
              <w:color w:val="FF0000"/>
              <w:szCs w:val="20"/>
              <w:lang w:val="de-DE" w:eastAsia="ja-JP"/>
            </w:rPr>
            <m:t>(1-</m:t>
          </m:r>
          <m:sSub>
            <m:sSubPr>
              <m:ctrlPr>
                <w:rPr>
                  <w:rFonts w:ascii="Cambria Math" w:eastAsia="Malgun Gothic" w:hAnsi="Cambria Math"/>
                  <w:i/>
                  <w:iCs/>
                  <w:strike/>
                  <w:color w:val="FF0000"/>
                  <w:szCs w:val="20"/>
                </w:rPr>
              </m:ctrlPr>
            </m:sSubPr>
            <m:e>
              <m:f>
                <m:fPr>
                  <m:ctrlPr>
                    <w:rPr>
                      <w:rFonts w:ascii="Cambria Math" w:hAnsi="Cambria Math"/>
                      <w:i/>
                      <w:strike/>
                      <w:color w:val="FF0000"/>
                      <w:szCs w:val="20"/>
                      <w:lang w:eastAsia="ja-JP"/>
                    </w:rPr>
                  </m:ctrlPr>
                </m:fPr>
                <m:num>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3</m:t>
                      </m:r>
                    </m:sub>
                  </m:sSub>
                </m:num>
                <m:den>
                  <m:r>
                    <w:rPr>
                      <w:rFonts w:ascii="Cambria Math" w:hAnsi="Cambria Math" w:hint="eastAsia"/>
                      <w:strike/>
                      <w:color w:val="FF0000"/>
                      <w:szCs w:val="20"/>
                    </w:rPr>
                    <m:t>β</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4</m:t>
                      </m:r>
                    </m:sub>
                  </m:sSub>
                </m:den>
              </m:f>
              <m:r>
                <w:rPr>
                  <w:rFonts w:ascii="Cambria Math" w:hAnsi="Cambria Math"/>
                  <w:strike/>
                  <w:color w:val="FF0000"/>
                  <w:szCs w:val="20"/>
                  <w:lang w:val="de-DE" w:eastAsia="ja-JP"/>
                </w:rPr>
                <m:t>*</m:t>
              </m:r>
              <m:r>
                <w:rPr>
                  <w:rFonts w:ascii="Cambria Math" w:hAnsi="Cambria Math"/>
                  <w:strike/>
                  <w:color w:val="FF0000"/>
                  <w:szCs w:val="20"/>
                  <w:lang w:val="de-DE"/>
                </w:rPr>
                <m:t>(</m:t>
              </m:r>
              <m:r>
                <w:rPr>
                  <w:rFonts w:ascii="Cambria Math" w:hAnsi="Cambria Math"/>
                  <w:strike/>
                  <w:color w:val="FF0000"/>
                  <w:szCs w:val="20"/>
                  <w:lang w:eastAsia="ja-JP"/>
                </w:rPr>
                <m:t>G</m:t>
              </m:r>
            </m:e>
            <m:sub>
              <m:r>
                <w:rPr>
                  <w:rFonts w:ascii="Cambria Math" w:hAnsi="Cambria Math"/>
                  <w:strike/>
                  <w:color w:val="FF0000"/>
                  <w:szCs w:val="20"/>
                  <w:lang w:eastAsia="ja-JP"/>
                </w:rPr>
                <m:t>max</m:t>
              </m:r>
            </m:sub>
          </m:sSub>
          <m:r>
            <w:rPr>
              <w:rFonts w:ascii="Cambria Math" w:hAnsi="Cambria Math"/>
              <w:strike/>
              <w:color w:val="FF0000"/>
              <w:szCs w:val="20"/>
              <w:lang w:val="de-DE" w:eastAsia="ja-JP"/>
            </w:rPr>
            <m:t>-</m:t>
          </m:r>
          <m:func>
            <m:funcPr>
              <m:ctrlPr>
                <w:rPr>
                  <w:rFonts w:ascii="Cambria Math" w:eastAsia="Malgun Gothic" w:hAnsi="Cambria Math"/>
                  <w:i/>
                  <w:iCs/>
                  <w:strike/>
                  <w:color w:val="FF0000"/>
                  <w:szCs w:val="20"/>
                </w:rPr>
              </m:ctrlPr>
            </m:funcPr>
            <m:fName>
              <m:r>
                <w:rPr>
                  <w:rFonts w:ascii="Cambria Math" w:hAnsi="Cambria Math"/>
                  <w:strike/>
                  <w:color w:val="FF0000"/>
                  <w:szCs w:val="20"/>
                  <w:lang w:eastAsia="ja-JP"/>
                </w:rPr>
                <m:t>min</m:t>
              </m:r>
            </m:fName>
            <m:e>
              <m:d>
                <m:dPr>
                  <m:begChr m:val="{"/>
                  <m:endChr m:val="}"/>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m:t>
                  </m:r>
                  <m:d>
                    <m:dPr>
                      <m:ctrlPr>
                        <w:rPr>
                          <w:rFonts w:ascii="Cambria Math" w:eastAsia="Malgun Gothic" w:hAnsi="Cambria Math"/>
                          <w:i/>
                          <w:iCs/>
                          <w:strike/>
                          <w:color w:val="FF0000"/>
                          <w:szCs w:val="20"/>
                        </w:rPr>
                      </m:ctrlPr>
                    </m:dPr>
                    <m:e>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V</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eastAsia="ja-JP"/>
                            </w:rPr>
                            <m:t>θ</m:t>
                          </m:r>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H</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 </m:t>
                          </m:r>
                          <m:r>
                            <w:rPr>
                              <w:rFonts w:ascii="Cambria Math" w:hAnsi="Cambria Math"/>
                              <w:strike/>
                              <w:color w:val="FF0000"/>
                              <w:szCs w:val="20"/>
                              <w:lang w:eastAsia="ja-JP"/>
                            </w:rPr>
                            <m:t>φ</m:t>
                          </m:r>
                        </m:e>
                      </m:d>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r>
                        <w:rPr>
                          <w:rFonts w:ascii="Cambria Math" w:hAnsi="Cambria Math"/>
                          <w:strike/>
                          <w:color w:val="FF0000"/>
                          <w:szCs w:val="20"/>
                          <w:lang w:eastAsia="ja-JP"/>
                        </w:rPr>
                        <m:t>σ</m:t>
                      </m:r>
                    </m:e>
                    <m:sub>
                      <m:r>
                        <w:rPr>
                          <w:rFonts w:ascii="Cambria Math" w:hAnsi="Cambria Math"/>
                          <w:strike/>
                          <w:color w:val="FF0000"/>
                          <w:szCs w:val="20"/>
                          <w:lang w:eastAsia="ja-JP"/>
                        </w:rPr>
                        <m:t>max</m:t>
                      </m:r>
                    </m:sub>
                  </m:sSub>
                </m:e>
              </m:d>
              <m:r>
                <w:rPr>
                  <w:rFonts w:ascii="Cambria Math" w:eastAsia="Malgun Gothic" w:hAnsi="Cambria Math"/>
                  <w:strike/>
                  <w:color w:val="FF0000"/>
                  <w:szCs w:val="20"/>
                  <w:lang w:val="de-DE"/>
                </w:rPr>
                <m:t>)</m:t>
              </m:r>
            </m:e>
          </m:func>
          <m:r>
            <w:rPr>
              <w:rFonts w:ascii="Cambria Math" w:hAnsi="Cambria Math"/>
              <w:strike/>
              <w:color w:val="FF0000"/>
              <w:szCs w:val="20"/>
              <w:lang w:val="de-DE" w:eastAsia="ja-JP"/>
            </w:rPr>
            <m:t>)</m:t>
          </m:r>
        </m:oMath>
      </m:oMathPara>
    </w:p>
    <w:p w14:paraId="42B22419" w14:textId="2270CB7B" w:rsidR="00A32B90" w:rsidRPr="00A32B90" w:rsidRDefault="00A32B90">
      <w:pPr>
        <w:rPr>
          <w:rFonts w:eastAsiaTheme="minorEastAsia"/>
          <w:lang w:val="de-DE" w:eastAsia="zh-CN"/>
        </w:rPr>
      </w:pPr>
    </w:p>
    <w:p w14:paraId="069468C0" w14:textId="77777777" w:rsidR="00117773" w:rsidRDefault="000D79C2">
      <w:pPr>
        <w:pStyle w:val="2"/>
      </w:pPr>
      <w:r>
        <w:t xml:space="preserve">UAV with large size and AGV </w:t>
      </w:r>
    </w:p>
    <w:p w14:paraId="068344C0" w14:textId="77777777" w:rsidR="00117773" w:rsidRDefault="00117773"/>
    <w:p w14:paraId="74F139A9" w14:textId="77777777" w:rsidR="00117773" w:rsidRDefault="000D79C2">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Similar to monos</w:t>
      </w:r>
      <w:r>
        <w:rPr>
          <w:rFonts w:eastAsiaTheme="minorEastAsia" w:hint="eastAsia"/>
          <w:szCs w:val="20"/>
          <w:lang w:eastAsia="zh-CN"/>
        </w:rPr>
        <w:t>tati</w:t>
      </w:r>
      <w:r>
        <w:rPr>
          <w:rFonts w:eastAsiaTheme="minorEastAsia"/>
          <w:szCs w:val="20"/>
          <w:lang w:eastAsia="zh-CN"/>
        </w:rPr>
        <w:t>c RCS (reuse as framework as vehicle), can we extend the WA on bistatic RCS for vehicle to large size UAV and AGV?</w:t>
      </w:r>
    </w:p>
    <w:p w14:paraId="653E0646" w14:textId="77777777" w:rsidR="00117773" w:rsidRDefault="00117773">
      <w:pPr>
        <w:rPr>
          <w:rFonts w:eastAsiaTheme="minorEastAsia"/>
          <w:szCs w:val="20"/>
          <w:lang w:eastAsia="zh-CN"/>
        </w:rPr>
      </w:pPr>
    </w:p>
    <w:p w14:paraId="17838B44" w14:textId="77777777" w:rsidR="00117773" w:rsidRDefault="000D79C2">
      <w:pPr>
        <w:rPr>
          <w:highlight w:val="yellow"/>
        </w:rPr>
      </w:pPr>
      <w:r>
        <w:rPr>
          <w:highlight w:val="yellow"/>
        </w:rPr>
        <w:t>[H] Proposal 4.1-1</w:t>
      </w:r>
    </w:p>
    <w:p w14:paraId="2C826F65" w14:textId="77777777" w:rsidR="00117773" w:rsidRDefault="000D79C2" w:rsidP="000920EB">
      <w:pPr>
        <w:pStyle w:val="aff4"/>
        <w:numPr>
          <w:ilvl w:val="0"/>
          <w:numId w:val="23"/>
        </w:numPr>
        <w:rPr>
          <w:rFonts w:eastAsiaTheme="minorEastAsia"/>
          <w:szCs w:val="20"/>
          <w:lang w:eastAsia="zh-CN"/>
        </w:rPr>
      </w:pPr>
      <w:r>
        <w:rPr>
          <w:rFonts w:eastAsiaTheme="minorEastAsia"/>
          <w:szCs w:val="20"/>
          <w:lang w:eastAsia="zh-CN"/>
        </w:rPr>
        <w:t>The WA on bistatic RCS for vehicle is reused for large size UAV and AGV.</w:t>
      </w:r>
    </w:p>
    <w:p w14:paraId="22F8384E"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3482858" w14:textId="77777777">
        <w:tc>
          <w:tcPr>
            <w:tcW w:w="1413" w:type="dxa"/>
            <w:shd w:val="clear" w:color="auto" w:fill="D9E2F3" w:themeFill="accent1" w:themeFillTint="33"/>
          </w:tcPr>
          <w:p w14:paraId="2794CE2C"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2B62C8D"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1D7EA65"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3D7DE46" w14:textId="77777777">
        <w:tc>
          <w:tcPr>
            <w:tcW w:w="1413" w:type="dxa"/>
          </w:tcPr>
          <w:p w14:paraId="024070FE"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D3B7C84"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E24C649" w14:textId="77777777" w:rsidR="00117773" w:rsidRDefault="00117773">
            <w:pPr>
              <w:widowControl w:val="0"/>
              <w:spacing w:before="60"/>
              <w:rPr>
                <w:rFonts w:eastAsiaTheme="minorEastAsia"/>
                <w:lang w:val="en-US" w:eastAsia="zh-CN"/>
              </w:rPr>
            </w:pPr>
          </w:p>
        </w:tc>
      </w:tr>
      <w:tr w:rsidR="00117773" w14:paraId="1554D6CD" w14:textId="77777777">
        <w:tc>
          <w:tcPr>
            <w:tcW w:w="1413" w:type="dxa"/>
          </w:tcPr>
          <w:p w14:paraId="5B76F1BA"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7D2465A7"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785CA5E2" w14:textId="77777777" w:rsidR="00117773" w:rsidRDefault="00117773">
            <w:pPr>
              <w:widowControl w:val="0"/>
              <w:spacing w:before="60"/>
              <w:rPr>
                <w:rFonts w:eastAsia="Malgun Gothic"/>
                <w:lang w:val="en-US" w:eastAsia="ko-KR"/>
              </w:rPr>
            </w:pPr>
          </w:p>
        </w:tc>
      </w:tr>
      <w:tr w:rsidR="00117773" w14:paraId="24E0204C" w14:textId="77777777">
        <w:tc>
          <w:tcPr>
            <w:tcW w:w="1413" w:type="dxa"/>
          </w:tcPr>
          <w:p w14:paraId="72C12826"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BUPT</w:t>
            </w:r>
          </w:p>
        </w:tc>
        <w:tc>
          <w:tcPr>
            <w:tcW w:w="1276" w:type="dxa"/>
          </w:tcPr>
          <w:p w14:paraId="772E240D"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Yes</w:t>
            </w:r>
          </w:p>
        </w:tc>
        <w:tc>
          <w:tcPr>
            <w:tcW w:w="6943" w:type="dxa"/>
          </w:tcPr>
          <w:p w14:paraId="4029F671"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We agree that the WA for vehicle bistatic RCS can be reused for large UAVs and AGVs. For large UAVs, we suggest k</w:t>
            </w:r>
            <w:r>
              <w:rPr>
                <w:rFonts w:ascii="Cambria Math" w:eastAsiaTheme="minorEastAsia" w:hAnsi="Cambria Math" w:cs="Cambria Math"/>
                <w:lang w:val="en-US" w:eastAsia="zh-CN"/>
              </w:rPr>
              <w:t>₁</w:t>
            </w:r>
            <w:r>
              <w:rPr>
                <w:rFonts w:eastAsiaTheme="minorEastAsia" w:hint="eastAsia"/>
                <w:lang w:val="en-US" w:eastAsia="zh-CN"/>
              </w:rPr>
              <w:t>=8 and k</w:t>
            </w:r>
            <w:r>
              <w:rPr>
                <w:rFonts w:ascii="Cambria Math" w:eastAsiaTheme="minorEastAsia" w:hAnsi="Cambria Math" w:cs="Cambria Math"/>
                <w:lang w:val="en-US" w:eastAsia="zh-CN"/>
              </w:rPr>
              <w:t>₂</w:t>
            </w:r>
            <w:r>
              <w:rPr>
                <w:rFonts w:eastAsiaTheme="minorEastAsia" w:hint="eastAsia"/>
                <w:lang w:val="en-US" w:eastAsia="zh-CN"/>
              </w:rPr>
              <w:t>=1.85. For AGVs, we suggest k</w:t>
            </w:r>
            <w:r>
              <w:rPr>
                <w:rFonts w:ascii="Cambria Math" w:eastAsiaTheme="minorEastAsia" w:hAnsi="Cambria Math" w:cs="Cambria Math"/>
                <w:lang w:val="en-US" w:eastAsia="zh-CN"/>
              </w:rPr>
              <w:t>₁</w:t>
            </w:r>
            <w:r>
              <w:rPr>
                <w:rFonts w:eastAsiaTheme="minorEastAsia" w:hint="eastAsia"/>
                <w:lang w:val="en-US" w:eastAsia="zh-CN"/>
              </w:rPr>
              <w:t>=8 and k</w:t>
            </w:r>
            <w:r>
              <w:rPr>
                <w:rFonts w:ascii="Cambria Math" w:eastAsiaTheme="minorEastAsia" w:hAnsi="Cambria Math" w:cs="Cambria Math"/>
                <w:lang w:val="en-US" w:eastAsia="zh-CN"/>
              </w:rPr>
              <w:t>₂</w:t>
            </w:r>
            <w:r>
              <w:rPr>
                <w:rFonts w:eastAsiaTheme="minorEastAsia" w:hint="eastAsia"/>
                <w:lang w:val="en-US" w:eastAsia="zh-CN"/>
              </w:rPr>
              <w:t>=1.45.</w:t>
            </w:r>
          </w:p>
        </w:tc>
      </w:tr>
      <w:tr w:rsidR="00117773" w14:paraId="522FC25E" w14:textId="77777777">
        <w:tc>
          <w:tcPr>
            <w:tcW w:w="1413" w:type="dxa"/>
            <w:shd w:val="clear" w:color="auto" w:fill="FFC000"/>
          </w:tcPr>
          <w:p w14:paraId="4543D5E1"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56710383" w14:textId="77777777" w:rsidR="00117773" w:rsidRDefault="00117773">
            <w:pPr>
              <w:widowControl w:val="0"/>
              <w:spacing w:before="60"/>
              <w:rPr>
                <w:rFonts w:eastAsiaTheme="minorEastAsia"/>
                <w:lang w:val="en-US" w:eastAsia="zh-CN"/>
              </w:rPr>
            </w:pPr>
          </w:p>
        </w:tc>
        <w:tc>
          <w:tcPr>
            <w:tcW w:w="6943" w:type="dxa"/>
          </w:tcPr>
          <w:p w14:paraId="48A08C36" w14:textId="77777777" w:rsidR="00117773" w:rsidRDefault="000D79C2">
            <w:pPr>
              <w:widowControl w:val="0"/>
              <w:spacing w:before="60"/>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hanks for inputs from BUPT, appreciated. So, let’s try the following proposal with values k1, k2. </w:t>
            </w:r>
          </w:p>
        </w:tc>
      </w:tr>
      <w:tr w:rsidR="00117773" w14:paraId="01289B9C" w14:textId="77777777">
        <w:tc>
          <w:tcPr>
            <w:tcW w:w="1413" w:type="dxa"/>
          </w:tcPr>
          <w:p w14:paraId="0D406652" w14:textId="77777777" w:rsidR="00117773" w:rsidRDefault="000D79C2">
            <w:pPr>
              <w:widowControl w:val="0"/>
              <w:spacing w:before="60"/>
              <w:rPr>
                <w:rFonts w:eastAsia="Malgun Gothic"/>
                <w:lang w:val="en-US" w:eastAsia="ko-KR"/>
              </w:rPr>
            </w:pPr>
            <w:r>
              <w:t xml:space="preserve">Huawei, </w:t>
            </w:r>
            <w:proofErr w:type="spellStart"/>
            <w:r>
              <w:t>HiSilicon</w:t>
            </w:r>
            <w:proofErr w:type="spellEnd"/>
          </w:p>
        </w:tc>
        <w:tc>
          <w:tcPr>
            <w:tcW w:w="1276" w:type="dxa"/>
          </w:tcPr>
          <w:p w14:paraId="7AA206EA" w14:textId="77777777" w:rsidR="00117773" w:rsidRDefault="000D79C2">
            <w:pPr>
              <w:widowControl w:val="0"/>
              <w:spacing w:before="60"/>
              <w:rPr>
                <w:rFonts w:eastAsia="Malgun Gothic"/>
                <w:lang w:val="en-US" w:eastAsia="ko-KR"/>
              </w:rPr>
            </w:pPr>
            <w:r>
              <w:t>Yes</w:t>
            </w:r>
          </w:p>
        </w:tc>
        <w:tc>
          <w:tcPr>
            <w:tcW w:w="6943" w:type="dxa"/>
          </w:tcPr>
          <w:p w14:paraId="34F048E0" w14:textId="77777777" w:rsidR="00117773" w:rsidRDefault="00117773">
            <w:pPr>
              <w:widowControl w:val="0"/>
              <w:spacing w:before="60"/>
              <w:rPr>
                <w:rFonts w:eastAsia="Malgun Gothic"/>
                <w:lang w:val="en-US" w:eastAsia="ko-KR"/>
              </w:rPr>
            </w:pPr>
          </w:p>
        </w:tc>
      </w:tr>
      <w:tr w:rsidR="00117773" w14:paraId="78271509" w14:textId="77777777">
        <w:tc>
          <w:tcPr>
            <w:tcW w:w="1413" w:type="dxa"/>
            <w:shd w:val="clear" w:color="auto" w:fill="auto"/>
          </w:tcPr>
          <w:p w14:paraId="0DE6682C" w14:textId="77777777" w:rsidR="00117773" w:rsidRDefault="000D79C2">
            <w:pPr>
              <w:widowControl w:val="0"/>
              <w:spacing w:before="60"/>
              <w:jc w:val="left"/>
              <w:rPr>
                <w:rFonts w:eastAsiaTheme="minorEastAsia"/>
                <w:lang w:val="en-US" w:eastAsia="zh-CN"/>
              </w:rPr>
            </w:pPr>
            <w:r>
              <w:rPr>
                <w:rFonts w:eastAsiaTheme="minorEastAsia"/>
                <w:lang w:val="en-US" w:eastAsia="zh-CN"/>
              </w:rPr>
              <w:lastRenderedPageBreak/>
              <w:t>NIST</w:t>
            </w:r>
          </w:p>
        </w:tc>
        <w:tc>
          <w:tcPr>
            <w:tcW w:w="1276" w:type="dxa"/>
          </w:tcPr>
          <w:p w14:paraId="5B3711D0"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AB335E2" w14:textId="77777777" w:rsidR="00117773" w:rsidRDefault="000D79C2">
            <w:pPr>
              <w:widowControl w:val="0"/>
              <w:spacing w:before="60"/>
              <w:rPr>
                <w:rFonts w:eastAsiaTheme="minorEastAsia"/>
                <w:lang w:val="en-US" w:eastAsia="zh-CN"/>
              </w:rPr>
            </w:pPr>
            <w:r>
              <w:rPr>
                <w:rFonts w:eastAsiaTheme="minorEastAsia"/>
                <w:lang w:val="en-US" w:eastAsia="zh-CN"/>
              </w:rPr>
              <w:t>We are okay to extend the WA on vehicle bistatic RCS to large size UAVs, and we propose k1 = 4.09 and k2=0.8</w:t>
            </w:r>
          </w:p>
        </w:tc>
      </w:tr>
      <w:tr w:rsidR="00117773" w14:paraId="38D067B7" w14:textId="77777777">
        <w:tc>
          <w:tcPr>
            <w:tcW w:w="1413" w:type="dxa"/>
            <w:shd w:val="clear" w:color="auto" w:fill="auto"/>
          </w:tcPr>
          <w:p w14:paraId="0E5EF6BB" w14:textId="77777777" w:rsidR="00117773" w:rsidRDefault="000D79C2">
            <w:pPr>
              <w:widowControl w:val="0"/>
              <w:spacing w:before="60"/>
              <w:rPr>
                <w:rFonts w:eastAsiaTheme="minorEastAsia"/>
                <w:lang w:val="en-US" w:eastAsia="zh-CN"/>
              </w:rPr>
            </w:pPr>
            <w:r>
              <w:rPr>
                <w:rFonts w:eastAsiaTheme="minorEastAsia" w:hint="eastAsia"/>
                <w:lang w:val="en-US" w:eastAsia="zh-CN"/>
              </w:rPr>
              <w:t>SPREADTRUM</w:t>
            </w:r>
          </w:p>
        </w:tc>
        <w:tc>
          <w:tcPr>
            <w:tcW w:w="1276" w:type="dxa"/>
          </w:tcPr>
          <w:p w14:paraId="6C2C0C2B"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0DBBC36" w14:textId="77777777" w:rsidR="00117773" w:rsidRDefault="00117773">
            <w:pPr>
              <w:widowControl w:val="0"/>
              <w:spacing w:before="60"/>
              <w:rPr>
                <w:rFonts w:eastAsiaTheme="minorEastAsia"/>
                <w:lang w:val="en-US" w:eastAsia="zh-CN"/>
              </w:rPr>
            </w:pPr>
          </w:p>
        </w:tc>
      </w:tr>
    </w:tbl>
    <w:p w14:paraId="2E27BA50" w14:textId="77777777" w:rsidR="00117773" w:rsidRDefault="00117773">
      <w:pPr>
        <w:rPr>
          <w:rFonts w:eastAsiaTheme="minorEastAsia"/>
          <w:lang w:eastAsia="zh-CN"/>
        </w:rPr>
      </w:pPr>
    </w:p>
    <w:p w14:paraId="452358F1" w14:textId="77777777" w:rsidR="00117773" w:rsidRDefault="000D79C2">
      <w:pPr>
        <w:rPr>
          <w:highlight w:val="yellow"/>
        </w:rPr>
      </w:pPr>
      <w:r>
        <w:rPr>
          <w:highlight w:val="yellow"/>
        </w:rPr>
        <w:t>[H] Proposal 4.1-1-rev1</w:t>
      </w:r>
    </w:p>
    <w:p w14:paraId="7817F322" w14:textId="77777777" w:rsidR="00117773" w:rsidRDefault="000D79C2" w:rsidP="000920EB">
      <w:pPr>
        <w:pStyle w:val="aff4"/>
        <w:numPr>
          <w:ilvl w:val="0"/>
          <w:numId w:val="23"/>
        </w:numPr>
        <w:rPr>
          <w:rFonts w:eastAsiaTheme="minorEastAsia"/>
          <w:szCs w:val="20"/>
          <w:lang w:eastAsia="zh-CN"/>
        </w:rPr>
      </w:pPr>
      <w:r>
        <w:rPr>
          <w:rFonts w:eastAsiaTheme="minorEastAsia"/>
          <w:szCs w:val="20"/>
          <w:lang w:eastAsia="zh-CN"/>
        </w:rPr>
        <w:t>The WA on bistatic RCS for vehicle is reused for large size UAV and AGV.</w:t>
      </w:r>
    </w:p>
    <w:p w14:paraId="49D75A89" w14:textId="77777777" w:rsidR="00117773" w:rsidRDefault="000D79C2" w:rsidP="000920EB">
      <w:pPr>
        <w:pStyle w:val="aff4"/>
        <w:numPr>
          <w:ilvl w:val="1"/>
          <w:numId w:val="23"/>
        </w:numPr>
        <w:rPr>
          <w:rFonts w:eastAsiaTheme="minorEastAsia"/>
          <w:color w:val="FF0000"/>
          <w:szCs w:val="20"/>
          <w:lang w:eastAsia="zh-CN"/>
        </w:rPr>
      </w:pPr>
      <w:r>
        <w:rPr>
          <w:rFonts w:eastAsiaTheme="minorEastAsia" w:hint="eastAsia"/>
          <w:color w:val="FF0000"/>
          <w:lang w:val="en-US" w:eastAsia="zh-CN"/>
        </w:rPr>
        <w:t>For large</w:t>
      </w:r>
      <w:r>
        <w:rPr>
          <w:rFonts w:eastAsiaTheme="minorEastAsia"/>
          <w:color w:val="FF0000"/>
          <w:lang w:val="en-US" w:eastAsia="zh-CN"/>
        </w:rPr>
        <w:t xml:space="preserve"> size</w:t>
      </w:r>
      <w:r>
        <w:rPr>
          <w:rFonts w:eastAsiaTheme="minorEastAsia" w:hint="eastAsia"/>
          <w:color w:val="FF0000"/>
          <w:lang w:val="en-US" w:eastAsia="zh-CN"/>
        </w:rPr>
        <w:t xml:space="preserve"> UAV</w:t>
      </w:r>
      <w:r>
        <w:rPr>
          <w:rFonts w:eastAsiaTheme="minorEastAsia"/>
          <w:color w:val="FF0000"/>
          <w:lang w:val="en-US" w:eastAsia="zh-CN"/>
        </w:rPr>
        <w:t>,</w:t>
      </w:r>
      <w:r>
        <w:rPr>
          <w:rFonts w:eastAsiaTheme="minorEastAsia" w:hint="eastAsia"/>
          <w:color w:val="FF0000"/>
          <w:lang w:val="en-US" w:eastAsia="zh-CN"/>
        </w:rPr>
        <w:t xml:space="preserve"> k</w:t>
      </w:r>
      <w:r>
        <w:rPr>
          <w:rFonts w:ascii="Cambria Math" w:eastAsiaTheme="minorEastAsia" w:hAnsi="Cambria Math" w:cs="Cambria Math"/>
          <w:color w:val="FF0000"/>
          <w:lang w:val="en-US" w:eastAsia="zh-CN"/>
        </w:rPr>
        <w:t>₁</w:t>
      </w:r>
      <w:r>
        <w:rPr>
          <w:rFonts w:eastAsiaTheme="minorEastAsia" w:hint="eastAsia"/>
          <w:color w:val="FF0000"/>
          <w:lang w:val="en-US" w:eastAsia="zh-CN"/>
        </w:rPr>
        <w:t>=8 and k</w:t>
      </w:r>
      <w:r>
        <w:rPr>
          <w:rFonts w:ascii="Cambria Math" w:eastAsiaTheme="minorEastAsia" w:hAnsi="Cambria Math" w:cs="Cambria Math"/>
          <w:color w:val="FF0000"/>
          <w:lang w:val="en-US" w:eastAsia="zh-CN"/>
        </w:rPr>
        <w:t>₂</w:t>
      </w:r>
      <w:r>
        <w:rPr>
          <w:rFonts w:eastAsiaTheme="minorEastAsia" w:hint="eastAsia"/>
          <w:color w:val="FF0000"/>
          <w:lang w:val="en-US" w:eastAsia="zh-CN"/>
        </w:rPr>
        <w:t>=1.85</w:t>
      </w:r>
    </w:p>
    <w:p w14:paraId="65B904EC" w14:textId="77777777" w:rsidR="00117773" w:rsidRDefault="000D79C2" w:rsidP="000920EB">
      <w:pPr>
        <w:pStyle w:val="aff4"/>
        <w:numPr>
          <w:ilvl w:val="1"/>
          <w:numId w:val="23"/>
        </w:numPr>
        <w:rPr>
          <w:rFonts w:eastAsiaTheme="minorEastAsia"/>
          <w:color w:val="FF0000"/>
          <w:szCs w:val="20"/>
          <w:lang w:eastAsia="zh-CN"/>
        </w:rPr>
      </w:pPr>
      <w:r>
        <w:rPr>
          <w:rFonts w:eastAsiaTheme="minorEastAsia" w:hint="eastAsia"/>
          <w:color w:val="FF0000"/>
          <w:lang w:val="en-US" w:eastAsia="zh-CN"/>
        </w:rPr>
        <w:t>For AGV, k</w:t>
      </w:r>
      <w:r>
        <w:rPr>
          <w:rFonts w:ascii="Cambria Math" w:eastAsiaTheme="minorEastAsia" w:hAnsi="Cambria Math" w:cs="Cambria Math"/>
          <w:color w:val="FF0000"/>
          <w:lang w:val="en-US" w:eastAsia="zh-CN"/>
        </w:rPr>
        <w:t>₁</w:t>
      </w:r>
      <w:r>
        <w:rPr>
          <w:rFonts w:eastAsiaTheme="minorEastAsia" w:hint="eastAsia"/>
          <w:color w:val="FF0000"/>
          <w:lang w:val="en-US" w:eastAsia="zh-CN"/>
        </w:rPr>
        <w:t>=8 and k</w:t>
      </w:r>
      <w:r>
        <w:rPr>
          <w:rFonts w:ascii="Cambria Math" w:eastAsiaTheme="minorEastAsia" w:hAnsi="Cambria Math" w:cs="Cambria Math"/>
          <w:color w:val="FF0000"/>
          <w:lang w:val="en-US" w:eastAsia="zh-CN"/>
        </w:rPr>
        <w:t>₂</w:t>
      </w:r>
      <w:r>
        <w:rPr>
          <w:rFonts w:eastAsiaTheme="minorEastAsia" w:hint="eastAsia"/>
          <w:color w:val="FF0000"/>
          <w:lang w:val="en-US" w:eastAsia="zh-CN"/>
        </w:rPr>
        <w:t>=1.45</w:t>
      </w:r>
    </w:p>
    <w:p w14:paraId="05FEB2B2"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75D672C3" w14:textId="77777777">
        <w:tc>
          <w:tcPr>
            <w:tcW w:w="1413" w:type="dxa"/>
            <w:shd w:val="clear" w:color="auto" w:fill="D9E2F3" w:themeFill="accent1" w:themeFillTint="33"/>
          </w:tcPr>
          <w:p w14:paraId="171A0BCB"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D4315E7"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1AC30BB"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66C04F8" w14:textId="77777777">
        <w:tc>
          <w:tcPr>
            <w:tcW w:w="1413" w:type="dxa"/>
          </w:tcPr>
          <w:p w14:paraId="3EFD945B" w14:textId="77777777" w:rsidR="00117773" w:rsidRDefault="000D79C2">
            <w:pPr>
              <w:widowControl w:val="0"/>
              <w:spacing w:before="60"/>
              <w:rPr>
                <w:rFonts w:eastAsia="Yu Mincho"/>
                <w:lang w:val="en-US" w:eastAsia="ja-JP"/>
              </w:rPr>
            </w:pPr>
            <w:r>
              <w:rPr>
                <w:rFonts w:eastAsia="Yu Mincho" w:hint="eastAsia"/>
                <w:lang w:val="en-US" w:eastAsia="ja-JP"/>
              </w:rPr>
              <w:t>vivo</w:t>
            </w:r>
          </w:p>
        </w:tc>
        <w:tc>
          <w:tcPr>
            <w:tcW w:w="1276" w:type="dxa"/>
          </w:tcPr>
          <w:p w14:paraId="21314818"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7AA77CCF" w14:textId="77777777" w:rsidR="00117773" w:rsidRDefault="00117773">
            <w:pPr>
              <w:widowControl w:val="0"/>
              <w:spacing w:before="60"/>
              <w:rPr>
                <w:rFonts w:eastAsiaTheme="minorEastAsia"/>
                <w:lang w:val="en-US" w:eastAsia="zh-CN"/>
              </w:rPr>
            </w:pPr>
          </w:p>
        </w:tc>
      </w:tr>
      <w:tr w:rsidR="00117773" w14:paraId="18EF9DBD" w14:textId="77777777">
        <w:tc>
          <w:tcPr>
            <w:tcW w:w="1413" w:type="dxa"/>
          </w:tcPr>
          <w:p w14:paraId="790743A1"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Apple</w:t>
            </w:r>
          </w:p>
        </w:tc>
        <w:tc>
          <w:tcPr>
            <w:tcW w:w="1276" w:type="dxa"/>
          </w:tcPr>
          <w:p w14:paraId="26BA77C4"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Yes</w:t>
            </w:r>
          </w:p>
        </w:tc>
        <w:tc>
          <w:tcPr>
            <w:tcW w:w="6943" w:type="dxa"/>
          </w:tcPr>
          <w:p w14:paraId="5A9172D8" w14:textId="77777777" w:rsidR="00117773" w:rsidRDefault="00117773">
            <w:pPr>
              <w:widowControl w:val="0"/>
              <w:spacing w:before="60"/>
              <w:rPr>
                <w:rFonts w:ascii="Times New Roman" w:eastAsiaTheme="minorEastAsia" w:hAnsi="Times New Roman"/>
              </w:rPr>
            </w:pPr>
          </w:p>
        </w:tc>
      </w:tr>
      <w:tr w:rsidR="00117773" w14:paraId="2B5248B0" w14:textId="77777777">
        <w:tc>
          <w:tcPr>
            <w:tcW w:w="1413" w:type="dxa"/>
            <w:shd w:val="clear" w:color="auto" w:fill="FFC000"/>
          </w:tcPr>
          <w:p w14:paraId="3B832A43"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31F91492" w14:textId="77777777" w:rsidR="00117773" w:rsidRDefault="00117773">
            <w:pPr>
              <w:widowControl w:val="0"/>
              <w:spacing w:before="60"/>
              <w:rPr>
                <w:rFonts w:eastAsiaTheme="minorEastAsia"/>
                <w:lang w:val="en-US" w:eastAsia="zh-CN"/>
              </w:rPr>
            </w:pPr>
          </w:p>
        </w:tc>
        <w:tc>
          <w:tcPr>
            <w:tcW w:w="6943" w:type="dxa"/>
          </w:tcPr>
          <w:p w14:paraId="3B9702C6" w14:textId="77777777" w:rsidR="00117773" w:rsidRDefault="000D79C2">
            <w:pPr>
              <w:widowControl w:val="0"/>
              <w:spacing w:before="60"/>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hanks for inputs from NIST on large size </w:t>
            </w:r>
            <w:r>
              <w:rPr>
                <w:rFonts w:eastAsiaTheme="minorEastAsia" w:hint="eastAsia"/>
                <w:lang w:val="en-US" w:eastAsia="zh-CN"/>
              </w:rPr>
              <w:t>UAV</w:t>
            </w:r>
            <w:r>
              <w:rPr>
                <w:rFonts w:eastAsiaTheme="minorEastAsia"/>
                <w:lang w:val="en-US" w:eastAsia="zh-CN"/>
              </w:rPr>
              <w:t xml:space="preserve">. I think it should be acceptable to all to average the inputs from BUPT and NIST. Two decimals are kept.  </w:t>
            </w:r>
          </w:p>
        </w:tc>
      </w:tr>
    </w:tbl>
    <w:p w14:paraId="0EBB4ADA" w14:textId="77777777" w:rsidR="00117773" w:rsidRDefault="00117773">
      <w:pPr>
        <w:rPr>
          <w:rFonts w:eastAsiaTheme="minorEastAsia"/>
          <w:lang w:eastAsia="zh-CN"/>
        </w:rPr>
      </w:pPr>
    </w:p>
    <w:p w14:paraId="4233488A" w14:textId="77777777" w:rsidR="00117773" w:rsidRDefault="00117773">
      <w:pPr>
        <w:rPr>
          <w:rFonts w:eastAsiaTheme="minorEastAsia"/>
          <w:lang w:eastAsia="zh-CN"/>
        </w:rPr>
      </w:pPr>
    </w:p>
    <w:p w14:paraId="4472AA94" w14:textId="77777777" w:rsidR="00117773" w:rsidRDefault="000D79C2">
      <w:pPr>
        <w:rPr>
          <w:highlight w:val="yellow"/>
        </w:rPr>
      </w:pPr>
      <w:r>
        <w:rPr>
          <w:highlight w:val="yellow"/>
        </w:rPr>
        <w:t>[H] Proposal 4.1-1-rev2</w:t>
      </w:r>
    </w:p>
    <w:p w14:paraId="7E06BE70" w14:textId="77777777" w:rsidR="00117773" w:rsidRDefault="000D79C2" w:rsidP="000920EB">
      <w:pPr>
        <w:pStyle w:val="aff4"/>
        <w:numPr>
          <w:ilvl w:val="0"/>
          <w:numId w:val="23"/>
        </w:numPr>
        <w:rPr>
          <w:rFonts w:eastAsiaTheme="minorEastAsia"/>
          <w:szCs w:val="20"/>
          <w:lang w:eastAsia="zh-CN"/>
        </w:rPr>
      </w:pPr>
      <w:r>
        <w:rPr>
          <w:rFonts w:eastAsiaTheme="minorEastAsia"/>
          <w:szCs w:val="20"/>
          <w:lang w:eastAsia="zh-CN"/>
        </w:rPr>
        <w:t>The WA on bistatic RCS for vehicle is reused for large size UAV and AGV.</w:t>
      </w:r>
    </w:p>
    <w:p w14:paraId="63C4C440" w14:textId="77777777" w:rsidR="00117773" w:rsidRDefault="000D79C2" w:rsidP="000920EB">
      <w:pPr>
        <w:pStyle w:val="aff4"/>
        <w:numPr>
          <w:ilvl w:val="1"/>
          <w:numId w:val="23"/>
        </w:numPr>
        <w:rPr>
          <w:rFonts w:eastAsiaTheme="minorEastAsia"/>
          <w:szCs w:val="20"/>
          <w:lang w:eastAsia="zh-CN"/>
        </w:rPr>
      </w:pPr>
      <w:r>
        <w:rPr>
          <w:rFonts w:eastAsiaTheme="minorEastAsia" w:hint="eastAsia"/>
          <w:lang w:val="en-US" w:eastAsia="zh-CN"/>
        </w:rPr>
        <w:t>For large</w:t>
      </w:r>
      <w:r>
        <w:rPr>
          <w:rFonts w:eastAsiaTheme="minorEastAsia"/>
          <w:lang w:val="en-US" w:eastAsia="zh-CN"/>
        </w:rPr>
        <w:t xml:space="preserve"> size</w:t>
      </w:r>
      <w:r>
        <w:rPr>
          <w:rFonts w:eastAsiaTheme="minorEastAsia" w:hint="eastAsia"/>
          <w:lang w:val="en-US" w:eastAsia="zh-CN"/>
        </w:rPr>
        <w:t xml:space="preserve"> UAV</w:t>
      </w:r>
      <w:r>
        <w:rPr>
          <w:rFonts w:eastAsiaTheme="minorEastAsia"/>
          <w:lang w:val="en-US" w:eastAsia="zh-CN"/>
        </w:rPr>
        <w:t>,</w:t>
      </w:r>
      <w:r>
        <w:rPr>
          <w:rFonts w:eastAsiaTheme="minorEastAsia" w:hint="eastAsia"/>
          <w:lang w:val="en-US" w:eastAsia="zh-CN"/>
        </w:rPr>
        <w:t xml:space="preserve"> k</w:t>
      </w:r>
      <w:r>
        <w:rPr>
          <w:rFonts w:ascii="Cambria Math" w:eastAsiaTheme="minorEastAsia" w:hAnsi="Cambria Math" w:cs="Cambria Math"/>
          <w:lang w:val="en-US" w:eastAsia="zh-CN"/>
        </w:rPr>
        <w:t>₁</w:t>
      </w:r>
      <w:r>
        <w:rPr>
          <w:rFonts w:eastAsiaTheme="minorEastAsia" w:hint="eastAsia"/>
          <w:lang w:val="en-US" w:eastAsia="zh-CN"/>
        </w:rPr>
        <w:t>=</w:t>
      </w:r>
      <w:r>
        <w:rPr>
          <w:rFonts w:eastAsiaTheme="minorEastAsia"/>
          <w:color w:val="FF0000"/>
          <w:lang w:val="en-US" w:eastAsia="zh-CN"/>
        </w:rPr>
        <w:t>6.05</w:t>
      </w:r>
      <w:r>
        <w:rPr>
          <w:rFonts w:eastAsiaTheme="minorEastAsia" w:hint="eastAsia"/>
          <w:lang w:val="en-US" w:eastAsia="zh-CN"/>
        </w:rPr>
        <w:t xml:space="preserve"> and k</w:t>
      </w:r>
      <w:r>
        <w:rPr>
          <w:rFonts w:ascii="Cambria Math" w:eastAsiaTheme="minorEastAsia" w:hAnsi="Cambria Math" w:cs="Cambria Math"/>
          <w:lang w:val="en-US" w:eastAsia="zh-CN"/>
        </w:rPr>
        <w:t>₂</w:t>
      </w:r>
      <w:r>
        <w:rPr>
          <w:rFonts w:eastAsiaTheme="minorEastAsia" w:hint="eastAsia"/>
          <w:lang w:val="en-US" w:eastAsia="zh-CN"/>
        </w:rPr>
        <w:t>=</w:t>
      </w:r>
      <w:r>
        <w:rPr>
          <w:rFonts w:eastAsiaTheme="minorEastAsia" w:hint="eastAsia"/>
          <w:color w:val="FF0000"/>
          <w:lang w:val="en-US" w:eastAsia="zh-CN"/>
        </w:rPr>
        <w:t>1.</w:t>
      </w:r>
      <w:r>
        <w:rPr>
          <w:rFonts w:eastAsiaTheme="minorEastAsia"/>
          <w:color w:val="FF0000"/>
          <w:lang w:val="en-US" w:eastAsia="zh-CN"/>
        </w:rPr>
        <w:t>33</w:t>
      </w:r>
    </w:p>
    <w:p w14:paraId="0EA9A4F1" w14:textId="77777777" w:rsidR="00117773" w:rsidRDefault="000D79C2" w:rsidP="000920EB">
      <w:pPr>
        <w:pStyle w:val="aff4"/>
        <w:numPr>
          <w:ilvl w:val="1"/>
          <w:numId w:val="23"/>
        </w:numPr>
        <w:rPr>
          <w:rFonts w:eastAsiaTheme="minorEastAsia"/>
          <w:szCs w:val="20"/>
          <w:lang w:eastAsia="zh-CN"/>
        </w:rPr>
      </w:pPr>
      <w:r>
        <w:rPr>
          <w:rFonts w:eastAsiaTheme="minorEastAsia" w:hint="eastAsia"/>
          <w:lang w:val="en-US" w:eastAsia="zh-CN"/>
        </w:rPr>
        <w:t>For AGV, k</w:t>
      </w:r>
      <w:r>
        <w:rPr>
          <w:rFonts w:ascii="Cambria Math" w:eastAsiaTheme="minorEastAsia" w:hAnsi="Cambria Math" w:cs="Cambria Math"/>
          <w:lang w:val="en-US" w:eastAsia="zh-CN"/>
        </w:rPr>
        <w:t>₁</w:t>
      </w:r>
      <w:r>
        <w:rPr>
          <w:rFonts w:eastAsiaTheme="minorEastAsia" w:hint="eastAsia"/>
          <w:lang w:val="en-US" w:eastAsia="zh-CN"/>
        </w:rPr>
        <w:t>=8 and k</w:t>
      </w:r>
      <w:r>
        <w:rPr>
          <w:rFonts w:ascii="Cambria Math" w:eastAsiaTheme="minorEastAsia" w:hAnsi="Cambria Math" w:cs="Cambria Math"/>
          <w:lang w:val="en-US" w:eastAsia="zh-CN"/>
        </w:rPr>
        <w:t>₂</w:t>
      </w:r>
      <w:r>
        <w:rPr>
          <w:rFonts w:eastAsiaTheme="minorEastAsia" w:hint="eastAsia"/>
          <w:lang w:val="en-US" w:eastAsia="zh-CN"/>
        </w:rPr>
        <w:t>=1.45</w:t>
      </w:r>
    </w:p>
    <w:p w14:paraId="1D29754A"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17C297D" w14:textId="77777777">
        <w:tc>
          <w:tcPr>
            <w:tcW w:w="1413" w:type="dxa"/>
            <w:shd w:val="clear" w:color="auto" w:fill="D9E2F3" w:themeFill="accent1" w:themeFillTint="33"/>
          </w:tcPr>
          <w:p w14:paraId="5A855326"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7D3CCA5"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35EA8BD"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3383C1A" w14:textId="77777777">
        <w:tc>
          <w:tcPr>
            <w:tcW w:w="1413" w:type="dxa"/>
          </w:tcPr>
          <w:p w14:paraId="13505730"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0C2D7773"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474C3FCB" w14:textId="77777777" w:rsidR="00117773" w:rsidRDefault="00117773">
            <w:pPr>
              <w:widowControl w:val="0"/>
              <w:spacing w:before="60"/>
              <w:rPr>
                <w:rFonts w:eastAsiaTheme="minorEastAsia"/>
                <w:lang w:val="en-US" w:eastAsia="zh-CN"/>
              </w:rPr>
            </w:pPr>
          </w:p>
        </w:tc>
      </w:tr>
      <w:tr w:rsidR="00117773" w14:paraId="1446CAAF" w14:textId="77777777">
        <w:tc>
          <w:tcPr>
            <w:tcW w:w="1413" w:type="dxa"/>
          </w:tcPr>
          <w:p w14:paraId="2F66A270"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0F72793C"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35A19E68" w14:textId="77777777" w:rsidR="00117773" w:rsidRDefault="00117773">
            <w:pPr>
              <w:widowControl w:val="0"/>
              <w:spacing w:before="60"/>
              <w:rPr>
                <w:rFonts w:eastAsia="Malgun Gothic"/>
                <w:lang w:val="en-US" w:eastAsia="ko-KR"/>
              </w:rPr>
            </w:pPr>
          </w:p>
        </w:tc>
      </w:tr>
      <w:tr w:rsidR="00117773" w14:paraId="51C3BA81" w14:textId="77777777">
        <w:tc>
          <w:tcPr>
            <w:tcW w:w="1413" w:type="dxa"/>
            <w:shd w:val="clear" w:color="auto" w:fill="FFC000"/>
          </w:tcPr>
          <w:p w14:paraId="7ADA5950"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25A145AE" w14:textId="77777777" w:rsidR="00117773" w:rsidRDefault="00117773">
            <w:pPr>
              <w:widowControl w:val="0"/>
              <w:spacing w:before="60"/>
              <w:rPr>
                <w:rFonts w:ascii="Times New Roman" w:eastAsiaTheme="minorEastAsia" w:hAnsi="Times New Roman"/>
              </w:rPr>
            </w:pPr>
          </w:p>
        </w:tc>
        <w:tc>
          <w:tcPr>
            <w:tcW w:w="6943" w:type="dxa"/>
          </w:tcPr>
          <w:p w14:paraId="36FAE22D"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 xml:space="preserve">Thanks for the support from LGE and Samsung. There is an update on the value (8 -&gt; 12) for AGV based on some offline discussion from proponent companies. </w:t>
            </w:r>
          </w:p>
        </w:tc>
      </w:tr>
    </w:tbl>
    <w:p w14:paraId="5CD6BEC1" w14:textId="507394CC" w:rsidR="00117773" w:rsidRDefault="00117773">
      <w:pPr>
        <w:rPr>
          <w:rFonts w:eastAsiaTheme="minorEastAsia"/>
          <w:lang w:eastAsia="zh-CN"/>
        </w:rPr>
      </w:pPr>
    </w:p>
    <w:p w14:paraId="7D203B7C" w14:textId="77777777" w:rsidR="00A32B90" w:rsidRDefault="00A32B90">
      <w:pPr>
        <w:rPr>
          <w:rFonts w:eastAsiaTheme="minorEastAsia"/>
          <w:lang w:eastAsia="zh-CN"/>
        </w:rPr>
      </w:pPr>
    </w:p>
    <w:p w14:paraId="3560CE6D" w14:textId="77777777" w:rsidR="00117773" w:rsidRDefault="000D79C2" w:rsidP="00A32B90">
      <w:pPr>
        <w:rPr>
          <w:highlight w:val="yellow"/>
        </w:rPr>
      </w:pPr>
      <w:bookmarkStart w:id="11" w:name="_Hlk198136121"/>
      <w:r>
        <w:rPr>
          <w:highlight w:val="yellow"/>
        </w:rPr>
        <w:t>[FL1][H] Proposal 4.1-1-rev3</w:t>
      </w:r>
    </w:p>
    <w:bookmarkEnd w:id="11"/>
    <w:p w14:paraId="5DDBFD0B" w14:textId="77777777" w:rsidR="00117773" w:rsidRDefault="000D79C2" w:rsidP="000920EB">
      <w:pPr>
        <w:pStyle w:val="aff4"/>
        <w:numPr>
          <w:ilvl w:val="0"/>
          <w:numId w:val="23"/>
        </w:numPr>
        <w:rPr>
          <w:rFonts w:eastAsiaTheme="minorEastAsia"/>
          <w:szCs w:val="20"/>
          <w:lang w:eastAsia="zh-CN"/>
        </w:rPr>
      </w:pPr>
      <w:r>
        <w:rPr>
          <w:rFonts w:eastAsiaTheme="minorEastAsia"/>
          <w:szCs w:val="20"/>
          <w:lang w:eastAsia="zh-CN"/>
        </w:rPr>
        <w:t>The WA on bistatic RCS for vehicle is reused for large size UAV and AGV.</w:t>
      </w:r>
    </w:p>
    <w:p w14:paraId="5B8779D8" w14:textId="77777777" w:rsidR="00117773" w:rsidRDefault="000D79C2" w:rsidP="000920EB">
      <w:pPr>
        <w:pStyle w:val="aff4"/>
        <w:numPr>
          <w:ilvl w:val="1"/>
          <w:numId w:val="23"/>
        </w:numPr>
        <w:rPr>
          <w:rFonts w:eastAsiaTheme="minorEastAsia"/>
          <w:szCs w:val="20"/>
          <w:lang w:eastAsia="zh-CN"/>
        </w:rPr>
      </w:pPr>
      <w:r>
        <w:rPr>
          <w:rFonts w:eastAsiaTheme="minorEastAsia" w:hint="eastAsia"/>
          <w:lang w:val="en-US" w:eastAsia="zh-CN"/>
        </w:rPr>
        <w:t>For large</w:t>
      </w:r>
      <w:r>
        <w:rPr>
          <w:rFonts w:eastAsiaTheme="minorEastAsia"/>
          <w:lang w:val="en-US" w:eastAsia="zh-CN"/>
        </w:rPr>
        <w:t xml:space="preserve"> size</w:t>
      </w:r>
      <w:r>
        <w:rPr>
          <w:rFonts w:eastAsiaTheme="minorEastAsia" w:hint="eastAsia"/>
          <w:lang w:val="en-US" w:eastAsia="zh-CN"/>
        </w:rPr>
        <w:t xml:space="preserve"> UAV</w:t>
      </w:r>
      <w:r>
        <w:rPr>
          <w:rFonts w:eastAsiaTheme="minorEastAsia"/>
          <w:lang w:val="en-US" w:eastAsia="zh-CN"/>
        </w:rPr>
        <w:t>,</w:t>
      </w:r>
      <w:r>
        <w:rPr>
          <w:rFonts w:eastAsiaTheme="minorEastAsia" w:hint="eastAsia"/>
          <w:lang w:val="en-US" w:eastAsia="zh-CN"/>
        </w:rPr>
        <w:t xml:space="preserve"> k</w:t>
      </w:r>
      <w:r>
        <w:rPr>
          <w:rFonts w:ascii="Cambria Math" w:eastAsiaTheme="minorEastAsia" w:hAnsi="Cambria Math" w:cs="Cambria Math"/>
          <w:lang w:val="en-US" w:eastAsia="zh-CN"/>
        </w:rPr>
        <w:t>₁</w:t>
      </w:r>
      <w:r>
        <w:rPr>
          <w:rFonts w:eastAsiaTheme="minorEastAsia" w:hint="eastAsia"/>
          <w:lang w:val="en-US" w:eastAsia="zh-CN"/>
        </w:rPr>
        <w:t>=</w:t>
      </w:r>
      <w:r>
        <w:rPr>
          <w:rFonts w:eastAsiaTheme="minorEastAsia"/>
          <w:color w:val="FF0000"/>
          <w:lang w:val="en-US" w:eastAsia="zh-CN"/>
        </w:rPr>
        <w:t>6.05</w:t>
      </w:r>
      <w:r>
        <w:rPr>
          <w:rFonts w:eastAsiaTheme="minorEastAsia" w:hint="eastAsia"/>
          <w:lang w:val="en-US" w:eastAsia="zh-CN"/>
        </w:rPr>
        <w:t xml:space="preserve"> and k</w:t>
      </w:r>
      <w:r>
        <w:rPr>
          <w:rFonts w:ascii="Cambria Math" w:eastAsiaTheme="minorEastAsia" w:hAnsi="Cambria Math" w:cs="Cambria Math"/>
          <w:lang w:val="en-US" w:eastAsia="zh-CN"/>
        </w:rPr>
        <w:t>₂</w:t>
      </w:r>
      <w:r>
        <w:rPr>
          <w:rFonts w:eastAsiaTheme="minorEastAsia" w:hint="eastAsia"/>
          <w:lang w:val="en-US" w:eastAsia="zh-CN"/>
        </w:rPr>
        <w:t>=</w:t>
      </w:r>
      <w:r>
        <w:rPr>
          <w:rFonts w:eastAsiaTheme="minorEastAsia" w:hint="eastAsia"/>
          <w:color w:val="FF0000"/>
          <w:lang w:val="en-US" w:eastAsia="zh-CN"/>
        </w:rPr>
        <w:t>1.</w:t>
      </w:r>
      <w:r>
        <w:rPr>
          <w:rFonts w:eastAsiaTheme="minorEastAsia"/>
          <w:color w:val="FF0000"/>
          <w:lang w:val="en-US" w:eastAsia="zh-CN"/>
        </w:rPr>
        <w:t>33</w:t>
      </w:r>
    </w:p>
    <w:p w14:paraId="775A2E0E" w14:textId="77777777" w:rsidR="00117773" w:rsidRDefault="000D79C2" w:rsidP="000920EB">
      <w:pPr>
        <w:pStyle w:val="aff4"/>
        <w:numPr>
          <w:ilvl w:val="1"/>
          <w:numId w:val="23"/>
        </w:numPr>
        <w:rPr>
          <w:rFonts w:eastAsiaTheme="minorEastAsia"/>
          <w:szCs w:val="20"/>
          <w:lang w:eastAsia="zh-CN"/>
        </w:rPr>
      </w:pPr>
      <w:r>
        <w:rPr>
          <w:rFonts w:eastAsiaTheme="minorEastAsia" w:hint="eastAsia"/>
          <w:lang w:val="en-US" w:eastAsia="zh-CN"/>
        </w:rPr>
        <w:t>For AGV, k</w:t>
      </w:r>
      <w:r>
        <w:rPr>
          <w:rFonts w:ascii="Cambria Math" w:eastAsiaTheme="minorEastAsia" w:hAnsi="Cambria Math" w:cs="Cambria Math"/>
          <w:lang w:val="en-US" w:eastAsia="zh-CN"/>
        </w:rPr>
        <w:t>₁</w:t>
      </w:r>
      <w:r>
        <w:rPr>
          <w:rFonts w:eastAsiaTheme="minorEastAsia" w:hint="eastAsia"/>
          <w:lang w:val="en-US" w:eastAsia="zh-CN"/>
        </w:rPr>
        <w:t>=</w:t>
      </w:r>
      <w:r>
        <w:rPr>
          <w:rFonts w:eastAsiaTheme="minorEastAsia"/>
          <w:color w:val="FF0000"/>
          <w:lang w:val="en-US" w:eastAsia="zh-CN"/>
        </w:rPr>
        <w:t>12</w:t>
      </w:r>
      <w:r>
        <w:rPr>
          <w:rFonts w:eastAsiaTheme="minorEastAsia" w:hint="eastAsia"/>
          <w:lang w:val="en-US" w:eastAsia="zh-CN"/>
        </w:rPr>
        <w:t xml:space="preserve"> and k</w:t>
      </w:r>
      <w:r>
        <w:rPr>
          <w:rFonts w:ascii="Cambria Math" w:eastAsiaTheme="minorEastAsia" w:hAnsi="Cambria Math" w:cs="Cambria Math"/>
          <w:lang w:val="en-US" w:eastAsia="zh-CN"/>
        </w:rPr>
        <w:t>₂</w:t>
      </w:r>
      <w:r>
        <w:rPr>
          <w:rFonts w:eastAsiaTheme="minorEastAsia" w:hint="eastAsia"/>
          <w:lang w:val="en-US" w:eastAsia="zh-CN"/>
        </w:rPr>
        <w:t>=1.45</w:t>
      </w:r>
    </w:p>
    <w:p w14:paraId="59A5C014"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43CE8835" w14:textId="77777777">
        <w:tc>
          <w:tcPr>
            <w:tcW w:w="1413" w:type="dxa"/>
            <w:shd w:val="clear" w:color="auto" w:fill="D9E2F3" w:themeFill="accent1" w:themeFillTint="33"/>
          </w:tcPr>
          <w:p w14:paraId="46C695CF"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B6DF82C"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4D67EE2"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18B574D" w14:textId="77777777">
        <w:tc>
          <w:tcPr>
            <w:tcW w:w="1413" w:type="dxa"/>
          </w:tcPr>
          <w:p w14:paraId="654C2681"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1276" w:type="dxa"/>
          </w:tcPr>
          <w:p w14:paraId="356E071E" w14:textId="77777777" w:rsidR="00117773" w:rsidRDefault="00117773">
            <w:pPr>
              <w:widowControl w:val="0"/>
              <w:spacing w:before="60"/>
              <w:rPr>
                <w:rFonts w:eastAsia="Malgun Gothic"/>
                <w:lang w:val="en-US" w:eastAsia="ko-KR"/>
              </w:rPr>
            </w:pPr>
          </w:p>
        </w:tc>
        <w:tc>
          <w:tcPr>
            <w:tcW w:w="6943" w:type="dxa"/>
          </w:tcPr>
          <w:p w14:paraId="5913E516" w14:textId="77777777" w:rsidR="00117773" w:rsidRDefault="000D79C2">
            <w:pPr>
              <w:widowControl w:val="0"/>
              <w:spacing w:before="60"/>
              <w:rPr>
                <w:rFonts w:eastAsia="Yu Mincho"/>
                <w:lang w:val="en-US" w:eastAsia="ja-JP"/>
              </w:rPr>
            </w:pPr>
            <w:r>
              <w:rPr>
                <w:rFonts w:eastAsiaTheme="minorEastAsia"/>
                <w:lang w:val="en-US" w:eastAsia="zh-CN"/>
              </w:rPr>
              <w:t>Generally</w:t>
            </w:r>
            <w:r>
              <w:rPr>
                <w:rFonts w:eastAsiaTheme="minorEastAsia" w:hint="eastAsia"/>
                <w:lang w:val="en-US" w:eastAsia="zh-CN"/>
              </w:rPr>
              <w:t xml:space="preserve"> OK</w:t>
            </w:r>
            <w:r>
              <w:rPr>
                <w:rFonts w:eastAsia="Yu Mincho" w:hint="eastAsia"/>
                <w:lang w:val="en-US" w:eastAsia="ja-JP"/>
              </w:rPr>
              <w:t xml:space="preserve"> with this proposal.</w:t>
            </w:r>
          </w:p>
          <w:p w14:paraId="6B485900" w14:textId="77777777" w:rsidR="00117773" w:rsidRDefault="000D79C2">
            <w:pPr>
              <w:widowControl w:val="0"/>
              <w:spacing w:before="60"/>
              <w:rPr>
                <w:rFonts w:eastAsia="Yu Mincho"/>
                <w:lang w:val="en-US" w:eastAsia="ja-JP"/>
              </w:rPr>
            </w:pPr>
            <w:r>
              <w:rPr>
                <w:rFonts w:eastAsia="Yu Mincho"/>
                <w:lang w:val="en-US" w:eastAsia="ja-JP"/>
              </w:rPr>
              <w:t>W</w:t>
            </w:r>
            <w:r>
              <w:rPr>
                <w:rFonts w:eastAsia="Yu Mincho" w:hint="eastAsia"/>
                <w:lang w:val="en-US" w:eastAsia="ja-JP"/>
              </w:rPr>
              <w:t>e are not sure about the value k</w:t>
            </w:r>
            <w:r>
              <w:rPr>
                <w:rFonts w:eastAsia="Yu Mincho" w:hint="eastAsia"/>
                <w:vertAlign w:val="subscript"/>
                <w:lang w:val="en-US" w:eastAsia="ja-JP"/>
              </w:rPr>
              <w:t>1</w:t>
            </w:r>
            <w:r>
              <w:rPr>
                <w:rFonts w:eastAsia="Yu Mincho" w:hint="eastAsia"/>
                <w:lang w:val="en-US" w:eastAsia="ja-JP"/>
              </w:rPr>
              <w:t xml:space="preserve"> for AGV. But </w:t>
            </w:r>
            <w:r>
              <w:rPr>
                <w:rFonts w:eastAsia="Yu Mincho"/>
                <w:lang w:val="en-US" w:eastAsia="ja-JP"/>
              </w:rPr>
              <w:t xml:space="preserve">the majority opinion is </w:t>
            </w:r>
            <w:r>
              <w:rPr>
                <w:rFonts w:eastAsia="Yu Mincho" w:hint="eastAsia"/>
                <w:lang w:val="en-US" w:eastAsia="ja-JP"/>
              </w:rPr>
              <w:t>OK with k</w:t>
            </w:r>
            <w:r>
              <w:rPr>
                <w:rFonts w:eastAsia="Yu Mincho" w:hint="eastAsia"/>
                <w:vertAlign w:val="subscript"/>
                <w:lang w:val="en-US" w:eastAsia="ja-JP"/>
              </w:rPr>
              <w:t>1</w:t>
            </w:r>
            <w:r>
              <w:rPr>
                <w:rFonts w:eastAsia="Yu Mincho" w:hint="eastAsia"/>
                <w:lang w:val="en-US" w:eastAsia="ja-JP"/>
              </w:rPr>
              <w:t>=12 for AGV, we are fine.</w:t>
            </w:r>
          </w:p>
        </w:tc>
      </w:tr>
      <w:tr w:rsidR="00117773" w14:paraId="1FC0A8B0" w14:textId="77777777">
        <w:tc>
          <w:tcPr>
            <w:tcW w:w="1413" w:type="dxa"/>
          </w:tcPr>
          <w:p w14:paraId="69A0FA04" w14:textId="77777777" w:rsidR="00117773" w:rsidRDefault="000D79C2">
            <w:pPr>
              <w:widowControl w:val="0"/>
              <w:spacing w:before="60"/>
              <w:rPr>
                <w:rFonts w:eastAsia="Malgun Gothic"/>
                <w:lang w:val="en-US" w:eastAsia="ko-KR"/>
              </w:rPr>
            </w:pPr>
            <w:r>
              <w:rPr>
                <w:rFonts w:eastAsia="Malgun Gothic"/>
                <w:lang w:val="en-US" w:eastAsia="ko-KR"/>
              </w:rPr>
              <w:t>Lenovo</w:t>
            </w:r>
          </w:p>
        </w:tc>
        <w:tc>
          <w:tcPr>
            <w:tcW w:w="1276" w:type="dxa"/>
          </w:tcPr>
          <w:p w14:paraId="5FA44B82" w14:textId="77777777" w:rsidR="00117773" w:rsidRDefault="00117773">
            <w:pPr>
              <w:widowControl w:val="0"/>
              <w:spacing w:before="60"/>
              <w:rPr>
                <w:rFonts w:eastAsia="Malgun Gothic"/>
                <w:lang w:val="en-US" w:eastAsia="ko-KR"/>
              </w:rPr>
            </w:pPr>
          </w:p>
        </w:tc>
        <w:tc>
          <w:tcPr>
            <w:tcW w:w="6943" w:type="dxa"/>
          </w:tcPr>
          <w:p w14:paraId="3CF1B52F" w14:textId="77777777" w:rsidR="00117773" w:rsidRDefault="000D79C2">
            <w:pPr>
              <w:widowControl w:val="0"/>
              <w:spacing w:before="60"/>
              <w:rPr>
                <w:rFonts w:eastAsia="Malgun Gothic"/>
                <w:lang w:val="en-US" w:eastAsia="ko-KR"/>
              </w:rPr>
            </w:pPr>
            <w:r>
              <w:rPr>
                <w:rFonts w:eastAsia="Malgun Gothic"/>
                <w:lang w:val="en-US" w:eastAsia="ko-KR"/>
              </w:rPr>
              <w:t>the same comment as in proposal 4.0-1.</w:t>
            </w:r>
          </w:p>
        </w:tc>
      </w:tr>
      <w:tr w:rsidR="00117773" w14:paraId="26DC0964" w14:textId="77777777">
        <w:tc>
          <w:tcPr>
            <w:tcW w:w="1413" w:type="dxa"/>
          </w:tcPr>
          <w:p w14:paraId="3D142EE5"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BUPT3</w:t>
            </w:r>
          </w:p>
        </w:tc>
        <w:tc>
          <w:tcPr>
            <w:tcW w:w="1276" w:type="dxa"/>
          </w:tcPr>
          <w:p w14:paraId="4A57E18E"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Yes</w:t>
            </w:r>
          </w:p>
        </w:tc>
        <w:tc>
          <w:tcPr>
            <w:tcW w:w="6943" w:type="dxa"/>
          </w:tcPr>
          <w:p w14:paraId="2874E0AD" w14:textId="77777777" w:rsidR="00117773" w:rsidRDefault="00117773">
            <w:pPr>
              <w:widowControl w:val="0"/>
              <w:spacing w:before="60"/>
              <w:rPr>
                <w:rFonts w:ascii="Times New Roman" w:eastAsiaTheme="minorEastAsia" w:hAnsi="Times New Roman"/>
              </w:rPr>
            </w:pPr>
          </w:p>
        </w:tc>
      </w:tr>
      <w:tr w:rsidR="00117773" w14:paraId="7BF7C31B" w14:textId="77777777">
        <w:tc>
          <w:tcPr>
            <w:tcW w:w="1413" w:type="dxa"/>
          </w:tcPr>
          <w:p w14:paraId="6261122D" w14:textId="77777777" w:rsidR="00117773" w:rsidRDefault="006A77AD">
            <w:pPr>
              <w:widowControl w:val="0"/>
              <w:spacing w:before="60"/>
              <w:rPr>
                <w:rFonts w:ascii="Times New Roman" w:eastAsiaTheme="minorEastAsia" w:hAnsi="Times New Roman"/>
              </w:rPr>
            </w:pPr>
            <w:r>
              <w:rPr>
                <w:rFonts w:ascii="Times New Roman" w:eastAsiaTheme="minorEastAsia" w:hAnsi="Times New Roman"/>
              </w:rPr>
              <w:t>NIST</w:t>
            </w:r>
          </w:p>
        </w:tc>
        <w:tc>
          <w:tcPr>
            <w:tcW w:w="1276" w:type="dxa"/>
          </w:tcPr>
          <w:p w14:paraId="410321D0" w14:textId="77777777" w:rsidR="00117773" w:rsidRDefault="006A77AD">
            <w:pPr>
              <w:widowControl w:val="0"/>
              <w:spacing w:before="60"/>
              <w:rPr>
                <w:rFonts w:ascii="Times New Roman" w:eastAsiaTheme="minorEastAsia" w:hAnsi="Times New Roman"/>
              </w:rPr>
            </w:pPr>
            <w:r>
              <w:rPr>
                <w:rFonts w:ascii="Times New Roman" w:eastAsiaTheme="minorEastAsia" w:hAnsi="Times New Roman"/>
              </w:rPr>
              <w:t>Yes</w:t>
            </w:r>
          </w:p>
        </w:tc>
        <w:tc>
          <w:tcPr>
            <w:tcW w:w="6943" w:type="dxa"/>
          </w:tcPr>
          <w:p w14:paraId="3034FDC2" w14:textId="77777777" w:rsidR="00117773" w:rsidRDefault="00117773">
            <w:pPr>
              <w:widowControl w:val="0"/>
              <w:spacing w:before="60"/>
              <w:rPr>
                <w:rFonts w:ascii="Times New Roman" w:eastAsiaTheme="minorEastAsia" w:hAnsi="Times New Roman"/>
              </w:rPr>
            </w:pPr>
          </w:p>
        </w:tc>
      </w:tr>
      <w:tr w:rsidR="00B4758C" w14:paraId="285DEB8F" w14:textId="77777777" w:rsidTr="00B4758C">
        <w:tc>
          <w:tcPr>
            <w:tcW w:w="1413" w:type="dxa"/>
            <w:shd w:val="clear" w:color="auto" w:fill="FFC000"/>
          </w:tcPr>
          <w:p w14:paraId="0E058528" w14:textId="58A40EEC" w:rsidR="00B4758C" w:rsidRDefault="00B4758C">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oderator4</w:t>
            </w:r>
          </w:p>
        </w:tc>
        <w:tc>
          <w:tcPr>
            <w:tcW w:w="1276" w:type="dxa"/>
          </w:tcPr>
          <w:p w14:paraId="04D20C87" w14:textId="77777777" w:rsidR="00B4758C" w:rsidRDefault="00B4758C">
            <w:pPr>
              <w:widowControl w:val="0"/>
              <w:spacing w:before="60"/>
              <w:rPr>
                <w:rFonts w:ascii="Times New Roman" w:eastAsiaTheme="minorEastAsia" w:hAnsi="Times New Roman"/>
              </w:rPr>
            </w:pPr>
          </w:p>
        </w:tc>
        <w:tc>
          <w:tcPr>
            <w:tcW w:w="6943" w:type="dxa"/>
          </w:tcPr>
          <w:p w14:paraId="093744FA" w14:textId="7766FD76" w:rsidR="00B4758C" w:rsidRDefault="00B4758C">
            <w:pPr>
              <w:widowControl w:val="0"/>
              <w:spacing w:before="60"/>
              <w:rPr>
                <w:rFonts w:ascii="Times New Roman" w:eastAsiaTheme="minorEastAsia" w:hAnsi="Times New Roman"/>
              </w:rPr>
            </w:pPr>
            <w:r>
              <w:rPr>
                <w:rFonts w:eastAsiaTheme="minorEastAsia"/>
                <w:lang w:eastAsia="zh-CN"/>
              </w:rPr>
              <w:t>Agreed in Tuesday online session</w:t>
            </w:r>
          </w:p>
        </w:tc>
      </w:tr>
    </w:tbl>
    <w:p w14:paraId="6B04D586" w14:textId="52754292" w:rsidR="00117773" w:rsidRDefault="00117773">
      <w:pPr>
        <w:rPr>
          <w:rFonts w:eastAsiaTheme="minorEastAsia"/>
          <w:lang w:eastAsia="zh-CN"/>
        </w:rPr>
      </w:pPr>
    </w:p>
    <w:p w14:paraId="7BF10554" w14:textId="77777777" w:rsidR="00A32B90" w:rsidRPr="005162D8" w:rsidRDefault="00A32B90" w:rsidP="00A32B90">
      <w:pPr>
        <w:pStyle w:val="3"/>
        <w:numPr>
          <w:ilvl w:val="0"/>
          <w:numId w:val="0"/>
        </w:numPr>
        <w:ind w:left="720" w:hanging="720"/>
        <w:rPr>
          <w:highlight w:val="green"/>
        </w:rPr>
      </w:pPr>
      <w:r w:rsidRPr="005162D8">
        <w:rPr>
          <w:highlight w:val="green"/>
        </w:rPr>
        <w:t>Agreement</w:t>
      </w:r>
    </w:p>
    <w:p w14:paraId="68665EB9" w14:textId="77777777" w:rsidR="00A32B90" w:rsidRPr="005162D8" w:rsidRDefault="00A32B90" w:rsidP="00A32B90">
      <w:pPr>
        <w:rPr>
          <w:rFonts w:eastAsiaTheme="minorEastAsia"/>
          <w:szCs w:val="20"/>
          <w:lang w:eastAsia="zh-CN"/>
        </w:rPr>
      </w:pPr>
      <w:r w:rsidRPr="005162D8">
        <w:rPr>
          <w:rFonts w:eastAsiaTheme="minorEastAsia"/>
          <w:szCs w:val="20"/>
          <w:lang w:eastAsia="zh-CN"/>
        </w:rPr>
        <w:t xml:space="preserve">The </w:t>
      </w:r>
      <w:r>
        <w:rPr>
          <w:rFonts w:eastAsiaTheme="minorEastAsia"/>
          <w:szCs w:val="20"/>
          <w:lang w:eastAsia="zh-CN"/>
        </w:rPr>
        <w:t>agreement</w:t>
      </w:r>
      <w:r w:rsidRPr="005162D8">
        <w:rPr>
          <w:rFonts w:eastAsiaTheme="minorEastAsia"/>
          <w:szCs w:val="20"/>
          <w:lang w:eastAsia="zh-CN"/>
        </w:rPr>
        <w:t xml:space="preserve"> on bistatic RCS for vehicle is reused for large size UAV and AGV.</w:t>
      </w:r>
    </w:p>
    <w:p w14:paraId="3A4CDF1C" w14:textId="77777777" w:rsidR="00A32B90" w:rsidRDefault="00A32B90" w:rsidP="000920EB">
      <w:pPr>
        <w:pStyle w:val="aff4"/>
        <w:numPr>
          <w:ilvl w:val="1"/>
          <w:numId w:val="23"/>
        </w:numPr>
        <w:rPr>
          <w:rFonts w:eastAsiaTheme="minorEastAsia"/>
          <w:szCs w:val="20"/>
          <w:lang w:eastAsia="zh-CN"/>
        </w:rPr>
      </w:pPr>
      <w:r>
        <w:rPr>
          <w:rFonts w:eastAsiaTheme="minorEastAsia" w:hint="eastAsia"/>
          <w:lang w:val="en-US" w:eastAsia="zh-CN"/>
        </w:rPr>
        <w:t>For large</w:t>
      </w:r>
      <w:r>
        <w:rPr>
          <w:rFonts w:eastAsiaTheme="minorEastAsia"/>
          <w:lang w:val="en-US" w:eastAsia="zh-CN"/>
        </w:rPr>
        <w:t xml:space="preserve"> size</w:t>
      </w:r>
      <w:r>
        <w:rPr>
          <w:rFonts w:eastAsiaTheme="minorEastAsia" w:hint="eastAsia"/>
          <w:lang w:val="en-US" w:eastAsia="zh-CN"/>
        </w:rPr>
        <w:t xml:space="preserve"> UAV</w:t>
      </w:r>
      <w:r>
        <w:rPr>
          <w:rFonts w:eastAsiaTheme="minorEastAsia"/>
          <w:lang w:val="en-US" w:eastAsia="zh-CN"/>
        </w:rPr>
        <w:t>,</w:t>
      </w:r>
      <w:r>
        <w:rPr>
          <w:rFonts w:eastAsiaTheme="minorEastAsia" w:hint="eastAsia"/>
          <w:lang w:val="en-US" w:eastAsia="zh-CN"/>
        </w:rPr>
        <w:t xml:space="preserve"> k</w:t>
      </w:r>
      <w:r>
        <w:rPr>
          <w:rFonts w:ascii="Cambria Math" w:eastAsiaTheme="minorEastAsia" w:hAnsi="Cambria Math" w:cs="Cambria Math"/>
          <w:lang w:val="en-US" w:eastAsia="zh-CN"/>
        </w:rPr>
        <w:t>₁</w:t>
      </w:r>
      <w:r>
        <w:rPr>
          <w:rFonts w:eastAsiaTheme="minorEastAsia" w:hint="eastAsia"/>
          <w:lang w:val="en-US" w:eastAsia="zh-CN"/>
        </w:rPr>
        <w:t>=</w:t>
      </w:r>
      <w:r>
        <w:rPr>
          <w:rFonts w:eastAsiaTheme="minorEastAsia"/>
          <w:color w:val="FF0000"/>
          <w:lang w:val="en-US" w:eastAsia="zh-CN"/>
        </w:rPr>
        <w:t>6.05</w:t>
      </w:r>
      <w:r>
        <w:rPr>
          <w:rFonts w:eastAsiaTheme="minorEastAsia" w:hint="eastAsia"/>
          <w:lang w:val="en-US" w:eastAsia="zh-CN"/>
        </w:rPr>
        <w:t xml:space="preserve"> and k</w:t>
      </w:r>
      <w:r>
        <w:rPr>
          <w:rFonts w:ascii="Cambria Math" w:eastAsiaTheme="minorEastAsia" w:hAnsi="Cambria Math" w:cs="Cambria Math"/>
          <w:lang w:val="en-US" w:eastAsia="zh-CN"/>
        </w:rPr>
        <w:t>₂</w:t>
      </w:r>
      <w:r>
        <w:rPr>
          <w:rFonts w:eastAsiaTheme="minorEastAsia" w:hint="eastAsia"/>
          <w:lang w:val="en-US" w:eastAsia="zh-CN"/>
        </w:rPr>
        <w:t>=</w:t>
      </w:r>
      <w:r>
        <w:rPr>
          <w:rFonts w:eastAsiaTheme="minorEastAsia" w:hint="eastAsia"/>
          <w:color w:val="FF0000"/>
          <w:lang w:val="en-US" w:eastAsia="zh-CN"/>
        </w:rPr>
        <w:t>1.</w:t>
      </w:r>
      <w:r>
        <w:rPr>
          <w:rFonts w:eastAsiaTheme="minorEastAsia"/>
          <w:color w:val="FF0000"/>
          <w:lang w:val="en-US" w:eastAsia="zh-CN"/>
        </w:rPr>
        <w:t>33</w:t>
      </w:r>
    </w:p>
    <w:p w14:paraId="32181156" w14:textId="77777777" w:rsidR="00A32B90" w:rsidRPr="00AA2A4F" w:rsidRDefault="00A32B90" w:rsidP="000920EB">
      <w:pPr>
        <w:pStyle w:val="aff4"/>
        <w:numPr>
          <w:ilvl w:val="1"/>
          <w:numId w:val="23"/>
        </w:numPr>
        <w:rPr>
          <w:rFonts w:eastAsiaTheme="minorEastAsia"/>
          <w:szCs w:val="20"/>
          <w:lang w:eastAsia="zh-CN"/>
        </w:rPr>
      </w:pPr>
      <w:r>
        <w:rPr>
          <w:rFonts w:eastAsiaTheme="minorEastAsia" w:hint="eastAsia"/>
          <w:lang w:val="en-US" w:eastAsia="zh-CN"/>
        </w:rPr>
        <w:t>For AGV, k</w:t>
      </w:r>
      <w:r>
        <w:rPr>
          <w:rFonts w:ascii="Cambria Math" w:eastAsiaTheme="minorEastAsia" w:hAnsi="Cambria Math" w:cs="Cambria Math"/>
          <w:lang w:val="en-US" w:eastAsia="zh-CN"/>
        </w:rPr>
        <w:t>₁</w:t>
      </w:r>
      <w:r>
        <w:rPr>
          <w:rFonts w:eastAsiaTheme="minorEastAsia" w:hint="eastAsia"/>
          <w:lang w:val="en-US" w:eastAsia="zh-CN"/>
        </w:rPr>
        <w:t>=</w:t>
      </w:r>
      <w:r>
        <w:rPr>
          <w:rFonts w:eastAsiaTheme="minorEastAsia"/>
          <w:color w:val="FF0000"/>
          <w:lang w:val="en-US" w:eastAsia="zh-CN"/>
        </w:rPr>
        <w:t>12</w:t>
      </w:r>
      <w:r>
        <w:rPr>
          <w:rFonts w:eastAsiaTheme="minorEastAsia" w:hint="eastAsia"/>
          <w:lang w:val="en-US" w:eastAsia="zh-CN"/>
        </w:rPr>
        <w:t xml:space="preserve"> and k</w:t>
      </w:r>
      <w:r>
        <w:rPr>
          <w:rFonts w:ascii="Cambria Math" w:eastAsiaTheme="minorEastAsia" w:hAnsi="Cambria Math" w:cs="Cambria Math"/>
          <w:lang w:val="en-US" w:eastAsia="zh-CN"/>
        </w:rPr>
        <w:t>₂</w:t>
      </w:r>
      <w:r>
        <w:rPr>
          <w:rFonts w:eastAsiaTheme="minorEastAsia" w:hint="eastAsia"/>
          <w:lang w:val="en-US" w:eastAsia="zh-CN"/>
        </w:rPr>
        <w:t>=1.45</w:t>
      </w:r>
    </w:p>
    <w:p w14:paraId="7787C7E8" w14:textId="77777777" w:rsidR="00A32B90" w:rsidRPr="00A32B90" w:rsidRDefault="00A32B90">
      <w:pPr>
        <w:rPr>
          <w:rFonts w:eastAsiaTheme="minorEastAsia"/>
          <w:lang w:eastAsia="zh-CN"/>
        </w:rPr>
      </w:pPr>
    </w:p>
    <w:p w14:paraId="3380531E" w14:textId="77777777" w:rsidR="00117773" w:rsidRDefault="00117773">
      <w:pPr>
        <w:rPr>
          <w:rFonts w:eastAsiaTheme="minorEastAsia"/>
          <w:lang w:eastAsia="zh-CN"/>
        </w:rPr>
      </w:pPr>
    </w:p>
    <w:p w14:paraId="5D016CDB" w14:textId="77777777" w:rsidR="00117773" w:rsidRDefault="000D79C2">
      <w:r>
        <w:rPr>
          <w:rFonts w:eastAsiaTheme="minorEastAsia"/>
          <w:color w:val="FF0000"/>
          <w:szCs w:val="20"/>
          <w:lang w:eastAsia="zh-CN"/>
        </w:rPr>
        <w:t>[Moderator’s note]</w:t>
      </w:r>
      <w:r>
        <w:rPr>
          <w:rFonts w:eastAsiaTheme="minorEastAsia"/>
          <w:szCs w:val="20"/>
          <w:lang w:eastAsia="zh-CN"/>
        </w:rPr>
        <w:t xml:space="preserve"> The monostatic RCS for AGV with single scattering point was agreed by email discussion </w:t>
      </w:r>
      <w:r>
        <w:t xml:space="preserve">[Post-120bis-ISAC-02]. </w:t>
      </w:r>
    </w:p>
    <w:p w14:paraId="1AB9E7ED" w14:textId="77777777" w:rsidR="00117773" w:rsidRDefault="00117773">
      <w:pPr>
        <w:rPr>
          <w:rFonts w:ascii="Times New Roman" w:eastAsia="等线" w:hAnsi="Times New Roman"/>
          <w:szCs w:val="20"/>
          <w:lang w:eastAsia="zh-CN"/>
        </w:rPr>
      </w:pPr>
    </w:p>
    <w:tbl>
      <w:tblPr>
        <w:tblStyle w:val="afd"/>
        <w:tblW w:w="0" w:type="auto"/>
        <w:tblLook w:val="04A0" w:firstRow="1" w:lastRow="0" w:firstColumn="1" w:lastColumn="0" w:noHBand="0" w:noVBand="1"/>
      </w:tblPr>
      <w:tblGrid>
        <w:gridCol w:w="9628"/>
      </w:tblGrid>
      <w:tr w:rsidR="00117773" w14:paraId="2780D63C" w14:textId="77777777">
        <w:tc>
          <w:tcPr>
            <w:tcW w:w="9628" w:type="dxa"/>
          </w:tcPr>
          <w:p w14:paraId="690324D2" w14:textId="77777777" w:rsidR="00117773" w:rsidRDefault="000D79C2">
            <w:pPr>
              <w:pStyle w:val="0Maintext"/>
              <w:spacing w:before="0" w:line="240" w:lineRule="auto"/>
              <w:ind w:firstLine="0"/>
              <w:rPr>
                <w:highlight w:val="green"/>
              </w:rPr>
            </w:pPr>
            <w:r>
              <w:rPr>
                <w:highlight w:val="green"/>
              </w:rPr>
              <w:t>Agreement</w:t>
            </w:r>
            <w:r>
              <w:t xml:space="preserve"> ([Post-120bis-ISAC-02])</w:t>
            </w:r>
          </w:p>
          <w:p w14:paraId="38A86F32" w14:textId="77777777" w:rsidR="00117773" w:rsidRDefault="000D79C2">
            <w:pPr>
              <w:spacing w:before="0" w:line="240" w:lineRule="auto"/>
              <w:rPr>
                <w:rFonts w:ascii="Times New Roman" w:hAnsi="Times New Roman"/>
                <w:sz w:val="22"/>
                <w:szCs w:val="22"/>
                <w:lang w:eastAsia="ja-JP"/>
              </w:rPr>
            </w:pPr>
            <w:r>
              <w:rPr>
                <w:rFonts w:ascii="Times New Roman" w:hAnsi="Times New Roman"/>
                <w:lang w:eastAsia="ja-JP"/>
              </w:rPr>
              <w:t>On the monostatic RCS of AGV with single scattering point,</w:t>
            </w:r>
          </w:p>
          <w:p w14:paraId="30BEA203" w14:textId="77777777" w:rsidR="00117773" w:rsidRDefault="000D79C2" w:rsidP="000920EB">
            <w:pPr>
              <w:pStyle w:val="aff4"/>
              <w:numPr>
                <w:ilvl w:val="0"/>
                <w:numId w:val="24"/>
              </w:numPr>
              <w:suppressAutoHyphens w:val="0"/>
              <w:autoSpaceDN w:val="0"/>
              <w:spacing w:before="0" w:line="240" w:lineRule="auto"/>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707"/>
              <w:gridCol w:w="776"/>
              <w:gridCol w:w="828"/>
              <w:gridCol w:w="753"/>
              <w:gridCol w:w="828"/>
              <w:gridCol w:w="666"/>
              <w:gridCol w:w="667"/>
              <w:gridCol w:w="1168"/>
              <w:gridCol w:w="1182"/>
            </w:tblGrid>
            <w:tr w:rsidR="00117773" w14:paraId="143226FF" w14:textId="77777777">
              <w:trPr>
                <w:trHeight w:val="366"/>
                <w:jc w:val="center"/>
              </w:trPr>
              <w:tc>
                <w:tcPr>
                  <w:tcW w:w="70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C5A268F" w14:textId="77777777" w:rsidR="00117773" w:rsidRDefault="00117773">
                  <w:pPr>
                    <w:jc w:val="center"/>
                    <w:rPr>
                      <w:rFonts w:ascii="Times New Roman" w:hAnsi="Times New Roman"/>
                      <w:i/>
                      <w:iCs/>
                      <w:lang w:val="en-US" w:eastAsia="zh-CN"/>
                    </w:rPr>
                  </w:pPr>
                </w:p>
              </w:tc>
              <w:tc>
                <w:tcPr>
                  <w:tcW w:w="77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85EAC7" w14:textId="77777777" w:rsidR="00117773" w:rsidRDefault="00B50A09">
                  <w:pPr>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φ</m:t>
                          </m:r>
                        </m:e>
                        <m:sub>
                          <m:r>
                            <w:rPr>
                              <w:rFonts w:ascii="Cambria Math" w:hAnsi="Cambria Math"/>
                            </w:rPr>
                            <m:t>center</m:t>
                          </m:r>
                        </m:sub>
                      </m:sSub>
                    </m:oMath>
                  </m:oMathPara>
                </w:p>
              </w:tc>
              <w:tc>
                <w:tcPr>
                  <w:tcW w:w="82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18CC24A" w14:textId="77777777" w:rsidR="00117773" w:rsidRDefault="00B50A09">
                  <w:pPr>
                    <w:jc w:val="center"/>
                    <w:rPr>
                      <w:rFonts w:ascii="Times New Roman" w:hAnsi="Times New Roman"/>
                      <w:i/>
                      <w:iCs/>
                      <w:lang w:eastAsia="zh-CN"/>
                    </w:rPr>
                  </w:pPr>
                  <m:oMathPara>
                    <m:oMath>
                      <m:sSub>
                        <m:sSubPr>
                          <m:ctrlPr>
                            <w:rPr>
                              <w:rFonts w:ascii="Cambria Math" w:eastAsia="宋体" w:hAnsi="Cambria Math" w:cs="Calibri"/>
                              <w:i/>
                              <w:iCs/>
                              <w:sz w:val="22"/>
                              <w:szCs w:val="22"/>
                            </w:rPr>
                          </m:ctrlPr>
                        </m:sSubPr>
                        <m:e>
                          <m:r>
                            <w:rPr>
                              <w:rFonts w:ascii="Cambria Math" w:hAnsi="Cambria Math"/>
                            </w:rPr>
                            <m:t>φ</m:t>
                          </m:r>
                        </m:e>
                        <m:sub>
                          <m:r>
                            <w:rPr>
                              <w:rFonts w:ascii="Cambria Math" w:hAnsi="Cambria Math"/>
                            </w:rPr>
                            <m:t>3dB, n</m:t>
                          </m:r>
                        </m:sub>
                      </m:sSub>
                    </m:oMath>
                  </m:oMathPara>
                </w:p>
              </w:tc>
              <w:tc>
                <w:tcPr>
                  <w:tcW w:w="75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0065D3D" w14:textId="77777777" w:rsidR="00117773" w:rsidRDefault="00B50A09">
                  <w:pPr>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θ</m:t>
                          </m:r>
                        </m:e>
                        <m:sub>
                          <m:r>
                            <w:rPr>
                              <w:rFonts w:ascii="Cambria Math" w:hAnsi="Cambria Math"/>
                            </w:rPr>
                            <m:t>center</m:t>
                          </m:r>
                        </m:sub>
                      </m:sSub>
                    </m:oMath>
                  </m:oMathPara>
                </w:p>
              </w:tc>
              <w:tc>
                <w:tcPr>
                  <w:tcW w:w="82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F33A429" w14:textId="77777777" w:rsidR="00117773" w:rsidRDefault="00B50A09">
                  <w:pPr>
                    <w:jc w:val="center"/>
                    <w:rPr>
                      <w:rFonts w:ascii="Times New Roman" w:hAnsi="Times New Roman"/>
                      <w:i/>
                      <w:iCs/>
                      <w:lang w:eastAsia="zh-CN"/>
                    </w:rPr>
                  </w:pPr>
                  <m:oMathPara>
                    <m:oMath>
                      <m:sSub>
                        <m:sSubPr>
                          <m:ctrlPr>
                            <w:rPr>
                              <w:rFonts w:ascii="Cambria Math" w:eastAsia="宋体" w:hAnsi="Cambria Math" w:cs="Calibri"/>
                              <w:i/>
                              <w:iCs/>
                              <w:sz w:val="22"/>
                              <w:szCs w:val="22"/>
                            </w:rPr>
                          </m:ctrlPr>
                        </m:sSubPr>
                        <m:e>
                          <m:r>
                            <w:rPr>
                              <w:rFonts w:ascii="Cambria Math" w:hAnsi="Cambria Math"/>
                            </w:rPr>
                            <m:t>θ</m:t>
                          </m:r>
                        </m:e>
                        <m:sub>
                          <m:r>
                            <w:rPr>
                              <w:rFonts w:ascii="Cambria Math" w:hAnsi="Cambria Math"/>
                            </w:rPr>
                            <m:t>3dB,n</m:t>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B2D78CF" w14:textId="77777777" w:rsidR="00117773" w:rsidRDefault="00B50A09">
                  <w:pPr>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G</m:t>
                          </m:r>
                        </m:e>
                        <m:sub>
                          <m:r>
                            <w:rPr>
                              <w:rFonts w:ascii="Cambria Math" w:hAnsi="Cambria Math"/>
                            </w:rPr>
                            <m:t>max</m:t>
                          </m:r>
                        </m:sub>
                      </m:sSub>
                    </m:oMath>
                  </m:oMathPara>
                </w:p>
              </w:tc>
              <w:tc>
                <w:tcPr>
                  <w:tcW w:w="6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A80825F" w14:textId="77777777" w:rsidR="00117773" w:rsidRDefault="00B50A09">
                  <w:pPr>
                    <w:jc w:val="center"/>
                    <w:rPr>
                      <w:rFonts w:ascii="Times New Roman" w:hAnsi="Times New Roman"/>
                      <w:i/>
                      <w:iCs/>
                      <w:lang w:val="en-US"/>
                    </w:rPr>
                  </w:pPr>
                  <m:oMathPara>
                    <m:oMath>
                      <m:sSub>
                        <m:sSubPr>
                          <m:ctrlPr>
                            <w:rPr>
                              <w:rFonts w:ascii="Cambria Math" w:eastAsia="宋体" w:hAnsi="Cambria Math" w:cs="Calibri"/>
                              <w:i/>
                              <w:iCs/>
                              <w:sz w:val="22"/>
                              <w:szCs w:val="22"/>
                            </w:rPr>
                          </m:ctrlPr>
                        </m:sSubPr>
                        <m:e>
                          <m:r>
                            <w:rPr>
                              <w:rFonts w:ascii="Cambria Math" w:hAnsi="Cambria Math"/>
                            </w:rPr>
                            <m:t>σ</m:t>
                          </m:r>
                        </m:e>
                        <m:sub>
                          <m:r>
                            <w:rPr>
                              <w:rFonts w:ascii="Cambria Math" w:hAnsi="Cambria Math"/>
                            </w:rPr>
                            <m:t>max</m:t>
                          </m:r>
                        </m:sub>
                      </m:sSub>
                    </m:oMath>
                  </m:oMathPara>
                </w:p>
              </w:tc>
              <w:tc>
                <w:tcPr>
                  <w:tcW w:w="11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F1650BA" w14:textId="77777777" w:rsidR="00117773" w:rsidRDefault="000D79C2">
                  <w:pPr>
                    <w:jc w:val="center"/>
                    <w:rPr>
                      <w:rFonts w:ascii="Times New Roman" w:hAnsi="Times New Roman"/>
                      <w:i/>
                      <w:iCs/>
                    </w:rPr>
                  </w:pPr>
                  <w:r>
                    <w:rPr>
                      <w:rFonts w:ascii="Times New Roman" w:hAnsi="Times New Roman"/>
                      <w:i/>
                      <w:iCs/>
                    </w:rPr>
                    <w:t xml:space="preserve">Applicable Range of </w:t>
                  </w:r>
                  <m:oMath>
                    <m:r>
                      <w:rPr>
                        <w:rFonts w:ascii="Cambria Math" w:hAnsi="Cambria Math"/>
                      </w:rPr>
                      <m:t>θ</m:t>
                    </m:r>
                  </m:oMath>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23BDB9" w14:textId="77777777" w:rsidR="00117773" w:rsidRDefault="000D79C2">
                  <w:pPr>
                    <w:jc w:val="center"/>
                    <w:rPr>
                      <w:rFonts w:ascii="Times New Roman" w:hAnsi="Times New Roman"/>
                      <w:i/>
                      <w:iCs/>
                    </w:rPr>
                  </w:pPr>
                  <w:r>
                    <w:rPr>
                      <w:rFonts w:ascii="Times New Roman" w:hAnsi="Times New Roman"/>
                      <w:i/>
                      <w:iCs/>
                    </w:rPr>
                    <w:t xml:space="preserve">Applicable Range of </w:t>
                  </w:r>
                  <m:oMath>
                    <m:r>
                      <w:rPr>
                        <w:rFonts w:ascii="Cambria Math" w:hAnsi="Cambria Math"/>
                      </w:rPr>
                      <m:t>φ</m:t>
                    </m:r>
                  </m:oMath>
                </w:p>
              </w:tc>
            </w:tr>
            <w:tr w:rsidR="00117773" w14:paraId="08009D09"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30EAE5F" w14:textId="77777777" w:rsidR="00117773" w:rsidRDefault="000D79C2">
                  <w:pPr>
                    <w:jc w:val="center"/>
                    <w:rPr>
                      <w:rFonts w:ascii="Times New Roman" w:hAnsi="Times New Roman"/>
                      <w:i/>
                      <w:iCs/>
                      <w:lang w:val="en-US"/>
                    </w:rPr>
                  </w:pPr>
                  <w:r>
                    <w:rPr>
                      <w:rFonts w:ascii="Times New Roman" w:hAnsi="Times New Roman"/>
                      <w:i/>
                      <w:iCs/>
                    </w:rPr>
                    <w:t>Front</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45445305" w14:textId="77777777" w:rsidR="00117773" w:rsidRDefault="000D79C2">
                  <w:pPr>
                    <w:jc w:val="center"/>
                    <w:rPr>
                      <w:rFonts w:ascii="Times New Roman" w:hAnsi="Times New Roman"/>
                      <w:i/>
                      <w:iCs/>
                    </w:rPr>
                  </w:pPr>
                  <w:r>
                    <w:rPr>
                      <w:rFonts w:ascii="Times New Roman" w:hAnsi="Times New Roman"/>
                      <w:i/>
                      <w:iCs/>
                    </w:rPr>
                    <w:t>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6931BEDB" w14:textId="77777777" w:rsidR="00117773" w:rsidRDefault="000D79C2">
                  <w:pPr>
                    <w:jc w:val="center"/>
                    <w:rPr>
                      <w:rFonts w:ascii="Times New Roman" w:hAnsi="Times New Roman"/>
                      <w:i/>
                      <w:iCs/>
                    </w:rPr>
                  </w:pPr>
                  <w:r>
                    <w:rPr>
                      <w:rFonts w:ascii="Times New Roman" w:hAnsi="Times New Roman"/>
                      <w:i/>
                      <w:iCs/>
                    </w:rPr>
                    <w:t>13.68°</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3473C1CF" w14:textId="77777777" w:rsidR="00117773" w:rsidRDefault="000D79C2">
                  <w:pPr>
                    <w:jc w:val="center"/>
                    <w:rPr>
                      <w:rFonts w:ascii="Times New Roman" w:hAnsi="Times New Roman"/>
                      <w:i/>
                      <w:iCs/>
                      <w:lang w:val="en-US"/>
                    </w:rPr>
                  </w:pPr>
                  <w:r>
                    <w:rPr>
                      <w:rFonts w:ascii="Times New Roman" w:hAnsi="Times New Roman"/>
                      <w:i/>
                      <w:iCs/>
                    </w:rPr>
                    <w:t>90°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57DEEB67" w14:textId="77777777" w:rsidR="00117773" w:rsidRDefault="000D79C2">
                  <w:pPr>
                    <w:jc w:val="center"/>
                    <w:rPr>
                      <w:rFonts w:ascii="Times New Roman" w:hAnsi="Times New Roman"/>
                      <w:i/>
                      <w:iCs/>
                    </w:rPr>
                  </w:pPr>
                  <w:r>
                    <w:rPr>
                      <w:rFonts w:ascii="Times New Roman" w:hAnsi="Times New Roman"/>
                      <w:i/>
                      <w:iCs/>
                    </w:rPr>
                    <w:t>13.68°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DF9BA04" w14:textId="77777777" w:rsidR="00117773" w:rsidRDefault="000D79C2">
                  <w:pPr>
                    <w:jc w:val="center"/>
                    <w:rPr>
                      <w:rFonts w:ascii="Times New Roman" w:hAnsi="Times New Roman"/>
                      <w:i/>
                      <w:iCs/>
                      <w:lang w:eastAsia="zh-CN"/>
                    </w:rPr>
                  </w:pPr>
                  <w:r>
                    <w:rPr>
                      <w:rFonts w:ascii="Times New Roman" w:hAnsi="Times New Roman"/>
                      <w:i/>
                      <w:iCs/>
                    </w:rPr>
                    <w:t xml:space="preserve">13.02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061FF00" w14:textId="77777777" w:rsidR="00117773" w:rsidRDefault="000D79C2">
                  <w:pPr>
                    <w:jc w:val="center"/>
                    <w:rPr>
                      <w:rFonts w:ascii="Times New Roman" w:hAnsi="Times New Roman"/>
                      <w:i/>
                      <w:iCs/>
                    </w:rPr>
                  </w:pPr>
                  <w:r>
                    <w:rPr>
                      <w:rFonts w:ascii="Times New Roman" w:hAnsi="Times New Roman"/>
                      <w:i/>
                      <w:iCs/>
                    </w:rPr>
                    <w:t xml:space="preserve">23.29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A806AC9" w14:textId="77777777" w:rsidR="00117773" w:rsidRDefault="000D79C2">
                  <w:pPr>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B8D54F2" w14:textId="77777777" w:rsidR="00117773" w:rsidRDefault="000D79C2">
                  <w:pPr>
                    <w:jc w:val="center"/>
                    <w:rPr>
                      <w:i/>
                      <w:iCs/>
                    </w:rPr>
                  </w:pPr>
                  <w:r>
                    <w:rPr>
                      <w:i/>
                      <w:iCs/>
                    </w:rPr>
                    <w:t>[-45°,45°]</w:t>
                  </w:r>
                </w:p>
              </w:tc>
            </w:tr>
            <w:tr w:rsidR="00117773" w14:paraId="2477E24B"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A9522EF" w14:textId="77777777" w:rsidR="00117773" w:rsidRDefault="000D79C2">
                  <w:pPr>
                    <w:jc w:val="center"/>
                    <w:rPr>
                      <w:rFonts w:ascii="Times New Roman" w:hAnsi="Times New Roman"/>
                      <w:i/>
                      <w:iCs/>
                    </w:rPr>
                  </w:pPr>
                  <w:r>
                    <w:rPr>
                      <w:rFonts w:ascii="Times New Roman" w:hAnsi="Times New Roman"/>
                      <w:i/>
                      <w:iCs/>
                    </w:rPr>
                    <w:t>Left</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6669FB4C" w14:textId="77777777" w:rsidR="00117773" w:rsidRDefault="000D79C2">
                  <w:pPr>
                    <w:jc w:val="center"/>
                    <w:rPr>
                      <w:rFonts w:ascii="Times New Roman" w:hAnsi="Times New Roman"/>
                      <w:i/>
                      <w:iCs/>
                    </w:rPr>
                  </w:pPr>
                  <w:r>
                    <w:rPr>
                      <w:rFonts w:ascii="Times New Roman" w:hAnsi="Times New Roman"/>
                      <w:i/>
                      <w:iCs/>
                    </w:rPr>
                    <w:t>90°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0ADA6F99" w14:textId="77777777" w:rsidR="00117773" w:rsidRDefault="000D79C2">
                  <w:pPr>
                    <w:jc w:val="center"/>
                    <w:rPr>
                      <w:rFonts w:ascii="Times New Roman" w:hAnsi="Times New Roman"/>
                      <w:i/>
                      <w:iCs/>
                    </w:rPr>
                  </w:pPr>
                  <w:r>
                    <w:rPr>
                      <w:rFonts w:ascii="Times New Roman" w:hAnsi="Times New Roman"/>
                      <w:i/>
                      <w:iC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78F80404" w14:textId="77777777" w:rsidR="00117773" w:rsidRDefault="000D79C2">
                  <w:pPr>
                    <w:jc w:val="center"/>
                    <w:rPr>
                      <w:rFonts w:ascii="Times New Roman" w:hAnsi="Times New Roman"/>
                      <w:i/>
                      <w:iCs/>
                    </w:rPr>
                  </w:pPr>
                  <w:r>
                    <w:rPr>
                      <w:rFonts w:ascii="Times New Roman" w:hAnsi="Times New Roman"/>
                      <w:i/>
                      <w:iCs/>
                    </w:rPr>
                    <w:t>75°</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5DBEF993" w14:textId="77777777" w:rsidR="00117773" w:rsidRDefault="000D79C2">
                  <w:pPr>
                    <w:jc w:val="center"/>
                    <w:rPr>
                      <w:rFonts w:ascii="Times New Roman" w:hAnsi="Times New Roman"/>
                      <w:i/>
                      <w:iCs/>
                    </w:rPr>
                  </w:pPr>
                  <w:r>
                    <w:rPr>
                      <w:rFonts w:ascii="Times New Roman" w:hAnsi="Times New Roman"/>
                      <w:i/>
                      <w:iCs/>
                    </w:rPr>
                    <w:t>20.03°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2795A71" w14:textId="77777777" w:rsidR="00117773" w:rsidRDefault="000D79C2">
                  <w:pPr>
                    <w:jc w:val="center"/>
                    <w:rPr>
                      <w:rFonts w:ascii="Times New Roman" w:hAnsi="Times New Roman"/>
                      <w:i/>
                      <w:iCs/>
                    </w:rPr>
                  </w:pPr>
                  <w:r>
                    <w:rPr>
                      <w:rFonts w:ascii="Times New Roman" w:hAnsi="Times New Roman"/>
                      <w:i/>
                      <w:iCs/>
                    </w:rPr>
                    <w:t xml:space="preserve">7.33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48F52F5" w14:textId="77777777" w:rsidR="00117773" w:rsidRDefault="000D79C2">
                  <w:pPr>
                    <w:jc w:val="center"/>
                    <w:rPr>
                      <w:rFonts w:ascii="Times New Roman" w:hAnsi="Times New Roman"/>
                      <w:i/>
                      <w:iCs/>
                    </w:rPr>
                  </w:pPr>
                  <w:r>
                    <w:rPr>
                      <w:rFonts w:ascii="Times New Roman" w:hAnsi="Times New Roman"/>
                      <w:i/>
                      <w:iCs/>
                    </w:rPr>
                    <w:t xml:space="preserve">17.60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096E3370" w14:textId="77777777" w:rsidR="00117773" w:rsidRDefault="000D79C2">
                  <w:pPr>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3B7FD28" w14:textId="77777777" w:rsidR="00117773" w:rsidRDefault="000D79C2">
                  <w:pPr>
                    <w:jc w:val="center"/>
                    <w:rPr>
                      <w:i/>
                      <w:iCs/>
                    </w:rPr>
                  </w:pPr>
                  <w:r>
                    <w:rPr>
                      <w:i/>
                      <w:iCs/>
                    </w:rPr>
                    <w:t>[45°,135°]</w:t>
                  </w:r>
                </w:p>
              </w:tc>
            </w:tr>
            <w:tr w:rsidR="00117773" w14:paraId="53F3246F"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631265F" w14:textId="77777777" w:rsidR="00117773" w:rsidRDefault="000D79C2">
                  <w:pPr>
                    <w:jc w:val="center"/>
                    <w:rPr>
                      <w:rFonts w:ascii="Times New Roman" w:hAnsi="Times New Roman"/>
                      <w:i/>
                      <w:iCs/>
                    </w:rPr>
                  </w:pPr>
                  <w:r>
                    <w:rPr>
                      <w:rFonts w:ascii="Times New Roman" w:hAnsi="Times New Roman"/>
                      <w:i/>
                      <w:iCs/>
                    </w:rPr>
                    <w:t>Back</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4699DD28" w14:textId="77777777" w:rsidR="00117773" w:rsidRDefault="000D79C2">
                  <w:pPr>
                    <w:jc w:val="center"/>
                    <w:rPr>
                      <w:rFonts w:ascii="Times New Roman" w:hAnsi="Times New Roman"/>
                      <w:i/>
                      <w:iCs/>
                    </w:rPr>
                  </w:pPr>
                  <w:r>
                    <w:rPr>
                      <w:rFonts w:ascii="Times New Roman" w:hAnsi="Times New Roman"/>
                      <w:i/>
                      <w:iCs/>
                    </w:rPr>
                    <w:t>180°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17C62EC9" w14:textId="77777777" w:rsidR="00117773" w:rsidRDefault="000D79C2">
                  <w:pPr>
                    <w:jc w:val="center"/>
                    <w:rPr>
                      <w:rFonts w:ascii="Times New Roman" w:hAnsi="Times New Roman"/>
                      <w:i/>
                      <w:iCs/>
                    </w:rPr>
                  </w:pPr>
                  <w:r>
                    <w:rPr>
                      <w:rFonts w:ascii="Times New Roman" w:hAnsi="Times New Roman"/>
                      <w:i/>
                      <w:iCs/>
                    </w:rPr>
                    <w:t>12.49°</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28FD9409" w14:textId="77777777" w:rsidR="00117773" w:rsidRDefault="000D79C2">
                  <w:pPr>
                    <w:jc w:val="center"/>
                    <w:rPr>
                      <w:rFonts w:ascii="Times New Roman" w:hAnsi="Times New Roman"/>
                      <w:i/>
                      <w:iCs/>
                    </w:rPr>
                  </w:pPr>
                  <w:r>
                    <w:rPr>
                      <w:rFonts w:ascii="Times New Roman" w:hAnsi="Times New Roman"/>
                      <w:i/>
                      <w:iCs/>
                    </w:rPr>
                    <w:t>90°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2324EDE5" w14:textId="77777777" w:rsidR="00117773" w:rsidRDefault="000D79C2">
                  <w:pPr>
                    <w:jc w:val="center"/>
                    <w:rPr>
                      <w:rFonts w:ascii="Times New Roman" w:hAnsi="Times New Roman"/>
                      <w:i/>
                      <w:iCs/>
                    </w:rPr>
                  </w:pPr>
                  <w:r>
                    <w:rPr>
                      <w:rFonts w:ascii="Times New Roman" w:hAnsi="Times New Roman"/>
                      <w:i/>
                      <w:iCs/>
                    </w:rPr>
                    <w:t>11.89°</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AC72EC0" w14:textId="77777777" w:rsidR="00117773" w:rsidRDefault="000D79C2">
                  <w:pPr>
                    <w:jc w:val="center"/>
                    <w:rPr>
                      <w:rFonts w:ascii="Times New Roman" w:hAnsi="Times New Roman"/>
                      <w:i/>
                      <w:iCs/>
                    </w:rPr>
                  </w:pPr>
                  <w:r>
                    <w:rPr>
                      <w:rFonts w:ascii="Times New Roman" w:hAnsi="Times New Roman"/>
                      <w:i/>
                      <w:iCs/>
                    </w:rPr>
                    <w:t xml:space="preserve">11.01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6595D4F" w14:textId="77777777" w:rsidR="00117773" w:rsidRDefault="000D79C2">
                  <w:pPr>
                    <w:jc w:val="center"/>
                    <w:rPr>
                      <w:rFonts w:ascii="Times New Roman" w:hAnsi="Times New Roman"/>
                      <w:i/>
                      <w:iCs/>
                    </w:rPr>
                  </w:pPr>
                  <w:r>
                    <w:rPr>
                      <w:rFonts w:ascii="Times New Roman" w:hAnsi="Times New Roman"/>
                      <w:i/>
                      <w:iCs/>
                    </w:rPr>
                    <w:t xml:space="preserve">21.28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4D5D6635" w14:textId="77777777" w:rsidR="00117773" w:rsidRDefault="000D79C2">
                  <w:pPr>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326D62C" w14:textId="77777777" w:rsidR="00117773" w:rsidRDefault="000D79C2">
                  <w:pPr>
                    <w:jc w:val="center"/>
                    <w:rPr>
                      <w:i/>
                      <w:iCs/>
                    </w:rPr>
                  </w:pPr>
                  <w:r>
                    <w:rPr>
                      <w:i/>
                      <w:iCs/>
                    </w:rPr>
                    <w:t>[135°,225°]</w:t>
                  </w:r>
                </w:p>
              </w:tc>
            </w:tr>
            <w:tr w:rsidR="00117773" w14:paraId="15953852"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1C996FC" w14:textId="77777777" w:rsidR="00117773" w:rsidRDefault="000D79C2">
                  <w:pPr>
                    <w:jc w:val="center"/>
                    <w:rPr>
                      <w:rFonts w:ascii="Times New Roman" w:hAnsi="Times New Roman"/>
                      <w:i/>
                      <w:iCs/>
                    </w:rPr>
                  </w:pPr>
                  <w:r>
                    <w:rPr>
                      <w:rFonts w:ascii="Times New Roman" w:hAnsi="Times New Roman"/>
                      <w:i/>
                      <w:iCs/>
                    </w:rPr>
                    <w:t>Right</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1DB2012A" w14:textId="77777777" w:rsidR="00117773" w:rsidRDefault="000D79C2">
                  <w:pPr>
                    <w:jc w:val="center"/>
                    <w:rPr>
                      <w:rFonts w:ascii="Times New Roman" w:hAnsi="Times New Roman"/>
                      <w:i/>
                      <w:iCs/>
                    </w:rPr>
                  </w:pPr>
                  <w:r>
                    <w:rPr>
                      <w:rFonts w:ascii="Times New Roman" w:hAnsi="Times New Roman"/>
                      <w:i/>
                      <w:iCs/>
                    </w:rPr>
                    <w:t>270°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50E363E6" w14:textId="77777777" w:rsidR="00117773" w:rsidRDefault="000D79C2">
                  <w:pPr>
                    <w:jc w:val="center"/>
                    <w:rPr>
                      <w:rFonts w:ascii="Times New Roman" w:hAnsi="Times New Roman"/>
                      <w:i/>
                      <w:iCs/>
                    </w:rPr>
                  </w:pPr>
                  <w:r>
                    <w:rPr>
                      <w:rFonts w:ascii="Times New Roman" w:hAnsi="Times New Roman"/>
                      <w:i/>
                      <w:iC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3E7C5EDF" w14:textId="77777777" w:rsidR="00117773" w:rsidRDefault="000D79C2">
                  <w:pPr>
                    <w:jc w:val="center"/>
                    <w:rPr>
                      <w:rFonts w:ascii="Times New Roman" w:hAnsi="Times New Roman"/>
                      <w:i/>
                      <w:iCs/>
                    </w:rPr>
                  </w:pPr>
                  <w:r>
                    <w:rPr>
                      <w:rFonts w:ascii="Times New Roman" w:hAnsi="Times New Roman"/>
                      <w:i/>
                      <w:iCs/>
                    </w:rPr>
                    <w:t>75°</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44507591" w14:textId="77777777" w:rsidR="00117773" w:rsidRDefault="000D79C2">
                  <w:pPr>
                    <w:jc w:val="center"/>
                    <w:rPr>
                      <w:rFonts w:ascii="Times New Roman" w:hAnsi="Times New Roman"/>
                      <w:i/>
                      <w:iCs/>
                    </w:rPr>
                  </w:pPr>
                  <w:r>
                    <w:rPr>
                      <w:rFonts w:ascii="Times New Roman" w:hAnsi="Times New Roman"/>
                      <w:i/>
                      <w:iCs/>
                    </w:rPr>
                    <w:t>20.03°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DBB0C5F" w14:textId="77777777" w:rsidR="00117773" w:rsidRDefault="000D79C2">
                  <w:pPr>
                    <w:jc w:val="center"/>
                    <w:rPr>
                      <w:rFonts w:ascii="Times New Roman" w:hAnsi="Times New Roman"/>
                      <w:i/>
                      <w:iCs/>
                    </w:rPr>
                  </w:pPr>
                  <w:r>
                    <w:rPr>
                      <w:rFonts w:ascii="Times New Roman" w:hAnsi="Times New Roman"/>
                      <w:i/>
                      <w:iCs/>
                    </w:rPr>
                    <w:t xml:space="preserve">7.33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BD68A66" w14:textId="77777777" w:rsidR="00117773" w:rsidRDefault="000D79C2">
                  <w:pPr>
                    <w:jc w:val="center"/>
                    <w:rPr>
                      <w:rFonts w:ascii="Times New Roman" w:hAnsi="Times New Roman"/>
                      <w:i/>
                      <w:iCs/>
                    </w:rPr>
                  </w:pPr>
                  <w:r>
                    <w:rPr>
                      <w:rFonts w:ascii="Times New Roman" w:hAnsi="Times New Roman"/>
                      <w:i/>
                      <w:iCs/>
                    </w:rPr>
                    <w:t xml:space="preserve">17.60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0886EDB" w14:textId="77777777" w:rsidR="00117773" w:rsidRDefault="000D79C2">
                  <w:pPr>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D118E84" w14:textId="77777777" w:rsidR="00117773" w:rsidRDefault="000D79C2">
                  <w:pPr>
                    <w:jc w:val="center"/>
                    <w:rPr>
                      <w:i/>
                      <w:iCs/>
                    </w:rPr>
                  </w:pPr>
                  <w:r>
                    <w:rPr>
                      <w:i/>
                      <w:iCs/>
                    </w:rPr>
                    <w:t>[225°,315°]</w:t>
                  </w:r>
                </w:p>
              </w:tc>
            </w:tr>
            <w:tr w:rsidR="00117773" w14:paraId="3B88D2F4"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89E5784" w14:textId="77777777" w:rsidR="00117773" w:rsidRDefault="000D79C2">
                  <w:pPr>
                    <w:jc w:val="center"/>
                    <w:rPr>
                      <w:rFonts w:ascii="Times New Roman" w:hAnsi="Times New Roman"/>
                      <w:i/>
                      <w:iCs/>
                    </w:rPr>
                  </w:pPr>
                  <w:r>
                    <w:rPr>
                      <w:rFonts w:ascii="Times New Roman" w:hAnsi="Times New Roman"/>
                      <w:i/>
                      <w:iCs/>
                    </w:rPr>
                    <w:t>Roof</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0D901F80" w14:textId="77777777" w:rsidR="00117773" w:rsidRDefault="000D79C2">
                  <w:pPr>
                    <w:jc w:val="center"/>
                    <w:rPr>
                      <w:rFonts w:ascii="Times New Roman" w:hAnsi="Times New Roman"/>
                      <w:i/>
                      <w:iCs/>
                    </w:rPr>
                  </w:pPr>
                  <w:r>
                    <w:rPr>
                      <w:rFonts w:ascii="Times New Roman" w:hAnsi="Times New Roman"/>
                      <w:i/>
                      <w:iCs/>
                    </w:rPr>
                    <w:t>/</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6D151BFB" w14:textId="77777777" w:rsidR="00117773" w:rsidRDefault="000D79C2">
                  <w:pPr>
                    <w:jc w:val="center"/>
                    <w:rPr>
                      <w:rFonts w:ascii="Times New Roman" w:hAnsi="Times New Roman"/>
                      <w:i/>
                      <w:iCs/>
                    </w:rPr>
                  </w:pPr>
                  <w:r>
                    <w:rPr>
                      <w:rFonts w:ascii="Times New Roman" w:hAnsi="Times New Roman"/>
                      <w:i/>
                      <w:iCs/>
                    </w:rPr>
                    <w:t>/</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5DDF6C03" w14:textId="77777777" w:rsidR="00117773" w:rsidRDefault="000D79C2">
                  <w:pPr>
                    <w:jc w:val="center"/>
                    <w:rPr>
                      <w:rFonts w:ascii="Times New Roman" w:hAnsi="Times New Roman"/>
                      <w:i/>
                      <w:iCs/>
                    </w:rPr>
                  </w:pPr>
                  <w:r>
                    <w:rPr>
                      <w:rFonts w:ascii="Times New Roman" w:hAnsi="Times New Roman"/>
                      <w:i/>
                      <w:iCs/>
                    </w:rPr>
                    <w:t>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5F3F846E" w14:textId="77777777" w:rsidR="00117773" w:rsidRDefault="000D79C2">
                  <w:pPr>
                    <w:jc w:val="center"/>
                    <w:rPr>
                      <w:rFonts w:ascii="Times New Roman" w:hAnsi="Times New Roman"/>
                      <w:i/>
                      <w:iCs/>
                    </w:rPr>
                  </w:pPr>
                  <w:r>
                    <w:rPr>
                      <w:rFonts w:ascii="Times New Roman" w:hAnsi="Times New Roman"/>
                      <w:i/>
                      <w:iCs/>
                    </w:rPr>
                    <w:t>11.44°</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22C86BE5" w14:textId="77777777" w:rsidR="00117773" w:rsidRDefault="000D79C2">
                  <w:pPr>
                    <w:jc w:val="center"/>
                    <w:rPr>
                      <w:rFonts w:ascii="Times New Roman" w:hAnsi="Times New Roman"/>
                      <w:i/>
                      <w:iCs/>
                    </w:rPr>
                  </w:pPr>
                  <w:r>
                    <w:rPr>
                      <w:rFonts w:ascii="Times New Roman" w:hAnsi="Times New Roman"/>
                      <w:i/>
                      <w:iCs/>
                    </w:rPr>
                    <w:t xml:space="preserve">11.79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DDFF44C" w14:textId="77777777" w:rsidR="00117773" w:rsidRDefault="000D79C2">
                  <w:pPr>
                    <w:jc w:val="center"/>
                    <w:rPr>
                      <w:rFonts w:ascii="Times New Roman" w:hAnsi="Times New Roman"/>
                      <w:i/>
                      <w:iCs/>
                    </w:rPr>
                  </w:pPr>
                  <w:r>
                    <w:rPr>
                      <w:rFonts w:ascii="Times New Roman" w:hAnsi="Times New Roman"/>
                      <w:i/>
                      <w:iCs/>
                    </w:rPr>
                    <w:t xml:space="preserve">22.06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3AC0C16" w14:textId="77777777" w:rsidR="00117773" w:rsidRDefault="000D79C2">
                  <w:pPr>
                    <w:jc w:val="center"/>
                    <w:rPr>
                      <w:rFonts w:ascii="Times New Roman" w:hAnsi="Times New Roman"/>
                      <w:i/>
                      <w:iCs/>
                      <w:color w:val="FF0000"/>
                    </w:rPr>
                  </w:pPr>
                  <w:r>
                    <w:rPr>
                      <w:i/>
                      <w:iCs/>
                    </w:rPr>
                    <w:t>[0°,30°]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A5860DD" w14:textId="77777777" w:rsidR="00117773" w:rsidRDefault="000D79C2">
                  <w:pPr>
                    <w:jc w:val="center"/>
                    <w:rPr>
                      <w:rFonts w:ascii="Times New Roman" w:hAnsi="Times New Roman"/>
                      <w:i/>
                      <w:iCs/>
                      <w:color w:val="FF0000"/>
                    </w:rPr>
                  </w:pPr>
                  <w:r>
                    <w:rPr>
                      <w:rFonts w:ascii="Times New Roman" w:hAnsi="Times New Roman"/>
                      <w:i/>
                      <w:iCs/>
                    </w:rPr>
                    <w:t>[0°,360°]</w:t>
                  </w:r>
                </w:p>
              </w:tc>
            </w:tr>
          </w:tbl>
          <w:p w14:paraId="0B11BE39" w14:textId="3603A252" w:rsidR="00117773" w:rsidRDefault="000D79C2" w:rsidP="000920EB">
            <w:pPr>
              <w:pStyle w:val="aff4"/>
              <w:numPr>
                <w:ilvl w:val="1"/>
                <w:numId w:val="24"/>
              </w:numPr>
              <w:suppressAutoHyphens w:val="0"/>
              <w:autoSpaceDN w:val="0"/>
              <w:spacing w:before="0" w:line="240" w:lineRule="auto"/>
              <w:rPr>
                <w:rFonts w:ascii="Malgun Gothic" w:eastAsia="Malgun Gothic" w:hAnsi="Malgun Gothic" w:cs="Calibri"/>
                <w:sz w:val="22"/>
                <w:szCs w:val="22"/>
                <w:lang w:val="en-US" w:eastAsia="ja-JP"/>
              </w:rPr>
            </w:pPr>
            <w:r>
              <w:rPr>
                <w:rFonts w:ascii="Times New Roman" w:hAnsi="Times New Roman"/>
                <w:lang w:eastAsia="ja-JP"/>
              </w:rPr>
              <w:t xml:space="preserve">When </w:t>
            </w:r>
            <m:oMath>
              <m:r>
                <m:rPr>
                  <m:sty m:val="p"/>
                </m:rPr>
                <w:rPr>
                  <w:rFonts w:ascii="Cambria Math" w:hAnsi="Cambria Math"/>
                  <w:lang w:eastAsia="ja-JP"/>
                </w:rPr>
                <m:t>θ</m:t>
              </m:r>
            </m:oMath>
            <w:r>
              <w:rPr>
                <w:rFonts w:ascii="Times New Roman" w:hAnsi="Times New Roman"/>
                <w:lang w:eastAsia="ja-JP"/>
              </w:rPr>
              <w:t xml:space="preserve"> is in the range [0</w:t>
            </w:r>
            <w:r>
              <w:rPr>
                <w:rFonts w:ascii="宋体" w:hAnsi="宋体" w:hint="eastAsia"/>
                <w:lang w:eastAsia="ja-JP"/>
              </w:rPr>
              <w:t>°</w:t>
            </w:r>
            <w:r>
              <w:rPr>
                <w:rFonts w:ascii="Times New Roman" w:hAnsi="Times New Roman"/>
                <w:lang w:eastAsia="ja-JP"/>
              </w:rPr>
              <w:t>,30</w:t>
            </w:r>
            <w:r>
              <w:rPr>
                <w:rFonts w:ascii="宋体" w:hAnsi="宋体" w:hint="eastAsia"/>
                <w:lang w:eastAsia="ja-JP"/>
              </w:rPr>
              <w:t>°</w:t>
            </w:r>
            <w:r>
              <w:rPr>
                <w:rFonts w:ascii="Times New Roman" w:hAnsi="Times New Roman"/>
                <w:lang w:eastAsia="ja-JP"/>
              </w:rPr>
              <w:t xml:space="preserve"> </w:t>
            </w:r>
            <w:r w:rsidR="008960A9">
              <w:rPr>
                <w:rFonts w:ascii="Times New Roman" w:hAnsi="Times New Roman"/>
                <w:lang w:eastAsia="ja-JP"/>
              </w:rPr>
              <w:t>]</w:t>
            </w:r>
            <w:r>
              <w:rPr>
                <w:lang w:eastAsia="ja-JP"/>
              </w:rPr>
              <w:t xml:space="preserve">, </w:t>
            </w:r>
            <m:oMath>
              <m:sSub>
                <m:sSubPr>
                  <m:ctrlPr>
                    <w:rPr>
                      <w:rFonts w:ascii="Cambria Math" w:eastAsia="宋体" w:hAnsi="Cambria Math" w:cs="Calibri"/>
                      <w:sz w:val="22"/>
                      <w:szCs w:val="22"/>
                      <w:lang w:eastAsia="ja-JP"/>
                    </w:rPr>
                  </m:ctrlPr>
                </m:sSubPr>
                <m:e>
                  <m:sSup>
                    <m:sSupPr>
                      <m:ctrlPr>
                        <w:rPr>
                          <w:rFonts w:ascii="Cambria Math" w:eastAsia="宋体" w:hAnsi="Cambria Math" w:cs="Calibri"/>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宋体" w:hAnsi="Cambria Math" w:cs="Calibri"/>
                      <w:sz w:val="22"/>
                      <w:szCs w:val="22"/>
                      <w:lang w:eastAsia="ja-JP"/>
                    </w:rPr>
                  </m:ctrlPr>
                </m:dPr>
                <m:e>
                  <m:r>
                    <m:rPr>
                      <m:sty m:val="p"/>
                    </m:rPr>
                    <w:rPr>
                      <w:rFonts w:ascii="Cambria Math" w:eastAsia="MS Gothic" w:hAnsi="Cambria Math" w:hint="eastAsia"/>
                      <w:lang w:eastAsia="ja-JP"/>
                    </w:rPr>
                    <m:t> </m:t>
                  </m:r>
                  <m:r>
                    <w:rPr>
                      <w:rFonts w:ascii="Cambria Math" w:hAnsi="Cambria Math"/>
                      <w:lang w:eastAsia="ja-JP"/>
                    </w:rPr>
                    <m:t>φ</m:t>
                  </m:r>
                </m:e>
              </m:d>
              <m:r>
                <m:rPr>
                  <m:sty m:val="p"/>
                </m:rPr>
                <w:rPr>
                  <w:rFonts w:ascii="Cambria Math" w:hAnsi="Cambria Math"/>
                  <w:lang w:eastAsia="ja-JP"/>
                </w:rPr>
                <m:t>=0</m:t>
              </m:r>
            </m:oMath>
          </w:p>
          <w:p w14:paraId="42BB538B" w14:textId="77777777" w:rsidR="00117773" w:rsidRDefault="000D79C2" w:rsidP="000920EB">
            <w:pPr>
              <w:pStyle w:val="aff4"/>
              <w:numPr>
                <w:ilvl w:val="0"/>
                <w:numId w:val="24"/>
              </w:numPr>
              <w:suppressAutoHyphens w:val="0"/>
              <w:autoSpaceDN w:val="0"/>
              <w:spacing w:before="0" w:line="240" w:lineRule="auto"/>
              <w:rPr>
                <w:rFonts w:eastAsiaTheme="minorEastAsia"/>
                <w:lang w:eastAsia="zh-CN"/>
              </w:rPr>
            </w:pPr>
            <w:r>
              <w:rPr>
                <w:rFonts w:ascii="Times New Roman" w:hAnsi="Times New Roman"/>
                <w:lang w:eastAsia="ja-JP"/>
              </w:rPr>
              <w:t>The standard deviation of component B2 is 2.51 dB</w:t>
            </w:r>
          </w:p>
        </w:tc>
      </w:tr>
    </w:tbl>
    <w:p w14:paraId="14A7945D" w14:textId="77777777" w:rsidR="00117773" w:rsidRDefault="00117773">
      <w:pPr>
        <w:rPr>
          <w:rFonts w:eastAsiaTheme="minorEastAsia"/>
          <w:lang w:eastAsia="zh-CN"/>
        </w:rPr>
      </w:pPr>
    </w:p>
    <w:p w14:paraId="7BF38215" w14:textId="77777777" w:rsidR="00117773" w:rsidRDefault="000D79C2">
      <w:pPr>
        <w:rPr>
          <w:rFonts w:eastAsiaTheme="minorEastAsia"/>
          <w:lang w:eastAsia="zh-CN"/>
        </w:rPr>
      </w:pPr>
      <w:r>
        <w:t xml:space="preserve">Based on the same method handling vehicle, the RCS of multiple scattering points of AGV can be derived. </w:t>
      </w:r>
      <w:r>
        <w:rPr>
          <w:rFonts w:eastAsiaTheme="minorEastAsia" w:hint="eastAsia"/>
          <w:lang w:eastAsia="zh-CN"/>
        </w:rPr>
        <w:t>P</w:t>
      </w:r>
      <w:r>
        <w:rPr>
          <w:rFonts w:eastAsiaTheme="minorEastAsia"/>
          <w:lang w:eastAsia="zh-CN"/>
        </w:rPr>
        <w:t xml:space="preserve">lease check if the following proposal is agreeable. </w:t>
      </w:r>
    </w:p>
    <w:p w14:paraId="47D258B6" w14:textId="757BD9C3" w:rsidR="00117773" w:rsidRDefault="000D79C2">
      <w:r>
        <w:t xml:space="preserve">Note: there is no agreement to support AGV with multiple scattering points yet. So this proposal is to agree on this feature together with parameter values. </w:t>
      </w:r>
    </w:p>
    <w:p w14:paraId="2B5E061A" w14:textId="77777777" w:rsidR="009A087B" w:rsidRDefault="009A087B">
      <w:pPr>
        <w:rPr>
          <w:rFonts w:eastAsiaTheme="minorEastAsia"/>
          <w:lang w:eastAsia="zh-CN"/>
        </w:rPr>
      </w:pPr>
    </w:p>
    <w:p w14:paraId="6BA22C56" w14:textId="77777777" w:rsidR="00117773" w:rsidRDefault="000D79C2" w:rsidP="009A087B">
      <w:pPr>
        <w:rPr>
          <w:highlight w:val="cyan"/>
        </w:rPr>
      </w:pPr>
      <w:bookmarkStart w:id="12" w:name="_Hlk197875371"/>
      <w:r>
        <w:rPr>
          <w:highlight w:val="cyan"/>
        </w:rPr>
        <w:t>[FL1][M] Proposal 4.1-2</w:t>
      </w:r>
      <w:bookmarkEnd w:id="12"/>
    </w:p>
    <w:p w14:paraId="478BC080" w14:textId="77777777" w:rsidR="00117773" w:rsidRDefault="000D79C2">
      <w:pPr>
        <w:tabs>
          <w:tab w:val="left" w:pos="0"/>
        </w:tabs>
        <w:suppressAutoHyphens w:val="0"/>
        <w:autoSpaceDN w:val="0"/>
        <w:rPr>
          <w:rFonts w:eastAsiaTheme="minorEastAsia"/>
          <w:lang w:eastAsia="zh-CN"/>
        </w:rPr>
      </w:pPr>
      <w:r>
        <w:rPr>
          <w:rFonts w:ascii="Times New Roman" w:hAnsi="Times New Roman"/>
          <w:lang w:eastAsia="ja-JP"/>
        </w:rPr>
        <w:t>AGV can be modelled with multiple scattering points</w:t>
      </w:r>
      <w:r>
        <w:rPr>
          <w:rFonts w:eastAsiaTheme="minorEastAsia"/>
          <w:szCs w:val="20"/>
          <w:lang w:eastAsia="zh-CN"/>
        </w:rPr>
        <w:t xml:space="preserve">. </w:t>
      </w:r>
    </w:p>
    <w:p w14:paraId="5764BFA5" w14:textId="77777777" w:rsidR="00117773" w:rsidRDefault="000D79C2" w:rsidP="000920EB">
      <w:pPr>
        <w:pStyle w:val="aff4"/>
        <w:numPr>
          <w:ilvl w:val="0"/>
          <w:numId w:val="24"/>
        </w:numPr>
        <w:suppressAutoHyphens w:val="0"/>
        <w:autoSpaceDN w:val="0"/>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93"/>
        <w:gridCol w:w="978"/>
        <w:gridCol w:w="808"/>
        <w:gridCol w:w="753"/>
        <w:gridCol w:w="804"/>
        <w:gridCol w:w="667"/>
        <w:gridCol w:w="667"/>
        <w:gridCol w:w="1097"/>
        <w:gridCol w:w="1108"/>
      </w:tblGrid>
      <w:tr w:rsidR="00117773" w14:paraId="08EDF9B8" w14:textId="77777777">
        <w:trPr>
          <w:trHeight w:val="366"/>
          <w:jc w:val="center"/>
        </w:trPr>
        <w:tc>
          <w:tcPr>
            <w:tcW w:w="693"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F191247" w14:textId="77777777" w:rsidR="00117773" w:rsidRDefault="00117773">
            <w:pPr>
              <w:jc w:val="center"/>
              <w:rPr>
                <w:rFonts w:ascii="Times New Roman" w:hAnsi="Times New Roman"/>
                <w:i/>
                <w:iCs/>
                <w:lang w:val="en-US" w:eastAsia="zh-CN"/>
              </w:rPr>
            </w:pPr>
          </w:p>
        </w:tc>
        <w:tc>
          <w:tcPr>
            <w:tcW w:w="97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FDF18DE" w14:textId="77777777" w:rsidR="00117773" w:rsidRDefault="00B50A09">
            <w:pPr>
              <w:jc w:val="center"/>
              <w:rPr>
                <w:rFonts w:ascii="Times New Roman" w:hAnsi="Times New Roman"/>
                <w:i/>
                <w:iCs/>
              </w:rPr>
            </w:pPr>
            <m:oMath>
              <m:sSub>
                <m:sSubPr>
                  <m:ctrlPr>
                    <w:rPr>
                      <w:rFonts w:ascii="Cambria Math" w:hAnsi="Cambria Math" w:cs="Arial"/>
                      <w:b/>
                      <w:bCs/>
                      <w:sz w:val="18"/>
                      <w:szCs w:val="18"/>
                    </w:rPr>
                  </m:ctrlPr>
                </m:sSubPr>
                <m:e>
                  <m:r>
                    <m:rPr>
                      <m:sty m:val="bi"/>
                    </m:rPr>
                    <w:rPr>
                      <w:rFonts w:ascii="Cambria Math" w:eastAsia="Malgun Gothic" w:hAnsi="Cambria Math" w:cs="Arial"/>
                      <w:sz w:val="18"/>
                      <w:szCs w:val="18"/>
                    </w:rPr>
                    <m:t>ϕ</m:t>
                  </m:r>
                </m:e>
                <m:sub>
                  <m:r>
                    <m:rPr>
                      <m:sty m:val="bi"/>
                    </m:rPr>
                    <w:rPr>
                      <w:rFonts w:ascii="Cambria Math" w:hAnsi="Cambria Math" w:cs="Arial"/>
                      <w:sz w:val="18"/>
                      <w:szCs w:val="18"/>
                    </w:rPr>
                    <m:t>center</m:t>
                  </m:r>
                </m:sub>
              </m:sSub>
              <m:r>
                <m:rPr>
                  <m:sty m:val="bi"/>
                </m:rPr>
                <w:rPr>
                  <w:rFonts w:ascii="Cambria Math" w:hAnsi="Cambria Math" w:cs="Arial"/>
                  <w:sz w:val="18"/>
                  <w:szCs w:val="18"/>
                </w:rPr>
                <m:t xml:space="preserve"> </m:t>
              </m:r>
            </m:oMath>
            <w:r w:rsidR="000D79C2">
              <w:rPr>
                <w:rFonts w:ascii="Arial" w:hAnsi="Arial" w:cs="Arial"/>
                <w:b/>
                <w:bCs/>
                <w:iCs/>
                <w:sz w:val="18"/>
                <w:szCs w:val="18"/>
                <w:lang w:eastAsia="zh-CN"/>
              </w:rPr>
              <w:t>in [</w:t>
            </w:r>
            <w:r w:rsidR="000D79C2">
              <w:rPr>
                <w:rFonts w:ascii="Arial" w:hAnsi="Arial" w:cs="Arial"/>
                <w:sz w:val="18"/>
                <w:szCs w:val="18"/>
              </w:rPr>
              <w:t>°</w:t>
            </w:r>
            <w:r w:rsidR="000D79C2">
              <w:rPr>
                <w:rFonts w:ascii="Arial" w:hAnsi="Arial" w:cs="Arial"/>
                <w:b/>
                <w:bCs/>
                <w:iCs/>
                <w:sz w:val="18"/>
                <w:szCs w:val="18"/>
                <w:lang w:eastAsia="zh-CN"/>
              </w:rPr>
              <w:t>]</w:t>
            </w:r>
          </w:p>
        </w:tc>
        <w:tc>
          <w:tcPr>
            <w:tcW w:w="8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7CC9C5C6" w14:textId="77777777" w:rsidR="00117773" w:rsidRDefault="00B50A09">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eastAsia="Malgun Gothic" w:hAnsi="Cambria Math" w:cs="Arial"/>
                      <w:sz w:val="18"/>
                      <w:szCs w:val="18"/>
                    </w:rPr>
                    <m:t>ϕ</m:t>
                  </m:r>
                </m:e>
                <m:sub>
                  <m:r>
                    <m:rPr>
                      <m:sty m:val="b"/>
                    </m:rPr>
                    <w:rPr>
                      <w:rFonts w:ascii="Cambria Math" w:hAnsi="Cambria Math" w:cs="Arial"/>
                      <w:sz w:val="18"/>
                      <w:szCs w:val="18"/>
                    </w:rPr>
                    <m:t xml:space="preserve">3dB, </m:t>
                  </m:r>
                  <m:r>
                    <m:rPr>
                      <m:sty m:val="bi"/>
                    </m:rPr>
                    <w:rPr>
                      <w:rFonts w:ascii="Cambria Math" w:hAnsi="Cambria Math" w:cs="Arial"/>
                      <w:sz w:val="18"/>
                      <w:szCs w:val="18"/>
                    </w:rPr>
                    <m:t>n</m:t>
                  </m:r>
                </m:sub>
              </m:sSub>
            </m:oMath>
            <w:r w:rsidR="000D79C2">
              <w:rPr>
                <w:rFonts w:ascii="Arial" w:hAnsi="Arial" w:cs="Arial"/>
                <w:b/>
                <w:bCs/>
                <w:iCs/>
                <w:sz w:val="18"/>
                <w:szCs w:val="18"/>
                <w:lang w:eastAsia="zh-CN"/>
              </w:rPr>
              <w:t xml:space="preserve"> in [</w:t>
            </w:r>
            <w:r w:rsidR="000D79C2">
              <w:rPr>
                <w:rFonts w:ascii="Arial" w:hAnsi="Arial" w:cs="Arial"/>
                <w:sz w:val="18"/>
                <w:szCs w:val="18"/>
              </w:rPr>
              <w:t>°</w:t>
            </w:r>
            <w:r w:rsidR="000D79C2">
              <w:rPr>
                <w:rFonts w:ascii="Arial" w:hAnsi="Arial" w:cs="Arial"/>
                <w:b/>
                <w:bCs/>
                <w:iCs/>
                <w:sz w:val="18"/>
                <w:szCs w:val="18"/>
                <w:lang w:eastAsia="zh-CN"/>
              </w:rPr>
              <w:t>]</w:t>
            </w:r>
          </w:p>
        </w:tc>
        <w:tc>
          <w:tcPr>
            <w:tcW w:w="75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3B547EB" w14:textId="77777777" w:rsidR="00117773" w:rsidRDefault="00B50A09">
            <w:pPr>
              <w:jc w:val="center"/>
              <w:rPr>
                <w:rFonts w:ascii="Times New Roman" w:hAnsi="Times New Roman"/>
                <w:i/>
                <w:iCs/>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i"/>
                    </m:rPr>
                    <w:rPr>
                      <w:rFonts w:ascii="Cambria Math" w:hAnsi="Cambria Math" w:cs="Arial"/>
                      <w:sz w:val="18"/>
                      <w:szCs w:val="18"/>
                    </w:rPr>
                    <m:t>center</m:t>
                  </m:r>
                </m:sub>
              </m:sSub>
            </m:oMath>
            <w:r w:rsidR="000D79C2">
              <w:rPr>
                <w:rFonts w:ascii="Arial" w:hAnsi="Arial" w:cs="Arial"/>
                <w:b/>
                <w:bCs/>
                <w:iCs/>
                <w:sz w:val="18"/>
                <w:szCs w:val="18"/>
                <w:lang w:eastAsia="zh-CN"/>
              </w:rPr>
              <w:t xml:space="preserve"> in [</w:t>
            </w:r>
            <w:r w:rsidR="000D79C2">
              <w:rPr>
                <w:rFonts w:ascii="Arial" w:hAnsi="Arial" w:cs="Arial"/>
                <w:sz w:val="18"/>
                <w:szCs w:val="18"/>
              </w:rPr>
              <w:t>°</w:t>
            </w:r>
            <w:r w:rsidR="000D79C2">
              <w:rPr>
                <w:rFonts w:ascii="Arial" w:hAnsi="Arial" w:cs="Arial"/>
                <w:b/>
                <w:bCs/>
                <w:iCs/>
                <w:sz w:val="18"/>
                <w:szCs w:val="18"/>
                <w:lang w:eastAsia="zh-CN"/>
              </w:rPr>
              <w:t>]</w:t>
            </w:r>
          </w:p>
        </w:tc>
        <w:tc>
          <w:tcPr>
            <w:tcW w:w="80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C95007A" w14:textId="77777777" w:rsidR="00117773" w:rsidRDefault="00B50A09">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
                    </m:rPr>
                    <w:rPr>
                      <w:rFonts w:ascii="Cambria Math" w:hAnsi="Cambria Math" w:cs="Arial"/>
                      <w:sz w:val="18"/>
                      <w:szCs w:val="18"/>
                    </w:rPr>
                    <m:t>3dB,</m:t>
                  </m:r>
                  <m:r>
                    <m:rPr>
                      <m:sty m:val="bi"/>
                    </m:rPr>
                    <w:rPr>
                      <w:rFonts w:ascii="Cambria Math" w:hAnsi="Cambria Math" w:cs="Arial"/>
                      <w:sz w:val="18"/>
                      <w:szCs w:val="18"/>
                    </w:rPr>
                    <m:t>n</m:t>
                  </m:r>
                </m:sub>
              </m:sSub>
            </m:oMath>
            <w:r w:rsidR="000D79C2">
              <w:rPr>
                <w:rFonts w:ascii="Arial" w:hAnsi="Arial" w:cs="Arial"/>
                <w:b/>
                <w:bCs/>
                <w:iCs/>
                <w:sz w:val="18"/>
                <w:szCs w:val="18"/>
                <w:lang w:eastAsia="zh-CN"/>
              </w:rPr>
              <w:t xml:space="preserve"> in [</w:t>
            </w:r>
            <w:r w:rsidR="000D79C2">
              <w:rPr>
                <w:rFonts w:ascii="Arial" w:hAnsi="Arial" w:cs="Arial"/>
                <w:sz w:val="18"/>
                <w:szCs w:val="18"/>
              </w:rPr>
              <w:t>°</w:t>
            </w:r>
            <w:r w:rsidR="000D79C2">
              <w:rPr>
                <w:rFonts w:ascii="Arial" w:hAnsi="Arial" w:cs="Arial"/>
                <w:b/>
                <w:bCs/>
                <w:iCs/>
                <w:sz w:val="18"/>
                <w:szCs w:val="18"/>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B4016B2" w14:textId="77777777" w:rsidR="00117773" w:rsidRDefault="00B50A09">
            <w:pPr>
              <w:jc w:val="center"/>
              <w:rPr>
                <w:rFonts w:ascii="Times New Roman" w:hAnsi="Times New Roman"/>
                <w:i/>
                <w:iCs/>
              </w:rPr>
            </w:pPr>
            <m:oMathPara>
              <m:oMath>
                <m:sSub>
                  <m:sSubPr>
                    <m:ctrlPr>
                      <w:rPr>
                        <w:rFonts w:ascii="Cambria Math" w:hAnsi="Cambria Math" w:cs="Arial"/>
                        <w:b/>
                        <w:bCs/>
                        <w:sz w:val="18"/>
                        <w:szCs w:val="18"/>
                      </w:rPr>
                    </m:ctrlPr>
                  </m:sSubPr>
                  <m:e>
                    <m:r>
                      <m:rPr>
                        <m:sty m:val="bi"/>
                      </m:rPr>
                      <w:rPr>
                        <w:rFonts w:ascii="Cambria Math" w:hAnsi="Cambria Math" w:cs="Arial"/>
                        <w:sz w:val="18"/>
                        <w:szCs w:val="18"/>
                      </w:rPr>
                      <m:t>G</m:t>
                    </m:r>
                  </m:e>
                  <m:sub>
                    <m:r>
                      <m:rPr>
                        <m:sty m:val="bi"/>
                      </m:rPr>
                      <w:rPr>
                        <w:rFonts w:ascii="Cambria Math" w:hAnsi="Cambria Math" w:cs="Arial"/>
                        <w:sz w:val="18"/>
                        <w:szCs w:val="18"/>
                      </w:rPr>
                      <m:t>max</m:t>
                    </m:r>
                  </m:sub>
                </m:sSub>
              </m:oMath>
            </m:oMathPara>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24B3845B" w14:textId="77777777" w:rsidR="00117773" w:rsidRDefault="00B50A09">
            <w:pPr>
              <w:jc w:val="center"/>
              <w:rPr>
                <w:rFonts w:ascii="Times New Roman" w:hAnsi="Times New Roman"/>
                <w:i/>
                <w:iCs/>
                <w:lang w:val="en-US"/>
              </w:rPr>
            </w:pPr>
            <m:oMathPara>
              <m:oMath>
                <m:sSub>
                  <m:sSubPr>
                    <m:ctrlPr>
                      <w:rPr>
                        <w:rFonts w:ascii="Cambria Math" w:hAnsi="Cambria Math" w:cs="Arial"/>
                        <w:b/>
                        <w:bCs/>
                        <w:i/>
                        <w:iCs/>
                        <w:sz w:val="18"/>
                        <w:szCs w:val="18"/>
                      </w:rPr>
                    </m:ctrlPr>
                  </m:sSubPr>
                  <m:e>
                    <m:r>
                      <m:rPr>
                        <m:sty m:val="bi"/>
                      </m:rPr>
                      <w:rPr>
                        <w:rFonts w:ascii="Cambria Math" w:hAnsi="Cambria Math" w:cs="Arial"/>
                        <w:sz w:val="18"/>
                        <w:szCs w:val="18"/>
                      </w:rPr>
                      <m:t>σ</m:t>
                    </m:r>
                  </m:e>
                  <m:sub>
                    <m:r>
                      <m:rPr>
                        <m:sty m:val="b"/>
                      </m:rPr>
                      <w:rPr>
                        <w:rFonts w:ascii="Cambria Math" w:hAnsi="Cambria Math" w:cs="Arial"/>
                        <w:sz w:val="18"/>
                        <w:szCs w:val="18"/>
                      </w:rPr>
                      <m:t>max</m:t>
                    </m:r>
                  </m:sub>
                </m:sSub>
              </m:oMath>
            </m:oMathPara>
          </w:p>
        </w:tc>
        <w:tc>
          <w:tcPr>
            <w:tcW w:w="109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5E95ACC" w14:textId="77777777" w:rsidR="00117773" w:rsidRDefault="000D79C2">
            <w:pPr>
              <w:jc w:val="center"/>
              <w:rPr>
                <w:rFonts w:ascii="Times New Roman" w:hAnsi="Times New Roman"/>
                <w:i/>
                <w:iCs/>
              </w:rPr>
            </w:pPr>
            <w:r>
              <w:rPr>
                <w:rFonts w:ascii="Arial" w:hAnsi="Arial" w:cs="Arial"/>
                <w:b/>
                <w:bCs/>
                <w:i/>
                <w:iCs/>
                <w:sz w:val="18"/>
                <w:szCs w:val="18"/>
              </w:rPr>
              <w:t xml:space="preserve">Range of </w:t>
            </w:r>
            <m:oMath>
              <m:r>
                <m:rPr>
                  <m:sty m:val="b"/>
                </m:rPr>
                <w:rPr>
                  <w:rFonts w:ascii="Cambria Math" w:hAnsi="Cambria Math" w:cs="Arial"/>
                  <w:sz w:val="18"/>
                  <w:szCs w:val="18"/>
                </w:rPr>
                <m:t>θ</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c>
          <w:tcPr>
            <w:tcW w:w="11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44CFF61" w14:textId="77777777" w:rsidR="00117773" w:rsidRDefault="000D79C2">
            <w:pPr>
              <w:jc w:val="center"/>
              <w:rPr>
                <w:rFonts w:ascii="Times New Roman" w:hAnsi="Times New Roman"/>
                <w:i/>
                <w:iCs/>
              </w:rPr>
            </w:pPr>
            <w:r>
              <w:rPr>
                <w:rFonts w:ascii="Arial" w:hAnsi="Arial" w:cs="Arial"/>
                <w:b/>
                <w:bCs/>
                <w:i/>
                <w:iCs/>
                <w:sz w:val="18"/>
                <w:szCs w:val="18"/>
              </w:rPr>
              <w:t xml:space="preserve">Range of </w:t>
            </w:r>
            <m:oMath>
              <m:r>
                <m:rPr>
                  <m:sty m:val="bi"/>
                </m:rPr>
                <w:rPr>
                  <w:rFonts w:ascii="Cambria Math" w:eastAsia="Malgun Gothic" w:hAnsi="Cambria Math" w:cs="Arial"/>
                  <w:sz w:val="18"/>
                  <w:szCs w:val="18"/>
                </w:rPr>
                <m:t>ϕ</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r>
      <w:tr w:rsidR="00117773" w14:paraId="18317763" w14:textId="77777777">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C91B447" w14:textId="77777777" w:rsidR="00117773" w:rsidRDefault="000D79C2">
            <w:pPr>
              <w:jc w:val="center"/>
              <w:rPr>
                <w:rFonts w:ascii="Arial" w:hAnsi="Arial" w:cs="Arial"/>
                <w:sz w:val="18"/>
                <w:szCs w:val="22"/>
                <w:lang w:val="en-US"/>
              </w:rPr>
            </w:pPr>
            <w:r>
              <w:rPr>
                <w:rFonts w:ascii="Arial" w:hAnsi="Arial" w:cs="Arial"/>
                <w:sz w:val="18"/>
                <w:szCs w:val="22"/>
                <w:lang w:val="en-US"/>
              </w:rPr>
              <w:t>Front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6CBDD69D" w14:textId="77777777" w:rsidR="00117773" w:rsidRDefault="000D79C2">
            <w:pPr>
              <w:jc w:val="center"/>
              <w:rPr>
                <w:rFonts w:ascii="Arial" w:hAnsi="Arial" w:cs="Arial"/>
                <w:sz w:val="18"/>
                <w:szCs w:val="22"/>
                <w:lang w:val="en-US"/>
              </w:rPr>
            </w:pPr>
            <w:r>
              <w:rPr>
                <w:rFonts w:ascii="Arial" w:hAnsi="Arial" w:cs="Arial"/>
                <w:sz w:val="18"/>
                <w:szCs w:val="22"/>
                <w:lang w:val="en-US"/>
              </w:rPr>
              <w:t>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9DF4889" w14:textId="77777777" w:rsidR="00117773" w:rsidRDefault="000D79C2">
            <w:pPr>
              <w:jc w:val="center"/>
              <w:rPr>
                <w:rFonts w:ascii="Arial" w:hAnsi="Arial" w:cs="Arial"/>
                <w:sz w:val="18"/>
                <w:szCs w:val="22"/>
                <w:lang w:val="en-US"/>
              </w:rPr>
            </w:pPr>
            <w:r>
              <w:rPr>
                <w:rFonts w:ascii="Arial" w:hAnsi="Arial" w:cs="Arial"/>
                <w:sz w:val="18"/>
                <w:szCs w:val="22"/>
                <w:lang w:val="en-US"/>
              </w:rPr>
              <w:t>13.68°</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15EE8138" w14:textId="77777777" w:rsidR="00117773" w:rsidRDefault="000D79C2">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79E005D3" w14:textId="77777777" w:rsidR="00117773" w:rsidRDefault="000D79C2">
            <w:pPr>
              <w:jc w:val="center"/>
              <w:rPr>
                <w:rFonts w:ascii="Arial" w:hAnsi="Arial" w:cs="Arial"/>
                <w:sz w:val="18"/>
                <w:szCs w:val="22"/>
                <w:lang w:val="en-US"/>
              </w:rPr>
            </w:pPr>
            <w:r>
              <w:rPr>
                <w:rFonts w:ascii="Arial" w:hAnsi="Arial" w:cs="Arial"/>
                <w:sz w:val="18"/>
                <w:szCs w:val="22"/>
                <w:lang w:val="en-US"/>
              </w:rPr>
              <w:t>13.68°</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24C709B"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13.00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988B503"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30.26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3C95119A" w14:textId="77777777" w:rsidR="00117773" w:rsidRDefault="000D79C2">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DD10ECC" w14:textId="77777777" w:rsidR="00117773" w:rsidRDefault="000D79C2">
            <w:pPr>
              <w:jc w:val="center"/>
              <w:rPr>
                <w:i/>
                <w:iCs/>
              </w:rPr>
            </w:pPr>
            <w:r>
              <w:rPr>
                <w:rFonts w:ascii="Arial" w:hAnsi="Arial" w:cs="Arial"/>
                <w:sz w:val="18"/>
                <w:szCs w:val="18"/>
              </w:rPr>
              <w:t>[0,360]</w:t>
            </w:r>
          </w:p>
        </w:tc>
      </w:tr>
      <w:tr w:rsidR="00117773" w14:paraId="0D4B3AA4" w14:textId="77777777">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CBDCB2F" w14:textId="77777777" w:rsidR="00117773" w:rsidRDefault="000D79C2">
            <w:pPr>
              <w:jc w:val="center"/>
              <w:rPr>
                <w:rFonts w:ascii="Arial" w:hAnsi="Arial" w:cs="Arial"/>
                <w:sz w:val="18"/>
                <w:szCs w:val="22"/>
                <w:lang w:val="en-US"/>
              </w:rPr>
            </w:pPr>
            <w:r>
              <w:rPr>
                <w:rFonts w:ascii="Arial" w:hAnsi="Arial" w:cs="Arial"/>
                <w:sz w:val="18"/>
                <w:szCs w:val="22"/>
                <w:lang w:val="en-US"/>
              </w:rPr>
              <w:t>Left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5828A915" w14:textId="77777777" w:rsidR="00117773" w:rsidRDefault="000D79C2">
            <w:pPr>
              <w:jc w:val="center"/>
              <w:rPr>
                <w:rFonts w:ascii="Arial" w:hAnsi="Arial" w:cs="Arial"/>
                <w:sz w:val="18"/>
                <w:szCs w:val="22"/>
                <w:lang w:val="en-US"/>
              </w:rPr>
            </w:pPr>
            <w:r>
              <w:rPr>
                <w:rFonts w:ascii="Arial" w:hAnsi="Arial" w:cs="Arial"/>
                <w:sz w:val="18"/>
                <w:szCs w:val="22"/>
                <w:lang w:val="en-US"/>
              </w:rPr>
              <w:t>90°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AEB70C2" w14:textId="77777777" w:rsidR="00117773" w:rsidRDefault="000D79C2">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25518C0F" w14:textId="77777777" w:rsidR="00117773" w:rsidRDefault="000D79C2">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4476DD29" w14:textId="77777777" w:rsidR="00117773" w:rsidRDefault="000D79C2">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F0F5333"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9F7952F"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1A22F4C2" w14:textId="77777777" w:rsidR="00117773" w:rsidRDefault="000D79C2">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A14714C" w14:textId="77777777" w:rsidR="00117773" w:rsidRDefault="000D79C2">
            <w:pPr>
              <w:jc w:val="center"/>
              <w:rPr>
                <w:i/>
                <w:iCs/>
              </w:rPr>
            </w:pPr>
            <w:r>
              <w:rPr>
                <w:rFonts w:ascii="Arial" w:hAnsi="Arial" w:cs="Arial"/>
                <w:sz w:val="18"/>
                <w:szCs w:val="18"/>
              </w:rPr>
              <w:t>[0,360]</w:t>
            </w:r>
          </w:p>
        </w:tc>
      </w:tr>
      <w:tr w:rsidR="00117773" w14:paraId="6225A0B5" w14:textId="77777777">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A156ABD" w14:textId="77777777" w:rsidR="00117773" w:rsidRDefault="000D79C2">
            <w:pPr>
              <w:jc w:val="center"/>
              <w:rPr>
                <w:rFonts w:ascii="Arial" w:hAnsi="Arial" w:cs="Arial"/>
                <w:sz w:val="18"/>
                <w:szCs w:val="22"/>
                <w:lang w:val="en-US"/>
              </w:rPr>
            </w:pPr>
            <w:r>
              <w:rPr>
                <w:rFonts w:ascii="Arial" w:hAnsi="Arial" w:cs="Arial"/>
                <w:sz w:val="18"/>
                <w:szCs w:val="22"/>
                <w:lang w:val="en-US"/>
              </w:rPr>
              <w:t>Back</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42ACA13D" w14:textId="77777777" w:rsidR="00117773" w:rsidRDefault="000D79C2">
            <w:pPr>
              <w:jc w:val="center"/>
              <w:rPr>
                <w:rFonts w:ascii="Arial" w:hAnsi="Arial" w:cs="Arial"/>
                <w:sz w:val="18"/>
                <w:szCs w:val="22"/>
                <w:lang w:val="en-US"/>
              </w:rPr>
            </w:pPr>
            <w:r>
              <w:rPr>
                <w:rFonts w:ascii="Arial" w:hAnsi="Arial" w:cs="Arial"/>
                <w:sz w:val="18"/>
                <w:szCs w:val="22"/>
                <w:lang w:val="en-US"/>
              </w:rPr>
              <w:t>180°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3B26D0F" w14:textId="77777777" w:rsidR="00117773" w:rsidRDefault="000D79C2">
            <w:pPr>
              <w:jc w:val="center"/>
              <w:rPr>
                <w:rFonts w:ascii="Arial" w:hAnsi="Arial" w:cs="Arial"/>
                <w:sz w:val="18"/>
                <w:szCs w:val="22"/>
                <w:lang w:val="en-US"/>
              </w:rPr>
            </w:pPr>
            <w:r>
              <w:rPr>
                <w:rFonts w:ascii="Arial" w:hAnsi="Arial" w:cs="Arial"/>
                <w:sz w:val="18"/>
                <w:szCs w:val="22"/>
                <w:lang w:val="en-US"/>
              </w:rPr>
              <w:t>12.49°</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1F0ED8BB" w14:textId="77777777" w:rsidR="00117773" w:rsidRDefault="000D79C2">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179D3037" w14:textId="77777777" w:rsidR="00117773" w:rsidRDefault="000D79C2">
            <w:pPr>
              <w:jc w:val="center"/>
              <w:rPr>
                <w:rFonts w:ascii="Arial" w:hAnsi="Arial" w:cs="Arial"/>
                <w:sz w:val="18"/>
                <w:szCs w:val="22"/>
                <w:lang w:val="en-US"/>
              </w:rPr>
            </w:pPr>
            <w:r>
              <w:rPr>
                <w:rFonts w:ascii="Arial" w:hAnsi="Arial" w:cs="Arial"/>
                <w:sz w:val="18"/>
                <w:szCs w:val="22"/>
                <w:lang w:val="en-US"/>
              </w:rPr>
              <w:t>11.89°</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44F5CE4"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10.98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3AB3F10"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28.24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0B9F3769" w14:textId="77777777" w:rsidR="00117773" w:rsidRDefault="000D79C2">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61D6E83" w14:textId="77777777" w:rsidR="00117773" w:rsidRDefault="000D79C2">
            <w:pPr>
              <w:jc w:val="center"/>
              <w:rPr>
                <w:i/>
                <w:iCs/>
              </w:rPr>
            </w:pPr>
            <w:r>
              <w:rPr>
                <w:rFonts w:ascii="Arial" w:hAnsi="Arial" w:cs="Arial"/>
                <w:sz w:val="18"/>
                <w:szCs w:val="18"/>
              </w:rPr>
              <w:t>[0,360]</w:t>
            </w:r>
          </w:p>
        </w:tc>
      </w:tr>
      <w:tr w:rsidR="00117773" w14:paraId="0B4236C9" w14:textId="77777777">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893292D" w14:textId="77777777" w:rsidR="00117773" w:rsidRDefault="000D79C2">
            <w:pPr>
              <w:jc w:val="center"/>
              <w:rPr>
                <w:rFonts w:ascii="Arial" w:hAnsi="Arial" w:cs="Arial"/>
                <w:sz w:val="18"/>
                <w:szCs w:val="22"/>
                <w:lang w:val="en-US"/>
              </w:rPr>
            </w:pPr>
            <w:r>
              <w:rPr>
                <w:rFonts w:ascii="Arial" w:hAnsi="Arial" w:cs="Arial"/>
                <w:sz w:val="18"/>
                <w:szCs w:val="22"/>
                <w:lang w:val="en-US"/>
              </w:rPr>
              <w:t>Right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09F92FE" w14:textId="77777777" w:rsidR="00117773" w:rsidRDefault="000D79C2">
            <w:pPr>
              <w:jc w:val="center"/>
              <w:rPr>
                <w:rFonts w:ascii="Arial" w:hAnsi="Arial" w:cs="Arial"/>
                <w:sz w:val="18"/>
                <w:szCs w:val="22"/>
                <w:lang w:val="en-US"/>
              </w:rPr>
            </w:pPr>
            <w:r>
              <w:rPr>
                <w:rFonts w:ascii="Arial" w:hAnsi="Arial" w:cs="Arial"/>
                <w:sz w:val="18"/>
                <w:szCs w:val="22"/>
                <w:lang w:val="en-US"/>
              </w:rPr>
              <w:t>270°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4D6E67A" w14:textId="77777777" w:rsidR="00117773" w:rsidRDefault="000D79C2">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6354A5BE" w14:textId="77777777" w:rsidR="00117773" w:rsidRDefault="000D79C2">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4167588B" w14:textId="77777777" w:rsidR="00117773" w:rsidRDefault="000D79C2">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4BCA344"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3D02837"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23A3AEE2" w14:textId="77777777" w:rsidR="00117773" w:rsidRDefault="000D79C2">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978D2F7" w14:textId="77777777" w:rsidR="00117773" w:rsidRDefault="000D79C2">
            <w:pPr>
              <w:jc w:val="center"/>
              <w:rPr>
                <w:i/>
                <w:iCs/>
              </w:rPr>
            </w:pPr>
            <w:r>
              <w:rPr>
                <w:rFonts w:ascii="Arial" w:hAnsi="Arial" w:cs="Arial"/>
                <w:sz w:val="18"/>
                <w:szCs w:val="18"/>
              </w:rPr>
              <w:t>[0,360]</w:t>
            </w:r>
          </w:p>
        </w:tc>
      </w:tr>
      <w:tr w:rsidR="00117773" w14:paraId="38BCAFF8" w14:textId="77777777">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63C6376" w14:textId="77777777" w:rsidR="00117773" w:rsidRDefault="000D79C2">
            <w:pPr>
              <w:jc w:val="center"/>
              <w:rPr>
                <w:rFonts w:ascii="Arial" w:hAnsi="Arial" w:cs="Arial"/>
                <w:sz w:val="18"/>
                <w:szCs w:val="22"/>
                <w:lang w:val="en-US"/>
              </w:rPr>
            </w:pPr>
            <w:r>
              <w:rPr>
                <w:rFonts w:ascii="Arial" w:hAnsi="Arial" w:cs="Arial"/>
                <w:sz w:val="18"/>
                <w:szCs w:val="22"/>
                <w:lang w:val="en-US"/>
              </w:rPr>
              <w:t>Roof</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55C0604F" w14:textId="77777777" w:rsidR="00117773" w:rsidRDefault="000D79C2">
            <w:pPr>
              <w:jc w:val="center"/>
              <w:rPr>
                <w:rFonts w:ascii="Arial" w:hAnsi="Arial" w:cs="Arial"/>
                <w:sz w:val="18"/>
                <w:szCs w:val="22"/>
                <w:lang w:val="en-US"/>
              </w:rPr>
            </w:pPr>
            <w:r>
              <w:rPr>
                <w:rFonts w:ascii="Arial" w:hAnsi="Arial" w:cs="Arial"/>
                <w:sz w:val="18"/>
                <w:szCs w:val="22"/>
                <w:lang w:val="en-US"/>
              </w:rPr>
              <w:t>/</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03BAA9D" w14:textId="77777777" w:rsidR="00117773" w:rsidRDefault="000D79C2">
            <w:pPr>
              <w:jc w:val="center"/>
              <w:rPr>
                <w:rFonts w:ascii="Arial" w:hAnsi="Arial" w:cs="Arial"/>
                <w:sz w:val="18"/>
                <w:szCs w:val="22"/>
                <w:lang w:val="en-US"/>
              </w:rPr>
            </w:pPr>
            <w:r>
              <w:rPr>
                <w:rFonts w:ascii="Arial" w:hAnsi="Arial" w:cs="Arial"/>
                <w:sz w:val="18"/>
                <w:szCs w:val="22"/>
                <w:lang w:val="en-US"/>
              </w:rPr>
              <w:t>/</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1C0D22CD" w14:textId="77777777" w:rsidR="00117773" w:rsidRDefault="000D79C2">
            <w:pPr>
              <w:jc w:val="center"/>
              <w:rPr>
                <w:rFonts w:ascii="Arial" w:hAnsi="Arial" w:cs="Arial"/>
                <w:sz w:val="18"/>
                <w:szCs w:val="22"/>
                <w:lang w:val="en-US"/>
              </w:rPr>
            </w:pPr>
            <w:r>
              <w:rPr>
                <w:rFonts w:ascii="Arial" w:hAnsi="Arial" w:cs="Arial"/>
                <w:sz w:val="18"/>
                <w:szCs w:val="22"/>
                <w:lang w:val="en-US"/>
              </w:rPr>
              <w:t>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3EFCDD2D" w14:textId="77777777" w:rsidR="00117773" w:rsidRDefault="000D79C2">
            <w:pPr>
              <w:jc w:val="center"/>
              <w:rPr>
                <w:rFonts w:ascii="Arial" w:hAnsi="Arial" w:cs="Arial"/>
                <w:sz w:val="18"/>
                <w:szCs w:val="22"/>
                <w:lang w:val="en-US"/>
              </w:rPr>
            </w:pPr>
            <w:r>
              <w:rPr>
                <w:rFonts w:ascii="Arial" w:hAnsi="Arial" w:cs="Arial"/>
                <w:sz w:val="18"/>
                <w:szCs w:val="22"/>
                <w:lang w:val="en-US"/>
              </w:rPr>
              <w:t>11.44°</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5BDE4DD" w14:textId="77777777" w:rsidR="00117773" w:rsidRDefault="000D79C2">
            <w:pPr>
              <w:jc w:val="center"/>
              <w:rPr>
                <w:rFonts w:ascii="Arial" w:hAnsi="Arial" w:cs="Arial"/>
                <w:sz w:val="18"/>
                <w:szCs w:val="22"/>
                <w:lang w:val="en-US"/>
              </w:rPr>
            </w:pPr>
            <w:r>
              <w:rPr>
                <w:rFonts w:ascii="Arial" w:hAnsi="Arial" w:cs="Arial"/>
                <w:sz w:val="18"/>
                <w:szCs w:val="22"/>
                <w:lang w:val="en-US"/>
              </w:rPr>
              <w:t>11.77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10199C5"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29.03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15751035" w14:textId="77777777" w:rsidR="00117773" w:rsidRDefault="000D79C2">
            <w:pPr>
              <w:jc w:val="center"/>
              <w:rPr>
                <w:rFonts w:ascii="Times New Roman" w:hAnsi="Times New Roman"/>
                <w:i/>
                <w:iCs/>
                <w:color w:val="FF0000"/>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6FB7B79" w14:textId="77777777" w:rsidR="00117773" w:rsidRDefault="000D79C2">
            <w:pPr>
              <w:jc w:val="center"/>
              <w:rPr>
                <w:rFonts w:ascii="Times New Roman" w:hAnsi="Times New Roman"/>
                <w:i/>
                <w:iCs/>
                <w:color w:val="FF0000"/>
              </w:rPr>
            </w:pPr>
            <w:r>
              <w:rPr>
                <w:rFonts w:ascii="Arial" w:hAnsi="Arial" w:cs="Arial"/>
                <w:sz w:val="18"/>
                <w:szCs w:val="18"/>
              </w:rPr>
              <w:t>[0,360]</w:t>
            </w:r>
          </w:p>
        </w:tc>
      </w:tr>
    </w:tbl>
    <w:p w14:paraId="39B77CDC" w14:textId="77777777" w:rsidR="00117773" w:rsidRDefault="000D79C2" w:rsidP="000920EB">
      <w:pPr>
        <w:pStyle w:val="aff4"/>
        <w:numPr>
          <w:ilvl w:val="1"/>
          <w:numId w:val="24"/>
        </w:numPr>
        <w:suppressAutoHyphens w:val="0"/>
        <w:autoSpaceDN w:val="0"/>
        <w:rPr>
          <w:rFonts w:ascii="Times New Roman" w:hAnsi="Times New Roman"/>
          <w:lang w:eastAsia="ja-JP"/>
        </w:rPr>
      </w:pPr>
      <w:r>
        <w:rPr>
          <w:rFonts w:ascii="Times New Roman" w:hAnsi="Times New Roman"/>
          <w:lang w:eastAsia="ja-JP"/>
        </w:rPr>
        <w:t xml:space="preserve">Note: For the scattering point associated with roof of the </w:t>
      </w:r>
      <w:r>
        <w:rPr>
          <w:rFonts w:ascii="Times New Roman" w:hAnsi="Times New Roman"/>
          <w:color w:val="FF0000"/>
          <w:lang w:eastAsia="ja-JP"/>
        </w:rPr>
        <w:t>AGV</w:t>
      </w:r>
      <w:r>
        <w:rPr>
          <w:rFonts w:ascii="Times New Roman" w:hAnsi="Times New Roman" w:hint="eastAsia"/>
          <w:lang w:eastAsia="ja-JP"/>
        </w:rPr>
        <w:t xml:space="preserve">, </w:t>
      </w:r>
      <m:oMath>
        <m:sSub>
          <m:sSubPr>
            <m:ctrlPr>
              <w:rPr>
                <w:rFonts w:ascii="Cambria Math" w:hAnsi="Cambria Math"/>
                <w:lang w:eastAsia="ja-JP"/>
              </w:rPr>
            </m:ctrlPr>
          </m:sSubPr>
          <m:e>
            <m:sSup>
              <m:sSupPr>
                <m:ctrlPr>
                  <w:rPr>
                    <w:rFonts w:ascii="Cambria Math" w:hAnsi="Cambria Math"/>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hAnsi="Cambria Math"/>
                <w:lang w:eastAsia="ja-JP"/>
              </w:rPr>
            </m:ctrlPr>
          </m:dPr>
          <m:e>
            <m:r>
              <w:rPr>
                <w:rFonts w:ascii="Cambria Math" w:hAnsi="Cambria Math"/>
                <w:lang w:eastAsia="ja-JP"/>
              </w:rPr>
              <m:t>ϕ</m:t>
            </m:r>
          </m:e>
        </m:d>
        <m:r>
          <m:rPr>
            <m:sty m:val="p"/>
          </m:rPr>
          <w:rPr>
            <w:rFonts w:ascii="Cambria Math" w:hAnsi="Cambria Math"/>
            <w:lang w:eastAsia="ja-JP"/>
          </w:rPr>
          <m:t>=0</m:t>
        </m:r>
      </m:oMath>
      <w:r>
        <w:rPr>
          <w:rFonts w:ascii="Times New Roman" w:hAnsi="Times New Roman" w:hint="eastAsia"/>
          <w:lang w:eastAsia="ja-JP"/>
        </w:rPr>
        <w:t>.</w:t>
      </w:r>
    </w:p>
    <w:p w14:paraId="4F3DCD80" w14:textId="77777777" w:rsidR="00117773" w:rsidRDefault="00117773">
      <w:pPr>
        <w:pStyle w:val="aff4"/>
        <w:tabs>
          <w:tab w:val="left" w:pos="0"/>
        </w:tabs>
        <w:suppressAutoHyphens w:val="0"/>
        <w:autoSpaceDN w:val="0"/>
        <w:ind w:left="420" w:firstLine="0"/>
        <w:jc w:val="both"/>
        <w:rPr>
          <w:rFonts w:eastAsiaTheme="minorEastAsia"/>
          <w:lang w:eastAsia="zh-CN"/>
        </w:rPr>
      </w:pPr>
    </w:p>
    <w:p w14:paraId="11018F94" w14:textId="77777777" w:rsidR="00117773" w:rsidRDefault="00117773">
      <w:pPr>
        <w:tabs>
          <w:tab w:val="left" w:pos="0"/>
        </w:tabs>
        <w:spacing w:line="240" w:lineRule="atLeast"/>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758BFD7" w14:textId="77777777">
        <w:tc>
          <w:tcPr>
            <w:tcW w:w="1413" w:type="dxa"/>
            <w:shd w:val="clear" w:color="auto" w:fill="D9E2F3" w:themeFill="accent1" w:themeFillTint="33"/>
          </w:tcPr>
          <w:p w14:paraId="03EDDFB6"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7ABEC68"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99940D2"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7D9C6200" w14:textId="77777777">
        <w:tc>
          <w:tcPr>
            <w:tcW w:w="1413" w:type="dxa"/>
          </w:tcPr>
          <w:p w14:paraId="72C43ED8"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6DABD6F5" w14:textId="77777777" w:rsidR="00117773" w:rsidRDefault="00117773">
            <w:pPr>
              <w:widowControl w:val="0"/>
              <w:spacing w:before="60"/>
              <w:rPr>
                <w:rFonts w:eastAsiaTheme="minorEastAsia"/>
                <w:lang w:val="en-US" w:eastAsia="zh-CN"/>
              </w:rPr>
            </w:pPr>
          </w:p>
        </w:tc>
        <w:tc>
          <w:tcPr>
            <w:tcW w:w="6943" w:type="dxa"/>
          </w:tcPr>
          <w:p w14:paraId="746263D2" w14:textId="77777777" w:rsidR="00117773" w:rsidRDefault="000D79C2">
            <w:pPr>
              <w:widowControl w:val="0"/>
              <w:spacing w:before="60"/>
              <w:rPr>
                <w:rFonts w:eastAsiaTheme="minorEastAsia"/>
                <w:lang w:val="en-US" w:eastAsia="zh-CN"/>
              </w:rPr>
            </w:pPr>
            <w:r>
              <w:rPr>
                <w:rFonts w:eastAsiaTheme="minorEastAsia" w:hint="eastAsia"/>
                <w:lang w:val="en-US" w:eastAsia="zh-CN"/>
              </w:rPr>
              <w:t>Maybe one typo from the Note?: vehicle -&gt; AGV</w:t>
            </w:r>
          </w:p>
        </w:tc>
      </w:tr>
      <w:tr w:rsidR="00117773" w14:paraId="6525321C" w14:textId="77777777">
        <w:tc>
          <w:tcPr>
            <w:tcW w:w="1413" w:type="dxa"/>
          </w:tcPr>
          <w:p w14:paraId="73689DCC"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0F7A886F" w14:textId="77777777" w:rsidR="00117773" w:rsidRDefault="00117773">
            <w:pPr>
              <w:widowControl w:val="0"/>
              <w:spacing w:before="60"/>
              <w:rPr>
                <w:rFonts w:eastAsia="Malgun Gothic"/>
                <w:lang w:val="en-US" w:eastAsia="ko-KR"/>
              </w:rPr>
            </w:pPr>
          </w:p>
        </w:tc>
        <w:tc>
          <w:tcPr>
            <w:tcW w:w="6943" w:type="dxa"/>
          </w:tcPr>
          <w:p w14:paraId="6AD0BE66" w14:textId="77777777" w:rsidR="00117773" w:rsidRDefault="000D79C2">
            <w:pPr>
              <w:widowControl w:val="0"/>
              <w:spacing w:before="60"/>
              <w:rPr>
                <w:rFonts w:eastAsia="Malgun Gothic"/>
                <w:lang w:val="en-US" w:eastAsia="ko-KR"/>
              </w:rPr>
            </w:pPr>
            <w:r>
              <w:rPr>
                <w:rFonts w:eastAsia="Malgun Gothic" w:hint="eastAsia"/>
                <w:lang w:val="en-US" w:eastAsia="ko-KR"/>
              </w:rPr>
              <w:t>We think that it</w:t>
            </w:r>
            <w:r>
              <w:rPr>
                <w:rFonts w:eastAsia="Malgun Gothic"/>
                <w:lang w:val="en-US" w:eastAsia="ko-KR"/>
              </w:rPr>
              <w:t>’</w:t>
            </w:r>
            <w:r>
              <w:rPr>
                <w:rFonts w:eastAsia="Malgun Gothic" w:hint="eastAsia"/>
                <w:lang w:val="en-US" w:eastAsia="ko-KR"/>
              </w:rPr>
              <w:t>s premature to support this proposal since the shape of AGV may be quite different from a vehicle.</w:t>
            </w:r>
          </w:p>
        </w:tc>
      </w:tr>
      <w:tr w:rsidR="00117773" w14:paraId="641EEF72" w14:textId="77777777">
        <w:tc>
          <w:tcPr>
            <w:tcW w:w="1413" w:type="dxa"/>
            <w:shd w:val="clear" w:color="auto" w:fill="FFC000"/>
          </w:tcPr>
          <w:p w14:paraId="5F003B1B"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26E859F8" w14:textId="77777777" w:rsidR="00117773" w:rsidRDefault="00117773">
            <w:pPr>
              <w:widowControl w:val="0"/>
              <w:spacing w:before="60"/>
              <w:rPr>
                <w:rFonts w:ascii="Times New Roman" w:eastAsiaTheme="minorEastAsia" w:hAnsi="Times New Roman"/>
              </w:rPr>
            </w:pPr>
          </w:p>
        </w:tc>
        <w:tc>
          <w:tcPr>
            <w:tcW w:w="6943" w:type="dxa"/>
          </w:tcPr>
          <w:p w14:paraId="3AD04CCC"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Thanks CATT, revised</w:t>
            </w:r>
          </w:p>
        </w:tc>
      </w:tr>
      <w:tr w:rsidR="00117773" w14:paraId="2249776D" w14:textId="77777777">
        <w:tc>
          <w:tcPr>
            <w:tcW w:w="1413" w:type="dxa"/>
          </w:tcPr>
          <w:p w14:paraId="11D4D13E"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Lenovo</w:t>
            </w:r>
          </w:p>
        </w:tc>
        <w:tc>
          <w:tcPr>
            <w:tcW w:w="1276" w:type="dxa"/>
          </w:tcPr>
          <w:p w14:paraId="2C6BEF6C" w14:textId="77777777" w:rsidR="00117773" w:rsidRDefault="00117773">
            <w:pPr>
              <w:widowControl w:val="0"/>
              <w:spacing w:before="60"/>
              <w:rPr>
                <w:rFonts w:ascii="Times New Roman" w:eastAsiaTheme="minorEastAsia" w:hAnsi="Times New Roman"/>
              </w:rPr>
            </w:pPr>
          </w:p>
        </w:tc>
        <w:tc>
          <w:tcPr>
            <w:tcW w:w="6943" w:type="dxa"/>
          </w:tcPr>
          <w:p w14:paraId="43CCC90B"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 xml:space="preserve">We need to define the positions of the scattering points in the LCS of the target, and then fit a model for the RCS pattern. </w:t>
            </w:r>
          </w:p>
        </w:tc>
      </w:tr>
      <w:tr w:rsidR="00117773" w14:paraId="261B041A" w14:textId="77777777">
        <w:tc>
          <w:tcPr>
            <w:tcW w:w="1413" w:type="dxa"/>
          </w:tcPr>
          <w:p w14:paraId="77774E8F"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BUPT3</w:t>
            </w:r>
          </w:p>
        </w:tc>
        <w:tc>
          <w:tcPr>
            <w:tcW w:w="1276" w:type="dxa"/>
          </w:tcPr>
          <w:p w14:paraId="370DCC78"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Yes</w:t>
            </w:r>
          </w:p>
        </w:tc>
        <w:tc>
          <w:tcPr>
            <w:tcW w:w="6943" w:type="dxa"/>
          </w:tcPr>
          <w:p w14:paraId="2769EFA3" w14:textId="77777777" w:rsidR="00117773" w:rsidRDefault="00117773">
            <w:pPr>
              <w:widowControl w:val="0"/>
              <w:spacing w:before="60"/>
              <w:rPr>
                <w:rFonts w:ascii="Times New Roman" w:eastAsiaTheme="minorEastAsia" w:hAnsi="Times New Roman"/>
              </w:rPr>
            </w:pPr>
          </w:p>
        </w:tc>
      </w:tr>
      <w:tr w:rsidR="00117773" w14:paraId="3342B816" w14:textId="77777777">
        <w:tc>
          <w:tcPr>
            <w:tcW w:w="1413" w:type="dxa"/>
          </w:tcPr>
          <w:p w14:paraId="757922A6"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Ericsson</w:t>
            </w:r>
          </w:p>
        </w:tc>
        <w:tc>
          <w:tcPr>
            <w:tcW w:w="1276" w:type="dxa"/>
          </w:tcPr>
          <w:p w14:paraId="433325E7" w14:textId="77777777" w:rsidR="00117773" w:rsidRDefault="00117773">
            <w:pPr>
              <w:widowControl w:val="0"/>
              <w:spacing w:before="60"/>
              <w:rPr>
                <w:rFonts w:ascii="Times New Roman" w:eastAsiaTheme="minorEastAsia" w:hAnsi="Times New Roman"/>
              </w:rPr>
            </w:pPr>
          </w:p>
        </w:tc>
        <w:tc>
          <w:tcPr>
            <w:tcW w:w="6943" w:type="dxa"/>
          </w:tcPr>
          <w:p w14:paraId="1C41E277"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Two options were given for AGV’s size. Which Option is the RCS model for?</w:t>
            </w:r>
          </w:p>
          <w:p w14:paraId="2699B703" w14:textId="77777777" w:rsidR="00117773" w:rsidRDefault="000D79C2">
            <w:pPr>
              <w:widowControl w:val="0"/>
              <w:spacing w:line="240" w:lineRule="auto"/>
              <w:ind w:left="567"/>
              <w:contextualSpacing/>
              <w:rPr>
                <w:rFonts w:eastAsia="宋体" w:cstheme="minorHAnsi"/>
                <w:iCs/>
              </w:rPr>
            </w:pPr>
            <w:r>
              <w:rPr>
                <w:rFonts w:eastAsiaTheme="minorEastAsia" w:cs="Arial"/>
                <w:szCs w:val="20"/>
                <w:lang w:eastAsia="zh-CN"/>
              </w:rPr>
              <w:t>AGV Option 1: 0.5m x 1.0m x 0.5m</w:t>
            </w:r>
          </w:p>
          <w:p w14:paraId="720EC860" w14:textId="77777777" w:rsidR="00117773" w:rsidRDefault="000D79C2">
            <w:pPr>
              <w:widowControl w:val="0"/>
              <w:spacing w:line="240" w:lineRule="auto"/>
              <w:ind w:left="567"/>
              <w:contextualSpacing/>
              <w:rPr>
                <w:rFonts w:eastAsia="宋体" w:cstheme="minorHAnsi"/>
                <w:lang w:val="da-DK"/>
              </w:rPr>
            </w:pPr>
            <w:r>
              <w:rPr>
                <w:rFonts w:eastAsiaTheme="minorEastAsia" w:cs="Arial"/>
                <w:szCs w:val="20"/>
                <w:lang w:val="da-DK" w:eastAsia="zh-CN"/>
              </w:rPr>
              <w:t>AGV Option 2: 1.5 m x 3.0m x 1.5 m</w:t>
            </w:r>
          </w:p>
          <w:p w14:paraId="3C2A065B" w14:textId="77777777" w:rsidR="00117773" w:rsidRDefault="00117773">
            <w:pPr>
              <w:widowControl w:val="0"/>
              <w:spacing w:before="60"/>
              <w:rPr>
                <w:rFonts w:ascii="Times New Roman" w:eastAsiaTheme="minorEastAsia" w:hAnsi="Times New Roman"/>
              </w:rPr>
            </w:pPr>
          </w:p>
        </w:tc>
      </w:tr>
      <w:tr w:rsidR="008960A9" w14:paraId="530D0755" w14:textId="77777777" w:rsidTr="008960A9">
        <w:tc>
          <w:tcPr>
            <w:tcW w:w="1413" w:type="dxa"/>
            <w:shd w:val="clear" w:color="auto" w:fill="FFC000"/>
          </w:tcPr>
          <w:p w14:paraId="023F95D5" w14:textId="74DF0724" w:rsidR="008960A9" w:rsidRDefault="008960A9">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r w:rsidR="00F62855">
              <w:rPr>
                <w:rFonts w:ascii="Times New Roman" w:eastAsiaTheme="minorEastAsia" w:hAnsi="Times New Roman"/>
                <w:lang w:eastAsia="zh-CN"/>
              </w:rPr>
              <w:t>3</w:t>
            </w:r>
          </w:p>
        </w:tc>
        <w:tc>
          <w:tcPr>
            <w:tcW w:w="1276" w:type="dxa"/>
          </w:tcPr>
          <w:p w14:paraId="5C63AFBE" w14:textId="77777777" w:rsidR="008960A9" w:rsidRDefault="008960A9">
            <w:pPr>
              <w:widowControl w:val="0"/>
              <w:spacing w:before="60"/>
              <w:rPr>
                <w:rFonts w:ascii="Times New Roman" w:eastAsiaTheme="minorEastAsia" w:hAnsi="Times New Roman"/>
              </w:rPr>
            </w:pPr>
          </w:p>
        </w:tc>
        <w:tc>
          <w:tcPr>
            <w:tcW w:w="6943" w:type="dxa"/>
          </w:tcPr>
          <w:p w14:paraId="775A0209" w14:textId="2F191A02" w:rsidR="008960A9" w:rsidRDefault="008960A9">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A</w:t>
            </w:r>
            <w:r>
              <w:rPr>
                <w:rFonts w:ascii="Times New Roman" w:eastAsiaTheme="minorEastAsia" w:hAnsi="Times New Roman"/>
                <w:lang w:eastAsia="zh-CN"/>
              </w:rPr>
              <w:t>dding a note in the Monday offline session</w:t>
            </w:r>
          </w:p>
        </w:tc>
      </w:tr>
    </w:tbl>
    <w:p w14:paraId="219CF478" w14:textId="198305AF" w:rsidR="00117773" w:rsidRDefault="00117773">
      <w:pPr>
        <w:rPr>
          <w:rFonts w:eastAsiaTheme="minorEastAsia"/>
          <w:lang w:eastAsia="zh-CN"/>
        </w:rPr>
      </w:pPr>
    </w:p>
    <w:p w14:paraId="527DD906" w14:textId="77777777" w:rsidR="00A32B90" w:rsidRDefault="00A32B90">
      <w:pPr>
        <w:rPr>
          <w:rFonts w:eastAsiaTheme="minorEastAsia"/>
          <w:lang w:eastAsia="zh-CN"/>
        </w:rPr>
      </w:pPr>
    </w:p>
    <w:p w14:paraId="7E7C6331" w14:textId="77777777" w:rsidR="008960A9" w:rsidRDefault="008960A9" w:rsidP="00A32B90">
      <w:pPr>
        <w:rPr>
          <w:highlight w:val="cyan"/>
        </w:rPr>
      </w:pPr>
      <w:r>
        <w:rPr>
          <w:highlight w:val="cyan"/>
        </w:rPr>
        <w:t>[FL1][M] Proposal 4.1-2-rev1</w:t>
      </w:r>
    </w:p>
    <w:p w14:paraId="04F65693" w14:textId="77777777" w:rsidR="008960A9" w:rsidRDefault="008960A9" w:rsidP="008960A9">
      <w:pPr>
        <w:tabs>
          <w:tab w:val="left" w:pos="0"/>
        </w:tabs>
        <w:suppressAutoHyphens w:val="0"/>
        <w:autoSpaceDN w:val="0"/>
        <w:rPr>
          <w:rFonts w:eastAsiaTheme="minorEastAsia"/>
          <w:lang w:eastAsia="zh-CN"/>
        </w:rPr>
      </w:pPr>
      <w:r>
        <w:rPr>
          <w:rFonts w:ascii="Times New Roman" w:hAnsi="Times New Roman"/>
          <w:lang w:eastAsia="ja-JP"/>
        </w:rPr>
        <w:t>AGV can be modelled with multiple scattering points</w:t>
      </w:r>
      <w:r>
        <w:rPr>
          <w:rFonts w:eastAsiaTheme="minorEastAsia"/>
          <w:szCs w:val="20"/>
          <w:lang w:eastAsia="zh-CN"/>
        </w:rPr>
        <w:t xml:space="preserve">. </w:t>
      </w:r>
    </w:p>
    <w:p w14:paraId="7963FDF8" w14:textId="77777777" w:rsidR="008960A9" w:rsidRDefault="008960A9" w:rsidP="000920EB">
      <w:pPr>
        <w:pStyle w:val="aff4"/>
        <w:numPr>
          <w:ilvl w:val="0"/>
          <w:numId w:val="24"/>
        </w:numPr>
        <w:suppressAutoHyphens w:val="0"/>
        <w:autoSpaceDN w:val="0"/>
        <w:rPr>
          <w:rFonts w:ascii="Times New Roman" w:hAnsi="Times New Roman"/>
        </w:rPr>
      </w:pPr>
      <w:r>
        <w:rPr>
          <w:rFonts w:ascii="Times New Roman" w:hAnsi="Times New Roman"/>
          <w:lang w:eastAsia="ja-JP"/>
        </w:rPr>
        <w:lastRenderedPageBreak/>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93"/>
        <w:gridCol w:w="978"/>
        <w:gridCol w:w="808"/>
        <w:gridCol w:w="753"/>
        <w:gridCol w:w="804"/>
        <w:gridCol w:w="667"/>
        <w:gridCol w:w="667"/>
        <w:gridCol w:w="1097"/>
        <w:gridCol w:w="1108"/>
      </w:tblGrid>
      <w:tr w:rsidR="008960A9" w14:paraId="42D76223" w14:textId="77777777" w:rsidTr="00A946F6">
        <w:trPr>
          <w:trHeight w:val="366"/>
          <w:jc w:val="center"/>
        </w:trPr>
        <w:tc>
          <w:tcPr>
            <w:tcW w:w="693"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C13189F" w14:textId="77777777" w:rsidR="008960A9" w:rsidRDefault="008960A9" w:rsidP="00A946F6">
            <w:pPr>
              <w:jc w:val="center"/>
              <w:rPr>
                <w:rFonts w:ascii="Times New Roman" w:hAnsi="Times New Roman"/>
                <w:i/>
                <w:iCs/>
                <w:lang w:val="en-US" w:eastAsia="zh-CN"/>
              </w:rPr>
            </w:pPr>
          </w:p>
        </w:tc>
        <w:tc>
          <w:tcPr>
            <w:tcW w:w="97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53A43340" w14:textId="77777777" w:rsidR="008960A9" w:rsidRDefault="00B50A09" w:rsidP="00A946F6">
            <w:pPr>
              <w:jc w:val="center"/>
              <w:rPr>
                <w:rFonts w:ascii="Times New Roman" w:hAnsi="Times New Roman"/>
                <w:i/>
                <w:iCs/>
              </w:rPr>
            </w:pPr>
            <m:oMath>
              <m:sSub>
                <m:sSubPr>
                  <m:ctrlPr>
                    <w:rPr>
                      <w:rFonts w:ascii="Cambria Math" w:hAnsi="Cambria Math" w:cs="Arial"/>
                      <w:b/>
                      <w:bCs/>
                      <w:sz w:val="18"/>
                      <w:szCs w:val="18"/>
                    </w:rPr>
                  </m:ctrlPr>
                </m:sSubPr>
                <m:e>
                  <m:r>
                    <m:rPr>
                      <m:sty m:val="bi"/>
                    </m:rPr>
                    <w:rPr>
                      <w:rFonts w:ascii="Cambria Math" w:eastAsia="Malgun Gothic" w:hAnsi="Cambria Math" w:cs="Arial"/>
                      <w:sz w:val="18"/>
                      <w:szCs w:val="18"/>
                    </w:rPr>
                    <m:t>ϕ</m:t>
                  </m:r>
                </m:e>
                <m:sub>
                  <m:r>
                    <m:rPr>
                      <m:sty m:val="bi"/>
                    </m:rPr>
                    <w:rPr>
                      <w:rFonts w:ascii="Cambria Math" w:hAnsi="Cambria Math" w:cs="Arial"/>
                      <w:sz w:val="18"/>
                      <w:szCs w:val="18"/>
                    </w:rPr>
                    <m:t>center</m:t>
                  </m:r>
                </m:sub>
              </m:sSub>
              <m:r>
                <m:rPr>
                  <m:sty m:val="bi"/>
                </m:rPr>
                <w:rPr>
                  <w:rFonts w:ascii="Cambria Math" w:hAnsi="Cambria Math" w:cs="Arial"/>
                  <w:sz w:val="18"/>
                  <w:szCs w:val="18"/>
                </w:rPr>
                <m:t xml:space="preserve"> </m:t>
              </m:r>
            </m:oMath>
            <w:r w:rsidR="008960A9">
              <w:rPr>
                <w:rFonts w:ascii="Arial" w:hAnsi="Arial" w:cs="Arial"/>
                <w:b/>
                <w:bCs/>
                <w:iCs/>
                <w:sz w:val="18"/>
                <w:szCs w:val="18"/>
                <w:lang w:eastAsia="zh-CN"/>
              </w:rPr>
              <w:t>in [</w:t>
            </w:r>
            <w:r w:rsidR="008960A9">
              <w:rPr>
                <w:rFonts w:ascii="Arial" w:hAnsi="Arial" w:cs="Arial"/>
                <w:sz w:val="18"/>
                <w:szCs w:val="18"/>
              </w:rPr>
              <w:t>°</w:t>
            </w:r>
            <w:r w:rsidR="008960A9">
              <w:rPr>
                <w:rFonts w:ascii="Arial" w:hAnsi="Arial" w:cs="Arial"/>
                <w:b/>
                <w:bCs/>
                <w:iCs/>
                <w:sz w:val="18"/>
                <w:szCs w:val="18"/>
                <w:lang w:eastAsia="zh-CN"/>
              </w:rPr>
              <w:t>]</w:t>
            </w:r>
          </w:p>
        </w:tc>
        <w:tc>
          <w:tcPr>
            <w:tcW w:w="8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5D4EED86" w14:textId="77777777" w:rsidR="008960A9" w:rsidRDefault="00B50A09" w:rsidP="00A946F6">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eastAsia="Malgun Gothic" w:hAnsi="Cambria Math" w:cs="Arial"/>
                      <w:sz w:val="18"/>
                      <w:szCs w:val="18"/>
                    </w:rPr>
                    <m:t>ϕ</m:t>
                  </m:r>
                </m:e>
                <m:sub>
                  <m:r>
                    <m:rPr>
                      <m:sty m:val="b"/>
                    </m:rPr>
                    <w:rPr>
                      <w:rFonts w:ascii="Cambria Math" w:hAnsi="Cambria Math" w:cs="Arial"/>
                      <w:sz w:val="18"/>
                      <w:szCs w:val="18"/>
                    </w:rPr>
                    <m:t xml:space="preserve">3dB, </m:t>
                  </m:r>
                  <m:r>
                    <m:rPr>
                      <m:sty m:val="bi"/>
                    </m:rPr>
                    <w:rPr>
                      <w:rFonts w:ascii="Cambria Math" w:hAnsi="Cambria Math" w:cs="Arial"/>
                      <w:sz w:val="18"/>
                      <w:szCs w:val="18"/>
                    </w:rPr>
                    <m:t>n</m:t>
                  </m:r>
                </m:sub>
              </m:sSub>
            </m:oMath>
            <w:r w:rsidR="008960A9">
              <w:rPr>
                <w:rFonts w:ascii="Arial" w:hAnsi="Arial" w:cs="Arial"/>
                <w:b/>
                <w:bCs/>
                <w:iCs/>
                <w:sz w:val="18"/>
                <w:szCs w:val="18"/>
                <w:lang w:eastAsia="zh-CN"/>
              </w:rPr>
              <w:t xml:space="preserve"> in [</w:t>
            </w:r>
            <w:r w:rsidR="008960A9">
              <w:rPr>
                <w:rFonts w:ascii="Arial" w:hAnsi="Arial" w:cs="Arial"/>
                <w:sz w:val="18"/>
                <w:szCs w:val="18"/>
              </w:rPr>
              <w:t>°</w:t>
            </w:r>
            <w:r w:rsidR="008960A9">
              <w:rPr>
                <w:rFonts w:ascii="Arial" w:hAnsi="Arial" w:cs="Arial"/>
                <w:b/>
                <w:bCs/>
                <w:iCs/>
                <w:sz w:val="18"/>
                <w:szCs w:val="18"/>
                <w:lang w:eastAsia="zh-CN"/>
              </w:rPr>
              <w:t>]</w:t>
            </w:r>
          </w:p>
        </w:tc>
        <w:tc>
          <w:tcPr>
            <w:tcW w:w="75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7FB0E43" w14:textId="77777777" w:rsidR="008960A9" w:rsidRDefault="00B50A09" w:rsidP="00A946F6">
            <w:pPr>
              <w:jc w:val="center"/>
              <w:rPr>
                <w:rFonts w:ascii="Times New Roman" w:hAnsi="Times New Roman"/>
                <w:i/>
                <w:iCs/>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i"/>
                    </m:rPr>
                    <w:rPr>
                      <w:rFonts w:ascii="Cambria Math" w:hAnsi="Cambria Math" w:cs="Arial"/>
                      <w:sz w:val="18"/>
                      <w:szCs w:val="18"/>
                    </w:rPr>
                    <m:t>center</m:t>
                  </m:r>
                </m:sub>
              </m:sSub>
            </m:oMath>
            <w:r w:rsidR="008960A9">
              <w:rPr>
                <w:rFonts w:ascii="Arial" w:hAnsi="Arial" w:cs="Arial"/>
                <w:b/>
                <w:bCs/>
                <w:iCs/>
                <w:sz w:val="18"/>
                <w:szCs w:val="18"/>
                <w:lang w:eastAsia="zh-CN"/>
              </w:rPr>
              <w:t xml:space="preserve"> in [</w:t>
            </w:r>
            <w:r w:rsidR="008960A9">
              <w:rPr>
                <w:rFonts w:ascii="Arial" w:hAnsi="Arial" w:cs="Arial"/>
                <w:sz w:val="18"/>
                <w:szCs w:val="18"/>
              </w:rPr>
              <w:t>°</w:t>
            </w:r>
            <w:r w:rsidR="008960A9">
              <w:rPr>
                <w:rFonts w:ascii="Arial" w:hAnsi="Arial" w:cs="Arial"/>
                <w:b/>
                <w:bCs/>
                <w:iCs/>
                <w:sz w:val="18"/>
                <w:szCs w:val="18"/>
                <w:lang w:eastAsia="zh-CN"/>
              </w:rPr>
              <w:t>]</w:t>
            </w:r>
          </w:p>
        </w:tc>
        <w:tc>
          <w:tcPr>
            <w:tcW w:w="80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55EFF5A" w14:textId="77777777" w:rsidR="008960A9" w:rsidRDefault="00B50A09" w:rsidP="00A946F6">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
                    </m:rPr>
                    <w:rPr>
                      <w:rFonts w:ascii="Cambria Math" w:hAnsi="Cambria Math" w:cs="Arial"/>
                      <w:sz w:val="18"/>
                      <w:szCs w:val="18"/>
                    </w:rPr>
                    <m:t>3dB,</m:t>
                  </m:r>
                  <m:r>
                    <m:rPr>
                      <m:sty m:val="bi"/>
                    </m:rPr>
                    <w:rPr>
                      <w:rFonts w:ascii="Cambria Math" w:hAnsi="Cambria Math" w:cs="Arial"/>
                      <w:sz w:val="18"/>
                      <w:szCs w:val="18"/>
                    </w:rPr>
                    <m:t>n</m:t>
                  </m:r>
                </m:sub>
              </m:sSub>
            </m:oMath>
            <w:r w:rsidR="008960A9">
              <w:rPr>
                <w:rFonts w:ascii="Arial" w:hAnsi="Arial" w:cs="Arial"/>
                <w:b/>
                <w:bCs/>
                <w:iCs/>
                <w:sz w:val="18"/>
                <w:szCs w:val="18"/>
                <w:lang w:eastAsia="zh-CN"/>
              </w:rPr>
              <w:t xml:space="preserve"> in [</w:t>
            </w:r>
            <w:r w:rsidR="008960A9">
              <w:rPr>
                <w:rFonts w:ascii="Arial" w:hAnsi="Arial" w:cs="Arial"/>
                <w:sz w:val="18"/>
                <w:szCs w:val="18"/>
              </w:rPr>
              <w:t>°</w:t>
            </w:r>
            <w:r w:rsidR="008960A9">
              <w:rPr>
                <w:rFonts w:ascii="Arial" w:hAnsi="Arial" w:cs="Arial"/>
                <w:b/>
                <w:bCs/>
                <w:iCs/>
                <w:sz w:val="18"/>
                <w:szCs w:val="18"/>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876DF76" w14:textId="77777777" w:rsidR="008960A9" w:rsidRDefault="00B50A09" w:rsidP="00A946F6">
            <w:pPr>
              <w:jc w:val="center"/>
              <w:rPr>
                <w:rFonts w:ascii="Times New Roman" w:hAnsi="Times New Roman"/>
                <w:i/>
                <w:iCs/>
              </w:rPr>
            </w:pPr>
            <m:oMathPara>
              <m:oMath>
                <m:sSub>
                  <m:sSubPr>
                    <m:ctrlPr>
                      <w:rPr>
                        <w:rFonts w:ascii="Cambria Math" w:hAnsi="Cambria Math" w:cs="Arial"/>
                        <w:b/>
                        <w:bCs/>
                        <w:sz w:val="18"/>
                        <w:szCs w:val="18"/>
                      </w:rPr>
                    </m:ctrlPr>
                  </m:sSubPr>
                  <m:e>
                    <m:r>
                      <m:rPr>
                        <m:sty m:val="bi"/>
                      </m:rPr>
                      <w:rPr>
                        <w:rFonts w:ascii="Cambria Math" w:hAnsi="Cambria Math" w:cs="Arial"/>
                        <w:sz w:val="18"/>
                        <w:szCs w:val="18"/>
                      </w:rPr>
                      <m:t>G</m:t>
                    </m:r>
                  </m:e>
                  <m:sub>
                    <m:r>
                      <m:rPr>
                        <m:sty m:val="bi"/>
                      </m:rPr>
                      <w:rPr>
                        <w:rFonts w:ascii="Cambria Math" w:hAnsi="Cambria Math" w:cs="Arial"/>
                        <w:sz w:val="18"/>
                        <w:szCs w:val="18"/>
                      </w:rPr>
                      <m:t>max</m:t>
                    </m:r>
                  </m:sub>
                </m:sSub>
              </m:oMath>
            </m:oMathPara>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23677B73" w14:textId="77777777" w:rsidR="008960A9" w:rsidRDefault="00B50A09" w:rsidP="00A946F6">
            <w:pPr>
              <w:jc w:val="center"/>
              <w:rPr>
                <w:rFonts w:ascii="Times New Roman" w:hAnsi="Times New Roman"/>
                <w:i/>
                <w:iCs/>
                <w:lang w:val="en-US"/>
              </w:rPr>
            </w:pPr>
            <m:oMathPara>
              <m:oMath>
                <m:sSub>
                  <m:sSubPr>
                    <m:ctrlPr>
                      <w:rPr>
                        <w:rFonts w:ascii="Cambria Math" w:hAnsi="Cambria Math" w:cs="Arial"/>
                        <w:b/>
                        <w:bCs/>
                        <w:i/>
                        <w:iCs/>
                        <w:sz w:val="18"/>
                        <w:szCs w:val="18"/>
                      </w:rPr>
                    </m:ctrlPr>
                  </m:sSubPr>
                  <m:e>
                    <m:r>
                      <m:rPr>
                        <m:sty m:val="bi"/>
                      </m:rPr>
                      <w:rPr>
                        <w:rFonts w:ascii="Cambria Math" w:hAnsi="Cambria Math" w:cs="Arial"/>
                        <w:sz w:val="18"/>
                        <w:szCs w:val="18"/>
                      </w:rPr>
                      <m:t>σ</m:t>
                    </m:r>
                  </m:e>
                  <m:sub>
                    <m:r>
                      <m:rPr>
                        <m:sty m:val="b"/>
                      </m:rPr>
                      <w:rPr>
                        <w:rFonts w:ascii="Cambria Math" w:hAnsi="Cambria Math" w:cs="Arial"/>
                        <w:sz w:val="18"/>
                        <w:szCs w:val="18"/>
                      </w:rPr>
                      <m:t>max</m:t>
                    </m:r>
                  </m:sub>
                </m:sSub>
              </m:oMath>
            </m:oMathPara>
          </w:p>
        </w:tc>
        <w:tc>
          <w:tcPr>
            <w:tcW w:w="109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53F7AC7D" w14:textId="77777777" w:rsidR="008960A9" w:rsidRDefault="008960A9" w:rsidP="00A946F6">
            <w:pPr>
              <w:jc w:val="center"/>
              <w:rPr>
                <w:rFonts w:ascii="Times New Roman" w:hAnsi="Times New Roman"/>
                <w:i/>
                <w:iCs/>
              </w:rPr>
            </w:pPr>
            <w:r>
              <w:rPr>
                <w:rFonts w:ascii="Arial" w:hAnsi="Arial" w:cs="Arial"/>
                <w:b/>
                <w:bCs/>
                <w:i/>
                <w:iCs/>
                <w:sz w:val="18"/>
                <w:szCs w:val="18"/>
              </w:rPr>
              <w:t xml:space="preserve">Range of </w:t>
            </w:r>
            <m:oMath>
              <m:r>
                <m:rPr>
                  <m:sty m:val="b"/>
                </m:rPr>
                <w:rPr>
                  <w:rFonts w:ascii="Cambria Math" w:hAnsi="Cambria Math" w:cs="Arial"/>
                  <w:sz w:val="18"/>
                  <w:szCs w:val="18"/>
                </w:rPr>
                <m:t>θ</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c>
          <w:tcPr>
            <w:tcW w:w="11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5FA11CB6" w14:textId="77777777" w:rsidR="008960A9" w:rsidRDefault="008960A9" w:rsidP="00A946F6">
            <w:pPr>
              <w:jc w:val="center"/>
              <w:rPr>
                <w:rFonts w:ascii="Times New Roman" w:hAnsi="Times New Roman"/>
                <w:i/>
                <w:iCs/>
              </w:rPr>
            </w:pPr>
            <w:r>
              <w:rPr>
                <w:rFonts w:ascii="Arial" w:hAnsi="Arial" w:cs="Arial"/>
                <w:b/>
                <w:bCs/>
                <w:i/>
                <w:iCs/>
                <w:sz w:val="18"/>
                <w:szCs w:val="18"/>
              </w:rPr>
              <w:t xml:space="preserve">Range of </w:t>
            </w:r>
            <m:oMath>
              <m:r>
                <m:rPr>
                  <m:sty m:val="bi"/>
                </m:rPr>
                <w:rPr>
                  <w:rFonts w:ascii="Cambria Math" w:eastAsia="Malgun Gothic" w:hAnsi="Cambria Math" w:cs="Arial"/>
                  <w:sz w:val="18"/>
                  <w:szCs w:val="18"/>
                </w:rPr>
                <m:t>ϕ</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r>
      <w:tr w:rsidR="008960A9" w14:paraId="412399E2"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BDCA165"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Front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3A2880E0"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EE4DB68"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13.68°</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6CC1E9F0"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6388F20"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13.68°</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2D7B10B"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13.00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7AFB47C"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30.26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3AABC972" w14:textId="77777777" w:rsidR="008960A9" w:rsidRDefault="008960A9"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6B5BF06E" w14:textId="77777777" w:rsidR="008960A9" w:rsidRDefault="008960A9" w:rsidP="00A946F6">
            <w:pPr>
              <w:jc w:val="center"/>
              <w:rPr>
                <w:i/>
                <w:iCs/>
              </w:rPr>
            </w:pPr>
            <w:r>
              <w:rPr>
                <w:rFonts w:ascii="Arial" w:hAnsi="Arial" w:cs="Arial"/>
                <w:sz w:val="18"/>
                <w:szCs w:val="18"/>
              </w:rPr>
              <w:t>[0,360]</w:t>
            </w:r>
          </w:p>
        </w:tc>
      </w:tr>
      <w:tr w:rsidR="008960A9" w14:paraId="71A35D10"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DD33890"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Left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7B2DAE65"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90°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28860D7"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64F7CD3A"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118921F5"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4E87F75"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66E81F8"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087CF877" w14:textId="77777777" w:rsidR="008960A9" w:rsidRDefault="008960A9"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D5499F7" w14:textId="77777777" w:rsidR="008960A9" w:rsidRDefault="008960A9" w:rsidP="00A946F6">
            <w:pPr>
              <w:jc w:val="center"/>
              <w:rPr>
                <w:i/>
                <w:iCs/>
              </w:rPr>
            </w:pPr>
            <w:r>
              <w:rPr>
                <w:rFonts w:ascii="Arial" w:hAnsi="Arial" w:cs="Arial"/>
                <w:sz w:val="18"/>
                <w:szCs w:val="18"/>
              </w:rPr>
              <w:t>[0,360]</w:t>
            </w:r>
          </w:p>
        </w:tc>
      </w:tr>
      <w:tr w:rsidR="008960A9" w14:paraId="2C580AAC"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33621D4"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Back</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6EBC94F5"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180°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3AB7E21"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12.49°</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75128D07"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3B94BF6"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11.89°</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6A41779"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10.98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0256781"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28.24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6600A4F1" w14:textId="77777777" w:rsidR="008960A9" w:rsidRDefault="008960A9"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1C48CBD" w14:textId="77777777" w:rsidR="008960A9" w:rsidRDefault="008960A9" w:rsidP="00A946F6">
            <w:pPr>
              <w:jc w:val="center"/>
              <w:rPr>
                <w:i/>
                <w:iCs/>
              </w:rPr>
            </w:pPr>
            <w:r>
              <w:rPr>
                <w:rFonts w:ascii="Arial" w:hAnsi="Arial" w:cs="Arial"/>
                <w:sz w:val="18"/>
                <w:szCs w:val="18"/>
              </w:rPr>
              <w:t>[0,360]</w:t>
            </w:r>
          </w:p>
        </w:tc>
      </w:tr>
      <w:tr w:rsidR="008960A9" w14:paraId="14B8FC8B"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89E446C"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Right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7AB3B833"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270°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BAE7BFB"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4FD724F9"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0BB247AA"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1740B1D"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BDB46E0"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563AFC6E" w14:textId="77777777" w:rsidR="008960A9" w:rsidRDefault="008960A9"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FF2E7F2" w14:textId="77777777" w:rsidR="008960A9" w:rsidRDefault="008960A9" w:rsidP="00A946F6">
            <w:pPr>
              <w:jc w:val="center"/>
              <w:rPr>
                <w:i/>
                <w:iCs/>
              </w:rPr>
            </w:pPr>
            <w:r>
              <w:rPr>
                <w:rFonts w:ascii="Arial" w:hAnsi="Arial" w:cs="Arial"/>
                <w:sz w:val="18"/>
                <w:szCs w:val="18"/>
              </w:rPr>
              <w:t>[0,360]</w:t>
            </w:r>
          </w:p>
        </w:tc>
      </w:tr>
      <w:tr w:rsidR="008960A9" w14:paraId="372FE171"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7BD1ADE"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Roof</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4CBC7D3B"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61D1E51"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5620FA1E"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4A2831EE"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11.44°</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31059EC"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11.77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55659C6"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29.03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BECCC2" w14:textId="77777777" w:rsidR="008960A9" w:rsidRDefault="008960A9" w:rsidP="00A946F6">
            <w:pPr>
              <w:jc w:val="center"/>
              <w:rPr>
                <w:rFonts w:ascii="Times New Roman" w:hAnsi="Times New Roman"/>
                <w:i/>
                <w:iCs/>
                <w:color w:val="FF0000"/>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EC2186D" w14:textId="77777777" w:rsidR="008960A9" w:rsidRDefault="008960A9" w:rsidP="00A946F6">
            <w:pPr>
              <w:jc w:val="center"/>
              <w:rPr>
                <w:rFonts w:ascii="Times New Roman" w:hAnsi="Times New Roman"/>
                <w:i/>
                <w:iCs/>
                <w:color w:val="FF0000"/>
              </w:rPr>
            </w:pPr>
            <w:r>
              <w:rPr>
                <w:rFonts w:ascii="Arial" w:hAnsi="Arial" w:cs="Arial"/>
                <w:sz w:val="18"/>
                <w:szCs w:val="18"/>
              </w:rPr>
              <w:t>[0,360]</w:t>
            </w:r>
          </w:p>
        </w:tc>
      </w:tr>
    </w:tbl>
    <w:p w14:paraId="42E88FB5" w14:textId="77777777" w:rsidR="008960A9" w:rsidRDefault="008960A9" w:rsidP="000920EB">
      <w:pPr>
        <w:pStyle w:val="aff4"/>
        <w:numPr>
          <w:ilvl w:val="1"/>
          <w:numId w:val="24"/>
        </w:numPr>
        <w:suppressAutoHyphens w:val="0"/>
        <w:autoSpaceDN w:val="0"/>
        <w:rPr>
          <w:rFonts w:ascii="Times New Roman" w:hAnsi="Times New Roman"/>
          <w:lang w:eastAsia="ja-JP"/>
        </w:rPr>
      </w:pPr>
      <w:r>
        <w:rPr>
          <w:rFonts w:ascii="Times New Roman" w:hAnsi="Times New Roman"/>
          <w:lang w:eastAsia="ja-JP"/>
        </w:rPr>
        <w:t xml:space="preserve">Note: For the scattering point associated with roof of the </w:t>
      </w:r>
      <w:r>
        <w:rPr>
          <w:rFonts w:ascii="Times New Roman" w:hAnsi="Times New Roman"/>
          <w:color w:val="FF0000"/>
          <w:lang w:eastAsia="ja-JP"/>
        </w:rPr>
        <w:t>AGV</w:t>
      </w:r>
      <w:r>
        <w:rPr>
          <w:rFonts w:ascii="Times New Roman" w:hAnsi="Times New Roman" w:hint="eastAsia"/>
          <w:lang w:eastAsia="ja-JP"/>
        </w:rPr>
        <w:t xml:space="preserve">, </w:t>
      </w:r>
      <m:oMath>
        <m:sSub>
          <m:sSubPr>
            <m:ctrlPr>
              <w:rPr>
                <w:rFonts w:ascii="Cambria Math" w:hAnsi="Cambria Math"/>
                <w:lang w:eastAsia="ja-JP"/>
              </w:rPr>
            </m:ctrlPr>
          </m:sSubPr>
          <m:e>
            <m:sSup>
              <m:sSupPr>
                <m:ctrlPr>
                  <w:rPr>
                    <w:rFonts w:ascii="Cambria Math" w:hAnsi="Cambria Math"/>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hAnsi="Cambria Math"/>
                <w:lang w:eastAsia="ja-JP"/>
              </w:rPr>
            </m:ctrlPr>
          </m:dPr>
          <m:e>
            <m:r>
              <w:rPr>
                <w:rFonts w:ascii="Cambria Math" w:hAnsi="Cambria Math"/>
                <w:lang w:eastAsia="ja-JP"/>
              </w:rPr>
              <m:t>ϕ</m:t>
            </m:r>
          </m:e>
        </m:d>
        <m:r>
          <m:rPr>
            <m:sty m:val="p"/>
          </m:rPr>
          <w:rPr>
            <w:rFonts w:ascii="Cambria Math" w:hAnsi="Cambria Math"/>
            <w:lang w:eastAsia="ja-JP"/>
          </w:rPr>
          <m:t>=0</m:t>
        </m:r>
      </m:oMath>
      <w:r>
        <w:rPr>
          <w:rFonts w:ascii="Times New Roman" w:hAnsi="Times New Roman" w:hint="eastAsia"/>
          <w:lang w:eastAsia="ja-JP"/>
        </w:rPr>
        <w:t>.</w:t>
      </w:r>
    </w:p>
    <w:p w14:paraId="6EDDDC8E" w14:textId="77777777" w:rsidR="008960A9" w:rsidRPr="009C7697" w:rsidRDefault="008960A9" w:rsidP="000920EB">
      <w:pPr>
        <w:pStyle w:val="aff4"/>
        <w:numPr>
          <w:ilvl w:val="1"/>
          <w:numId w:val="24"/>
        </w:numPr>
        <w:suppressAutoHyphens w:val="0"/>
        <w:autoSpaceDN w:val="0"/>
        <w:rPr>
          <w:rFonts w:ascii="Times New Roman" w:hAnsi="Times New Roman"/>
          <w:color w:val="FF0000"/>
          <w:lang w:eastAsia="ja-JP"/>
        </w:rPr>
      </w:pPr>
      <w:r w:rsidRPr="009C7697">
        <w:rPr>
          <w:rFonts w:ascii="Times New Roman" w:eastAsiaTheme="minorEastAsia" w:hAnsi="Times New Roman" w:hint="eastAsia"/>
          <w:color w:val="FF0000"/>
          <w:lang w:eastAsia="zh-CN"/>
        </w:rPr>
        <w:t>N</w:t>
      </w:r>
      <w:r w:rsidRPr="009C7697">
        <w:rPr>
          <w:rFonts w:ascii="Times New Roman" w:eastAsiaTheme="minorEastAsia" w:hAnsi="Times New Roman"/>
          <w:color w:val="FF0000"/>
          <w:lang w:eastAsia="zh-CN"/>
        </w:rPr>
        <w:t xml:space="preserve">ote: the measurements from companies </w:t>
      </w:r>
      <w:r>
        <w:rPr>
          <w:rFonts w:ascii="Times New Roman" w:eastAsiaTheme="minorEastAsia" w:hAnsi="Times New Roman"/>
          <w:color w:val="FF0000"/>
          <w:lang w:eastAsia="zh-CN"/>
        </w:rPr>
        <w:t>are</w:t>
      </w:r>
      <w:r w:rsidRPr="009C7697">
        <w:rPr>
          <w:rFonts w:ascii="Times New Roman" w:eastAsiaTheme="minorEastAsia" w:hAnsi="Times New Roman"/>
          <w:color w:val="FF0000"/>
          <w:lang w:eastAsia="zh-CN"/>
        </w:rPr>
        <w:t xml:space="preserve"> done by AGV option 1. </w:t>
      </w:r>
    </w:p>
    <w:p w14:paraId="181EF485" w14:textId="1B3F7B4E" w:rsidR="008960A9" w:rsidRDefault="008960A9">
      <w:pPr>
        <w:rPr>
          <w:rFonts w:eastAsiaTheme="minorEastAsia"/>
          <w:lang w:eastAsia="zh-CN"/>
        </w:rPr>
      </w:pPr>
    </w:p>
    <w:p w14:paraId="6D6A13B5" w14:textId="77777777" w:rsidR="00A32B90" w:rsidRDefault="00A32B90">
      <w:pPr>
        <w:rPr>
          <w:rFonts w:eastAsiaTheme="minorEastAsia"/>
          <w:lang w:eastAsia="zh-CN"/>
        </w:rPr>
      </w:pPr>
    </w:p>
    <w:p w14:paraId="4CF20367" w14:textId="3DE3827D" w:rsidR="00A32B90" w:rsidRDefault="00A32B90">
      <w:pPr>
        <w:rPr>
          <w:rFonts w:eastAsiaTheme="minorEastAsia"/>
          <w:lang w:eastAsia="zh-CN"/>
        </w:rPr>
      </w:pPr>
      <w:r w:rsidRPr="00A32B90">
        <w:rPr>
          <w:rFonts w:eastAsiaTheme="minorEastAsia" w:hint="eastAsia"/>
          <w:color w:val="FF0000"/>
          <w:lang w:eastAsia="zh-CN"/>
        </w:rPr>
        <w:t>[</w:t>
      </w:r>
      <w:r w:rsidRPr="00A32B90">
        <w:rPr>
          <w:rFonts w:eastAsiaTheme="minorEastAsia"/>
          <w:color w:val="FF0000"/>
          <w:lang w:eastAsia="zh-CN"/>
        </w:rPr>
        <w:t>Moderator’s note]</w:t>
      </w:r>
      <w:r>
        <w:rPr>
          <w:rFonts w:eastAsiaTheme="minorEastAsia"/>
          <w:lang w:eastAsia="zh-CN"/>
        </w:rPr>
        <w:t xml:space="preserve"> </w:t>
      </w:r>
      <w:r w:rsidR="00B4758C">
        <w:rPr>
          <w:rFonts w:eastAsiaTheme="minorEastAsia"/>
          <w:lang w:eastAsia="zh-CN"/>
        </w:rPr>
        <w:t>A</w:t>
      </w:r>
      <w:r>
        <w:rPr>
          <w:rFonts w:eastAsiaTheme="minorEastAsia"/>
          <w:lang w:eastAsia="zh-CN"/>
        </w:rPr>
        <w:t>greed in Tuesday online session</w:t>
      </w:r>
    </w:p>
    <w:p w14:paraId="27403D90" w14:textId="77777777" w:rsidR="00A32B90" w:rsidRPr="005162D8" w:rsidRDefault="00A32B90" w:rsidP="00A32B90">
      <w:pPr>
        <w:pStyle w:val="3"/>
        <w:numPr>
          <w:ilvl w:val="0"/>
          <w:numId w:val="0"/>
        </w:numPr>
        <w:ind w:left="720" w:hanging="720"/>
        <w:rPr>
          <w:highlight w:val="green"/>
        </w:rPr>
      </w:pPr>
      <w:r w:rsidRPr="005162D8">
        <w:rPr>
          <w:highlight w:val="green"/>
        </w:rPr>
        <w:t>Agreement</w:t>
      </w:r>
    </w:p>
    <w:p w14:paraId="66868158" w14:textId="77777777" w:rsidR="00A32B90" w:rsidRDefault="00A32B90" w:rsidP="00A32B90">
      <w:pPr>
        <w:tabs>
          <w:tab w:val="left" w:pos="0"/>
        </w:tabs>
        <w:autoSpaceDN w:val="0"/>
        <w:rPr>
          <w:rFonts w:eastAsiaTheme="minorEastAsia"/>
          <w:lang w:eastAsia="zh-CN"/>
        </w:rPr>
      </w:pPr>
      <w:r>
        <w:rPr>
          <w:rFonts w:ascii="Times New Roman" w:hAnsi="Times New Roman"/>
          <w:lang w:eastAsia="ja-JP"/>
        </w:rPr>
        <w:t>AGV can be modelled with multiple scattering points</w:t>
      </w:r>
      <w:r>
        <w:rPr>
          <w:rFonts w:eastAsiaTheme="minorEastAsia"/>
          <w:szCs w:val="20"/>
          <w:lang w:eastAsia="zh-CN"/>
        </w:rPr>
        <w:t xml:space="preserve">. </w:t>
      </w:r>
    </w:p>
    <w:p w14:paraId="511D0A79" w14:textId="77777777" w:rsidR="00A32B90" w:rsidRDefault="00A32B90" w:rsidP="000920EB">
      <w:pPr>
        <w:pStyle w:val="aff4"/>
        <w:numPr>
          <w:ilvl w:val="0"/>
          <w:numId w:val="24"/>
        </w:numPr>
        <w:suppressAutoHyphens w:val="0"/>
        <w:autoSpaceDN w:val="0"/>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93"/>
        <w:gridCol w:w="978"/>
        <w:gridCol w:w="808"/>
        <w:gridCol w:w="753"/>
        <w:gridCol w:w="804"/>
        <w:gridCol w:w="667"/>
        <w:gridCol w:w="667"/>
        <w:gridCol w:w="1097"/>
        <w:gridCol w:w="1108"/>
      </w:tblGrid>
      <w:tr w:rsidR="00A32B90" w14:paraId="0537A067" w14:textId="77777777" w:rsidTr="00A946F6">
        <w:trPr>
          <w:trHeight w:val="366"/>
          <w:jc w:val="center"/>
        </w:trPr>
        <w:tc>
          <w:tcPr>
            <w:tcW w:w="693"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227A74F" w14:textId="77777777" w:rsidR="00A32B90" w:rsidRDefault="00A32B90" w:rsidP="00A946F6">
            <w:pPr>
              <w:jc w:val="center"/>
              <w:rPr>
                <w:rFonts w:ascii="Times New Roman" w:hAnsi="Times New Roman"/>
                <w:i/>
                <w:iCs/>
                <w:lang w:val="en-US" w:eastAsia="zh-CN"/>
              </w:rPr>
            </w:pPr>
          </w:p>
        </w:tc>
        <w:tc>
          <w:tcPr>
            <w:tcW w:w="97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264A7C5C" w14:textId="77777777" w:rsidR="00A32B90" w:rsidRDefault="00B50A09" w:rsidP="00A946F6">
            <w:pPr>
              <w:jc w:val="center"/>
              <w:rPr>
                <w:rFonts w:ascii="Times New Roman" w:hAnsi="Times New Roman"/>
                <w:i/>
                <w:iCs/>
              </w:rPr>
            </w:pPr>
            <m:oMath>
              <m:sSub>
                <m:sSubPr>
                  <m:ctrlPr>
                    <w:rPr>
                      <w:rFonts w:ascii="Cambria Math" w:hAnsi="Cambria Math" w:cs="Arial"/>
                      <w:b/>
                      <w:bCs/>
                      <w:sz w:val="18"/>
                      <w:szCs w:val="18"/>
                    </w:rPr>
                  </m:ctrlPr>
                </m:sSubPr>
                <m:e>
                  <m:r>
                    <m:rPr>
                      <m:sty m:val="bi"/>
                    </m:rPr>
                    <w:rPr>
                      <w:rFonts w:ascii="Cambria Math" w:eastAsia="Malgun Gothic" w:hAnsi="Cambria Math" w:cs="Arial"/>
                      <w:sz w:val="18"/>
                      <w:szCs w:val="18"/>
                    </w:rPr>
                    <m:t>ϕ</m:t>
                  </m:r>
                </m:e>
                <m:sub>
                  <m:r>
                    <m:rPr>
                      <m:sty m:val="bi"/>
                    </m:rPr>
                    <w:rPr>
                      <w:rFonts w:ascii="Cambria Math" w:hAnsi="Cambria Math" w:cs="Arial"/>
                      <w:sz w:val="18"/>
                      <w:szCs w:val="18"/>
                    </w:rPr>
                    <m:t>center</m:t>
                  </m:r>
                </m:sub>
              </m:sSub>
              <m:r>
                <m:rPr>
                  <m:sty m:val="bi"/>
                </m:rPr>
                <w:rPr>
                  <w:rFonts w:ascii="Cambria Math" w:hAnsi="Cambria Math" w:cs="Arial"/>
                  <w:sz w:val="18"/>
                  <w:szCs w:val="18"/>
                </w:rPr>
                <m:t xml:space="preserve"> </m:t>
              </m:r>
            </m:oMath>
            <w:r w:rsidR="00A32B90">
              <w:rPr>
                <w:rFonts w:ascii="Arial" w:hAnsi="Arial" w:cs="Arial"/>
                <w:b/>
                <w:bCs/>
                <w:iCs/>
                <w:sz w:val="18"/>
                <w:szCs w:val="18"/>
                <w:lang w:eastAsia="zh-CN"/>
              </w:rPr>
              <w:t>in [</w:t>
            </w:r>
            <w:r w:rsidR="00A32B90">
              <w:rPr>
                <w:rFonts w:ascii="Arial" w:hAnsi="Arial" w:cs="Arial"/>
                <w:sz w:val="18"/>
                <w:szCs w:val="18"/>
              </w:rPr>
              <w:t>°</w:t>
            </w:r>
            <w:r w:rsidR="00A32B90">
              <w:rPr>
                <w:rFonts w:ascii="Arial" w:hAnsi="Arial" w:cs="Arial"/>
                <w:b/>
                <w:bCs/>
                <w:iCs/>
                <w:sz w:val="18"/>
                <w:szCs w:val="18"/>
                <w:lang w:eastAsia="zh-CN"/>
              </w:rPr>
              <w:t>]</w:t>
            </w:r>
          </w:p>
        </w:tc>
        <w:tc>
          <w:tcPr>
            <w:tcW w:w="8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291962A" w14:textId="77777777" w:rsidR="00A32B90" w:rsidRDefault="00B50A09" w:rsidP="00A946F6">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eastAsia="Malgun Gothic" w:hAnsi="Cambria Math" w:cs="Arial"/>
                      <w:sz w:val="18"/>
                      <w:szCs w:val="18"/>
                    </w:rPr>
                    <m:t>ϕ</m:t>
                  </m:r>
                </m:e>
                <m:sub>
                  <m:r>
                    <m:rPr>
                      <m:sty m:val="b"/>
                    </m:rPr>
                    <w:rPr>
                      <w:rFonts w:ascii="Cambria Math" w:hAnsi="Cambria Math" w:cs="Arial"/>
                      <w:sz w:val="18"/>
                      <w:szCs w:val="18"/>
                    </w:rPr>
                    <m:t xml:space="preserve">3dB, </m:t>
                  </m:r>
                  <m:r>
                    <m:rPr>
                      <m:sty m:val="bi"/>
                    </m:rPr>
                    <w:rPr>
                      <w:rFonts w:ascii="Cambria Math" w:hAnsi="Cambria Math" w:cs="Arial"/>
                      <w:sz w:val="18"/>
                      <w:szCs w:val="18"/>
                    </w:rPr>
                    <m:t>n</m:t>
                  </m:r>
                </m:sub>
              </m:sSub>
            </m:oMath>
            <w:r w:rsidR="00A32B90">
              <w:rPr>
                <w:rFonts w:ascii="Arial" w:hAnsi="Arial" w:cs="Arial"/>
                <w:b/>
                <w:bCs/>
                <w:iCs/>
                <w:sz w:val="18"/>
                <w:szCs w:val="18"/>
                <w:lang w:eastAsia="zh-CN"/>
              </w:rPr>
              <w:t xml:space="preserve"> in [</w:t>
            </w:r>
            <w:r w:rsidR="00A32B90">
              <w:rPr>
                <w:rFonts w:ascii="Arial" w:hAnsi="Arial" w:cs="Arial"/>
                <w:sz w:val="18"/>
                <w:szCs w:val="18"/>
              </w:rPr>
              <w:t>°</w:t>
            </w:r>
            <w:r w:rsidR="00A32B90">
              <w:rPr>
                <w:rFonts w:ascii="Arial" w:hAnsi="Arial" w:cs="Arial"/>
                <w:b/>
                <w:bCs/>
                <w:iCs/>
                <w:sz w:val="18"/>
                <w:szCs w:val="18"/>
                <w:lang w:eastAsia="zh-CN"/>
              </w:rPr>
              <w:t>]</w:t>
            </w:r>
          </w:p>
        </w:tc>
        <w:tc>
          <w:tcPr>
            <w:tcW w:w="75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763A7A55" w14:textId="77777777" w:rsidR="00A32B90" w:rsidRDefault="00B50A09" w:rsidP="00A946F6">
            <w:pPr>
              <w:jc w:val="center"/>
              <w:rPr>
                <w:rFonts w:ascii="Times New Roman" w:hAnsi="Times New Roman"/>
                <w:i/>
                <w:iCs/>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i"/>
                    </m:rPr>
                    <w:rPr>
                      <w:rFonts w:ascii="Cambria Math" w:hAnsi="Cambria Math" w:cs="Arial"/>
                      <w:sz w:val="18"/>
                      <w:szCs w:val="18"/>
                    </w:rPr>
                    <m:t>center</m:t>
                  </m:r>
                </m:sub>
              </m:sSub>
            </m:oMath>
            <w:r w:rsidR="00A32B90">
              <w:rPr>
                <w:rFonts w:ascii="Arial" w:hAnsi="Arial" w:cs="Arial"/>
                <w:b/>
                <w:bCs/>
                <w:iCs/>
                <w:sz w:val="18"/>
                <w:szCs w:val="18"/>
                <w:lang w:eastAsia="zh-CN"/>
              </w:rPr>
              <w:t xml:space="preserve"> in [</w:t>
            </w:r>
            <w:r w:rsidR="00A32B90">
              <w:rPr>
                <w:rFonts w:ascii="Arial" w:hAnsi="Arial" w:cs="Arial"/>
                <w:sz w:val="18"/>
                <w:szCs w:val="18"/>
              </w:rPr>
              <w:t>°</w:t>
            </w:r>
            <w:r w:rsidR="00A32B90">
              <w:rPr>
                <w:rFonts w:ascii="Arial" w:hAnsi="Arial" w:cs="Arial"/>
                <w:b/>
                <w:bCs/>
                <w:iCs/>
                <w:sz w:val="18"/>
                <w:szCs w:val="18"/>
                <w:lang w:eastAsia="zh-CN"/>
              </w:rPr>
              <w:t>]</w:t>
            </w:r>
          </w:p>
        </w:tc>
        <w:tc>
          <w:tcPr>
            <w:tcW w:w="80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C740E1C" w14:textId="77777777" w:rsidR="00A32B90" w:rsidRDefault="00B50A09" w:rsidP="00A946F6">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
                    </m:rPr>
                    <w:rPr>
                      <w:rFonts w:ascii="Cambria Math" w:hAnsi="Cambria Math" w:cs="Arial"/>
                      <w:sz w:val="18"/>
                      <w:szCs w:val="18"/>
                    </w:rPr>
                    <m:t>3dB,</m:t>
                  </m:r>
                  <m:r>
                    <m:rPr>
                      <m:sty m:val="bi"/>
                    </m:rPr>
                    <w:rPr>
                      <w:rFonts w:ascii="Cambria Math" w:hAnsi="Cambria Math" w:cs="Arial"/>
                      <w:sz w:val="18"/>
                      <w:szCs w:val="18"/>
                    </w:rPr>
                    <m:t>n</m:t>
                  </m:r>
                </m:sub>
              </m:sSub>
            </m:oMath>
            <w:r w:rsidR="00A32B90">
              <w:rPr>
                <w:rFonts w:ascii="Arial" w:hAnsi="Arial" w:cs="Arial"/>
                <w:b/>
                <w:bCs/>
                <w:iCs/>
                <w:sz w:val="18"/>
                <w:szCs w:val="18"/>
                <w:lang w:eastAsia="zh-CN"/>
              </w:rPr>
              <w:t xml:space="preserve"> in [</w:t>
            </w:r>
            <w:r w:rsidR="00A32B90">
              <w:rPr>
                <w:rFonts w:ascii="Arial" w:hAnsi="Arial" w:cs="Arial"/>
                <w:sz w:val="18"/>
                <w:szCs w:val="18"/>
              </w:rPr>
              <w:t>°</w:t>
            </w:r>
            <w:r w:rsidR="00A32B90">
              <w:rPr>
                <w:rFonts w:ascii="Arial" w:hAnsi="Arial" w:cs="Arial"/>
                <w:b/>
                <w:bCs/>
                <w:iCs/>
                <w:sz w:val="18"/>
                <w:szCs w:val="18"/>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B4E0C22" w14:textId="77777777" w:rsidR="00A32B90" w:rsidRDefault="00B50A09" w:rsidP="00A946F6">
            <w:pPr>
              <w:jc w:val="center"/>
              <w:rPr>
                <w:rFonts w:ascii="Times New Roman" w:hAnsi="Times New Roman"/>
                <w:i/>
                <w:iCs/>
              </w:rPr>
            </w:pPr>
            <m:oMathPara>
              <m:oMath>
                <m:sSub>
                  <m:sSubPr>
                    <m:ctrlPr>
                      <w:rPr>
                        <w:rFonts w:ascii="Cambria Math" w:hAnsi="Cambria Math" w:cs="Arial"/>
                        <w:b/>
                        <w:bCs/>
                        <w:sz w:val="18"/>
                        <w:szCs w:val="18"/>
                      </w:rPr>
                    </m:ctrlPr>
                  </m:sSubPr>
                  <m:e>
                    <m:r>
                      <m:rPr>
                        <m:sty m:val="bi"/>
                      </m:rPr>
                      <w:rPr>
                        <w:rFonts w:ascii="Cambria Math" w:hAnsi="Cambria Math" w:cs="Arial"/>
                        <w:sz w:val="18"/>
                        <w:szCs w:val="18"/>
                      </w:rPr>
                      <m:t>G</m:t>
                    </m:r>
                  </m:e>
                  <m:sub>
                    <m:r>
                      <m:rPr>
                        <m:sty m:val="bi"/>
                      </m:rPr>
                      <w:rPr>
                        <w:rFonts w:ascii="Cambria Math" w:hAnsi="Cambria Math" w:cs="Arial"/>
                        <w:sz w:val="18"/>
                        <w:szCs w:val="18"/>
                      </w:rPr>
                      <m:t>max</m:t>
                    </m:r>
                  </m:sub>
                </m:sSub>
              </m:oMath>
            </m:oMathPara>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C344487" w14:textId="77777777" w:rsidR="00A32B90" w:rsidRDefault="00B50A09" w:rsidP="00A946F6">
            <w:pPr>
              <w:jc w:val="center"/>
              <w:rPr>
                <w:rFonts w:ascii="Times New Roman" w:hAnsi="Times New Roman"/>
                <w:i/>
                <w:iCs/>
                <w:lang w:val="en-US"/>
              </w:rPr>
            </w:pPr>
            <m:oMathPara>
              <m:oMath>
                <m:sSub>
                  <m:sSubPr>
                    <m:ctrlPr>
                      <w:rPr>
                        <w:rFonts w:ascii="Cambria Math" w:hAnsi="Cambria Math" w:cs="Arial"/>
                        <w:b/>
                        <w:bCs/>
                        <w:i/>
                        <w:iCs/>
                        <w:sz w:val="18"/>
                        <w:szCs w:val="18"/>
                      </w:rPr>
                    </m:ctrlPr>
                  </m:sSubPr>
                  <m:e>
                    <m:r>
                      <m:rPr>
                        <m:sty m:val="bi"/>
                      </m:rPr>
                      <w:rPr>
                        <w:rFonts w:ascii="Cambria Math" w:hAnsi="Cambria Math" w:cs="Arial"/>
                        <w:sz w:val="18"/>
                        <w:szCs w:val="18"/>
                      </w:rPr>
                      <m:t>σ</m:t>
                    </m:r>
                  </m:e>
                  <m:sub>
                    <m:r>
                      <m:rPr>
                        <m:sty m:val="b"/>
                      </m:rPr>
                      <w:rPr>
                        <w:rFonts w:ascii="Cambria Math" w:hAnsi="Cambria Math" w:cs="Arial"/>
                        <w:sz w:val="18"/>
                        <w:szCs w:val="18"/>
                      </w:rPr>
                      <m:t>max</m:t>
                    </m:r>
                  </m:sub>
                </m:sSub>
              </m:oMath>
            </m:oMathPara>
          </w:p>
        </w:tc>
        <w:tc>
          <w:tcPr>
            <w:tcW w:w="109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C35B028" w14:textId="77777777" w:rsidR="00A32B90" w:rsidRDefault="00A32B90" w:rsidP="00A946F6">
            <w:pPr>
              <w:jc w:val="center"/>
              <w:rPr>
                <w:rFonts w:ascii="Times New Roman" w:hAnsi="Times New Roman"/>
                <w:i/>
                <w:iCs/>
              </w:rPr>
            </w:pPr>
            <w:r>
              <w:rPr>
                <w:rFonts w:ascii="Arial" w:hAnsi="Arial" w:cs="Arial"/>
                <w:b/>
                <w:bCs/>
                <w:i/>
                <w:iCs/>
                <w:sz w:val="18"/>
                <w:szCs w:val="18"/>
              </w:rPr>
              <w:t xml:space="preserve">Range of </w:t>
            </w:r>
            <m:oMath>
              <m:r>
                <m:rPr>
                  <m:sty m:val="b"/>
                </m:rPr>
                <w:rPr>
                  <w:rFonts w:ascii="Cambria Math" w:hAnsi="Cambria Math" w:cs="Arial"/>
                  <w:sz w:val="18"/>
                  <w:szCs w:val="18"/>
                </w:rPr>
                <m:t>θ</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c>
          <w:tcPr>
            <w:tcW w:w="11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2B3C273" w14:textId="77777777" w:rsidR="00A32B90" w:rsidRDefault="00A32B90" w:rsidP="00A946F6">
            <w:pPr>
              <w:jc w:val="center"/>
              <w:rPr>
                <w:rFonts w:ascii="Times New Roman" w:hAnsi="Times New Roman"/>
                <w:i/>
                <w:iCs/>
              </w:rPr>
            </w:pPr>
            <w:r>
              <w:rPr>
                <w:rFonts w:ascii="Arial" w:hAnsi="Arial" w:cs="Arial"/>
                <w:b/>
                <w:bCs/>
                <w:i/>
                <w:iCs/>
                <w:sz w:val="18"/>
                <w:szCs w:val="18"/>
              </w:rPr>
              <w:t xml:space="preserve">Range of </w:t>
            </w:r>
            <m:oMath>
              <m:r>
                <m:rPr>
                  <m:sty m:val="bi"/>
                </m:rPr>
                <w:rPr>
                  <w:rFonts w:ascii="Cambria Math" w:eastAsia="Malgun Gothic" w:hAnsi="Cambria Math" w:cs="Arial"/>
                  <w:sz w:val="18"/>
                  <w:szCs w:val="18"/>
                </w:rPr>
                <m:t>ϕ</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r>
      <w:tr w:rsidR="00A32B90" w14:paraId="3560544D"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211551A"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Front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DFA9D70"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0276A71C"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13.68°</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1CF59359"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14227D53"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13.68°</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A2EA848"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13.00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AFA7E71"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30.26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36D175F1" w14:textId="77777777" w:rsidR="00A32B90" w:rsidRDefault="00A32B90"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1CA65D91" w14:textId="77777777" w:rsidR="00A32B90" w:rsidRDefault="00A32B90" w:rsidP="00A946F6">
            <w:pPr>
              <w:jc w:val="center"/>
              <w:rPr>
                <w:i/>
                <w:iCs/>
              </w:rPr>
            </w:pPr>
            <w:r>
              <w:rPr>
                <w:rFonts w:ascii="Arial" w:hAnsi="Arial" w:cs="Arial"/>
                <w:sz w:val="18"/>
                <w:szCs w:val="18"/>
              </w:rPr>
              <w:t>[0,360]</w:t>
            </w:r>
          </w:p>
        </w:tc>
      </w:tr>
      <w:tr w:rsidR="00A32B90" w14:paraId="46A22E39"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B8ED288"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Left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412F8CF7"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90°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83FA63D"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1CD94914"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56D552B7"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0D31723"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D2B7FB1"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18CE8B4F" w14:textId="77777777" w:rsidR="00A32B90" w:rsidRDefault="00A32B90"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6C31FA7" w14:textId="77777777" w:rsidR="00A32B90" w:rsidRDefault="00A32B90" w:rsidP="00A946F6">
            <w:pPr>
              <w:jc w:val="center"/>
              <w:rPr>
                <w:i/>
                <w:iCs/>
              </w:rPr>
            </w:pPr>
            <w:r>
              <w:rPr>
                <w:rFonts w:ascii="Arial" w:hAnsi="Arial" w:cs="Arial"/>
                <w:sz w:val="18"/>
                <w:szCs w:val="18"/>
              </w:rPr>
              <w:t>[0,360]</w:t>
            </w:r>
          </w:p>
        </w:tc>
      </w:tr>
      <w:tr w:rsidR="00A32B90" w14:paraId="25B6F909"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6D41167"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Back</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0AC8E50"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180°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16DC4A23"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12.49°</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1C14E799"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905ABFA"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11.89°</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9A37608"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10.98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EF3CD13"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28.24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5A0F2645" w14:textId="77777777" w:rsidR="00A32B90" w:rsidRDefault="00A32B90"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123C1324" w14:textId="77777777" w:rsidR="00A32B90" w:rsidRDefault="00A32B90" w:rsidP="00A946F6">
            <w:pPr>
              <w:jc w:val="center"/>
              <w:rPr>
                <w:i/>
                <w:iCs/>
              </w:rPr>
            </w:pPr>
            <w:r>
              <w:rPr>
                <w:rFonts w:ascii="Arial" w:hAnsi="Arial" w:cs="Arial"/>
                <w:sz w:val="18"/>
                <w:szCs w:val="18"/>
              </w:rPr>
              <w:t>[0,360]</w:t>
            </w:r>
          </w:p>
        </w:tc>
      </w:tr>
      <w:tr w:rsidR="00A32B90" w14:paraId="0B47C023"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77CA782"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Right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04330CE2"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270°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581E7E2"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53A9A244"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2DC2EA63"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9A6B015"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ABDE07B"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6159BA21" w14:textId="77777777" w:rsidR="00A32B90" w:rsidRDefault="00A32B90"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A46701C" w14:textId="77777777" w:rsidR="00A32B90" w:rsidRDefault="00A32B90" w:rsidP="00A946F6">
            <w:pPr>
              <w:jc w:val="center"/>
              <w:rPr>
                <w:i/>
                <w:iCs/>
              </w:rPr>
            </w:pPr>
            <w:r>
              <w:rPr>
                <w:rFonts w:ascii="Arial" w:hAnsi="Arial" w:cs="Arial"/>
                <w:sz w:val="18"/>
                <w:szCs w:val="18"/>
              </w:rPr>
              <w:t>[0,360]</w:t>
            </w:r>
          </w:p>
        </w:tc>
      </w:tr>
      <w:tr w:rsidR="00A32B90" w14:paraId="47566068"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AA2A9A6"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Roof</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D532238"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69547ACF"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68F84771"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17D997A4"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11.44°</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19B1D09"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11.77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6B5AD6D"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29.03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02CAE932" w14:textId="77777777" w:rsidR="00A32B90" w:rsidRDefault="00A32B90" w:rsidP="00A946F6">
            <w:pPr>
              <w:jc w:val="center"/>
              <w:rPr>
                <w:rFonts w:ascii="Times New Roman" w:hAnsi="Times New Roman"/>
                <w:i/>
                <w:iCs/>
                <w:color w:val="FF0000"/>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D60D84A" w14:textId="77777777" w:rsidR="00A32B90" w:rsidRDefault="00A32B90" w:rsidP="00A946F6">
            <w:pPr>
              <w:jc w:val="center"/>
              <w:rPr>
                <w:rFonts w:ascii="Times New Roman" w:hAnsi="Times New Roman"/>
                <w:i/>
                <w:iCs/>
                <w:color w:val="FF0000"/>
              </w:rPr>
            </w:pPr>
            <w:r>
              <w:rPr>
                <w:rFonts w:ascii="Arial" w:hAnsi="Arial" w:cs="Arial"/>
                <w:sz w:val="18"/>
                <w:szCs w:val="18"/>
              </w:rPr>
              <w:t>[0,360]</w:t>
            </w:r>
          </w:p>
        </w:tc>
      </w:tr>
    </w:tbl>
    <w:p w14:paraId="57BD583C" w14:textId="77777777" w:rsidR="00A32B90" w:rsidRPr="005162D8" w:rsidRDefault="00A32B90" w:rsidP="000920EB">
      <w:pPr>
        <w:pStyle w:val="aff4"/>
        <w:numPr>
          <w:ilvl w:val="1"/>
          <w:numId w:val="24"/>
        </w:numPr>
        <w:suppressAutoHyphens w:val="0"/>
        <w:autoSpaceDN w:val="0"/>
        <w:rPr>
          <w:rFonts w:ascii="Times New Roman" w:hAnsi="Times New Roman"/>
          <w:lang w:eastAsia="ja-JP"/>
        </w:rPr>
      </w:pPr>
      <w:r w:rsidRPr="005162D8">
        <w:rPr>
          <w:rFonts w:ascii="Times New Roman" w:hAnsi="Times New Roman"/>
          <w:lang w:eastAsia="ja-JP"/>
        </w:rPr>
        <w:t>Note: For the scattering point associated with roof of the AGV</w:t>
      </w:r>
      <w:r w:rsidRPr="005162D8">
        <w:rPr>
          <w:rFonts w:ascii="Times New Roman" w:hAnsi="Times New Roman" w:hint="eastAsia"/>
          <w:lang w:eastAsia="ja-JP"/>
        </w:rPr>
        <w:t xml:space="preserve">, </w:t>
      </w:r>
      <m:oMath>
        <m:sSub>
          <m:sSubPr>
            <m:ctrlPr>
              <w:rPr>
                <w:rFonts w:ascii="Cambria Math" w:hAnsi="Cambria Math"/>
                <w:lang w:eastAsia="ja-JP"/>
              </w:rPr>
            </m:ctrlPr>
          </m:sSubPr>
          <m:e>
            <m:sSup>
              <m:sSupPr>
                <m:ctrlPr>
                  <w:rPr>
                    <w:rFonts w:ascii="Cambria Math" w:hAnsi="Cambria Math"/>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hAnsi="Cambria Math"/>
                <w:lang w:eastAsia="ja-JP"/>
              </w:rPr>
            </m:ctrlPr>
          </m:dPr>
          <m:e>
            <m:r>
              <w:rPr>
                <w:rFonts w:ascii="Cambria Math" w:hAnsi="Cambria Math"/>
                <w:lang w:eastAsia="ja-JP"/>
              </w:rPr>
              <m:t>ϕ</m:t>
            </m:r>
          </m:e>
        </m:d>
        <m:r>
          <m:rPr>
            <m:sty m:val="p"/>
          </m:rPr>
          <w:rPr>
            <w:rFonts w:ascii="Cambria Math" w:hAnsi="Cambria Math"/>
            <w:lang w:eastAsia="ja-JP"/>
          </w:rPr>
          <m:t>=0</m:t>
        </m:r>
      </m:oMath>
      <w:r w:rsidRPr="005162D8">
        <w:rPr>
          <w:rFonts w:ascii="Times New Roman" w:hAnsi="Times New Roman" w:hint="eastAsia"/>
          <w:lang w:eastAsia="ja-JP"/>
        </w:rPr>
        <w:t>.</w:t>
      </w:r>
    </w:p>
    <w:p w14:paraId="15EEE990" w14:textId="77777777" w:rsidR="00A32B90" w:rsidRPr="005162D8" w:rsidRDefault="00A32B90" w:rsidP="000920EB">
      <w:pPr>
        <w:pStyle w:val="aff4"/>
        <w:numPr>
          <w:ilvl w:val="1"/>
          <w:numId w:val="24"/>
        </w:numPr>
        <w:suppressAutoHyphens w:val="0"/>
        <w:autoSpaceDN w:val="0"/>
        <w:rPr>
          <w:rFonts w:ascii="Times New Roman" w:hAnsi="Times New Roman"/>
          <w:lang w:eastAsia="ja-JP"/>
        </w:rPr>
      </w:pPr>
      <w:r w:rsidRPr="005162D8">
        <w:rPr>
          <w:rFonts w:ascii="Times New Roman" w:eastAsiaTheme="minorEastAsia" w:hAnsi="Times New Roman" w:hint="eastAsia"/>
          <w:lang w:eastAsia="zh-CN"/>
        </w:rPr>
        <w:t>N</w:t>
      </w:r>
      <w:r w:rsidRPr="005162D8">
        <w:rPr>
          <w:rFonts w:ascii="Times New Roman" w:eastAsiaTheme="minorEastAsia" w:hAnsi="Times New Roman"/>
          <w:lang w:eastAsia="zh-CN"/>
        </w:rPr>
        <w:t xml:space="preserve">ote: the measurements from companies are done by AGV option 1. </w:t>
      </w:r>
    </w:p>
    <w:p w14:paraId="799F9EF5" w14:textId="77777777" w:rsidR="00A32B90" w:rsidRPr="00A32B90" w:rsidRDefault="00A32B90">
      <w:pPr>
        <w:rPr>
          <w:rFonts w:eastAsiaTheme="minorEastAsia"/>
          <w:lang w:eastAsia="zh-CN"/>
        </w:rPr>
      </w:pPr>
    </w:p>
    <w:p w14:paraId="1D5B5638" w14:textId="77777777" w:rsidR="00117773" w:rsidRDefault="000D79C2">
      <w:pPr>
        <w:pStyle w:val="2"/>
      </w:pPr>
      <w:r>
        <w:t xml:space="preserve">Bistatic RCS for </w:t>
      </w:r>
      <w:r>
        <w:rPr>
          <w:rFonts w:hint="eastAsia"/>
        </w:rPr>
        <w:t>U</w:t>
      </w:r>
      <w:r>
        <w:t>AV with small size and Human with RCS model 1</w:t>
      </w:r>
    </w:p>
    <w:p w14:paraId="540765C7" w14:textId="77777777" w:rsidR="00117773" w:rsidRDefault="00117773">
      <w:pPr>
        <w:rPr>
          <w:rFonts w:eastAsiaTheme="minorEastAsia"/>
          <w:lang w:eastAsia="zh-CN"/>
        </w:rPr>
      </w:pPr>
    </w:p>
    <w:p w14:paraId="3AD86F6A" w14:textId="77777777" w:rsidR="00117773" w:rsidRDefault="000D79C2">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for these two target types, the monostatic RCS is angular independent. The following proposal is proposed by ZTE and other companies in last RAN1 meeting. </w:t>
      </w:r>
    </w:p>
    <w:p w14:paraId="1C371378" w14:textId="77777777" w:rsidR="00117773" w:rsidRDefault="00117773">
      <w:pPr>
        <w:rPr>
          <w:rFonts w:eastAsiaTheme="minorEastAsia"/>
          <w:szCs w:val="20"/>
          <w:lang w:eastAsia="zh-CN"/>
        </w:rPr>
      </w:pPr>
    </w:p>
    <w:p w14:paraId="07F2B3E5" w14:textId="77777777" w:rsidR="00117773" w:rsidRDefault="000D79C2">
      <w:pPr>
        <w:ind w:leftChars="200" w:left="400"/>
        <w:rPr>
          <w:rFonts w:eastAsiaTheme="minorEastAsia"/>
          <w:szCs w:val="20"/>
          <w:lang w:eastAsia="zh-CN"/>
        </w:rPr>
      </w:pPr>
      <w:r>
        <w:rPr>
          <w:rFonts w:eastAsiaTheme="minorEastAsia"/>
          <w:szCs w:val="20"/>
          <w:lang w:eastAsia="zh-CN"/>
        </w:rPr>
        <w:t>The bistatic RCS of UAV with small size is modelled as</w:t>
      </w:r>
    </w:p>
    <w:p w14:paraId="04EC0EBE" w14:textId="77777777" w:rsidR="00117773" w:rsidRDefault="000D79C2" w:rsidP="000920EB">
      <w:pPr>
        <w:pStyle w:val="aff4"/>
        <w:numPr>
          <w:ilvl w:val="0"/>
          <w:numId w:val="23"/>
        </w:numPr>
        <w:ind w:leftChars="200" w:left="820"/>
        <w:rPr>
          <w:szCs w:val="20"/>
          <w:lang w:eastAsia="zh-CN"/>
        </w:rPr>
      </w:pPr>
      <w:r>
        <w:rPr>
          <w:rFonts w:hint="eastAsia"/>
          <w:szCs w:val="20"/>
          <w:lang w:eastAsia="zh-CN"/>
        </w:rPr>
        <w:t xml:space="preserve">Component A: same as component A of mono-static </w:t>
      </w:r>
      <w:r>
        <w:rPr>
          <w:szCs w:val="20"/>
          <w:lang w:eastAsia="zh-CN"/>
        </w:rPr>
        <w:t xml:space="preserve">RCS </w:t>
      </w:r>
      <w:r>
        <w:rPr>
          <w:rFonts w:hint="eastAsia"/>
          <w:szCs w:val="20"/>
          <w:lang w:eastAsia="zh-CN"/>
        </w:rPr>
        <w:t>for UAV of small size</w:t>
      </w:r>
    </w:p>
    <w:p w14:paraId="6EFE4B7D" w14:textId="77777777" w:rsidR="00117773" w:rsidRDefault="000D79C2" w:rsidP="000920EB">
      <w:pPr>
        <w:pStyle w:val="aff4"/>
        <w:numPr>
          <w:ilvl w:val="0"/>
          <w:numId w:val="23"/>
        </w:numPr>
        <w:ind w:leftChars="200" w:left="820"/>
        <w:rPr>
          <w:szCs w:val="20"/>
          <w:lang w:eastAsia="zh-CN"/>
        </w:rPr>
      </w:pPr>
      <w:r>
        <w:rPr>
          <w:rFonts w:hint="eastAsia"/>
          <w:szCs w:val="20"/>
          <w:lang w:eastAsia="zh-CN"/>
        </w:rPr>
        <w:t xml:space="preserve">Component B1: </w:t>
      </w:r>
    </w:p>
    <w:p w14:paraId="2CA2EAA7" w14:textId="77777777" w:rsidR="00117773" w:rsidRDefault="000D79C2" w:rsidP="000920EB">
      <w:pPr>
        <w:pStyle w:val="aff4"/>
        <w:numPr>
          <w:ilvl w:val="1"/>
          <w:numId w:val="23"/>
        </w:numPr>
        <w:ind w:leftChars="410" w:left="1240"/>
        <w:rPr>
          <w:szCs w:val="20"/>
          <w:lang w:eastAsia="zh-CN"/>
        </w:rPr>
      </w:pPr>
      <m:oMath>
        <m:r>
          <w:rPr>
            <w:rFonts w:ascii="Cambria Math"/>
            <w:szCs w:val="20"/>
            <w:lang w:eastAsia="zh-CN"/>
          </w:rPr>
          <m:t>-</m:t>
        </m:r>
        <m:r>
          <w:rPr>
            <w:rFonts w:ascii="Cambria Math"/>
            <w:szCs w:val="20"/>
            <w:lang w:eastAsia="zh-CN"/>
          </w:rPr>
          <m:t>3</m:t>
        </m:r>
        <m:func>
          <m:funcPr>
            <m:ctrlPr>
              <w:rPr>
                <w:rFonts w:ascii="Cambria Math" w:hAnsi="Cambria Math"/>
                <w:i/>
                <w:szCs w:val="20"/>
                <w:lang w:eastAsia="zh-CN"/>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szCs w:val="20"/>
                <w:lang w:eastAsia="zh-CN"/>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rFonts w:hint="eastAsia"/>
          <w:szCs w:val="20"/>
          <w:lang w:eastAsia="zh-CN"/>
        </w:rPr>
        <w:t xml:space="preserve"> </w:t>
      </w:r>
      <w:r>
        <w:rPr>
          <w:szCs w:val="20"/>
          <w:lang w:eastAsia="zh-CN"/>
        </w:rPr>
        <w:t xml:space="preserve">dB, </w:t>
      </w:r>
      <w:r>
        <w:rPr>
          <w:rFonts w:hint="eastAsia"/>
          <w:szCs w:val="20"/>
          <w:lang w:eastAsia="zh-CN"/>
        </w:rPr>
        <w:t xml:space="preserve">where </w:t>
      </w:r>
      <m:oMath>
        <m:r>
          <w:rPr>
            <w:rFonts w:ascii="Cambria Math"/>
            <w:szCs w:val="20"/>
            <w:lang w:eastAsia="zh-CN"/>
          </w:rPr>
          <m:t>β</m:t>
        </m:r>
      </m:oMath>
      <w:r>
        <w:rPr>
          <w:rFonts w:hint="eastAsia"/>
          <w:szCs w:val="20"/>
          <w:lang w:eastAsia="zh-CN"/>
        </w:rPr>
        <w:t xml:space="preserve"> is the bi-static angle between incident </w:t>
      </w:r>
      <w:r>
        <w:rPr>
          <w:szCs w:val="20"/>
          <w:lang w:eastAsia="zh-CN"/>
        </w:rPr>
        <w:t xml:space="preserve">ray </w:t>
      </w:r>
      <w:r>
        <w:rPr>
          <w:rFonts w:hint="eastAsia"/>
          <w:szCs w:val="20"/>
          <w:lang w:eastAsia="zh-CN"/>
        </w:rPr>
        <w:t>and scatter</w:t>
      </w:r>
      <w:r>
        <w:rPr>
          <w:szCs w:val="20"/>
          <w:lang w:eastAsia="zh-CN"/>
        </w:rPr>
        <w:t>ed</w:t>
      </w:r>
      <w:r>
        <w:rPr>
          <w:rFonts w:hint="eastAsia"/>
          <w:szCs w:val="20"/>
          <w:lang w:eastAsia="zh-CN"/>
        </w:rPr>
        <w:t xml:space="preserve"> </w:t>
      </w:r>
      <w:r>
        <w:rPr>
          <w:szCs w:val="20"/>
          <w:lang w:eastAsia="zh-CN"/>
        </w:rPr>
        <w:t xml:space="preserve">ray, </w:t>
      </w:r>
      <m:oMath>
        <m:r>
          <w:rPr>
            <w:rFonts w:ascii="Cambria Math"/>
            <w:szCs w:val="20"/>
            <w:lang w:eastAsia="zh-CN"/>
          </w:rPr>
          <m:t>β</m:t>
        </m:r>
      </m:oMath>
      <w:r>
        <w:rPr>
          <w:rFonts w:eastAsiaTheme="minorEastAsia" w:hint="eastAsia"/>
          <w:szCs w:val="20"/>
          <w:lang w:eastAsia="zh-CN"/>
        </w:rPr>
        <w:t xml:space="preserve"> </w:t>
      </w:r>
      <w:r>
        <w:rPr>
          <w:rFonts w:eastAsiaTheme="minorEastAsia"/>
          <w:szCs w:val="20"/>
          <w:lang w:eastAsia="zh-CN"/>
        </w:rPr>
        <w:t>is within 0 and 180 degree</w:t>
      </w:r>
    </w:p>
    <w:p w14:paraId="0110E668" w14:textId="77777777" w:rsidR="00117773" w:rsidRDefault="000D79C2" w:rsidP="000920EB">
      <w:pPr>
        <w:pStyle w:val="aff4"/>
        <w:numPr>
          <w:ilvl w:val="0"/>
          <w:numId w:val="23"/>
        </w:numPr>
        <w:ind w:leftChars="200" w:left="820"/>
        <w:rPr>
          <w:szCs w:val="20"/>
          <w:lang w:eastAsia="zh-CN"/>
        </w:rPr>
      </w:pPr>
      <w:r>
        <w:rPr>
          <w:szCs w:val="20"/>
          <w:lang w:eastAsia="zh-CN"/>
        </w:rPr>
        <w:t>C</w:t>
      </w:r>
      <w:r>
        <w:rPr>
          <w:rFonts w:hint="eastAsia"/>
          <w:szCs w:val="20"/>
          <w:lang w:eastAsia="zh-CN"/>
        </w:rPr>
        <w:t>omponent B2</w:t>
      </w:r>
      <w:r>
        <w:rPr>
          <w:szCs w:val="20"/>
          <w:lang w:eastAsia="zh-CN"/>
        </w:rPr>
        <w:t xml:space="preserve">: same as </w:t>
      </w:r>
      <w:r>
        <w:rPr>
          <w:rFonts w:hint="eastAsia"/>
          <w:szCs w:val="20"/>
          <w:lang w:eastAsia="zh-CN"/>
        </w:rPr>
        <w:t xml:space="preserve">component </w:t>
      </w:r>
      <w:r>
        <w:rPr>
          <w:szCs w:val="20"/>
          <w:lang w:eastAsia="zh-CN"/>
        </w:rPr>
        <w:t xml:space="preserve">B2 of </w:t>
      </w:r>
      <w:r>
        <w:rPr>
          <w:rFonts w:hint="eastAsia"/>
          <w:szCs w:val="20"/>
          <w:lang w:eastAsia="zh-CN"/>
        </w:rPr>
        <w:t xml:space="preserve">mono-static </w:t>
      </w:r>
      <w:r>
        <w:rPr>
          <w:szCs w:val="20"/>
          <w:lang w:eastAsia="zh-CN"/>
        </w:rPr>
        <w:t xml:space="preserve">RCS </w:t>
      </w:r>
      <w:r>
        <w:rPr>
          <w:rFonts w:hint="eastAsia"/>
          <w:szCs w:val="20"/>
          <w:lang w:eastAsia="zh-CN"/>
        </w:rPr>
        <w:t>for UAV of small size</w:t>
      </w:r>
    </w:p>
    <w:p w14:paraId="0063E02D" w14:textId="77777777" w:rsidR="00117773" w:rsidRDefault="000D79C2">
      <w:pPr>
        <w:ind w:leftChars="200" w:left="400"/>
        <w:rPr>
          <w:color w:val="00B0F0"/>
          <w:szCs w:val="20"/>
          <w:lang w:eastAsia="zh-CN"/>
        </w:rPr>
      </w:pPr>
      <w:r>
        <w:rPr>
          <w:rFonts w:eastAsiaTheme="minorEastAsia"/>
          <w:color w:val="00B0F0"/>
          <w:szCs w:val="20"/>
          <w:lang w:eastAsia="zh-CN"/>
        </w:rPr>
        <w:t xml:space="preserve">Supported by: HW, ZTE, LGE, CATT, Xiaomi, OPPO, SS, </w:t>
      </w:r>
    </w:p>
    <w:p w14:paraId="129BE143" w14:textId="77777777" w:rsidR="00117773" w:rsidRDefault="00117773">
      <w:pPr>
        <w:rPr>
          <w:rFonts w:eastAsiaTheme="minorEastAsia"/>
          <w:szCs w:val="20"/>
          <w:lang w:eastAsia="zh-CN"/>
        </w:rPr>
      </w:pPr>
    </w:p>
    <w:p w14:paraId="011D8E30" w14:textId="77777777" w:rsidR="00117773" w:rsidRDefault="000D79C2">
      <w:pPr>
        <w:rPr>
          <w:rFonts w:eastAsiaTheme="minorEastAsia"/>
          <w:iCs/>
          <w:szCs w:val="20"/>
          <w:lang w:eastAsia="zh-CN"/>
        </w:rPr>
      </w:pPr>
      <w:r>
        <w:rPr>
          <w:rFonts w:eastAsiaTheme="minorEastAsia" w:hint="eastAsia"/>
          <w:szCs w:val="20"/>
          <w:lang w:eastAsia="zh-CN"/>
        </w:rPr>
        <w:t>O</w:t>
      </w:r>
      <w:r>
        <w:rPr>
          <w:rFonts w:eastAsiaTheme="minorEastAsia"/>
          <w:szCs w:val="20"/>
          <w:lang w:eastAsia="zh-CN"/>
        </w:rPr>
        <w:t xml:space="preserve">ne thing to note is the above proposal is essentially aligned with the WA </w:t>
      </w:r>
      <w:r>
        <w:rPr>
          <w:rFonts w:eastAsiaTheme="minorEastAsia" w:hint="eastAsia"/>
          <w:szCs w:val="20"/>
          <w:lang w:eastAsia="zh-CN"/>
        </w:rPr>
        <w:t>on</w:t>
      </w:r>
      <w:r>
        <w:rPr>
          <w:rFonts w:eastAsiaTheme="minorEastAsia"/>
          <w:szCs w:val="20"/>
          <w:lang w:eastAsia="zh-CN"/>
        </w:rPr>
        <w:t xml:space="preserve"> bistatic RCS for vehicle. In details, </w:t>
      </w:r>
      <m:oMath>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w:r>
        <w:rPr>
          <w:rFonts w:eastAsiaTheme="minorEastAsia" w:hint="eastAsia"/>
          <w:iCs/>
          <w:szCs w:val="20"/>
          <w:lang w:eastAsia="zh-CN"/>
        </w:rPr>
        <w:t xml:space="preserve"> </w:t>
      </w:r>
      <w:r>
        <w:rPr>
          <w:rFonts w:eastAsiaTheme="minorEastAsia"/>
          <w:iCs/>
          <w:szCs w:val="20"/>
          <w:lang w:eastAsia="zh-CN"/>
        </w:rPr>
        <w:t xml:space="preserve">is simplified to a given value of component A due to the nature of angular independent. </w:t>
      </w:r>
      <w:proofErr w:type="spellStart"/>
      <w:r>
        <w:rPr>
          <w:rFonts w:eastAsiaTheme="minorEastAsia"/>
          <w:iCs/>
          <w:szCs w:val="20"/>
          <w:lang w:eastAsia="zh-CN"/>
        </w:rPr>
        <w:t>Attenunatefactor</w:t>
      </w:r>
      <w:proofErr w:type="spellEnd"/>
      <w:r>
        <w:rPr>
          <w:rFonts w:eastAsiaTheme="minorEastAsia"/>
          <w:iCs/>
          <w:szCs w:val="20"/>
          <w:lang w:eastAsia="zh-CN"/>
        </w:rPr>
        <w:t xml:space="preserve"> </w:t>
      </w:r>
      <w:r>
        <w:rPr>
          <w:rFonts w:eastAsiaTheme="minorEastAsia" w:hint="eastAsia"/>
          <w:iCs/>
          <w:szCs w:val="20"/>
          <w:lang w:eastAsia="zh-CN"/>
        </w:rPr>
        <w:t>is</w:t>
      </w:r>
      <w:r>
        <w:rPr>
          <w:rFonts w:eastAsiaTheme="minorEastAsia"/>
          <w:iCs/>
          <w:szCs w:val="20"/>
          <w:lang w:eastAsia="zh-CN"/>
        </w:rPr>
        <w:t xml:space="preserve"> </w:t>
      </w:r>
      <m:oMath>
        <m:r>
          <w:rPr>
            <w:rFonts w:ascii="Cambria Math"/>
            <w:szCs w:val="20"/>
            <w:lang w:eastAsia="zh-CN"/>
          </w:rPr>
          <m:t>3</m:t>
        </m:r>
        <m:func>
          <m:funcPr>
            <m:ctrlPr>
              <w:rPr>
                <w:rFonts w:ascii="Cambria Math" w:hAnsi="Cambria Math"/>
                <w:i/>
                <w:szCs w:val="20"/>
                <w:lang w:eastAsia="zh-CN"/>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szCs w:val="20"/>
                <w:lang w:eastAsia="zh-CN"/>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rFonts w:eastAsiaTheme="minorEastAsia"/>
          <w:iCs/>
          <w:szCs w:val="20"/>
          <w:lang w:eastAsia="zh-CN"/>
        </w:rPr>
        <w:t xml:space="preserve">. </w:t>
      </w:r>
    </w:p>
    <w:p w14:paraId="65E4700C" w14:textId="3913A176" w:rsidR="00117773" w:rsidRDefault="000D79C2">
      <w:pPr>
        <w:rPr>
          <w:rFonts w:eastAsiaTheme="minorEastAsia"/>
          <w:iCs/>
          <w:szCs w:val="20"/>
          <w:lang w:eastAsia="zh-CN"/>
        </w:rPr>
      </w:pPr>
      <w:r>
        <w:rPr>
          <w:rFonts w:eastAsiaTheme="minorEastAsia" w:hint="eastAsia"/>
          <w:iCs/>
          <w:szCs w:val="20"/>
          <w:lang w:eastAsia="zh-CN"/>
        </w:rPr>
        <w:t>F</w:t>
      </w:r>
      <w:r>
        <w:rPr>
          <w:rFonts w:eastAsiaTheme="minorEastAsia"/>
          <w:iCs/>
          <w:szCs w:val="20"/>
          <w:lang w:eastAsia="zh-CN"/>
        </w:rPr>
        <w:t>urther, considering the placeholder for forward scattering, the following proposal is made.</w:t>
      </w:r>
    </w:p>
    <w:p w14:paraId="4125EE41" w14:textId="67320AE7" w:rsidR="00A32B90" w:rsidRDefault="00A32B90">
      <w:pPr>
        <w:rPr>
          <w:rFonts w:eastAsiaTheme="minorEastAsia"/>
          <w:iCs/>
          <w:szCs w:val="20"/>
          <w:lang w:eastAsia="zh-CN"/>
        </w:rPr>
      </w:pPr>
    </w:p>
    <w:p w14:paraId="05D93137" w14:textId="77777777" w:rsidR="00A32B90" w:rsidRDefault="00A32B90">
      <w:pPr>
        <w:rPr>
          <w:rFonts w:eastAsiaTheme="minorEastAsia"/>
          <w:iCs/>
          <w:szCs w:val="20"/>
          <w:lang w:eastAsia="zh-CN"/>
        </w:rPr>
      </w:pPr>
    </w:p>
    <w:p w14:paraId="07AB6770" w14:textId="77777777" w:rsidR="00117773" w:rsidRDefault="000D79C2" w:rsidP="00A32B90">
      <w:pPr>
        <w:rPr>
          <w:highlight w:val="yellow"/>
        </w:rPr>
      </w:pPr>
      <w:r>
        <w:rPr>
          <w:highlight w:val="yellow"/>
        </w:rPr>
        <w:t xml:space="preserve">[FL1][H] Proposal 4.2-1 </w:t>
      </w:r>
    </w:p>
    <w:p w14:paraId="55ABE1EB" w14:textId="77777777" w:rsidR="00117773" w:rsidRDefault="000D79C2" w:rsidP="000920EB">
      <w:pPr>
        <w:pStyle w:val="aff4"/>
        <w:numPr>
          <w:ilvl w:val="0"/>
          <w:numId w:val="23"/>
        </w:numPr>
        <w:rPr>
          <w:rFonts w:eastAsiaTheme="minorEastAsia"/>
          <w:szCs w:val="20"/>
          <w:lang w:eastAsia="zh-CN"/>
        </w:rPr>
      </w:pPr>
      <w:r>
        <w:rPr>
          <w:lang w:val="en-US"/>
        </w:rPr>
        <w:t>T</w:t>
      </w:r>
      <w:r>
        <w:rPr>
          <w:lang w:eastAsia="zh-CN"/>
        </w:rPr>
        <w:t xml:space="preserve">he </w:t>
      </w:r>
      <w:r>
        <w:rPr>
          <w:rFonts w:ascii="Times New Roman" w:eastAsiaTheme="minorEastAsia" w:hAnsi="Times New Roman"/>
          <w:iCs/>
          <w:szCs w:val="20"/>
          <w:lang w:val="en-US" w:eastAsia="zh-CN"/>
        </w:rPr>
        <w:t>bistatic RCS</w:t>
      </w:r>
      <w:r>
        <w:rPr>
          <w:rFonts w:eastAsiaTheme="minorEastAsia"/>
          <w:szCs w:val="20"/>
          <w:lang w:eastAsia="zh-CN"/>
        </w:rPr>
        <w:t xml:space="preserve"> of UAV with small size is modelled as </w:t>
      </w:r>
    </w:p>
    <w:p w14:paraId="3E06D0FC" w14:textId="77777777" w:rsidR="00117773" w:rsidRDefault="000D79C2" w:rsidP="000920EB">
      <w:pPr>
        <w:pStyle w:val="aff4"/>
        <w:numPr>
          <w:ilvl w:val="1"/>
          <w:numId w:val="23"/>
        </w:numPr>
        <w:rPr>
          <w:rFonts w:eastAsiaTheme="minorEastAsia"/>
          <w:szCs w:val="20"/>
          <w:lang w:eastAsia="zh-CN"/>
        </w:rPr>
      </w:pPr>
      <w:r>
        <w:rPr>
          <w:lang w:eastAsia="zh-CN"/>
        </w:rPr>
        <w:t xml:space="preserve">The values/pattern of </w:t>
      </w:r>
      <w:r>
        <w:rPr>
          <w:rFonts w:ascii="Times New Roman" w:eastAsiaTheme="minorEastAsia" w:hAnsi="Times New Roman"/>
          <w:iCs/>
          <w:szCs w:val="20"/>
          <w:lang w:val="en-US" w:eastAsia="zh-CN"/>
        </w:rPr>
        <w:t>A*B1 is given by</w:t>
      </w:r>
    </w:p>
    <w:p w14:paraId="268C1A81" w14:textId="77777777" w:rsidR="00117773" w:rsidRDefault="00B50A09">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67E1A13A" w14:textId="77777777" w:rsidR="00117773" w:rsidRDefault="000D79C2" w:rsidP="000920EB">
      <w:pPr>
        <w:pStyle w:val="aff4"/>
        <w:numPr>
          <w:ilvl w:val="2"/>
          <w:numId w:val="23"/>
        </w:numPr>
        <w:rPr>
          <w:szCs w:val="20"/>
          <w:lang w:eastAsia="zh-CN"/>
        </w:rPr>
      </w:pPr>
      <w:r>
        <w:rPr>
          <w:szCs w:val="20"/>
          <w:lang w:eastAsia="zh-CN"/>
        </w:rPr>
        <w:t xml:space="preserve">Component A, i.e.,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szCs w:val="20"/>
          <w:lang w:eastAsia="zh-CN"/>
        </w:rPr>
        <w:t>: same as component A of mono-static RCS for UAV of small size</w:t>
      </w:r>
    </w:p>
    <w:p w14:paraId="55F30A28" w14:textId="77777777" w:rsidR="00117773" w:rsidRDefault="000D79C2" w:rsidP="000920EB">
      <w:pPr>
        <w:pStyle w:val="aff4"/>
        <w:numPr>
          <w:ilvl w:val="2"/>
          <w:numId w:val="23"/>
        </w:numPr>
        <w:rPr>
          <w:szCs w:val="20"/>
          <w:lang w:eastAsia="zh-CN"/>
        </w:rPr>
      </w:pPr>
      <m:oMath>
        <m:r>
          <w:rPr>
            <w:rFonts w:ascii="Cambria Math" w:hAnsi="Cambria Math"/>
            <w:szCs w:val="20"/>
            <w:lang w:eastAsia="ja-JP"/>
          </w:rPr>
          <w:lastRenderedPageBreak/>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Theme="minorEastAsia"/>
          <w:szCs w:val="20"/>
          <w:lang w:eastAsia="zh-CN"/>
        </w:rPr>
        <w:t xml:space="preserve"> is within 0 and 180 degree</w:t>
      </w:r>
    </w:p>
    <w:p w14:paraId="67D9836F" w14:textId="77777777" w:rsidR="00117773" w:rsidRDefault="000D79C2" w:rsidP="000920EB">
      <w:pPr>
        <w:pStyle w:val="aff4"/>
        <w:widowControl w:val="0"/>
        <w:numPr>
          <w:ilvl w:val="2"/>
          <w:numId w:val="2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1E94308A" w14:textId="77777777" w:rsidR="00117773" w:rsidRDefault="000D79C2" w:rsidP="000920EB">
      <w:pPr>
        <w:pStyle w:val="aff4"/>
        <w:numPr>
          <w:ilvl w:val="1"/>
          <w:numId w:val="23"/>
        </w:numPr>
        <w:rPr>
          <w:szCs w:val="20"/>
          <w:lang w:eastAsia="zh-CN"/>
        </w:rPr>
      </w:pPr>
      <w:r>
        <w:rPr>
          <w:szCs w:val="20"/>
          <w:lang w:eastAsia="zh-CN"/>
        </w:rPr>
        <w:t>Component B2: same as component B2 of mono-static RCS for UAV of small size</w:t>
      </w:r>
    </w:p>
    <w:p w14:paraId="3616D13C" w14:textId="77777777" w:rsidR="00117773" w:rsidRDefault="000D79C2" w:rsidP="000920EB">
      <w:pPr>
        <w:pStyle w:val="aff4"/>
        <w:numPr>
          <w:ilvl w:val="0"/>
          <w:numId w:val="23"/>
        </w:numPr>
        <w:rPr>
          <w:rFonts w:eastAsiaTheme="minorEastAsia"/>
          <w:szCs w:val="20"/>
          <w:lang w:eastAsia="zh-CN"/>
        </w:rPr>
      </w:pPr>
      <w:r>
        <w:rPr>
          <w:rFonts w:eastAsiaTheme="minorEastAsia"/>
          <w:szCs w:val="20"/>
          <w:lang w:eastAsia="zh-CN"/>
        </w:rPr>
        <w:t xml:space="preserve">The </w:t>
      </w:r>
      <w:r>
        <w:rPr>
          <w:szCs w:val="20"/>
          <w:lang w:eastAsia="zh-CN"/>
        </w:rPr>
        <w:t>bistatic</w:t>
      </w:r>
      <w:r>
        <w:rPr>
          <w:rFonts w:eastAsiaTheme="minorEastAsia"/>
          <w:szCs w:val="20"/>
          <w:lang w:eastAsia="zh-CN"/>
        </w:rPr>
        <w:t xml:space="preserve"> RCS of Human with RCS model 1 is modelled as</w:t>
      </w:r>
    </w:p>
    <w:p w14:paraId="2465BFFE" w14:textId="77777777" w:rsidR="00117773" w:rsidRDefault="000D79C2" w:rsidP="000920EB">
      <w:pPr>
        <w:pStyle w:val="aff4"/>
        <w:numPr>
          <w:ilvl w:val="1"/>
          <w:numId w:val="23"/>
        </w:numPr>
        <w:rPr>
          <w:rFonts w:eastAsiaTheme="minorEastAsia"/>
          <w:szCs w:val="20"/>
          <w:lang w:eastAsia="zh-CN"/>
        </w:rPr>
      </w:pPr>
      <w:r>
        <w:rPr>
          <w:lang w:eastAsia="zh-CN"/>
        </w:rPr>
        <w:t xml:space="preserve">The values/pattern of </w:t>
      </w:r>
      <w:r>
        <w:rPr>
          <w:rFonts w:ascii="Times New Roman" w:eastAsiaTheme="minorEastAsia" w:hAnsi="Times New Roman"/>
          <w:iCs/>
          <w:szCs w:val="20"/>
          <w:lang w:val="en-US" w:eastAsia="zh-CN"/>
        </w:rPr>
        <w:t>A*B1 is given by</w:t>
      </w:r>
    </w:p>
    <w:p w14:paraId="6E833AE7" w14:textId="77777777" w:rsidR="00117773" w:rsidRDefault="00B50A09">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color w:val="FF0000"/>
                    </w:rPr>
                  </m:ctrlPr>
                </m:sSubPr>
                <m:e>
                  <m:r>
                    <w:rPr>
                      <w:rFonts w:ascii="Cambria Math" w:eastAsiaTheme="minorEastAsia" w:hAnsi="Cambria Math"/>
                      <w:color w:val="FF0000"/>
                      <w:szCs w:val="20"/>
                      <w:lang w:eastAsia="zh-CN"/>
                    </w:rPr>
                    <m:t>σ</m:t>
                  </m:r>
                </m:e>
                <m:sub>
                  <m:r>
                    <w:rPr>
                      <w:rFonts w:ascii="Cambria Math" w:hAnsi="Cambria Math"/>
                      <w:color w:val="FF0000"/>
                      <w:szCs w:val="20"/>
                    </w:rPr>
                    <m:t>RCS,</m:t>
                  </m:r>
                  <m:r>
                    <w:rPr>
                      <w:rFonts w:ascii="Cambria Math" w:eastAsiaTheme="minorEastAsia" w:hAnsi="Cambria Math"/>
                      <w:color w:val="FF0000"/>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3B77A2A2" w14:textId="77777777" w:rsidR="00117773" w:rsidRDefault="000D79C2" w:rsidP="000920EB">
      <w:pPr>
        <w:pStyle w:val="aff4"/>
        <w:numPr>
          <w:ilvl w:val="2"/>
          <w:numId w:val="23"/>
        </w:numPr>
        <w:rPr>
          <w:szCs w:val="20"/>
          <w:lang w:eastAsia="zh-CN"/>
        </w:rPr>
      </w:pPr>
      <w:r>
        <w:rPr>
          <w:szCs w:val="20"/>
          <w:lang w:eastAsia="zh-CN"/>
        </w:rPr>
        <w:t xml:space="preserve">Component A, i.e.,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szCs w:val="20"/>
          <w:lang w:eastAsia="zh-CN"/>
        </w:rPr>
        <w:t xml:space="preserve">: same as component A of mono-static RCS for </w:t>
      </w:r>
      <w:r>
        <w:rPr>
          <w:rFonts w:eastAsiaTheme="minorEastAsia"/>
          <w:szCs w:val="20"/>
          <w:lang w:eastAsia="zh-CN"/>
        </w:rPr>
        <w:t>Human with RCS model 1</w:t>
      </w:r>
    </w:p>
    <w:p w14:paraId="77A6FE49" w14:textId="77777777" w:rsidR="00117773" w:rsidRDefault="000D79C2" w:rsidP="000920EB">
      <w:pPr>
        <w:pStyle w:val="aff4"/>
        <w:numPr>
          <w:ilvl w:val="2"/>
          <w:numId w:val="23"/>
        </w:numPr>
        <w:rPr>
          <w:szCs w:val="20"/>
          <w:lang w:eastAsia="zh-CN"/>
        </w:rPr>
      </w:pPr>
      <m:oMath>
        <m:r>
          <w:rPr>
            <w:rFonts w:ascii="Cambria Math" w:hAnsi="Cambria Math"/>
            <w:szCs w:val="20"/>
            <w:lang w:eastAsia="ja-JP"/>
          </w:rPr>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Theme="minorEastAsia"/>
          <w:szCs w:val="20"/>
          <w:lang w:eastAsia="zh-CN"/>
        </w:rPr>
        <w:t xml:space="preserve"> is within 0 and 180 degree</w:t>
      </w:r>
    </w:p>
    <w:p w14:paraId="5C7623C3" w14:textId="77777777" w:rsidR="00117773" w:rsidRDefault="000D79C2" w:rsidP="000920EB">
      <w:pPr>
        <w:pStyle w:val="aff4"/>
        <w:widowControl w:val="0"/>
        <w:numPr>
          <w:ilvl w:val="2"/>
          <w:numId w:val="2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3B46E9C0" w14:textId="77777777" w:rsidR="00117773" w:rsidRDefault="000D79C2" w:rsidP="000920EB">
      <w:pPr>
        <w:pStyle w:val="aff4"/>
        <w:numPr>
          <w:ilvl w:val="1"/>
          <w:numId w:val="23"/>
        </w:numPr>
        <w:rPr>
          <w:szCs w:val="20"/>
          <w:lang w:eastAsia="zh-CN"/>
        </w:rPr>
      </w:pPr>
      <w:r>
        <w:rPr>
          <w:szCs w:val="20"/>
          <w:lang w:eastAsia="zh-CN"/>
        </w:rPr>
        <w:t>Component B2: same as component B2 of mono-static RCS for Human with RCS model 1</w:t>
      </w:r>
    </w:p>
    <w:p w14:paraId="2A823288"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73C4F0D" w14:textId="77777777">
        <w:tc>
          <w:tcPr>
            <w:tcW w:w="1413" w:type="dxa"/>
            <w:shd w:val="clear" w:color="auto" w:fill="D9E2F3" w:themeFill="accent1" w:themeFillTint="33"/>
          </w:tcPr>
          <w:p w14:paraId="5FD965B1"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21F32C9"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1EC09AE"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4C7A9A84" w14:textId="77777777">
        <w:tc>
          <w:tcPr>
            <w:tcW w:w="1413" w:type="dxa"/>
          </w:tcPr>
          <w:p w14:paraId="2FB15C7F"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4236458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715701B" w14:textId="77777777" w:rsidR="00117773" w:rsidRDefault="00117773">
            <w:pPr>
              <w:widowControl w:val="0"/>
              <w:spacing w:before="60"/>
              <w:rPr>
                <w:rFonts w:eastAsiaTheme="minorEastAsia"/>
                <w:lang w:val="en-US" w:eastAsia="zh-CN"/>
              </w:rPr>
            </w:pPr>
          </w:p>
        </w:tc>
      </w:tr>
      <w:tr w:rsidR="00117773" w14:paraId="2934F435" w14:textId="77777777">
        <w:tc>
          <w:tcPr>
            <w:tcW w:w="1413" w:type="dxa"/>
          </w:tcPr>
          <w:p w14:paraId="1686AA93"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474A7D1A" w14:textId="77777777" w:rsidR="00117773" w:rsidRDefault="00117773">
            <w:pPr>
              <w:widowControl w:val="0"/>
              <w:spacing w:before="60"/>
              <w:rPr>
                <w:rFonts w:eastAsiaTheme="minorEastAsia"/>
                <w:lang w:val="en-US" w:eastAsia="zh-CN"/>
              </w:rPr>
            </w:pPr>
          </w:p>
        </w:tc>
        <w:tc>
          <w:tcPr>
            <w:tcW w:w="6943" w:type="dxa"/>
          </w:tcPr>
          <w:p w14:paraId="0FAE3507" w14:textId="77777777" w:rsidR="00117773" w:rsidRDefault="000D79C2">
            <w:pPr>
              <w:widowControl w:val="0"/>
              <w:spacing w:before="60"/>
              <w:rPr>
                <w:rFonts w:eastAsia="Malgun Gothic"/>
                <w:lang w:val="en-US" w:eastAsia="ko-KR"/>
              </w:rPr>
            </w:pPr>
            <w:r>
              <w:rPr>
                <w:rFonts w:eastAsia="Malgun Gothic" w:hint="eastAsia"/>
                <w:lang w:val="en-US" w:eastAsia="ko-KR"/>
              </w:rPr>
              <w:t>We</w:t>
            </w:r>
            <w:r>
              <w:rPr>
                <w:rFonts w:eastAsia="Malgun Gothic"/>
                <w:lang w:val="en-US" w:eastAsia="ko-KR"/>
              </w:rPr>
              <w:t>’</w:t>
            </w:r>
            <w:r>
              <w:rPr>
                <w:rFonts w:eastAsia="Malgun Gothic" w:hint="eastAsia"/>
                <w:lang w:val="en-US" w:eastAsia="ko-KR"/>
              </w:rPr>
              <w:t xml:space="preserve">re generally ok with the attenuation factor in the form of </w:t>
            </w:r>
            <m:oMath>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rFonts w:eastAsia="Malgun Gothic" w:hint="eastAsia"/>
                <w:szCs w:val="20"/>
                <w:lang w:eastAsia="ko-KR"/>
              </w:rPr>
              <w:t>. Can you clarify how the scale factor 3 is determined?</w:t>
            </w:r>
          </w:p>
        </w:tc>
      </w:tr>
      <w:tr w:rsidR="00117773" w14:paraId="45B90A6C" w14:textId="77777777">
        <w:tc>
          <w:tcPr>
            <w:tcW w:w="1413" w:type="dxa"/>
          </w:tcPr>
          <w:p w14:paraId="6F89649A"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BUPT</w:t>
            </w:r>
          </w:p>
        </w:tc>
        <w:tc>
          <w:tcPr>
            <w:tcW w:w="1276" w:type="dxa"/>
          </w:tcPr>
          <w:p w14:paraId="04E54F80" w14:textId="77777777" w:rsidR="00117773" w:rsidRDefault="00117773">
            <w:pPr>
              <w:widowControl w:val="0"/>
              <w:spacing w:before="60"/>
              <w:rPr>
                <w:rFonts w:ascii="Times New Roman" w:eastAsiaTheme="minorEastAsia" w:hAnsi="Times New Roman"/>
              </w:rPr>
            </w:pPr>
          </w:p>
        </w:tc>
        <w:tc>
          <w:tcPr>
            <w:tcW w:w="6943" w:type="dxa"/>
          </w:tcPr>
          <w:p w14:paraId="6C27962C" w14:textId="77777777" w:rsidR="00117773" w:rsidRDefault="000D79C2">
            <w:pPr>
              <w:widowControl w:val="0"/>
              <w:spacing w:before="60"/>
              <w:rPr>
                <w:rFonts w:ascii="Times New Roman" w:eastAsiaTheme="minorEastAsia" w:hAnsi="Times New Roman"/>
              </w:rPr>
            </w:pPr>
            <w:r>
              <w:rPr>
                <w:rFonts w:eastAsiaTheme="minorEastAsia"/>
                <w:lang w:val="en-US" w:eastAsia="zh-CN"/>
              </w:rPr>
              <w:t>We agree that the bi-static RCS decreases as the β angle increases and that this modeling approach is rational. But we want to confirm whether a 3dB attenuation at β-180° is reasonable.</w:t>
            </w:r>
          </w:p>
        </w:tc>
      </w:tr>
      <w:tr w:rsidR="00117773" w14:paraId="5851475B" w14:textId="77777777">
        <w:tc>
          <w:tcPr>
            <w:tcW w:w="1413" w:type="dxa"/>
            <w:shd w:val="clear" w:color="auto" w:fill="FFC000"/>
          </w:tcPr>
          <w:p w14:paraId="66D1B590"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162F3779" w14:textId="77777777" w:rsidR="00117773" w:rsidRDefault="00117773">
            <w:pPr>
              <w:widowControl w:val="0"/>
              <w:spacing w:before="60"/>
              <w:rPr>
                <w:rFonts w:ascii="Times New Roman" w:eastAsiaTheme="minorEastAsia" w:hAnsi="Times New Roman"/>
              </w:rPr>
            </w:pPr>
          </w:p>
        </w:tc>
        <w:tc>
          <w:tcPr>
            <w:tcW w:w="6943" w:type="dxa"/>
          </w:tcPr>
          <w:p w14:paraId="2C6FCE7C"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@LGE, @</w:t>
            </w:r>
            <w:r>
              <w:rPr>
                <w:rFonts w:ascii="Times New Roman" w:eastAsiaTheme="minorEastAsia" w:hAnsi="Times New Roman" w:hint="eastAsia"/>
                <w:lang w:eastAsia="zh-CN"/>
              </w:rPr>
              <w:t>BUPT</w:t>
            </w:r>
            <w:r>
              <w:rPr>
                <w:rFonts w:ascii="Times New Roman" w:eastAsiaTheme="minorEastAsia" w:hAnsi="Times New Roman"/>
                <w:lang w:eastAsia="zh-CN"/>
              </w:rPr>
              <w:t xml:space="preserve">: Scale factor is proposed by ZTE and other companies based on the validation results from ZTE. </w:t>
            </w:r>
          </w:p>
        </w:tc>
      </w:tr>
      <w:tr w:rsidR="00117773" w14:paraId="1F2B3E84" w14:textId="77777777">
        <w:tc>
          <w:tcPr>
            <w:tcW w:w="1413" w:type="dxa"/>
          </w:tcPr>
          <w:p w14:paraId="412B65DF" w14:textId="77777777" w:rsidR="00117773" w:rsidRDefault="000D79C2">
            <w:pPr>
              <w:widowControl w:val="0"/>
              <w:spacing w:before="60"/>
              <w:rPr>
                <w:rFonts w:eastAsiaTheme="minorEastAsia"/>
                <w:lang w:val="en-US" w:eastAsia="zh-CN"/>
              </w:rPr>
            </w:pPr>
            <w:r>
              <w:rPr>
                <w:rFonts w:eastAsiaTheme="minorEastAsia" w:hint="eastAsia"/>
                <w:lang w:val="en-US" w:eastAsia="zh-CN"/>
              </w:rPr>
              <w:t>ZTE2</w:t>
            </w:r>
          </w:p>
        </w:tc>
        <w:tc>
          <w:tcPr>
            <w:tcW w:w="1276" w:type="dxa"/>
          </w:tcPr>
          <w:p w14:paraId="38EFE07F" w14:textId="77777777" w:rsidR="00117773" w:rsidRDefault="00117773">
            <w:pPr>
              <w:widowControl w:val="0"/>
              <w:spacing w:before="60"/>
              <w:rPr>
                <w:rFonts w:ascii="Times New Roman" w:eastAsiaTheme="minorEastAsia" w:hAnsi="Times New Roman"/>
              </w:rPr>
            </w:pPr>
          </w:p>
        </w:tc>
        <w:tc>
          <w:tcPr>
            <w:tcW w:w="6943" w:type="dxa"/>
          </w:tcPr>
          <w:p w14:paraId="658442B9"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The scaling factor 3 is based on the evaluation results.  Actually, the CDF curves below show scaling factor = 4 and 7 matched the RT results better. The value of 3 is a compromise outcome with vivo. </w:t>
            </w:r>
          </w:p>
          <w:p w14:paraId="1E00A434" w14:textId="77777777" w:rsidR="00117773" w:rsidRDefault="000D79C2">
            <w:pPr>
              <w:widowControl w:val="0"/>
              <w:spacing w:before="60"/>
              <w:jc w:val="center"/>
              <w:rPr>
                <w:rFonts w:ascii="Times New Roman" w:hAnsi="Times New Roman"/>
              </w:rPr>
            </w:pPr>
            <w:r>
              <w:rPr>
                <w:rFonts w:ascii="Times New Roman" w:hAnsi="Times New Roman"/>
                <w:noProof/>
                <w:lang w:val="en-US"/>
              </w:rPr>
              <w:drawing>
                <wp:inline distT="0" distB="0" distL="114300" distR="114300" wp14:anchorId="165469B7" wp14:editId="3F685870">
                  <wp:extent cx="3420110" cy="2565400"/>
                  <wp:effectExtent l="0" t="0" r="8890" b="6350"/>
                  <wp:docPr id="5" name="图片 5" descr="RCS_UAV_jc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RCS_UAV_jc3-7"/>
                          <pic:cNvPicPr>
                            <a:picLocks noChangeAspect="1"/>
                          </pic:cNvPicPr>
                        </pic:nvPicPr>
                        <pic:blipFill>
                          <a:blip r:embed="rId12"/>
                          <a:stretch>
                            <a:fillRect/>
                          </a:stretch>
                        </pic:blipFill>
                        <pic:spPr>
                          <a:xfrm>
                            <a:off x="0" y="0"/>
                            <a:ext cx="3420110" cy="2565400"/>
                          </a:xfrm>
                          <a:prstGeom prst="rect">
                            <a:avLst/>
                          </a:prstGeom>
                        </pic:spPr>
                      </pic:pic>
                    </a:graphicData>
                  </a:graphic>
                </wp:inline>
              </w:drawing>
            </w:r>
          </w:p>
          <w:p w14:paraId="19A80F12" w14:textId="4476E953" w:rsidR="00117773" w:rsidRPr="008960A9" w:rsidRDefault="000D79C2" w:rsidP="000920EB">
            <w:pPr>
              <w:pStyle w:val="aff4"/>
              <w:widowControl w:val="0"/>
              <w:numPr>
                <w:ilvl w:val="0"/>
                <w:numId w:val="101"/>
              </w:numPr>
              <w:spacing w:before="60"/>
              <w:jc w:val="center"/>
              <w:rPr>
                <w:rFonts w:ascii="Times New Roman" w:eastAsia="宋体" w:hAnsi="Times New Roman"/>
                <w:lang w:val="en-US" w:eastAsia="zh-CN"/>
              </w:rPr>
            </w:pPr>
            <w:r w:rsidRPr="008960A9">
              <w:rPr>
                <w:rFonts w:ascii="Times New Roman" w:eastAsia="宋体" w:hAnsi="Times New Roman" w:hint="eastAsia"/>
                <w:lang w:val="en-US" w:eastAsia="zh-CN"/>
              </w:rPr>
              <w:t>UAV</w:t>
            </w:r>
          </w:p>
          <w:p w14:paraId="5F56F782" w14:textId="77777777" w:rsidR="00117773" w:rsidRDefault="000D79C2">
            <w:pPr>
              <w:widowControl w:val="0"/>
              <w:spacing w:before="60"/>
              <w:jc w:val="center"/>
              <w:rPr>
                <w:rFonts w:ascii="Times New Roman" w:hAnsi="Times New Roman"/>
              </w:rPr>
            </w:pPr>
            <w:r>
              <w:rPr>
                <w:rFonts w:ascii="Times New Roman" w:hAnsi="Times New Roman"/>
                <w:noProof/>
                <w:lang w:val="en-US"/>
              </w:rPr>
              <w:lastRenderedPageBreak/>
              <w:drawing>
                <wp:inline distT="0" distB="0" distL="114300" distR="114300" wp14:anchorId="21159B0E" wp14:editId="54EA1DCF">
                  <wp:extent cx="3420110" cy="2279650"/>
                  <wp:effectExtent l="0" t="0" r="8890" b="6350"/>
                  <wp:docPr id="6" name="图片 6" descr="RCS_Huamn_jc_3-7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RCS_Huamn_jc_3-7_2"/>
                          <pic:cNvPicPr>
                            <a:picLocks noChangeAspect="1"/>
                          </pic:cNvPicPr>
                        </pic:nvPicPr>
                        <pic:blipFill>
                          <a:blip r:embed="rId13"/>
                          <a:srcRect t="11139"/>
                          <a:stretch>
                            <a:fillRect/>
                          </a:stretch>
                        </pic:blipFill>
                        <pic:spPr>
                          <a:xfrm>
                            <a:off x="0" y="0"/>
                            <a:ext cx="3420110" cy="2279650"/>
                          </a:xfrm>
                          <a:prstGeom prst="rect">
                            <a:avLst/>
                          </a:prstGeom>
                        </pic:spPr>
                      </pic:pic>
                    </a:graphicData>
                  </a:graphic>
                </wp:inline>
              </w:drawing>
            </w:r>
          </w:p>
          <w:p w14:paraId="26622B7E" w14:textId="77777777" w:rsidR="00117773" w:rsidRDefault="000D79C2">
            <w:pPr>
              <w:widowControl w:val="0"/>
              <w:spacing w:before="60"/>
              <w:jc w:val="center"/>
              <w:rPr>
                <w:rFonts w:ascii="Times New Roman" w:eastAsia="宋体" w:hAnsi="Times New Roman"/>
                <w:lang w:val="en-US" w:eastAsia="zh-CN"/>
              </w:rPr>
            </w:pPr>
            <w:r>
              <w:rPr>
                <w:rFonts w:ascii="Times New Roman" w:eastAsia="宋体" w:hAnsi="Times New Roman" w:hint="eastAsia"/>
                <w:lang w:val="en-US" w:eastAsia="zh-CN"/>
              </w:rPr>
              <w:t>(b)Human</w:t>
            </w:r>
          </w:p>
        </w:tc>
      </w:tr>
      <w:tr w:rsidR="00117773" w14:paraId="28B2F894" w14:textId="77777777">
        <w:tc>
          <w:tcPr>
            <w:tcW w:w="1413" w:type="dxa"/>
          </w:tcPr>
          <w:p w14:paraId="590A1B34" w14:textId="77777777" w:rsidR="00117773" w:rsidRDefault="000D79C2">
            <w:pPr>
              <w:widowControl w:val="0"/>
              <w:spacing w:before="60"/>
              <w:rPr>
                <w:rFonts w:eastAsiaTheme="minorEastAsia"/>
                <w:lang w:val="en-US" w:eastAsia="zh-CN"/>
              </w:rPr>
            </w:pPr>
            <w:r>
              <w:rPr>
                <w:rFonts w:eastAsia="Yu Mincho" w:hint="eastAsia"/>
                <w:lang w:val="en-US" w:eastAsia="ja-JP"/>
              </w:rPr>
              <w:lastRenderedPageBreak/>
              <w:t>vivo</w:t>
            </w:r>
          </w:p>
        </w:tc>
        <w:tc>
          <w:tcPr>
            <w:tcW w:w="1276" w:type="dxa"/>
          </w:tcPr>
          <w:p w14:paraId="73C27E24" w14:textId="77777777" w:rsidR="00117773" w:rsidRDefault="000D79C2">
            <w:pPr>
              <w:widowControl w:val="0"/>
              <w:spacing w:before="60"/>
              <w:rPr>
                <w:rFonts w:ascii="Times New Roman" w:eastAsiaTheme="minorEastAsia" w:hAnsi="Times New Roman"/>
              </w:rPr>
            </w:pPr>
            <w:r>
              <w:rPr>
                <w:rFonts w:eastAsia="Yu Mincho" w:hint="eastAsia"/>
                <w:lang w:val="en-US" w:eastAsia="ja-JP"/>
              </w:rPr>
              <w:t>Yes</w:t>
            </w:r>
          </w:p>
        </w:tc>
        <w:tc>
          <w:tcPr>
            <w:tcW w:w="6943" w:type="dxa"/>
          </w:tcPr>
          <w:p w14:paraId="076E2CA2" w14:textId="77777777" w:rsidR="00117773" w:rsidRDefault="00117773">
            <w:pPr>
              <w:widowControl w:val="0"/>
              <w:spacing w:before="60"/>
              <w:rPr>
                <w:rFonts w:eastAsiaTheme="minorEastAsia"/>
                <w:lang w:val="en-US" w:eastAsia="zh-CN"/>
              </w:rPr>
            </w:pPr>
          </w:p>
        </w:tc>
      </w:tr>
      <w:tr w:rsidR="00117773" w14:paraId="673229FB" w14:textId="77777777">
        <w:tc>
          <w:tcPr>
            <w:tcW w:w="1413" w:type="dxa"/>
          </w:tcPr>
          <w:p w14:paraId="74F7024E" w14:textId="77777777" w:rsidR="00117773" w:rsidRDefault="000D79C2">
            <w:pPr>
              <w:widowControl w:val="0"/>
              <w:spacing w:before="60"/>
              <w:rPr>
                <w:rFonts w:eastAsia="Yu Mincho"/>
                <w:lang w:val="en-US" w:eastAsia="ja-JP"/>
              </w:rPr>
            </w:pPr>
            <w:r>
              <w:rPr>
                <w:rFonts w:ascii="Times New Roman" w:eastAsiaTheme="minorEastAsia" w:hAnsi="Times New Roman"/>
              </w:rPr>
              <w:t xml:space="preserve">Huawei, </w:t>
            </w:r>
            <w:proofErr w:type="spellStart"/>
            <w:r>
              <w:rPr>
                <w:rFonts w:ascii="Times New Roman" w:eastAsiaTheme="minorEastAsia" w:hAnsi="Times New Roman"/>
              </w:rPr>
              <w:t>HiSilicon</w:t>
            </w:r>
            <w:proofErr w:type="spellEnd"/>
          </w:p>
        </w:tc>
        <w:tc>
          <w:tcPr>
            <w:tcW w:w="1276" w:type="dxa"/>
          </w:tcPr>
          <w:p w14:paraId="4320618C" w14:textId="77777777" w:rsidR="00117773" w:rsidRDefault="000D79C2">
            <w:pPr>
              <w:widowControl w:val="0"/>
              <w:spacing w:before="60"/>
              <w:rPr>
                <w:rFonts w:eastAsia="Yu Mincho"/>
                <w:lang w:val="en-US" w:eastAsia="ja-JP"/>
              </w:rPr>
            </w:pPr>
            <w:r>
              <w:rPr>
                <w:rFonts w:ascii="Times New Roman" w:eastAsiaTheme="minorEastAsia" w:hAnsi="Times New Roman" w:hint="eastAsia"/>
                <w:lang w:eastAsia="zh-CN"/>
              </w:rPr>
              <w:t>Y</w:t>
            </w:r>
            <w:r>
              <w:rPr>
                <w:rFonts w:ascii="Times New Roman" w:eastAsiaTheme="minorEastAsia" w:hAnsi="Times New Roman"/>
                <w:lang w:eastAsia="zh-CN"/>
              </w:rPr>
              <w:t>es</w:t>
            </w:r>
          </w:p>
        </w:tc>
        <w:tc>
          <w:tcPr>
            <w:tcW w:w="6943" w:type="dxa"/>
          </w:tcPr>
          <w:p w14:paraId="4C4B1166" w14:textId="77777777" w:rsidR="00117773" w:rsidRDefault="000D79C2">
            <w:pPr>
              <w:rPr>
                <w:rFonts w:ascii="Times New Roman" w:eastAsiaTheme="minorEastAsia" w:hAnsi="Times New Roman"/>
                <w:lang w:eastAsia="zh-CN"/>
              </w:rPr>
            </w:pPr>
            <w:r>
              <w:rPr>
                <w:rFonts w:ascii="Times New Roman" w:eastAsiaTheme="minorEastAsia" w:hAnsi="Times New Roman"/>
                <w:lang w:eastAsia="zh-CN"/>
              </w:rPr>
              <w:t xml:space="preserve">Minor suggestion: </w:t>
            </w:r>
          </w:p>
          <w:p w14:paraId="76E75237" w14:textId="77777777" w:rsidR="00117773" w:rsidRDefault="000D79C2">
            <w:pPr>
              <w:rPr>
                <w:rFonts w:ascii="Times New Roman" w:eastAsiaTheme="minorEastAsia" w:hAnsi="Times New Roman"/>
                <w:lang w:eastAsia="zh-CN"/>
              </w:rPr>
            </w:pPr>
            <w:r>
              <w:rPr>
                <w:rFonts w:ascii="Times New Roman" w:eastAsiaTheme="minorEastAsia" w:hAnsi="Times New Roman"/>
                <w:lang w:eastAsia="zh-CN"/>
              </w:rPr>
              <w:t xml:space="preserve">It would be better to use the same term for the two equations for small UAV and human respectively in terms of A or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rFonts w:ascii="Times New Roman" w:eastAsiaTheme="minorEastAsia" w:hAnsi="Times New Roman"/>
                <w:lang w:eastAsia="zh-CN"/>
              </w:rPr>
              <w:t xml:space="preserve"> :</w:t>
            </w:r>
          </w:p>
          <w:p w14:paraId="2349F1DB" w14:textId="77777777" w:rsidR="00117773" w:rsidRDefault="000D79C2">
            <w:pPr>
              <w:rPr>
                <w:rFonts w:eastAsiaTheme="minorEastAsia"/>
                <w:iCs/>
              </w:rPr>
            </w:pPr>
            <m:oMathPara>
              <m:oMath>
                <m:r>
                  <m:rPr>
                    <m:sty m:val="p"/>
                  </m:rPr>
                  <w:rPr>
                    <w:rFonts w:ascii="Cambria Math" w:eastAsia="Malgun Gothic" w:hAnsi="Cambria Math"/>
                    <w:lang w:val="en-US"/>
                  </w:rPr>
                  <w:br/>
                </m:r>
              </m:oMath>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color w:val="FF0000"/>
                          </w:rPr>
                        </m:ctrlPr>
                      </m:sSubPr>
                      <m:e>
                        <m:r>
                          <w:rPr>
                            <w:rFonts w:ascii="Cambria Math" w:eastAsiaTheme="minorEastAsia" w:hAnsi="Cambria Math"/>
                            <w:color w:val="FF0000"/>
                            <w:szCs w:val="20"/>
                            <w:lang w:eastAsia="zh-CN"/>
                          </w:rPr>
                          <m:t>σ</m:t>
                        </m:r>
                      </m:e>
                      <m:sub>
                        <m:r>
                          <w:rPr>
                            <w:rFonts w:ascii="Cambria Math" w:hAnsi="Cambria Math"/>
                            <w:color w:val="FF0000"/>
                            <w:szCs w:val="20"/>
                          </w:rPr>
                          <m:t>RCS,</m:t>
                        </m:r>
                        <m:r>
                          <w:rPr>
                            <w:rFonts w:ascii="Cambria Math" w:eastAsiaTheme="minorEastAsia" w:hAnsi="Cambria Math"/>
                            <w:color w:val="FF0000"/>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66D02B5C" w14:textId="77777777" w:rsidR="00117773" w:rsidRDefault="00B50A09">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r>
                      <w:rPr>
                        <w:rFonts w:ascii="Cambria Math" w:eastAsia="Malgun Gothic" w:hAnsi="Cambria Math"/>
                        <w:color w:val="FF0000"/>
                        <w:szCs w:val="20"/>
                      </w:rPr>
                      <m:t>A</m:t>
                    </m:r>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5B1C493A" w14:textId="77777777" w:rsidR="00117773" w:rsidRDefault="00117773">
            <w:pPr>
              <w:widowControl w:val="0"/>
              <w:spacing w:before="60"/>
              <w:rPr>
                <w:rFonts w:eastAsiaTheme="minorEastAsia"/>
                <w:lang w:eastAsia="zh-CN"/>
              </w:rPr>
            </w:pPr>
          </w:p>
        </w:tc>
      </w:tr>
      <w:tr w:rsidR="00117773" w14:paraId="50DECF55" w14:textId="77777777">
        <w:tc>
          <w:tcPr>
            <w:tcW w:w="1413" w:type="dxa"/>
            <w:shd w:val="clear" w:color="auto" w:fill="FFC000"/>
          </w:tcPr>
          <w:p w14:paraId="0A818251"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257101C5" w14:textId="77777777" w:rsidR="00117773" w:rsidRDefault="00117773">
            <w:pPr>
              <w:widowControl w:val="0"/>
              <w:spacing w:before="60"/>
              <w:rPr>
                <w:rFonts w:ascii="Times New Roman" w:eastAsiaTheme="minorEastAsia" w:hAnsi="Times New Roman"/>
                <w:lang w:eastAsia="zh-CN"/>
              </w:rPr>
            </w:pPr>
          </w:p>
        </w:tc>
        <w:tc>
          <w:tcPr>
            <w:tcW w:w="6943" w:type="dxa"/>
          </w:tcPr>
          <w:p w14:paraId="7B5D99B6" w14:textId="77777777" w:rsidR="00117773" w:rsidRDefault="000D79C2">
            <w:pPr>
              <w:rPr>
                <w:rFonts w:ascii="Times New Roman" w:eastAsiaTheme="minorEastAsia" w:hAnsi="Times New Roman"/>
                <w:lang w:eastAsia="zh-CN"/>
              </w:rPr>
            </w:pPr>
            <w:r>
              <w:rPr>
                <w:rFonts w:ascii="Times New Roman" w:eastAsiaTheme="minorEastAsia" w:hAnsi="Times New Roman" w:hint="eastAsia"/>
                <w:lang w:eastAsia="zh-CN"/>
              </w:rPr>
              <w:t>@</w:t>
            </w:r>
            <w:r>
              <w:rPr>
                <w:rFonts w:ascii="Times New Roman" w:eastAsiaTheme="minorEastAsia" w:hAnsi="Times New Roman"/>
                <w:lang w:eastAsia="zh-CN"/>
              </w:rPr>
              <w:t>Huawei: thanks and directly updated the proposal 4.2-1</w:t>
            </w:r>
          </w:p>
        </w:tc>
      </w:tr>
      <w:tr w:rsidR="00117773" w14:paraId="72890FCE" w14:textId="77777777">
        <w:tc>
          <w:tcPr>
            <w:tcW w:w="1413" w:type="dxa"/>
          </w:tcPr>
          <w:p w14:paraId="0EC4BF3B"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Apple</w:t>
            </w:r>
          </w:p>
        </w:tc>
        <w:tc>
          <w:tcPr>
            <w:tcW w:w="1276" w:type="dxa"/>
          </w:tcPr>
          <w:p w14:paraId="2CE8FB9F"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Yes</w:t>
            </w:r>
          </w:p>
        </w:tc>
        <w:tc>
          <w:tcPr>
            <w:tcW w:w="6943" w:type="dxa"/>
          </w:tcPr>
          <w:p w14:paraId="0109DDA7" w14:textId="77777777" w:rsidR="00117773" w:rsidRDefault="000D79C2">
            <w:pPr>
              <w:rPr>
                <w:rFonts w:ascii="Times New Roman" w:eastAsiaTheme="minorEastAsia" w:hAnsi="Times New Roman"/>
                <w:lang w:eastAsia="zh-CN"/>
              </w:rPr>
            </w:pPr>
            <w:r>
              <w:rPr>
                <w:rFonts w:ascii="Times New Roman" w:eastAsiaTheme="minorEastAsia" w:hAnsi="Times New Roman"/>
                <w:lang w:eastAsia="zh-CN"/>
              </w:rPr>
              <w:t xml:space="preserve">Ideally, from our measurements, the attenuation factor should be linear but we can accept the consensus. </w:t>
            </w:r>
          </w:p>
        </w:tc>
      </w:tr>
      <w:tr w:rsidR="00117773" w14:paraId="56640D51" w14:textId="77777777">
        <w:tc>
          <w:tcPr>
            <w:tcW w:w="1413" w:type="dxa"/>
          </w:tcPr>
          <w:p w14:paraId="0F303E43"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48D1490F"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943" w:type="dxa"/>
          </w:tcPr>
          <w:p w14:paraId="1FECB18C" w14:textId="77777777" w:rsidR="00117773" w:rsidRDefault="00117773">
            <w:pPr>
              <w:rPr>
                <w:rFonts w:ascii="Times New Roman" w:eastAsiaTheme="minorEastAsia" w:hAnsi="Times New Roman"/>
                <w:lang w:eastAsia="zh-CN"/>
              </w:rPr>
            </w:pPr>
          </w:p>
        </w:tc>
      </w:tr>
      <w:tr w:rsidR="00117773" w14:paraId="3E9E0278" w14:textId="77777777">
        <w:tc>
          <w:tcPr>
            <w:tcW w:w="1413" w:type="dxa"/>
          </w:tcPr>
          <w:p w14:paraId="575FC4E0"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lang w:eastAsia="ko-KR"/>
              </w:rPr>
              <w:t>Lenovo</w:t>
            </w:r>
          </w:p>
        </w:tc>
        <w:tc>
          <w:tcPr>
            <w:tcW w:w="1276" w:type="dxa"/>
          </w:tcPr>
          <w:p w14:paraId="1010A729" w14:textId="77777777" w:rsidR="00117773" w:rsidRDefault="00117773">
            <w:pPr>
              <w:widowControl w:val="0"/>
              <w:spacing w:before="60"/>
              <w:rPr>
                <w:rFonts w:ascii="Times New Roman" w:eastAsia="Malgun Gothic" w:hAnsi="Times New Roman"/>
                <w:lang w:eastAsia="ko-KR"/>
              </w:rPr>
            </w:pPr>
          </w:p>
        </w:tc>
        <w:tc>
          <w:tcPr>
            <w:tcW w:w="6943" w:type="dxa"/>
          </w:tcPr>
          <w:p w14:paraId="69E984F1" w14:textId="77777777" w:rsidR="00117773" w:rsidRDefault="000D79C2">
            <w:pPr>
              <w:rPr>
                <w:rFonts w:ascii="Times New Roman" w:eastAsiaTheme="minorEastAsia" w:hAnsi="Times New Roman"/>
                <w:lang w:eastAsia="zh-CN"/>
              </w:rPr>
            </w:pPr>
            <w:r>
              <w:rPr>
                <w:rFonts w:ascii="Times New Roman" w:eastAsiaTheme="minorEastAsia" w:hAnsi="Times New Roman"/>
                <w:lang w:eastAsia="zh-CN"/>
              </w:rPr>
              <w:t>When the target moves to the “blocker” region of a path towards an Rx point, the sudden change in the received energy due to the interaction of the path and the target is not captured by the proposed smooth loss function. Hence, we suggest to add the same note, as commented in 4.0-1.</w:t>
            </w:r>
          </w:p>
        </w:tc>
      </w:tr>
      <w:tr w:rsidR="00117773" w14:paraId="40F9D4FD" w14:textId="77777777" w:rsidTr="00B4758C">
        <w:tc>
          <w:tcPr>
            <w:tcW w:w="1413" w:type="dxa"/>
            <w:shd w:val="clear" w:color="auto" w:fill="FFC000"/>
          </w:tcPr>
          <w:p w14:paraId="4ED1852B" w14:textId="28DD6840" w:rsidR="00117773" w:rsidRPr="00B4758C" w:rsidRDefault="00B4758C">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oderator4</w:t>
            </w:r>
          </w:p>
        </w:tc>
        <w:tc>
          <w:tcPr>
            <w:tcW w:w="1276" w:type="dxa"/>
          </w:tcPr>
          <w:p w14:paraId="56EE98B6" w14:textId="77777777" w:rsidR="00117773" w:rsidRDefault="00117773">
            <w:pPr>
              <w:widowControl w:val="0"/>
              <w:spacing w:before="60"/>
              <w:rPr>
                <w:rFonts w:ascii="Times New Roman" w:eastAsia="Malgun Gothic" w:hAnsi="Times New Roman"/>
                <w:lang w:eastAsia="ko-KR"/>
              </w:rPr>
            </w:pPr>
          </w:p>
        </w:tc>
        <w:tc>
          <w:tcPr>
            <w:tcW w:w="6943" w:type="dxa"/>
          </w:tcPr>
          <w:p w14:paraId="1A657302" w14:textId="69F08418" w:rsidR="00117773" w:rsidRDefault="00B4758C">
            <w:pPr>
              <w:rPr>
                <w:rFonts w:ascii="Times New Roman" w:eastAsiaTheme="minorEastAsia" w:hAnsi="Times New Roman"/>
                <w:lang w:eastAsia="zh-CN"/>
              </w:rPr>
            </w:pPr>
            <w:r>
              <w:rPr>
                <w:rFonts w:eastAsiaTheme="minorEastAsia"/>
                <w:lang w:eastAsia="zh-CN"/>
              </w:rPr>
              <w:t>Agreed in Tuesday online session</w:t>
            </w:r>
          </w:p>
        </w:tc>
      </w:tr>
    </w:tbl>
    <w:p w14:paraId="1DFF9A5B" w14:textId="77777777" w:rsidR="00B4758C" w:rsidRDefault="00B4758C" w:rsidP="00B4758C">
      <w:pPr>
        <w:rPr>
          <w:highlight w:val="green"/>
        </w:rPr>
      </w:pPr>
    </w:p>
    <w:p w14:paraId="534DCC7A" w14:textId="4B0871B9" w:rsidR="00A32B90" w:rsidRPr="00EF73B7" w:rsidRDefault="00A32B90" w:rsidP="00A32B90">
      <w:pPr>
        <w:pStyle w:val="3"/>
        <w:numPr>
          <w:ilvl w:val="0"/>
          <w:numId w:val="0"/>
        </w:numPr>
        <w:ind w:left="720" w:hanging="720"/>
        <w:rPr>
          <w:highlight w:val="green"/>
        </w:rPr>
      </w:pPr>
      <w:r w:rsidRPr="00EF73B7">
        <w:rPr>
          <w:highlight w:val="green"/>
        </w:rPr>
        <w:t>Agreement</w:t>
      </w:r>
    </w:p>
    <w:p w14:paraId="6AAA5263" w14:textId="77777777" w:rsidR="00A32B90" w:rsidRDefault="00A32B90" w:rsidP="000920EB">
      <w:pPr>
        <w:pStyle w:val="aff4"/>
        <w:numPr>
          <w:ilvl w:val="0"/>
          <w:numId w:val="23"/>
        </w:numPr>
        <w:rPr>
          <w:rFonts w:eastAsiaTheme="minorEastAsia"/>
          <w:szCs w:val="20"/>
          <w:lang w:eastAsia="zh-CN"/>
        </w:rPr>
      </w:pPr>
      <w:r>
        <w:rPr>
          <w:lang w:val="en-US"/>
        </w:rPr>
        <w:t>T</w:t>
      </w:r>
      <w:r>
        <w:rPr>
          <w:lang w:eastAsia="zh-CN"/>
        </w:rPr>
        <w:t xml:space="preserve">he </w:t>
      </w:r>
      <w:r>
        <w:rPr>
          <w:rFonts w:ascii="Times New Roman" w:eastAsiaTheme="minorEastAsia" w:hAnsi="Times New Roman"/>
          <w:iCs/>
          <w:szCs w:val="20"/>
          <w:lang w:val="en-US" w:eastAsia="zh-CN"/>
        </w:rPr>
        <w:t>bistatic RCS</w:t>
      </w:r>
      <w:r>
        <w:rPr>
          <w:rFonts w:eastAsiaTheme="minorEastAsia"/>
          <w:szCs w:val="20"/>
          <w:lang w:eastAsia="zh-CN"/>
        </w:rPr>
        <w:t xml:space="preserve"> of UAV with small size is modelled as </w:t>
      </w:r>
    </w:p>
    <w:p w14:paraId="232799A7" w14:textId="77777777" w:rsidR="00A32B90" w:rsidRDefault="00A32B90" w:rsidP="000920EB">
      <w:pPr>
        <w:pStyle w:val="aff4"/>
        <w:numPr>
          <w:ilvl w:val="1"/>
          <w:numId w:val="23"/>
        </w:numPr>
        <w:rPr>
          <w:rFonts w:eastAsiaTheme="minorEastAsia"/>
          <w:szCs w:val="20"/>
          <w:lang w:eastAsia="zh-CN"/>
        </w:rPr>
      </w:pPr>
      <w:r>
        <w:rPr>
          <w:lang w:eastAsia="zh-CN"/>
        </w:rPr>
        <w:t xml:space="preserve">The values/pattern of </w:t>
      </w:r>
      <w:r>
        <w:rPr>
          <w:rFonts w:ascii="Times New Roman" w:eastAsiaTheme="minorEastAsia" w:hAnsi="Times New Roman"/>
          <w:iCs/>
          <w:szCs w:val="20"/>
          <w:lang w:val="en-US" w:eastAsia="zh-CN"/>
        </w:rPr>
        <w:t>A*B1 is given by</w:t>
      </w:r>
    </w:p>
    <w:p w14:paraId="413E4E8B" w14:textId="77777777" w:rsidR="00A32B90" w:rsidRDefault="00B50A09" w:rsidP="00A32B90">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0E581127" w14:textId="77777777" w:rsidR="00A32B90" w:rsidRDefault="00A32B90" w:rsidP="000920EB">
      <w:pPr>
        <w:pStyle w:val="aff4"/>
        <w:numPr>
          <w:ilvl w:val="2"/>
          <w:numId w:val="23"/>
        </w:numPr>
        <w:rPr>
          <w:szCs w:val="20"/>
          <w:lang w:eastAsia="zh-CN"/>
        </w:rPr>
      </w:pPr>
      <w:r>
        <w:rPr>
          <w:szCs w:val="20"/>
          <w:lang w:eastAsia="zh-CN"/>
        </w:rPr>
        <w:t xml:space="preserve">Component A, i.e.,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szCs w:val="20"/>
          <w:lang w:eastAsia="zh-CN"/>
        </w:rPr>
        <w:t>: same as component A of mono-static RCS for UAV of small size</w:t>
      </w:r>
    </w:p>
    <w:p w14:paraId="6396B2CC" w14:textId="77777777" w:rsidR="00A32B90" w:rsidRDefault="00A32B90" w:rsidP="000920EB">
      <w:pPr>
        <w:pStyle w:val="aff4"/>
        <w:numPr>
          <w:ilvl w:val="2"/>
          <w:numId w:val="23"/>
        </w:numPr>
        <w:rPr>
          <w:szCs w:val="20"/>
          <w:lang w:eastAsia="zh-CN"/>
        </w:rPr>
      </w:pPr>
      <m:oMath>
        <m:r>
          <w:rPr>
            <w:rFonts w:ascii="Cambria Math" w:hAnsi="Cambria Math"/>
            <w:szCs w:val="20"/>
            <w:lang w:eastAsia="ja-JP"/>
          </w:rPr>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Theme="minorEastAsia"/>
          <w:szCs w:val="20"/>
          <w:lang w:eastAsia="zh-CN"/>
        </w:rPr>
        <w:t xml:space="preserve"> is within 0 and 180 degree</w:t>
      </w:r>
    </w:p>
    <w:p w14:paraId="27562DB4" w14:textId="77777777" w:rsidR="00A32B90" w:rsidRDefault="00A32B90" w:rsidP="000920EB">
      <w:pPr>
        <w:pStyle w:val="aff4"/>
        <w:widowControl w:val="0"/>
        <w:numPr>
          <w:ilvl w:val="2"/>
          <w:numId w:val="2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302413F4" w14:textId="77777777" w:rsidR="00A32B90" w:rsidRDefault="00A32B90" w:rsidP="000920EB">
      <w:pPr>
        <w:pStyle w:val="aff4"/>
        <w:numPr>
          <w:ilvl w:val="1"/>
          <w:numId w:val="23"/>
        </w:numPr>
        <w:rPr>
          <w:szCs w:val="20"/>
          <w:lang w:eastAsia="zh-CN"/>
        </w:rPr>
      </w:pPr>
      <w:r>
        <w:rPr>
          <w:szCs w:val="20"/>
          <w:lang w:eastAsia="zh-CN"/>
        </w:rPr>
        <w:t>Component B2: same as component B2 of mono-static RCS for UAV of small size</w:t>
      </w:r>
    </w:p>
    <w:p w14:paraId="731E4F01" w14:textId="77777777" w:rsidR="00A32B90" w:rsidRDefault="00A32B90" w:rsidP="000920EB">
      <w:pPr>
        <w:pStyle w:val="aff4"/>
        <w:numPr>
          <w:ilvl w:val="0"/>
          <w:numId w:val="23"/>
        </w:numPr>
        <w:rPr>
          <w:rFonts w:eastAsiaTheme="minorEastAsia"/>
          <w:szCs w:val="20"/>
          <w:lang w:eastAsia="zh-CN"/>
        </w:rPr>
      </w:pPr>
      <w:r>
        <w:rPr>
          <w:rFonts w:eastAsiaTheme="minorEastAsia"/>
          <w:szCs w:val="20"/>
          <w:lang w:eastAsia="zh-CN"/>
        </w:rPr>
        <w:t xml:space="preserve">The </w:t>
      </w:r>
      <w:r>
        <w:rPr>
          <w:szCs w:val="20"/>
          <w:lang w:eastAsia="zh-CN"/>
        </w:rPr>
        <w:t>bistatic</w:t>
      </w:r>
      <w:r>
        <w:rPr>
          <w:rFonts w:eastAsiaTheme="minorEastAsia"/>
          <w:szCs w:val="20"/>
          <w:lang w:eastAsia="zh-CN"/>
        </w:rPr>
        <w:t xml:space="preserve"> RCS of Human with RCS model 1 is modelled as</w:t>
      </w:r>
    </w:p>
    <w:p w14:paraId="6CC9D19F" w14:textId="77777777" w:rsidR="00A32B90" w:rsidRDefault="00A32B90" w:rsidP="000920EB">
      <w:pPr>
        <w:pStyle w:val="aff4"/>
        <w:numPr>
          <w:ilvl w:val="1"/>
          <w:numId w:val="23"/>
        </w:numPr>
        <w:rPr>
          <w:rFonts w:eastAsiaTheme="minorEastAsia"/>
          <w:szCs w:val="20"/>
          <w:lang w:eastAsia="zh-CN"/>
        </w:rPr>
      </w:pPr>
      <w:r>
        <w:rPr>
          <w:lang w:eastAsia="zh-CN"/>
        </w:rPr>
        <w:t xml:space="preserve">The values/pattern of </w:t>
      </w:r>
      <w:r>
        <w:rPr>
          <w:rFonts w:ascii="Times New Roman" w:eastAsiaTheme="minorEastAsia" w:hAnsi="Times New Roman"/>
          <w:iCs/>
          <w:szCs w:val="20"/>
          <w:lang w:val="en-US" w:eastAsia="zh-CN"/>
        </w:rPr>
        <w:t>A*B1 is given by</w:t>
      </w:r>
    </w:p>
    <w:p w14:paraId="157BAF22" w14:textId="77777777" w:rsidR="00A32B90" w:rsidRDefault="00B50A09" w:rsidP="00A32B90">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44FA7442" w14:textId="77777777" w:rsidR="00A32B90" w:rsidRDefault="00A32B90" w:rsidP="000920EB">
      <w:pPr>
        <w:pStyle w:val="aff4"/>
        <w:numPr>
          <w:ilvl w:val="2"/>
          <w:numId w:val="23"/>
        </w:numPr>
        <w:rPr>
          <w:szCs w:val="20"/>
          <w:lang w:eastAsia="zh-CN"/>
        </w:rPr>
      </w:pPr>
      <w:r>
        <w:rPr>
          <w:szCs w:val="20"/>
          <w:lang w:eastAsia="zh-CN"/>
        </w:rPr>
        <w:t xml:space="preserve">Component A, i.e.,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szCs w:val="20"/>
          <w:lang w:eastAsia="zh-CN"/>
        </w:rPr>
        <w:t xml:space="preserve">: same as component A of mono-static RCS for </w:t>
      </w:r>
      <w:r>
        <w:rPr>
          <w:rFonts w:eastAsiaTheme="minorEastAsia"/>
          <w:szCs w:val="20"/>
          <w:lang w:eastAsia="zh-CN"/>
        </w:rPr>
        <w:t>Human with RCS model 1</w:t>
      </w:r>
    </w:p>
    <w:p w14:paraId="574AD7B3" w14:textId="77777777" w:rsidR="00A32B90" w:rsidRDefault="00A32B90" w:rsidP="000920EB">
      <w:pPr>
        <w:pStyle w:val="aff4"/>
        <w:numPr>
          <w:ilvl w:val="2"/>
          <w:numId w:val="23"/>
        </w:numPr>
        <w:rPr>
          <w:szCs w:val="20"/>
          <w:lang w:eastAsia="zh-CN"/>
        </w:rPr>
      </w:pPr>
      <m:oMath>
        <m:r>
          <w:rPr>
            <w:rFonts w:ascii="Cambria Math" w:hAnsi="Cambria Math"/>
            <w:szCs w:val="20"/>
            <w:lang w:eastAsia="ja-JP"/>
          </w:rPr>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Theme="minorEastAsia"/>
          <w:szCs w:val="20"/>
          <w:lang w:eastAsia="zh-CN"/>
        </w:rPr>
        <w:t xml:space="preserve"> is within 0 and 180 degree</w:t>
      </w:r>
    </w:p>
    <w:p w14:paraId="6D41D20E" w14:textId="77777777" w:rsidR="00A32B90" w:rsidRDefault="00A32B90" w:rsidP="000920EB">
      <w:pPr>
        <w:pStyle w:val="aff4"/>
        <w:widowControl w:val="0"/>
        <w:numPr>
          <w:ilvl w:val="2"/>
          <w:numId w:val="2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lastRenderedPageBreak/>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11244FBC" w14:textId="77777777" w:rsidR="00A32B90" w:rsidRDefault="00A32B90" w:rsidP="000920EB">
      <w:pPr>
        <w:pStyle w:val="aff4"/>
        <w:numPr>
          <w:ilvl w:val="1"/>
          <w:numId w:val="23"/>
        </w:numPr>
        <w:rPr>
          <w:szCs w:val="20"/>
          <w:lang w:eastAsia="zh-CN"/>
        </w:rPr>
      </w:pPr>
      <w:r>
        <w:rPr>
          <w:szCs w:val="20"/>
          <w:lang w:eastAsia="zh-CN"/>
        </w:rPr>
        <w:t>Component B2: same as component B2 of mono-static RCS for Human with RCS model 1</w:t>
      </w:r>
    </w:p>
    <w:p w14:paraId="3BEAEE17" w14:textId="77777777" w:rsidR="00A32B90" w:rsidRPr="00A32B90" w:rsidRDefault="00A32B90">
      <w:pPr>
        <w:rPr>
          <w:rFonts w:eastAsiaTheme="minorEastAsia"/>
          <w:lang w:eastAsia="zh-CN"/>
        </w:rPr>
      </w:pPr>
    </w:p>
    <w:p w14:paraId="5AFFD8BE" w14:textId="77777777" w:rsidR="00117773" w:rsidRDefault="000D79C2">
      <w:pPr>
        <w:pStyle w:val="2"/>
        <w:tabs>
          <w:tab w:val="clear" w:pos="2552"/>
        </w:tabs>
      </w:pPr>
      <w:r>
        <w:t>Bistatic/monostatic RCS for human with RCS model 2</w:t>
      </w:r>
    </w:p>
    <w:tbl>
      <w:tblPr>
        <w:tblStyle w:val="afd"/>
        <w:tblW w:w="0" w:type="auto"/>
        <w:tblLook w:val="04A0" w:firstRow="1" w:lastRow="0" w:firstColumn="1" w:lastColumn="0" w:noHBand="0" w:noVBand="1"/>
      </w:tblPr>
      <w:tblGrid>
        <w:gridCol w:w="9628"/>
      </w:tblGrid>
      <w:tr w:rsidR="00117773" w14:paraId="29E4AFCE" w14:textId="77777777">
        <w:tc>
          <w:tcPr>
            <w:tcW w:w="9628" w:type="dxa"/>
          </w:tcPr>
          <w:p w14:paraId="242ADA86" w14:textId="77777777" w:rsidR="00117773" w:rsidRDefault="000D79C2">
            <w:pPr>
              <w:pStyle w:val="0Maintext"/>
              <w:spacing w:before="0"/>
              <w:ind w:firstLine="0"/>
              <w:rPr>
                <w:highlight w:val="green"/>
              </w:rPr>
            </w:pPr>
            <w:r>
              <w:rPr>
                <w:highlight w:val="green"/>
              </w:rPr>
              <w:t>Agreement</w:t>
            </w:r>
          </w:p>
          <w:p w14:paraId="1B0E16EE" w14:textId="77777777" w:rsidR="00117773" w:rsidRDefault="000D79C2">
            <w:pPr>
              <w:spacing w:before="0"/>
              <w:rPr>
                <w:rFonts w:ascii="Times New Roman" w:eastAsia="Malgun Gothic" w:hAnsi="Times New Roman"/>
                <w:szCs w:val="20"/>
                <w:lang w:val="en-US" w:eastAsia="ja-JP"/>
              </w:rPr>
            </w:pPr>
            <w:r>
              <w:rPr>
                <w:rFonts w:ascii="Times New Roman" w:hAnsi="Times New Roman"/>
                <w:szCs w:val="20"/>
                <w:lang w:eastAsia="ja-JP"/>
              </w:rPr>
              <w:t>On the monostatic RCS for human with RCS model 2</w:t>
            </w:r>
          </w:p>
          <w:p w14:paraId="0692708C" w14:textId="77777777" w:rsidR="00117773" w:rsidRDefault="000D79C2" w:rsidP="000920EB">
            <w:pPr>
              <w:pStyle w:val="aff4"/>
              <w:numPr>
                <w:ilvl w:val="0"/>
                <w:numId w:val="23"/>
              </w:numPr>
              <w:suppressAutoHyphens w:val="0"/>
              <w:autoSpaceDN w:val="0"/>
              <w:spacing w:before="0"/>
              <w:rPr>
                <w:rFonts w:ascii="Times New Roman" w:hAnsi="Times New Roman"/>
                <w:szCs w:val="20"/>
                <w:lang w:eastAsia="ja-JP"/>
              </w:rPr>
            </w:pPr>
            <w:r>
              <w:rPr>
                <w:rFonts w:ascii="Times New Roman" w:hAnsi="Times New Roman"/>
                <w:szCs w:val="20"/>
                <w:lang w:eastAsia="ja-JP"/>
              </w:rPr>
              <w:t>The monostatic RCS for a scattering point of the target is generated by</w:t>
            </w:r>
          </w:p>
          <w:p w14:paraId="3AF4544C" w14:textId="77777777" w:rsidR="00117773" w:rsidRDefault="000D79C2" w:rsidP="000920EB">
            <w:pPr>
              <w:pStyle w:val="aff4"/>
              <w:numPr>
                <w:ilvl w:val="1"/>
                <w:numId w:val="23"/>
              </w:numPr>
              <w:suppressAutoHyphens w:val="0"/>
              <w:autoSpaceDN w:val="0"/>
              <w:snapToGrid w:val="0"/>
              <w:spacing w:before="0"/>
              <w:rPr>
                <w:rFonts w:ascii="Times New Roman" w:hAnsi="Times New Roman"/>
                <w:szCs w:val="20"/>
                <w:lang w:eastAsia="ja-JP"/>
              </w:rPr>
            </w:pPr>
            <w:r>
              <w:rPr>
                <w:rFonts w:ascii="Times New Roman" w:hAnsi="Times New Roman"/>
                <w:szCs w:val="20"/>
                <w:lang w:eastAsia="ja-JP"/>
              </w:rPr>
              <w:t xml:space="preserve">The values/pattern A*B1, i.e., </w:t>
            </w:r>
            <m:oMath>
              <m:sSub>
                <m:sSubPr>
                  <m:ctrlPr>
                    <w:rPr>
                      <w:rFonts w:ascii="Cambria Math" w:eastAsia="Malgun Gothic" w:hAnsi="Cambria Math"/>
                      <w:szCs w:val="20"/>
                    </w:rPr>
                  </m:ctrlPr>
                </m:sSubPr>
                <m:e>
                  <m:r>
                    <m:rPr>
                      <m:sty m:val="p"/>
                    </m:rPr>
                    <w:rPr>
                      <w:rFonts w:ascii="Cambria Math" w:hAnsi="Cambria Math"/>
                      <w:szCs w:val="20"/>
                      <w:lang w:eastAsia="ja-JP"/>
                    </w:rPr>
                    <m:t>rcs</m:t>
                  </m:r>
                </m:e>
                <m:sub>
                  <m:r>
                    <m:rPr>
                      <m:nor/>
                    </m:rPr>
                    <w:rPr>
                      <w:rFonts w:ascii="Times New Roman" w:hAnsi="Times New Roman"/>
                      <w:szCs w:val="20"/>
                      <w:lang w:eastAsia="ja-JP"/>
                    </w:rPr>
                    <m:t>dB</m:t>
                  </m:r>
                </m:sub>
              </m:sSub>
              <m:r>
                <m:rPr>
                  <m:sty m:val="p"/>
                </m:rPr>
                <w:rPr>
                  <w:rFonts w:ascii="Cambria Math" w:hAnsi="Cambria Math"/>
                  <w:szCs w:val="20"/>
                  <w:lang w:eastAsia="ja-JP"/>
                </w:rPr>
                <m:t>(θ,φ)</m:t>
              </m:r>
            </m:oMath>
            <w:r>
              <w:rPr>
                <w:rFonts w:ascii="Times New Roman" w:hAnsi="Times New Roman"/>
                <w:szCs w:val="20"/>
                <w:lang w:eastAsia="ja-JP"/>
              </w:rPr>
              <w:t xml:space="preserve"> is deterministic based on incident/scattered angles</w:t>
            </w:r>
          </w:p>
          <w:p w14:paraId="4A52AC3E" w14:textId="77777777" w:rsidR="00117773" w:rsidRDefault="00B50A09">
            <w:pPr>
              <w:snapToGrid w:val="0"/>
              <w:spacing w:before="0"/>
              <w:jc w:val="center"/>
              <w:rPr>
                <w:rFonts w:ascii="Times New Roman" w:hAnsi="Times New Roman"/>
                <w:i/>
                <w:iCs/>
                <w:szCs w:val="20"/>
                <w:lang w:val="en-US"/>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en-US" w:eastAsia="ja-JP"/>
                      </w:rPr>
                      <m:t>dB</m:t>
                    </m:r>
                  </m:sub>
                </m:sSub>
                <m:r>
                  <w:rPr>
                    <w:rFonts w:ascii="Cambria Math" w:hAnsi="Cambria Math"/>
                    <w:szCs w:val="20"/>
                    <w:lang w:val="en-US" w:eastAsia="ja-JP"/>
                  </w:rPr>
                  <m:t>(</m:t>
                </m:r>
                <m:r>
                  <w:rPr>
                    <w:rFonts w:ascii="Cambria Math" w:hAnsi="Cambria Math"/>
                    <w:szCs w:val="20"/>
                    <w:lang w:eastAsia="ja-JP"/>
                  </w:rPr>
                  <m:t>θ</m:t>
                </m:r>
                <m:r>
                  <w:rPr>
                    <w:rFonts w:ascii="Cambria Math" w:hAnsi="Cambria Math"/>
                    <w:szCs w:val="20"/>
                    <w:lang w:val="en-US" w:eastAsia="ja-JP"/>
                  </w:rPr>
                  <m:t>,</m:t>
                </m:r>
                <m:r>
                  <w:rPr>
                    <w:rFonts w:ascii="Cambria Math" w:hAnsi="Cambria Math"/>
                    <w:szCs w:val="20"/>
                    <w:lang w:eastAsia="ja-JP"/>
                  </w:rPr>
                  <m:t>φ</m:t>
                </m:r>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m:oMathPara>
          </w:p>
          <w:p w14:paraId="60A6AF0C" w14:textId="77777777" w:rsidR="00117773" w:rsidRDefault="000D79C2">
            <w:pPr>
              <w:snapToGrid w:val="0"/>
              <w:spacing w:before="0"/>
              <w:ind w:left="840" w:firstLine="420"/>
              <w:rPr>
                <w:rFonts w:ascii="Times New Roman" w:hAnsi="Times New Roman"/>
                <w:szCs w:val="20"/>
                <w:lang w:eastAsia="ja-JP"/>
              </w:rPr>
            </w:pPr>
            <w:r>
              <w:rPr>
                <w:rFonts w:ascii="Times New Roman" w:hAnsi="Times New Roman"/>
                <w:szCs w:val="20"/>
                <w:lang w:eastAsia="ja-JP"/>
              </w:rPr>
              <w:t>Where,</w:t>
            </w:r>
          </w:p>
          <w:p w14:paraId="7596481B" w14:textId="77777777" w:rsidR="00117773" w:rsidRDefault="00B50A09">
            <w:pPr>
              <w:snapToGrid w:val="0"/>
              <w:spacing w:before="0"/>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21593177" w14:textId="77777777" w:rsidR="00117773" w:rsidRDefault="00B50A09">
            <w:pPr>
              <w:pStyle w:val="a4"/>
              <w:snapToGrid w:val="0"/>
              <w:spacing w:before="0" w:after="0"/>
              <w:jc w:val="center"/>
              <w:rPr>
                <w:b w:val="0"/>
                <w:lang w:val="de-DE" w:eastAsia="zh-CN"/>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75CB6D3B" w14:textId="77777777" w:rsidR="00117773" w:rsidRDefault="000D79C2" w:rsidP="000920EB">
            <w:pPr>
              <w:pStyle w:val="aff4"/>
              <w:numPr>
                <w:ilvl w:val="1"/>
                <w:numId w:val="23"/>
              </w:numPr>
              <w:suppressAutoHyphens w:val="0"/>
              <w:autoSpaceDN w:val="0"/>
              <w:snapToGrid w:val="0"/>
              <w:spacing w:before="0"/>
              <w:rPr>
                <w:rFonts w:ascii="Times New Roman" w:hAnsi="Times New Roman"/>
                <w:szCs w:val="20"/>
              </w:rPr>
            </w:pPr>
            <w:r>
              <w:rPr>
                <w:rFonts w:ascii="Times New Roman" w:hAnsi="Times New Roman"/>
                <w:szCs w:val="20"/>
                <w:lang w:eastAsia="ja-JP"/>
              </w:rPr>
              <w:t>FFS how many rows of the values/pattern A*B1 are defined for the target</w:t>
            </w:r>
          </w:p>
          <w:p w14:paraId="182A69D2" w14:textId="77777777" w:rsidR="00117773" w:rsidRDefault="000D79C2" w:rsidP="000920EB">
            <w:pPr>
              <w:pStyle w:val="aff4"/>
              <w:numPr>
                <w:ilvl w:val="2"/>
                <w:numId w:val="23"/>
              </w:numPr>
              <w:suppressAutoHyphens w:val="0"/>
              <w:autoSpaceDN w:val="0"/>
              <w:snapToGrid w:val="0"/>
              <w:spacing w:before="0"/>
              <w:rPr>
                <w:rFonts w:ascii="Times New Roman" w:hAnsi="Times New Roman"/>
                <w:szCs w:val="20"/>
                <w:lang w:val="en-US" w:eastAsia="ja-JP"/>
              </w:rPr>
            </w:pPr>
            <w:r>
              <w:rPr>
                <w:rFonts w:ascii="Times New Roman" w:hAnsi="Times New Roman"/>
                <w:szCs w:val="20"/>
                <w:lang w:eastAsia="ja-JP"/>
              </w:rPr>
              <w:t xml:space="preserve">Note: each row has a defined applicable range of </w:t>
            </w:r>
            <m:oMath>
              <m:r>
                <w:rPr>
                  <w:rFonts w:ascii="Cambria Math" w:hAnsi="Cambria Math"/>
                  <w:szCs w:val="20"/>
                  <w:lang w:eastAsia="ja-JP"/>
                </w:rPr>
                <m:t>θ</m:t>
              </m:r>
            </m:oMath>
            <w:r>
              <w:rPr>
                <w:rFonts w:ascii="Times New Roman" w:hAnsi="Times New Roman"/>
                <w:szCs w:val="20"/>
                <w:lang w:eastAsia="ja-JP"/>
              </w:rPr>
              <w:t xml:space="preserve"> and </w:t>
            </w:r>
            <m:oMath>
              <m:r>
                <w:rPr>
                  <w:rFonts w:ascii="Cambria Math" w:hAnsi="Cambria Math"/>
                  <w:szCs w:val="20"/>
                  <w:lang w:eastAsia="ja-JP"/>
                </w:rPr>
                <m:t>φ</m:t>
              </m:r>
            </m:oMath>
          </w:p>
          <w:p w14:paraId="2E2A5AA8" w14:textId="77777777" w:rsidR="00117773" w:rsidRDefault="000D79C2" w:rsidP="000920EB">
            <w:pPr>
              <w:pStyle w:val="aff4"/>
              <w:numPr>
                <w:ilvl w:val="1"/>
                <w:numId w:val="23"/>
              </w:numPr>
              <w:suppressAutoHyphens w:val="0"/>
              <w:autoSpaceDN w:val="0"/>
              <w:snapToGrid w:val="0"/>
              <w:spacing w:before="0"/>
              <w:rPr>
                <w:rFonts w:eastAsiaTheme="minorEastAsia"/>
                <w:lang w:val="en-US" w:eastAsia="zh-CN"/>
              </w:rPr>
            </w:pPr>
            <w:r>
              <w:rPr>
                <w:rFonts w:ascii="Times New Roman" w:eastAsiaTheme="minorEastAsia" w:hAnsi="Times New Roman"/>
                <w:szCs w:val="20"/>
                <w:lang w:eastAsia="zh-CN"/>
              </w:rPr>
              <w:t>Note: whether the RCS is elevation angle dependent or dependent on both elevation and horizontal angles can be separately discussed</w:t>
            </w:r>
          </w:p>
        </w:tc>
      </w:tr>
    </w:tbl>
    <w:p w14:paraId="45394455" w14:textId="77777777" w:rsidR="00117773" w:rsidRDefault="00117773">
      <w:pPr>
        <w:rPr>
          <w:rFonts w:eastAsiaTheme="minorEastAsia"/>
          <w:lang w:eastAsia="zh-CN"/>
        </w:rPr>
      </w:pPr>
    </w:p>
    <w:p w14:paraId="40FF4A32" w14:textId="77777777" w:rsidR="00117773" w:rsidRDefault="000D79C2">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it is agreed that monostatic RCS for human RCS model 2 uses same framework as other targets. The missing part is number of peaks and related parameter values.  So far, different companies have different proposal regarding the details. </w:t>
      </w:r>
    </w:p>
    <w:p w14:paraId="1CCE276C" w14:textId="77777777" w:rsidR="00117773" w:rsidRDefault="00117773">
      <w:pPr>
        <w:rPr>
          <w:rFonts w:eastAsiaTheme="minorEastAsia"/>
          <w:szCs w:val="20"/>
          <w:lang w:eastAsia="zh-CN"/>
        </w:rPr>
      </w:pPr>
    </w:p>
    <w:p w14:paraId="2BCB2A1C" w14:textId="2070EC80" w:rsidR="00117773" w:rsidRDefault="000D79C2">
      <w:pPr>
        <w:rPr>
          <w:rFonts w:eastAsiaTheme="minorEastAsia"/>
          <w:szCs w:val="20"/>
          <w:lang w:eastAsia="zh-CN"/>
        </w:rPr>
      </w:pPr>
      <w:r>
        <w:rPr>
          <w:rFonts w:eastAsiaTheme="minorEastAsia"/>
          <w:szCs w:val="20"/>
          <w:lang w:eastAsia="zh-CN"/>
        </w:rPr>
        <w:t xml:space="preserve">Based on all inputs from companies (Apple, OPPO, LGE, Huawei, BUPT), the following joint proposal is proposed by the companies. </w:t>
      </w:r>
    </w:p>
    <w:p w14:paraId="272DBC53" w14:textId="77777777" w:rsidR="00B4758C" w:rsidRDefault="00B4758C">
      <w:pPr>
        <w:rPr>
          <w:rFonts w:eastAsiaTheme="minorEastAsia"/>
          <w:lang w:eastAsia="zh-CN"/>
        </w:rPr>
      </w:pPr>
    </w:p>
    <w:p w14:paraId="2C1B3FC7" w14:textId="77777777" w:rsidR="00117773" w:rsidRDefault="000D79C2" w:rsidP="00B4758C">
      <w:pPr>
        <w:rPr>
          <w:highlight w:val="cyan"/>
        </w:rPr>
      </w:pPr>
      <w:r>
        <w:rPr>
          <w:highlight w:val="cyan"/>
        </w:rPr>
        <w:t xml:space="preserve">[FL1][M] Proposal 4.3-1 </w:t>
      </w:r>
    </w:p>
    <w:p w14:paraId="2C6A7356" w14:textId="77777777" w:rsidR="00117773" w:rsidRDefault="000D79C2">
      <w:pPr>
        <w:rPr>
          <w:rFonts w:ascii="Times New Roman" w:eastAsia="Malgun Gothic" w:hAnsi="Times New Roman"/>
          <w:lang w:val="en-US" w:eastAsia="ja-JP"/>
        </w:rPr>
      </w:pPr>
      <w:r>
        <w:rPr>
          <w:rFonts w:ascii="Times New Roman" w:hAnsi="Times New Roman"/>
          <w:lang w:eastAsia="ja-JP"/>
        </w:rPr>
        <w:t>On the monostatic RCS of human with RCS model 2,</w:t>
      </w:r>
    </w:p>
    <w:p w14:paraId="0AD76D02" w14:textId="77777777" w:rsidR="00117773" w:rsidRDefault="000D79C2" w:rsidP="000920EB">
      <w:pPr>
        <w:pStyle w:val="aff4"/>
        <w:numPr>
          <w:ilvl w:val="0"/>
          <w:numId w:val="24"/>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84"/>
        <w:gridCol w:w="1015"/>
        <w:gridCol w:w="828"/>
        <w:gridCol w:w="790"/>
        <w:gridCol w:w="721"/>
        <w:gridCol w:w="659"/>
        <w:gridCol w:w="653"/>
        <w:gridCol w:w="1055"/>
        <w:gridCol w:w="1170"/>
      </w:tblGrid>
      <w:tr w:rsidR="00117773" w14:paraId="2719508F" w14:textId="77777777">
        <w:trPr>
          <w:trHeight w:val="366"/>
          <w:jc w:val="center"/>
        </w:trPr>
        <w:tc>
          <w:tcPr>
            <w:tcW w:w="68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57D9323" w14:textId="77777777" w:rsidR="00117773" w:rsidRDefault="00117773">
            <w:pPr>
              <w:spacing w:line="240" w:lineRule="atLeast"/>
              <w:rPr>
                <w:rFonts w:ascii="Times New Roman" w:hAnsi="Times New Roman"/>
                <w:i/>
                <w:iCs/>
                <w:lang w:eastAsia="zh-CN"/>
              </w:rPr>
            </w:pPr>
          </w:p>
        </w:tc>
        <w:tc>
          <w:tcPr>
            <w:tcW w:w="82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D825C0A" w14:textId="77777777" w:rsidR="00117773" w:rsidRDefault="00B50A09">
            <w:pPr>
              <w:spacing w:line="240" w:lineRule="atLeast"/>
              <w:rPr>
                <w:rFonts w:ascii="Times New Roman" w:hAnsi="Times New Roman"/>
                <w:i/>
                <w:iCs/>
                <w:szCs w:val="20"/>
              </w:rPr>
            </w:pPr>
            <m:oMath>
              <m:sSub>
                <m:sSubPr>
                  <m:ctrlPr>
                    <w:rPr>
                      <w:rFonts w:ascii="Cambria Math" w:hAnsi="Cambria Math" w:cs="Arial"/>
                      <w:szCs w:val="20"/>
                    </w:rPr>
                  </m:ctrlPr>
                </m:sSubPr>
                <m:e>
                  <m:r>
                    <w:rPr>
                      <w:rFonts w:ascii="Cambria Math" w:eastAsia="Malgun Gothic" w:hAnsi="Cambria Math" w:cs="Arial"/>
                      <w:szCs w:val="20"/>
                    </w:rPr>
                    <m:t>ϕ</m:t>
                  </m:r>
                </m:e>
                <m:sub>
                  <m:r>
                    <w:rPr>
                      <w:rFonts w:ascii="Cambria Math" w:hAnsi="Cambria Math" w:cs="Arial"/>
                      <w:szCs w:val="20"/>
                    </w:rPr>
                    <m:t>center</m:t>
                  </m:r>
                </m:sub>
              </m:sSub>
              <m:r>
                <w:rPr>
                  <w:rFonts w:ascii="Cambria Math" w:hAnsi="Cambria Math" w:cs="Arial"/>
                  <w:szCs w:val="20"/>
                </w:rPr>
                <m:t xml:space="preserve"> </m:t>
              </m:r>
            </m:oMath>
            <w:r w:rsidR="000D79C2">
              <w:rPr>
                <w:rFonts w:ascii="Arial" w:hAnsi="Arial" w:cs="Arial"/>
                <w:iCs/>
                <w:szCs w:val="20"/>
                <w:lang w:eastAsia="zh-CN"/>
              </w:rPr>
              <w:t>in [</w:t>
            </w:r>
            <w:r w:rsidR="000D79C2">
              <w:rPr>
                <w:rFonts w:ascii="Arial" w:hAnsi="Arial" w:cs="Arial"/>
                <w:szCs w:val="20"/>
              </w:rPr>
              <w:t>°</w:t>
            </w:r>
            <w:r w:rsidR="000D79C2">
              <w:rPr>
                <w:rFonts w:ascii="Arial" w:hAnsi="Arial" w:cs="Arial"/>
                <w:iCs/>
                <w:szCs w:val="20"/>
                <w:lang w:eastAsia="zh-CN"/>
              </w:rPr>
              <w:t>]</w:t>
            </w:r>
          </w:p>
        </w:tc>
        <w:tc>
          <w:tcPr>
            <w:tcW w:w="766"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D11B98F" w14:textId="77777777" w:rsidR="00117773" w:rsidRDefault="00B50A09">
            <w:pPr>
              <w:spacing w:line="240" w:lineRule="atLeast"/>
              <w:rPr>
                <w:rFonts w:ascii="Times New Roman" w:hAnsi="Times New Roman"/>
                <w:i/>
                <w:iCs/>
                <w:szCs w:val="20"/>
                <w:lang w:eastAsia="zh-CN"/>
              </w:rPr>
            </w:pPr>
            <m:oMath>
              <m:sSub>
                <m:sSubPr>
                  <m:ctrlPr>
                    <w:rPr>
                      <w:rFonts w:ascii="Cambria Math" w:hAnsi="Cambria Math" w:cs="Arial"/>
                      <w:i/>
                      <w:iCs/>
                      <w:szCs w:val="20"/>
                    </w:rPr>
                  </m:ctrlPr>
                </m:sSubPr>
                <m:e>
                  <m:r>
                    <w:rPr>
                      <w:rFonts w:ascii="Cambria Math" w:eastAsia="Malgun Gothic" w:hAnsi="Cambria Math" w:cs="Arial"/>
                      <w:szCs w:val="20"/>
                    </w:rPr>
                    <m:t>ϕ</m:t>
                  </m:r>
                </m:e>
                <m:sub>
                  <m:r>
                    <m:rPr>
                      <m:sty m:val="p"/>
                    </m:rPr>
                    <w:rPr>
                      <w:rFonts w:ascii="Cambria Math" w:hAnsi="Cambria Math" w:cs="Arial"/>
                      <w:szCs w:val="20"/>
                    </w:rPr>
                    <m:t xml:space="preserve">3dB, </m:t>
                  </m:r>
                  <m:r>
                    <w:rPr>
                      <w:rFonts w:ascii="Cambria Math" w:hAnsi="Cambria Math" w:cs="Arial"/>
                      <w:szCs w:val="20"/>
                    </w:rPr>
                    <m:t>n</m:t>
                  </m:r>
                </m:sub>
              </m:sSub>
            </m:oMath>
            <w:r w:rsidR="000D79C2">
              <w:rPr>
                <w:rFonts w:ascii="Arial" w:hAnsi="Arial" w:cs="Arial"/>
                <w:iCs/>
                <w:szCs w:val="20"/>
                <w:lang w:eastAsia="zh-CN"/>
              </w:rPr>
              <w:t xml:space="preserve"> in [</w:t>
            </w:r>
            <w:r w:rsidR="000D79C2">
              <w:rPr>
                <w:rFonts w:ascii="Arial" w:hAnsi="Arial" w:cs="Arial"/>
                <w:szCs w:val="20"/>
              </w:rPr>
              <w:t>°</w:t>
            </w:r>
            <w:r w:rsidR="000D79C2">
              <w:rPr>
                <w:rFonts w:ascii="Arial" w:hAnsi="Arial" w:cs="Arial"/>
                <w:iCs/>
                <w:szCs w:val="20"/>
                <w:lang w:eastAsia="zh-CN"/>
              </w:rPr>
              <w:t>]</w:t>
            </w:r>
          </w:p>
        </w:tc>
        <w:tc>
          <w:tcPr>
            <w:tcW w:w="79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C087931" w14:textId="77777777" w:rsidR="00117773" w:rsidRDefault="00B50A09">
            <w:pPr>
              <w:spacing w:line="240" w:lineRule="atLeast"/>
              <w:rPr>
                <w:rFonts w:ascii="Times New Roman" w:hAnsi="Times New Roman"/>
                <w:i/>
                <w:iCs/>
                <w:szCs w:val="20"/>
              </w:rPr>
            </w:pPr>
            <m:oMath>
              <m:sSub>
                <m:sSubPr>
                  <m:ctrlPr>
                    <w:rPr>
                      <w:rFonts w:ascii="Cambria Math" w:hAnsi="Cambria Math" w:cs="Arial"/>
                      <w:i/>
                      <w:iCs/>
                      <w:szCs w:val="20"/>
                    </w:rPr>
                  </m:ctrlPr>
                </m:sSubPr>
                <m:e>
                  <m:r>
                    <w:rPr>
                      <w:rFonts w:ascii="Cambria Math" w:hAnsi="Cambria Math" w:cs="Arial"/>
                      <w:szCs w:val="20"/>
                    </w:rPr>
                    <m:t>θ</m:t>
                  </m:r>
                </m:e>
                <m:sub>
                  <m:r>
                    <w:rPr>
                      <w:rFonts w:ascii="Cambria Math" w:hAnsi="Cambria Math" w:cs="Arial"/>
                      <w:szCs w:val="20"/>
                    </w:rPr>
                    <m:t>center</m:t>
                  </m:r>
                </m:sub>
              </m:sSub>
            </m:oMath>
            <w:r w:rsidR="000D79C2">
              <w:rPr>
                <w:rFonts w:ascii="Arial" w:hAnsi="Arial" w:cs="Arial"/>
                <w:iCs/>
                <w:szCs w:val="20"/>
                <w:lang w:eastAsia="zh-CN"/>
              </w:rPr>
              <w:t xml:space="preserve"> in [</w:t>
            </w:r>
            <w:r w:rsidR="000D79C2">
              <w:rPr>
                <w:rFonts w:ascii="Arial" w:hAnsi="Arial" w:cs="Arial"/>
                <w:szCs w:val="20"/>
              </w:rPr>
              <w:t>°</w:t>
            </w:r>
            <w:r w:rsidR="000D79C2">
              <w:rPr>
                <w:rFonts w:ascii="Arial" w:hAnsi="Arial" w:cs="Arial"/>
                <w:iCs/>
                <w:szCs w:val="20"/>
                <w:lang w:eastAsia="zh-CN"/>
              </w:rPr>
              <w:t>]</w:t>
            </w:r>
          </w:p>
        </w:tc>
        <w:tc>
          <w:tcPr>
            <w:tcW w:w="72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2C1E2944" w14:textId="77777777" w:rsidR="00117773" w:rsidRDefault="00B50A09">
            <w:pPr>
              <w:spacing w:line="240" w:lineRule="atLeast"/>
              <w:rPr>
                <w:rFonts w:ascii="Times New Roman" w:hAnsi="Times New Roman"/>
                <w:i/>
                <w:iCs/>
                <w:szCs w:val="20"/>
                <w:lang w:val="en-US"/>
              </w:rPr>
            </w:pPr>
            <m:oMath>
              <m:sSub>
                <m:sSubPr>
                  <m:ctrlPr>
                    <w:rPr>
                      <w:rFonts w:ascii="Cambria Math" w:hAnsi="Cambria Math" w:cs="Arial"/>
                      <w:i/>
                      <w:iCs/>
                      <w:szCs w:val="20"/>
                    </w:rPr>
                  </m:ctrlPr>
                </m:sSubPr>
                <m:e>
                  <m:r>
                    <w:rPr>
                      <w:rFonts w:ascii="Cambria Math" w:hAnsi="Cambria Math" w:cs="Arial"/>
                      <w:szCs w:val="20"/>
                    </w:rPr>
                    <m:t>θ</m:t>
                  </m:r>
                </m:e>
                <m:sub>
                  <m:r>
                    <m:rPr>
                      <m:sty m:val="p"/>
                    </m:rPr>
                    <w:rPr>
                      <w:rFonts w:ascii="Cambria Math" w:hAnsi="Cambria Math" w:cs="Arial"/>
                      <w:szCs w:val="20"/>
                    </w:rPr>
                    <m:t>3dB,</m:t>
                  </m:r>
                  <m:r>
                    <w:rPr>
                      <w:rFonts w:ascii="Cambria Math" w:hAnsi="Cambria Math" w:cs="Arial"/>
                      <w:szCs w:val="20"/>
                    </w:rPr>
                    <m:t>n</m:t>
                  </m:r>
                </m:sub>
              </m:sSub>
            </m:oMath>
            <w:r w:rsidR="000D79C2">
              <w:rPr>
                <w:rFonts w:ascii="Arial" w:hAnsi="Arial" w:cs="Arial"/>
                <w:iCs/>
                <w:szCs w:val="20"/>
                <w:lang w:eastAsia="zh-CN"/>
              </w:rPr>
              <w:t xml:space="preserve"> in [</w:t>
            </w:r>
            <w:r w:rsidR="000D79C2">
              <w:rPr>
                <w:rFonts w:ascii="Arial" w:hAnsi="Arial" w:cs="Arial"/>
                <w:szCs w:val="20"/>
              </w:rPr>
              <w:t>°</w:t>
            </w:r>
            <w:r w:rsidR="000D79C2">
              <w:rPr>
                <w:rFonts w:ascii="Arial" w:hAnsi="Arial" w:cs="Arial"/>
                <w:iCs/>
                <w:szCs w:val="20"/>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C21CEBA" w14:textId="77777777" w:rsidR="00117773" w:rsidRDefault="00B50A09">
            <w:pPr>
              <w:spacing w:line="240" w:lineRule="atLeast"/>
              <w:rPr>
                <w:rFonts w:ascii="Times New Roman" w:hAnsi="Times New Roman"/>
                <w:i/>
                <w:iCs/>
                <w:szCs w:val="20"/>
              </w:rPr>
            </w:pPr>
            <m:oMathPara>
              <m:oMath>
                <m:sSub>
                  <m:sSubPr>
                    <m:ctrlPr>
                      <w:rPr>
                        <w:rFonts w:ascii="Cambria Math" w:hAnsi="Cambria Math" w:cs="Arial"/>
                        <w:szCs w:val="20"/>
                      </w:rPr>
                    </m:ctrlPr>
                  </m:sSubPr>
                  <m:e>
                    <m:r>
                      <w:rPr>
                        <w:rFonts w:ascii="Cambria Math" w:hAnsi="Cambria Math" w:cs="Arial"/>
                        <w:szCs w:val="20"/>
                      </w:rPr>
                      <m:t>G</m:t>
                    </m:r>
                  </m:e>
                  <m:sub>
                    <m:r>
                      <w:rPr>
                        <w:rFonts w:ascii="Cambria Math" w:hAnsi="Cambria Math" w:cs="Arial"/>
                        <w:szCs w:val="20"/>
                      </w:rPr>
                      <m:t>max</m:t>
                    </m:r>
                  </m:sub>
                </m:sSub>
              </m:oMath>
            </m:oMathPara>
          </w:p>
        </w:tc>
        <w:tc>
          <w:tcPr>
            <w:tcW w:w="67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580471D0" w14:textId="77777777" w:rsidR="00117773" w:rsidRDefault="00B50A09">
            <w:pPr>
              <w:spacing w:line="240" w:lineRule="atLeast"/>
              <w:rPr>
                <w:rFonts w:ascii="Times New Roman" w:hAnsi="Times New Roman"/>
                <w:i/>
                <w:iCs/>
                <w:szCs w:val="20"/>
              </w:rPr>
            </w:pPr>
            <m:oMathPara>
              <m:oMath>
                <m:sSub>
                  <m:sSubPr>
                    <m:ctrlPr>
                      <w:rPr>
                        <w:rFonts w:ascii="Cambria Math" w:hAnsi="Cambria Math" w:cs="Arial"/>
                        <w:i/>
                        <w:iCs/>
                        <w:szCs w:val="20"/>
                      </w:rPr>
                    </m:ctrlPr>
                  </m:sSubPr>
                  <m:e>
                    <m:r>
                      <w:rPr>
                        <w:rFonts w:ascii="Cambria Math" w:hAnsi="Cambria Math" w:cs="Arial"/>
                        <w:szCs w:val="20"/>
                      </w:rPr>
                      <m:t>σ</m:t>
                    </m:r>
                  </m:e>
                  <m:sub>
                    <m:r>
                      <m:rPr>
                        <m:sty m:val="p"/>
                      </m:rPr>
                      <w:rPr>
                        <w:rFonts w:ascii="Cambria Math" w:hAnsi="Cambria Math" w:cs="Arial"/>
                        <w:szCs w:val="20"/>
                      </w:rPr>
                      <m:t>max</m:t>
                    </m:r>
                  </m:sub>
                </m:sSub>
              </m:oMath>
            </m:oMathPara>
          </w:p>
        </w:tc>
        <w:tc>
          <w:tcPr>
            <w:tcW w:w="1165"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D8F13E7" w14:textId="77777777" w:rsidR="00117773" w:rsidRDefault="000D79C2">
            <w:pPr>
              <w:spacing w:line="240" w:lineRule="atLeast"/>
              <w:rPr>
                <w:rFonts w:ascii="Times New Roman" w:hAnsi="Times New Roman"/>
                <w:i/>
                <w:iCs/>
                <w:szCs w:val="20"/>
                <w:lang w:val="en-US"/>
              </w:rPr>
            </w:pPr>
            <w:r>
              <w:rPr>
                <w:rFonts w:ascii="Arial" w:hAnsi="Arial" w:cs="Arial"/>
                <w:i/>
                <w:iCs/>
                <w:szCs w:val="20"/>
              </w:rPr>
              <w:t xml:space="preserve">Range of </w:t>
            </w:r>
            <m:oMath>
              <m:r>
                <m:rPr>
                  <m:sty m:val="p"/>
                </m:rPr>
                <w:rPr>
                  <w:rFonts w:ascii="Cambria Math" w:hAnsi="Cambria Math" w:cs="Arial"/>
                  <w:szCs w:val="20"/>
                </w:rPr>
                <m:t>θ</m:t>
              </m:r>
            </m:oMath>
            <w:r>
              <w:rPr>
                <w:rFonts w:ascii="Arial" w:hAnsi="Arial" w:cs="Arial"/>
                <w:iCs/>
                <w:szCs w:val="20"/>
                <w:lang w:eastAsia="zh-CN"/>
              </w:rPr>
              <w:t xml:space="preserve"> in [</w:t>
            </w:r>
            <w:r>
              <w:rPr>
                <w:rFonts w:ascii="Arial" w:hAnsi="Arial" w:cs="Arial"/>
                <w:szCs w:val="20"/>
              </w:rPr>
              <w:t>°</w:t>
            </w:r>
            <w:r>
              <w:rPr>
                <w:rFonts w:ascii="Arial" w:hAnsi="Arial" w:cs="Arial"/>
                <w:iCs/>
                <w:szCs w:val="20"/>
                <w:lang w:eastAsia="zh-CN"/>
              </w:rPr>
              <w:t>]</w:t>
            </w:r>
          </w:p>
        </w:tc>
        <w:tc>
          <w:tcPr>
            <w:tcW w:w="128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4FB4881" w14:textId="77777777" w:rsidR="00117773" w:rsidRDefault="000D79C2">
            <w:pPr>
              <w:spacing w:line="240" w:lineRule="atLeast"/>
              <w:rPr>
                <w:rFonts w:ascii="Times New Roman" w:hAnsi="Times New Roman"/>
                <w:i/>
                <w:iCs/>
                <w:szCs w:val="20"/>
              </w:rPr>
            </w:pPr>
            <w:r>
              <w:rPr>
                <w:rFonts w:ascii="Arial" w:hAnsi="Arial" w:cs="Arial"/>
                <w:i/>
                <w:iCs/>
                <w:szCs w:val="20"/>
              </w:rPr>
              <w:t xml:space="preserve">Range of </w:t>
            </w:r>
            <m:oMath>
              <m:r>
                <w:rPr>
                  <w:rFonts w:ascii="Cambria Math" w:eastAsia="Malgun Gothic" w:hAnsi="Cambria Math" w:cs="Arial"/>
                  <w:szCs w:val="20"/>
                </w:rPr>
                <m:t>ϕ</m:t>
              </m:r>
            </m:oMath>
            <w:r>
              <w:rPr>
                <w:rFonts w:ascii="Arial" w:hAnsi="Arial" w:cs="Arial"/>
                <w:iCs/>
                <w:szCs w:val="20"/>
                <w:lang w:eastAsia="zh-CN"/>
              </w:rPr>
              <w:t xml:space="preserve"> in [</w:t>
            </w:r>
            <w:r>
              <w:rPr>
                <w:rFonts w:ascii="Arial" w:hAnsi="Arial" w:cs="Arial"/>
                <w:szCs w:val="20"/>
              </w:rPr>
              <w:t>°</w:t>
            </w:r>
            <w:r>
              <w:rPr>
                <w:rFonts w:ascii="Arial" w:hAnsi="Arial" w:cs="Arial"/>
                <w:iCs/>
                <w:szCs w:val="20"/>
                <w:lang w:eastAsia="zh-CN"/>
              </w:rPr>
              <w:t>]</w:t>
            </w:r>
          </w:p>
        </w:tc>
      </w:tr>
      <w:tr w:rsidR="00117773" w14:paraId="0BC2342A"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13453AC" w14:textId="77777777" w:rsidR="00117773" w:rsidRDefault="000D79C2">
            <w:pPr>
              <w:spacing w:line="240" w:lineRule="atLeast"/>
              <w:rPr>
                <w:rFonts w:ascii="Arial" w:hAnsi="Arial" w:cs="Arial"/>
              </w:rPr>
            </w:pPr>
            <w:r>
              <w:rPr>
                <w:rFonts w:ascii="Arial" w:hAnsi="Arial" w:cs="Arial"/>
              </w:rPr>
              <w:t>Front</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1F7A992B"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D52DC7D"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2EE18765"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1D13FB52"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29D3329"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03C0727B"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08F49036"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294D0B96"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[-90, 90]</w:t>
            </w:r>
          </w:p>
        </w:tc>
      </w:tr>
      <w:tr w:rsidR="00117773" w14:paraId="2E78854C"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457EB5A" w14:textId="77777777" w:rsidR="00117773" w:rsidRDefault="000D79C2">
            <w:pPr>
              <w:spacing w:line="240" w:lineRule="atLeast"/>
              <w:rPr>
                <w:rFonts w:ascii="Arial" w:hAnsi="Arial" w:cs="Arial"/>
              </w:rPr>
            </w:pPr>
            <w:r>
              <w:rPr>
                <w:rFonts w:ascii="Arial" w:hAnsi="Arial" w:cs="Arial"/>
              </w:rPr>
              <w:t>Back</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2BECA919"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180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11FEFE9"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31439097"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080ECD9F"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AF2FB4B"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169F3E5F"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762878FB" w14:textId="77777777" w:rsidR="00117773" w:rsidRDefault="000D79C2">
            <w:pPr>
              <w:spacing w:line="240" w:lineRule="atLeast"/>
              <w:rPr>
                <w:rFonts w:ascii="Arial" w:hAnsi="Arial" w:cs="Arial"/>
              </w:rPr>
            </w:pPr>
            <w:r>
              <w:rPr>
                <w:rFonts w:ascii="Arial" w:eastAsiaTheme="minorEastAsia" w:hAnsi="Arial" w:cs="Arial"/>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09B6376A"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[90,270]</w:t>
            </w:r>
          </w:p>
        </w:tc>
      </w:tr>
    </w:tbl>
    <w:p w14:paraId="609E7964" w14:textId="77777777" w:rsidR="00117773" w:rsidRDefault="00117773">
      <w:pPr>
        <w:rPr>
          <w:rFonts w:eastAsia="Malgun Gothic" w:cs="Times"/>
          <w:szCs w:val="20"/>
          <w:lang w:eastAsia="ja-JP"/>
        </w:rPr>
      </w:pPr>
    </w:p>
    <w:p w14:paraId="3AA3E7CA" w14:textId="77777777" w:rsidR="00117773" w:rsidRDefault="000D79C2" w:rsidP="000920EB">
      <w:pPr>
        <w:pStyle w:val="aff4"/>
        <w:numPr>
          <w:ilvl w:val="0"/>
          <w:numId w:val="24"/>
        </w:numPr>
        <w:suppressAutoHyphens w:val="0"/>
        <w:autoSpaceDN w:val="0"/>
        <w:rPr>
          <w:szCs w:val="20"/>
          <w:lang w:eastAsia="ja-JP"/>
        </w:rPr>
      </w:pPr>
      <w:r>
        <w:rPr>
          <w:rFonts w:ascii="Times New Roman" w:hAnsi="Times New Roman"/>
          <w:lang w:eastAsia="ja-JP"/>
        </w:rPr>
        <w:t>The standard deviation of component B2 is 3.94 dB</w:t>
      </w:r>
    </w:p>
    <w:p w14:paraId="3D0010E4"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7B047612" w14:textId="77777777">
        <w:tc>
          <w:tcPr>
            <w:tcW w:w="1413" w:type="dxa"/>
            <w:shd w:val="clear" w:color="auto" w:fill="D9E2F3" w:themeFill="accent1" w:themeFillTint="33"/>
          </w:tcPr>
          <w:p w14:paraId="4694D2DE"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66A78E5"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DACD8C2"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F17780B" w14:textId="77777777">
        <w:tc>
          <w:tcPr>
            <w:tcW w:w="1413" w:type="dxa"/>
          </w:tcPr>
          <w:p w14:paraId="75328A72"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2EF625A3"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340E992F" w14:textId="77777777" w:rsidR="00117773" w:rsidRDefault="00117773">
            <w:pPr>
              <w:widowControl w:val="0"/>
              <w:spacing w:before="60"/>
              <w:rPr>
                <w:rFonts w:eastAsiaTheme="minorEastAsia"/>
                <w:lang w:val="en-US" w:eastAsia="zh-CN"/>
              </w:rPr>
            </w:pPr>
          </w:p>
        </w:tc>
      </w:tr>
      <w:tr w:rsidR="00117773" w14:paraId="0116F484" w14:textId="77777777">
        <w:tc>
          <w:tcPr>
            <w:tcW w:w="1413" w:type="dxa"/>
          </w:tcPr>
          <w:p w14:paraId="3264FAEA" w14:textId="77777777" w:rsidR="00117773" w:rsidRDefault="000D79C2">
            <w:pPr>
              <w:widowControl w:val="0"/>
              <w:spacing w:before="60"/>
              <w:rPr>
                <w:rFonts w:ascii="Times New Roman" w:eastAsiaTheme="minorEastAsia" w:hAnsi="Times New Roman"/>
                <w:lang w:eastAsia="ko-KR"/>
              </w:rPr>
            </w:pPr>
            <w:r>
              <w:rPr>
                <w:rFonts w:eastAsiaTheme="minorEastAsia" w:hint="eastAsia"/>
                <w:lang w:val="en-US" w:eastAsia="zh-CN"/>
              </w:rPr>
              <w:t>BUPT</w:t>
            </w:r>
          </w:p>
        </w:tc>
        <w:tc>
          <w:tcPr>
            <w:tcW w:w="1276" w:type="dxa"/>
          </w:tcPr>
          <w:p w14:paraId="66FAB055" w14:textId="77777777" w:rsidR="00117773" w:rsidRDefault="000D79C2">
            <w:pPr>
              <w:widowControl w:val="0"/>
              <w:spacing w:before="60"/>
              <w:rPr>
                <w:rFonts w:ascii="Times New Roman" w:eastAsiaTheme="minorEastAsia" w:hAnsi="Times New Roman"/>
                <w:lang w:eastAsia="ko-KR"/>
              </w:rPr>
            </w:pPr>
            <w:r>
              <w:rPr>
                <w:rFonts w:eastAsiaTheme="minorEastAsia" w:hint="eastAsia"/>
                <w:lang w:val="en-US" w:eastAsia="zh-CN"/>
              </w:rPr>
              <w:t>Yes</w:t>
            </w:r>
          </w:p>
        </w:tc>
        <w:tc>
          <w:tcPr>
            <w:tcW w:w="6943" w:type="dxa"/>
          </w:tcPr>
          <w:p w14:paraId="3A4B981A" w14:textId="77777777" w:rsidR="00117773" w:rsidRDefault="00117773">
            <w:pPr>
              <w:widowControl w:val="0"/>
              <w:spacing w:before="60"/>
              <w:rPr>
                <w:rFonts w:ascii="Times New Roman" w:eastAsiaTheme="minorEastAsia" w:hAnsi="Times New Roman"/>
              </w:rPr>
            </w:pPr>
          </w:p>
        </w:tc>
      </w:tr>
      <w:tr w:rsidR="00117773" w14:paraId="4B241D52" w14:textId="77777777">
        <w:tc>
          <w:tcPr>
            <w:tcW w:w="1413" w:type="dxa"/>
          </w:tcPr>
          <w:p w14:paraId="68AF21F9" w14:textId="77777777" w:rsidR="00117773" w:rsidRDefault="000D79C2">
            <w:pPr>
              <w:widowControl w:val="0"/>
              <w:spacing w:before="60"/>
              <w:rPr>
                <w:rFonts w:eastAsiaTheme="minorEastAsia"/>
                <w:lang w:val="en-US" w:eastAsia="zh-CN"/>
              </w:rPr>
            </w:pPr>
            <w:r>
              <w:rPr>
                <w:rFonts w:ascii="Times New Roman" w:eastAsiaTheme="minorEastAsia" w:hAnsi="Times New Roman"/>
              </w:rPr>
              <w:t xml:space="preserve">Huawei, </w:t>
            </w:r>
            <w:proofErr w:type="spellStart"/>
            <w:r>
              <w:rPr>
                <w:rFonts w:ascii="Times New Roman" w:eastAsiaTheme="minorEastAsia" w:hAnsi="Times New Roman"/>
              </w:rPr>
              <w:t>HiSilicon</w:t>
            </w:r>
            <w:proofErr w:type="spellEnd"/>
          </w:p>
        </w:tc>
        <w:tc>
          <w:tcPr>
            <w:tcW w:w="1276" w:type="dxa"/>
          </w:tcPr>
          <w:p w14:paraId="21B74C3D" w14:textId="77777777" w:rsidR="00117773" w:rsidRDefault="00117773">
            <w:pPr>
              <w:widowControl w:val="0"/>
              <w:spacing w:before="60"/>
              <w:rPr>
                <w:rFonts w:eastAsiaTheme="minorEastAsia"/>
                <w:lang w:val="en-US" w:eastAsia="zh-CN"/>
              </w:rPr>
            </w:pPr>
          </w:p>
        </w:tc>
        <w:tc>
          <w:tcPr>
            <w:tcW w:w="6943" w:type="dxa"/>
          </w:tcPr>
          <w:p w14:paraId="0FF48BFE"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 xml:space="preserve">Per the proposal, the beam width for azimuth angle is 216.65 degrees which is almost omni-directional as the model-1. </w:t>
            </w:r>
          </w:p>
          <w:p w14:paraId="33AB3BDB" w14:textId="77777777" w:rsidR="00117773" w:rsidRDefault="000D79C2">
            <w:pPr>
              <w:widowControl w:val="0"/>
              <w:tabs>
                <w:tab w:val="left" w:pos="584"/>
              </w:tabs>
              <w:spacing w:before="60"/>
              <w:rPr>
                <w:rFonts w:ascii="Times New Roman" w:eastAsiaTheme="minorEastAsia" w:hAnsi="Times New Roman"/>
              </w:rPr>
            </w:pPr>
            <w:r>
              <w:rPr>
                <w:rFonts w:ascii="Times New Roman" w:eastAsiaTheme="minorEastAsia" w:hAnsi="Times New Roman"/>
                <w:lang w:eastAsia="zh-CN"/>
              </w:rPr>
              <w:t>We can be ok with this proposal if the average RCS value align with the human model-1.</w:t>
            </w:r>
          </w:p>
        </w:tc>
      </w:tr>
      <w:tr w:rsidR="00117773" w14:paraId="11ADB571" w14:textId="77777777">
        <w:tc>
          <w:tcPr>
            <w:tcW w:w="1413" w:type="dxa"/>
          </w:tcPr>
          <w:p w14:paraId="4385A7AF" w14:textId="77777777" w:rsidR="00117773" w:rsidRDefault="000D79C2">
            <w:pPr>
              <w:widowControl w:val="0"/>
              <w:spacing w:before="60"/>
              <w:rPr>
                <w:rFonts w:eastAsiaTheme="minorEastAsia"/>
                <w:lang w:val="en-US" w:eastAsia="ko-KR"/>
              </w:rPr>
            </w:pPr>
            <w:r>
              <w:rPr>
                <w:rFonts w:eastAsiaTheme="minorEastAsia"/>
                <w:lang w:val="en-US" w:eastAsia="ko-KR"/>
              </w:rPr>
              <w:t>OPPO</w:t>
            </w:r>
          </w:p>
        </w:tc>
        <w:tc>
          <w:tcPr>
            <w:tcW w:w="1276" w:type="dxa"/>
          </w:tcPr>
          <w:p w14:paraId="797EB6B1" w14:textId="77777777" w:rsidR="00117773" w:rsidRDefault="000D79C2">
            <w:pPr>
              <w:widowControl w:val="0"/>
              <w:spacing w:before="60"/>
              <w:rPr>
                <w:rFonts w:eastAsiaTheme="minorEastAsia"/>
                <w:lang w:val="en-US" w:eastAsia="ko-KR"/>
              </w:rPr>
            </w:pPr>
            <w:r>
              <w:rPr>
                <w:rFonts w:eastAsiaTheme="minorEastAsia"/>
                <w:lang w:val="en-US" w:eastAsia="ko-KR"/>
              </w:rPr>
              <w:t>Yes</w:t>
            </w:r>
          </w:p>
        </w:tc>
        <w:tc>
          <w:tcPr>
            <w:tcW w:w="6943" w:type="dxa"/>
          </w:tcPr>
          <w:p w14:paraId="0D33A781" w14:textId="77777777" w:rsidR="00117773" w:rsidRDefault="00117773">
            <w:pPr>
              <w:widowControl w:val="0"/>
              <w:spacing w:before="60"/>
              <w:rPr>
                <w:rFonts w:eastAsiaTheme="minorEastAsia"/>
                <w:lang w:val="en-US" w:eastAsia="ko-KR"/>
              </w:rPr>
            </w:pPr>
          </w:p>
        </w:tc>
      </w:tr>
      <w:tr w:rsidR="00117773" w14:paraId="323031EE" w14:textId="77777777">
        <w:tc>
          <w:tcPr>
            <w:tcW w:w="1413" w:type="dxa"/>
            <w:shd w:val="clear" w:color="auto" w:fill="FFC000"/>
          </w:tcPr>
          <w:p w14:paraId="50165EA8"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053A2C20" w14:textId="77777777" w:rsidR="00117773" w:rsidRDefault="00117773">
            <w:pPr>
              <w:widowControl w:val="0"/>
              <w:spacing w:before="60"/>
              <w:rPr>
                <w:rFonts w:eastAsiaTheme="minorEastAsia"/>
                <w:lang w:val="en-US" w:eastAsia="ko-KR"/>
              </w:rPr>
            </w:pPr>
          </w:p>
        </w:tc>
        <w:tc>
          <w:tcPr>
            <w:tcW w:w="6943" w:type="dxa"/>
          </w:tcPr>
          <w:p w14:paraId="23BB79FB" w14:textId="77777777" w:rsidR="00117773" w:rsidRDefault="000D79C2">
            <w:pPr>
              <w:widowControl w:val="0"/>
              <w:spacing w:before="60"/>
              <w:rPr>
                <w:rFonts w:ascii="Segoe UI Emoji" w:eastAsia="Segoe UI Emoji" w:hAnsi="Segoe UI Emoji" w:cs="Segoe UI Emoji"/>
                <w:lang w:val="en-US" w:eastAsia="zh-CN"/>
              </w:rPr>
            </w:pPr>
            <w:r>
              <w:rPr>
                <w:rFonts w:eastAsiaTheme="minorEastAsia"/>
                <w:lang w:val="en-US" w:eastAsia="zh-CN"/>
              </w:rPr>
              <w:t xml:space="preserve">Huawei and OPPO reply at about same time </w:t>
            </w:r>
            <w:r>
              <w:rPr>
                <w:rFonts w:ascii="Segoe UI Emoji" w:eastAsia="Segoe UI Emoji" w:hAnsi="Segoe UI Emoji" w:cs="Segoe UI Emoji"/>
                <w:lang w:val="en-US" w:eastAsia="zh-CN"/>
              </w:rPr>
              <w:t>😊</w:t>
            </w:r>
          </w:p>
          <w:p w14:paraId="6A43480E" w14:textId="77777777" w:rsidR="00117773" w:rsidRDefault="000D79C2">
            <w:pPr>
              <w:widowControl w:val="0"/>
              <w:spacing w:before="60"/>
              <w:rPr>
                <w:rFonts w:eastAsiaTheme="minorEastAsia"/>
                <w:lang w:val="en-US" w:eastAsia="zh-CN"/>
              </w:rPr>
            </w:pPr>
            <w:r>
              <w:rPr>
                <w:rFonts w:eastAsiaTheme="minorEastAsia" w:hint="eastAsia"/>
                <w:lang w:val="en-US" w:eastAsia="zh-CN"/>
              </w:rPr>
              <w:t>J</w:t>
            </w:r>
            <w:r>
              <w:rPr>
                <w:rFonts w:eastAsiaTheme="minorEastAsia"/>
                <w:lang w:val="en-US" w:eastAsia="zh-CN"/>
              </w:rPr>
              <w:t xml:space="preserve">ust one information, the value for </w:t>
            </w:r>
            <w:proofErr w:type="spellStart"/>
            <w:r>
              <w:rPr>
                <w:rFonts w:eastAsiaTheme="minorEastAsia"/>
                <w:lang w:val="en-US" w:eastAsia="zh-CN"/>
              </w:rPr>
              <w:t>Gmax</w:t>
            </w:r>
            <w:proofErr w:type="spellEnd"/>
            <w:r>
              <w:rPr>
                <w:rFonts w:eastAsiaTheme="minorEastAsia"/>
                <w:lang w:val="en-US" w:eastAsia="zh-CN"/>
              </w:rPr>
              <w:t xml:space="preserve"> and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σ</m:t>
                  </m:r>
                </m:e>
                <m:sub>
                  <m:r>
                    <m:rPr>
                      <m:sty m:val="p"/>
                    </m:rPr>
                    <w:rPr>
                      <w:rFonts w:ascii="Cambria Math" w:eastAsiaTheme="minorEastAsia" w:hAnsi="Cambria Math"/>
                      <w:lang w:val="en-US" w:eastAsia="zh-CN"/>
                    </w:rPr>
                    <m:t>max</m:t>
                  </m:r>
                </m:sub>
              </m:sSub>
            </m:oMath>
            <w:r>
              <w:rPr>
                <w:rFonts w:eastAsiaTheme="minorEastAsia" w:hint="eastAsia"/>
                <w:lang w:val="en-US" w:eastAsia="zh-CN"/>
              </w:rPr>
              <w:t xml:space="preserve"> </w:t>
            </w:r>
            <w:r>
              <w:rPr>
                <w:rFonts w:eastAsiaTheme="minorEastAsia"/>
                <w:lang w:val="en-US" w:eastAsia="zh-CN"/>
              </w:rPr>
              <w:t>are selected to have same average RCS between the two RCS models for human. Thanks Wenfeng</w:t>
            </w:r>
          </w:p>
        </w:tc>
      </w:tr>
      <w:tr w:rsidR="00117773" w14:paraId="7371EB77" w14:textId="77777777">
        <w:tc>
          <w:tcPr>
            <w:tcW w:w="1413" w:type="dxa"/>
          </w:tcPr>
          <w:p w14:paraId="7DF84010" w14:textId="77777777" w:rsidR="00117773" w:rsidRDefault="000D79C2">
            <w:pPr>
              <w:widowControl w:val="0"/>
              <w:spacing w:before="60"/>
              <w:rPr>
                <w:rFonts w:eastAsiaTheme="minorEastAsia"/>
                <w:lang w:val="en-US" w:eastAsia="ko-KR"/>
              </w:rPr>
            </w:pPr>
            <w:r>
              <w:rPr>
                <w:rFonts w:eastAsiaTheme="minorEastAsia"/>
                <w:lang w:val="en-US" w:eastAsia="ko-KR"/>
              </w:rPr>
              <w:t>Apple</w:t>
            </w:r>
          </w:p>
        </w:tc>
        <w:tc>
          <w:tcPr>
            <w:tcW w:w="1276" w:type="dxa"/>
          </w:tcPr>
          <w:p w14:paraId="37BEA664" w14:textId="77777777" w:rsidR="00117773" w:rsidRDefault="000D79C2">
            <w:pPr>
              <w:widowControl w:val="0"/>
              <w:spacing w:before="60"/>
              <w:rPr>
                <w:rFonts w:eastAsiaTheme="minorEastAsia"/>
                <w:lang w:val="en-US" w:eastAsia="ko-KR"/>
              </w:rPr>
            </w:pPr>
            <w:r>
              <w:rPr>
                <w:rFonts w:eastAsiaTheme="minorEastAsia"/>
                <w:lang w:val="en-US" w:eastAsia="ko-KR"/>
              </w:rPr>
              <w:t>Yes</w:t>
            </w:r>
          </w:p>
        </w:tc>
        <w:tc>
          <w:tcPr>
            <w:tcW w:w="6943" w:type="dxa"/>
          </w:tcPr>
          <w:p w14:paraId="2802187B" w14:textId="77777777" w:rsidR="00117773" w:rsidRDefault="00117773">
            <w:pPr>
              <w:widowControl w:val="0"/>
              <w:spacing w:before="60"/>
              <w:rPr>
                <w:rFonts w:eastAsiaTheme="minorEastAsia"/>
                <w:lang w:val="en-US" w:eastAsia="ko-KR"/>
              </w:rPr>
            </w:pPr>
          </w:p>
        </w:tc>
      </w:tr>
      <w:tr w:rsidR="00117773" w14:paraId="4A19892B" w14:textId="77777777" w:rsidTr="00B4758C">
        <w:tc>
          <w:tcPr>
            <w:tcW w:w="1413" w:type="dxa"/>
            <w:shd w:val="clear" w:color="auto" w:fill="FFC000"/>
          </w:tcPr>
          <w:p w14:paraId="74632AB0" w14:textId="50F52409" w:rsidR="00117773" w:rsidRDefault="00B4758C">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1B69A8E3" w14:textId="77777777" w:rsidR="00117773" w:rsidRDefault="00117773">
            <w:pPr>
              <w:widowControl w:val="0"/>
              <w:spacing w:before="60"/>
              <w:rPr>
                <w:rFonts w:eastAsiaTheme="minorEastAsia"/>
                <w:lang w:val="en-US" w:eastAsia="ko-KR"/>
              </w:rPr>
            </w:pPr>
          </w:p>
        </w:tc>
        <w:tc>
          <w:tcPr>
            <w:tcW w:w="6943" w:type="dxa"/>
          </w:tcPr>
          <w:p w14:paraId="3F80C530" w14:textId="2A747747" w:rsidR="00117773" w:rsidRDefault="00B4758C">
            <w:pPr>
              <w:widowControl w:val="0"/>
              <w:spacing w:before="60"/>
              <w:rPr>
                <w:rFonts w:eastAsiaTheme="minorEastAsia"/>
                <w:lang w:val="en-US" w:eastAsia="ko-KR"/>
              </w:rPr>
            </w:pPr>
            <w:r>
              <w:rPr>
                <w:rFonts w:eastAsiaTheme="minorEastAsia"/>
                <w:lang w:eastAsia="zh-CN"/>
              </w:rPr>
              <w:t>Agreed in Tuesday online session</w:t>
            </w:r>
          </w:p>
        </w:tc>
      </w:tr>
    </w:tbl>
    <w:p w14:paraId="009EFE1C" w14:textId="77777777" w:rsidR="00B4758C" w:rsidRDefault="00B4758C">
      <w:pPr>
        <w:rPr>
          <w:rFonts w:eastAsiaTheme="minorEastAsia"/>
          <w:lang w:eastAsia="zh-CN"/>
        </w:rPr>
      </w:pPr>
    </w:p>
    <w:p w14:paraId="7FC4686B" w14:textId="77777777" w:rsidR="00A32B90" w:rsidRPr="00EF73B7" w:rsidRDefault="00A32B90" w:rsidP="00A32B90">
      <w:pPr>
        <w:pStyle w:val="3"/>
        <w:numPr>
          <w:ilvl w:val="0"/>
          <w:numId w:val="0"/>
        </w:numPr>
        <w:ind w:left="720" w:hanging="720"/>
        <w:rPr>
          <w:highlight w:val="green"/>
        </w:rPr>
      </w:pPr>
      <w:r w:rsidRPr="00EF73B7">
        <w:rPr>
          <w:highlight w:val="green"/>
        </w:rPr>
        <w:lastRenderedPageBreak/>
        <w:t>Agreement</w:t>
      </w:r>
    </w:p>
    <w:p w14:paraId="2CE6C3E3" w14:textId="77777777" w:rsidR="00A32B90" w:rsidRDefault="00A32B90" w:rsidP="00A32B90">
      <w:pPr>
        <w:rPr>
          <w:rFonts w:ascii="Times New Roman" w:eastAsia="Malgun Gothic" w:hAnsi="Times New Roman"/>
          <w:lang w:val="en-US" w:eastAsia="ja-JP"/>
        </w:rPr>
      </w:pPr>
      <w:r>
        <w:rPr>
          <w:rFonts w:ascii="Times New Roman" w:hAnsi="Times New Roman"/>
          <w:lang w:eastAsia="ja-JP"/>
        </w:rPr>
        <w:t>On the monostatic RCS of human with RCS model 2,</w:t>
      </w:r>
    </w:p>
    <w:p w14:paraId="2BF5AE69" w14:textId="77777777" w:rsidR="00A32B90" w:rsidRDefault="00A32B90" w:rsidP="000920EB">
      <w:pPr>
        <w:pStyle w:val="aff4"/>
        <w:numPr>
          <w:ilvl w:val="0"/>
          <w:numId w:val="24"/>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84"/>
        <w:gridCol w:w="1015"/>
        <w:gridCol w:w="828"/>
        <w:gridCol w:w="790"/>
        <w:gridCol w:w="721"/>
        <w:gridCol w:w="659"/>
        <w:gridCol w:w="653"/>
        <w:gridCol w:w="1055"/>
        <w:gridCol w:w="1170"/>
      </w:tblGrid>
      <w:tr w:rsidR="00A32B90" w14:paraId="71629522" w14:textId="77777777" w:rsidTr="00A946F6">
        <w:trPr>
          <w:trHeight w:val="366"/>
          <w:jc w:val="center"/>
        </w:trPr>
        <w:tc>
          <w:tcPr>
            <w:tcW w:w="68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B30CEE9" w14:textId="77777777" w:rsidR="00A32B90" w:rsidRDefault="00A32B90" w:rsidP="00A946F6">
            <w:pPr>
              <w:spacing w:line="240" w:lineRule="atLeast"/>
              <w:rPr>
                <w:rFonts w:ascii="Times New Roman" w:hAnsi="Times New Roman"/>
                <w:i/>
                <w:iCs/>
                <w:lang w:eastAsia="zh-CN"/>
              </w:rPr>
            </w:pPr>
          </w:p>
        </w:tc>
        <w:tc>
          <w:tcPr>
            <w:tcW w:w="82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A7E6F2C" w14:textId="77777777" w:rsidR="00A32B90" w:rsidRDefault="00B50A09" w:rsidP="00A946F6">
            <w:pPr>
              <w:spacing w:line="240" w:lineRule="atLeast"/>
              <w:rPr>
                <w:rFonts w:ascii="Times New Roman" w:hAnsi="Times New Roman"/>
                <w:i/>
                <w:iCs/>
                <w:szCs w:val="20"/>
              </w:rPr>
            </w:pPr>
            <m:oMath>
              <m:sSub>
                <m:sSubPr>
                  <m:ctrlPr>
                    <w:rPr>
                      <w:rFonts w:ascii="Cambria Math" w:hAnsi="Cambria Math" w:cs="Arial"/>
                      <w:szCs w:val="20"/>
                    </w:rPr>
                  </m:ctrlPr>
                </m:sSubPr>
                <m:e>
                  <m:r>
                    <w:rPr>
                      <w:rFonts w:ascii="Cambria Math" w:eastAsia="Malgun Gothic" w:hAnsi="Cambria Math" w:cs="Arial"/>
                      <w:szCs w:val="20"/>
                    </w:rPr>
                    <m:t>ϕ</m:t>
                  </m:r>
                </m:e>
                <m:sub>
                  <m:r>
                    <w:rPr>
                      <w:rFonts w:ascii="Cambria Math" w:hAnsi="Cambria Math" w:cs="Arial"/>
                      <w:szCs w:val="20"/>
                    </w:rPr>
                    <m:t>center</m:t>
                  </m:r>
                </m:sub>
              </m:sSub>
              <m:r>
                <w:rPr>
                  <w:rFonts w:ascii="Cambria Math" w:hAnsi="Cambria Math" w:cs="Arial"/>
                  <w:szCs w:val="20"/>
                </w:rPr>
                <m:t xml:space="preserve"> </m:t>
              </m:r>
            </m:oMath>
            <w:r w:rsidR="00A32B90">
              <w:rPr>
                <w:rFonts w:ascii="Arial" w:hAnsi="Arial" w:cs="Arial"/>
                <w:iCs/>
                <w:szCs w:val="20"/>
                <w:lang w:eastAsia="zh-CN"/>
              </w:rPr>
              <w:t>in [</w:t>
            </w:r>
            <w:r w:rsidR="00A32B90">
              <w:rPr>
                <w:rFonts w:ascii="Arial" w:hAnsi="Arial" w:cs="Arial"/>
                <w:szCs w:val="20"/>
              </w:rPr>
              <w:t>°</w:t>
            </w:r>
            <w:r w:rsidR="00A32B90">
              <w:rPr>
                <w:rFonts w:ascii="Arial" w:hAnsi="Arial" w:cs="Arial"/>
                <w:iCs/>
                <w:szCs w:val="20"/>
                <w:lang w:eastAsia="zh-CN"/>
              </w:rPr>
              <w:t>]</w:t>
            </w:r>
          </w:p>
        </w:tc>
        <w:tc>
          <w:tcPr>
            <w:tcW w:w="766"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F7BE379" w14:textId="77777777" w:rsidR="00A32B90" w:rsidRDefault="00B50A09" w:rsidP="00A946F6">
            <w:pPr>
              <w:spacing w:line="240" w:lineRule="atLeast"/>
              <w:rPr>
                <w:rFonts w:ascii="Times New Roman" w:hAnsi="Times New Roman"/>
                <w:i/>
                <w:iCs/>
                <w:szCs w:val="20"/>
                <w:lang w:eastAsia="zh-CN"/>
              </w:rPr>
            </w:pPr>
            <m:oMath>
              <m:sSub>
                <m:sSubPr>
                  <m:ctrlPr>
                    <w:rPr>
                      <w:rFonts w:ascii="Cambria Math" w:hAnsi="Cambria Math" w:cs="Arial"/>
                      <w:i/>
                      <w:iCs/>
                      <w:szCs w:val="20"/>
                    </w:rPr>
                  </m:ctrlPr>
                </m:sSubPr>
                <m:e>
                  <m:r>
                    <w:rPr>
                      <w:rFonts w:ascii="Cambria Math" w:eastAsia="Malgun Gothic" w:hAnsi="Cambria Math" w:cs="Arial"/>
                      <w:szCs w:val="20"/>
                    </w:rPr>
                    <m:t>ϕ</m:t>
                  </m:r>
                </m:e>
                <m:sub>
                  <m:r>
                    <m:rPr>
                      <m:sty m:val="p"/>
                    </m:rPr>
                    <w:rPr>
                      <w:rFonts w:ascii="Cambria Math" w:hAnsi="Cambria Math" w:cs="Arial"/>
                      <w:szCs w:val="20"/>
                    </w:rPr>
                    <m:t xml:space="preserve">3dB, </m:t>
                  </m:r>
                  <m:r>
                    <w:rPr>
                      <w:rFonts w:ascii="Cambria Math" w:hAnsi="Cambria Math" w:cs="Arial"/>
                      <w:szCs w:val="20"/>
                    </w:rPr>
                    <m:t>n</m:t>
                  </m:r>
                </m:sub>
              </m:sSub>
            </m:oMath>
            <w:r w:rsidR="00A32B90">
              <w:rPr>
                <w:rFonts w:ascii="Arial" w:hAnsi="Arial" w:cs="Arial"/>
                <w:iCs/>
                <w:szCs w:val="20"/>
                <w:lang w:eastAsia="zh-CN"/>
              </w:rPr>
              <w:t xml:space="preserve"> in [</w:t>
            </w:r>
            <w:r w:rsidR="00A32B90">
              <w:rPr>
                <w:rFonts w:ascii="Arial" w:hAnsi="Arial" w:cs="Arial"/>
                <w:szCs w:val="20"/>
              </w:rPr>
              <w:t>°</w:t>
            </w:r>
            <w:r w:rsidR="00A32B90">
              <w:rPr>
                <w:rFonts w:ascii="Arial" w:hAnsi="Arial" w:cs="Arial"/>
                <w:iCs/>
                <w:szCs w:val="20"/>
                <w:lang w:eastAsia="zh-CN"/>
              </w:rPr>
              <w:t>]</w:t>
            </w:r>
          </w:p>
        </w:tc>
        <w:tc>
          <w:tcPr>
            <w:tcW w:w="79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ED24F6F" w14:textId="77777777" w:rsidR="00A32B90" w:rsidRDefault="00B50A09" w:rsidP="00A946F6">
            <w:pPr>
              <w:spacing w:line="240" w:lineRule="atLeast"/>
              <w:rPr>
                <w:rFonts w:ascii="Times New Roman" w:hAnsi="Times New Roman"/>
                <w:i/>
                <w:iCs/>
                <w:szCs w:val="20"/>
              </w:rPr>
            </w:pPr>
            <m:oMath>
              <m:sSub>
                <m:sSubPr>
                  <m:ctrlPr>
                    <w:rPr>
                      <w:rFonts w:ascii="Cambria Math" w:hAnsi="Cambria Math" w:cs="Arial"/>
                      <w:i/>
                      <w:iCs/>
                      <w:szCs w:val="20"/>
                    </w:rPr>
                  </m:ctrlPr>
                </m:sSubPr>
                <m:e>
                  <m:r>
                    <w:rPr>
                      <w:rFonts w:ascii="Cambria Math" w:hAnsi="Cambria Math" w:cs="Arial"/>
                      <w:szCs w:val="20"/>
                    </w:rPr>
                    <m:t>θ</m:t>
                  </m:r>
                </m:e>
                <m:sub>
                  <m:r>
                    <w:rPr>
                      <w:rFonts w:ascii="Cambria Math" w:hAnsi="Cambria Math" w:cs="Arial"/>
                      <w:szCs w:val="20"/>
                    </w:rPr>
                    <m:t>center</m:t>
                  </m:r>
                </m:sub>
              </m:sSub>
            </m:oMath>
            <w:r w:rsidR="00A32B90">
              <w:rPr>
                <w:rFonts w:ascii="Arial" w:hAnsi="Arial" w:cs="Arial"/>
                <w:iCs/>
                <w:szCs w:val="20"/>
                <w:lang w:eastAsia="zh-CN"/>
              </w:rPr>
              <w:t xml:space="preserve"> in [</w:t>
            </w:r>
            <w:r w:rsidR="00A32B90">
              <w:rPr>
                <w:rFonts w:ascii="Arial" w:hAnsi="Arial" w:cs="Arial"/>
                <w:szCs w:val="20"/>
              </w:rPr>
              <w:t>°</w:t>
            </w:r>
            <w:r w:rsidR="00A32B90">
              <w:rPr>
                <w:rFonts w:ascii="Arial" w:hAnsi="Arial" w:cs="Arial"/>
                <w:iCs/>
                <w:szCs w:val="20"/>
                <w:lang w:eastAsia="zh-CN"/>
              </w:rPr>
              <w:t>]</w:t>
            </w:r>
          </w:p>
        </w:tc>
        <w:tc>
          <w:tcPr>
            <w:tcW w:w="72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53E0AD4" w14:textId="77777777" w:rsidR="00A32B90" w:rsidRDefault="00B50A09" w:rsidP="00A946F6">
            <w:pPr>
              <w:spacing w:line="240" w:lineRule="atLeast"/>
              <w:rPr>
                <w:rFonts w:ascii="Times New Roman" w:hAnsi="Times New Roman"/>
                <w:i/>
                <w:iCs/>
                <w:szCs w:val="20"/>
                <w:lang w:val="en-US"/>
              </w:rPr>
            </w:pPr>
            <m:oMath>
              <m:sSub>
                <m:sSubPr>
                  <m:ctrlPr>
                    <w:rPr>
                      <w:rFonts w:ascii="Cambria Math" w:hAnsi="Cambria Math" w:cs="Arial"/>
                      <w:i/>
                      <w:iCs/>
                      <w:szCs w:val="20"/>
                    </w:rPr>
                  </m:ctrlPr>
                </m:sSubPr>
                <m:e>
                  <m:r>
                    <w:rPr>
                      <w:rFonts w:ascii="Cambria Math" w:hAnsi="Cambria Math" w:cs="Arial"/>
                      <w:szCs w:val="20"/>
                    </w:rPr>
                    <m:t>θ</m:t>
                  </m:r>
                </m:e>
                <m:sub>
                  <m:r>
                    <m:rPr>
                      <m:sty m:val="p"/>
                    </m:rPr>
                    <w:rPr>
                      <w:rFonts w:ascii="Cambria Math" w:hAnsi="Cambria Math" w:cs="Arial"/>
                      <w:szCs w:val="20"/>
                    </w:rPr>
                    <m:t>3dB,</m:t>
                  </m:r>
                  <m:r>
                    <w:rPr>
                      <w:rFonts w:ascii="Cambria Math" w:hAnsi="Cambria Math" w:cs="Arial"/>
                      <w:szCs w:val="20"/>
                    </w:rPr>
                    <m:t>n</m:t>
                  </m:r>
                </m:sub>
              </m:sSub>
            </m:oMath>
            <w:r w:rsidR="00A32B90">
              <w:rPr>
                <w:rFonts w:ascii="Arial" w:hAnsi="Arial" w:cs="Arial"/>
                <w:iCs/>
                <w:szCs w:val="20"/>
                <w:lang w:eastAsia="zh-CN"/>
              </w:rPr>
              <w:t xml:space="preserve"> in [</w:t>
            </w:r>
            <w:r w:rsidR="00A32B90">
              <w:rPr>
                <w:rFonts w:ascii="Arial" w:hAnsi="Arial" w:cs="Arial"/>
                <w:szCs w:val="20"/>
              </w:rPr>
              <w:t>°</w:t>
            </w:r>
            <w:r w:rsidR="00A32B90">
              <w:rPr>
                <w:rFonts w:ascii="Arial" w:hAnsi="Arial" w:cs="Arial"/>
                <w:iCs/>
                <w:szCs w:val="20"/>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8320EA7" w14:textId="77777777" w:rsidR="00A32B90" w:rsidRDefault="00B50A09" w:rsidP="00A946F6">
            <w:pPr>
              <w:spacing w:line="240" w:lineRule="atLeast"/>
              <w:rPr>
                <w:rFonts w:ascii="Times New Roman" w:hAnsi="Times New Roman"/>
                <w:i/>
                <w:iCs/>
                <w:szCs w:val="20"/>
              </w:rPr>
            </w:pPr>
            <m:oMathPara>
              <m:oMath>
                <m:sSub>
                  <m:sSubPr>
                    <m:ctrlPr>
                      <w:rPr>
                        <w:rFonts w:ascii="Cambria Math" w:hAnsi="Cambria Math" w:cs="Arial"/>
                        <w:szCs w:val="20"/>
                      </w:rPr>
                    </m:ctrlPr>
                  </m:sSubPr>
                  <m:e>
                    <m:r>
                      <w:rPr>
                        <w:rFonts w:ascii="Cambria Math" w:hAnsi="Cambria Math" w:cs="Arial"/>
                        <w:szCs w:val="20"/>
                      </w:rPr>
                      <m:t>G</m:t>
                    </m:r>
                  </m:e>
                  <m:sub>
                    <m:r>
                      <w:rPr>
                        <w:rFonts w:ascii="Cambria Math" w:hAnsi="Cambria Math" w:cs="Arial"/>
                        <w:szCs w:val="20"/>
                      </w:rPr>
                      <m:t>max</m:t>
                    </m:r>
                  </m:sub>
                </m:sSub>
              </m:oMath>
            </m:oMathPara>
          </w:p>
        </w:tc>
        <w:tc>
          <w:tcPr>
            <w:tcW w:w="67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7368F9E0" w14:textId="77777777" w:rsidR="00A32B90" w:rsidRDefault="00B50A09" w:rsidP="00A946F6">
            <w:pPr>
              <w:spacing w:line="240" w:lineRule="atLeast"/>
              <w:rPr>
                <w:rFonts w:ascii="Times New Roman" w:hAnsi="Times New Roman"/>
                <w:i/>
                <w:iCs/>
                <w:szCs w:val="20"/>
              </w:rPr>
            </w:pPr>
            <m:oMathPara>
              <m:oMath>
                <m:sSub>
                  <m:sSubPr>
                    <m:ctrlPr>
                      <w:rPr>
                        <w:rFonts w:ascii="Cambria Math" w:hAnsi="Cambria Math" w:cs="Arial"/>
                        <w:i/>
                        <w:iCs/>
                        <w:szCs w:val="20"/>
                      </w:rPr>
                    </m:ctrlPr>
                  </m:sSubPr>
                  <m:e>
                    <m:r>
                      <w:rPr>
                        <w:rFonts w:ascii="Cambria Math" w:hAnsi="Cambria Math" w:cs="Arial"/>
                        <w:szCs w:val="20"/>
                      </w:rPr>
                      <m:t>σ</m:t>
                    </m:r>
                  </m:e>
                  <m:sub>
                    <m:r>
                      <m:rPr>
                        <m:sty m:val="p"/>
                      </m:rPr>
                      <w:rPr>
                        <w:rFonts w:ascii="Cambria Math" w:hAnsi="Cambria Math" w:cs="Arial"/>
                        <w:szCs w:val="20"/>
                      </w:rPr>
                      <m:t>max</m:t>
                    </m:r>
                  </m:sub>
                </m:sSub>
              </m:oMath>
            </m:oMathPara>
          </w:p>
        </w:tc>
        <w:tc>
          <w:tcPr>
            <w:tcW w:w="1165"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D470515" w14:textId="77777777" w:rsidR="00A32B90" w:rsidRDefault="00A32B90" w:rsidP="00A946F6">
            <w:pPr>
              <w:spacing w:line="240" w:lineRule="atLeast"/>
              <w:rPr>
                <w:rFonts w:ascii="Times New Roman" w:hAnsi="Times New Roman"/>
                <w:i/>
                <w:iCs/>
                <w:szCs w:val="20"/>
                <w:lang w:val="en-US"/>
              </w:rPr>
            </w:pPr>
            <w:r>
              <w:rPr>
                <w:rFonts w:ascii="Arial" w:hAnsi="Arial" w:cs="Arial"/>
                <w:i/>
                <w:iCs/>
                <w:szCs w:val="20"/>
              </w:rPr>
              <w:t xml:space="preserve">Range of </w:t>
            </w:r>
            <m:oMath>
              <m:r>
                <m:rPr>
                  <m:sty m:val="p"/>
                </m:rPr>
                <w:rPr>
                  <w:rFonts w:ascii="Cambria Math" w:hAnsi="Cambria Math" w:cs="Arial"/>
                  <w:szCs w:val="20"/>
                </w:rPr>
                <m:t>θ</m:t>
              </m:r>
            </m:oMath>
            <w:r>
              <w:rPr>
                <w:rFonts w:ascii="Arial" w:hAnsi="Arial" w:cs="Arial"/>
                <w:iCs/>
                <w:szCs w:val="20"/>
                <w:lang w:eastAsia="zh-CN"/>
              </w:rPr>
              <w:t xml:space="preserve"> in [</w:t>
            </w:r>
            <w:r>
              <w:rPr>
                <w:rFonts w:ascii="Arial" w:hAnsi="Arial" w:cs="Arial"/>
                <w:szCs w:val="20"/>
              </w:rPr>
              <w:t>°</w:t>
            </w:r>
            <w:r>
              <w:rPr>
                <w:rFonts w:ascii="Arial" w:hAnsi="Arial" w:cs="Arial"/>
                <w:iCs/>
                <w:szCs w:val="20"/>
                <w:lang w:eastAsia="zh-CN"/>
              </w:rPr>
              <w:t>]</w:t>
            </w:r>
          </w:p>
        </w:tc>
        <w:tc>
          <w:tcPr>
            <w:tcW w:w="128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89AB019" w14:textId="77777777" w:rsidR="00A32B90" w:rsidRDefault="00A32B90" w:rsidP="00A946F6">
            <w:pPr>
              <w:spacing w:line="240" w:lineRule="atLeast"/>
              <w:rPr>
                <w:rFonts w:ascii="Times New Roman" w:hAnsi="Times New Roman"/>
                <w:i/>
                <w:iCs/>
                <w:szCs w:val="20"/>
              </w:rPr>
            </w:pPr>
            <w:r>
              <w:rPr>
                <w:rFonts w:ascii="Arial" w:hAnsi="Arial" w:cs="Arial"/>
                <w:i/>
                <w:iCs/>
                <w:szCs w:val="20"/>
              </w:rPr>
              <w:t xml:space="preserve">Range of </w:t>
            </w:r>
            <m:oMath>
              <m:r>
                <w:rPr>
                  <w:rFonts w:ascii="Cambria Math" w:eastAsia="Malgun Gothic" w:hAnsi="Cambria Math" w:cs="Arial"/>
                  <w:szCs w:val="20"/>
                </w:rPr>
                <m:t>ϕ</m:t>
              </m:r>
            </m:oMath>
            <w:r>
              <w:rPr>
                <w:rFonts w:ascii="Arial" w:hAnsi="Arial" w:cs="Arial"/>
                <w:iCs/>
                <w:szCs w:val="20"/>
                <w:lang w:eastAsia="zh-CN"/>
              </w:rPr>
              <w:t xml:space="preserve"> in [</w:t>
            </w:r>
            <w:r>
              <w:rPr>
                <w:rFonts w:ascii="Arial" w:hAnsi="Arial" w:cs="Arial"/>
                <w:szCs w:val="20"/>
              </w:rPr>
              <w:t>°</w:t>
            </w:r>
            <w:r>
              <w:rPr>
                <w:rFonts w:ascii="Arial" w:hAnsi="Arial" w:cs="Arial"/>
                <w:iCs/>
                <w:szCs w:val="20"/>
                <w:lang w:eastAsia="zh-CN"/>
              </w:rPr>
              <w:t>]</w:t>
            </w:r>
          </w:p>
        </w:tc>
      </w:tr>
      <w:tr w:rsidR="00A32B90" w14:paraId="3F43B65B" w14:textId="77777777" w:rsidTr="00A946F6">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E002253" w14:textId="77777777" w:rsidR="00A32B90" w:rsidRDefault="00A32B90" w:rsidP="00A946F6">
            <w:pPr>
              <w:spacing w:line="240" w:lineRule="atLeast"/>
              <w:rPr>
                <w:rFonts w:ascii="Arial" w:hAnsi="Arial" w:cs="Arial"/>
              </w:rPr>
            </w:pPr>
            <w:r>
              <w:rPr>
                <w:rFonts w:ascii="Arial" w:hAnsi="Arial" w:cs="Arial"/>
              </w:rPr>
              <w:t>Front</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1631B66D"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C303936"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310F7647"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39395B55"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871A80A"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6B487181"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553754F4"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46C2EE7B"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[-90, 90]</w:t>
            </w:r>
          </w:p>
        </w:tc>
      </w:tr>
      <w:tr w:rsidR="00A32B90" w14:paraId="55F8BC34" w14:textId="77777777" w:rsidTr="00A946F6">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3B79A73" w14:textId="77777777" w:rsidR="00A32B90" w:rsidRDefault="00A32B90" w:rsidP="00A946F6">
            <w:pPr>
              <w:spacing w:line="240" w:lineRule="atLeast"/>
              <w:rPr>
                <w:rFonts w:ascii="Arial" w:hAnsi="Arial" w:cs="Arial"/>
              </w:rPr>
            </w:pPr>
            <w:r>
              <w:rPr>
                <w:rFonts w:ascii="Arial" w:hAnsi="Arial" w:cs="Arial"/>
              </w:rPr>
              <w:t>Back</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55ACFC00"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180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84C7E1D"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598F10E0"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60874241"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005B27F"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359D87C8"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776ECEBB" w14:textId="77777777" w:rsidR="00A32B90" w:rsidRDefault="00A32B90" w:rsidP="00A946F6">
            <w:pPr>
              <w:spacing w:line="240" w:lineRule="atLeast"/>
              <w:rPr>
                <w:rFonts w:ascii="Arial" w:hAnsi="Arial" w:cs="Arial"/>
              </w:rPr>
            </w:pPr>
            <w:r>
              <w:rPr>
                <w:rFonts w:ascii="Arial" w:eastAsiaTheme="minorEastAsia" w:hAnsi="Arial" w:cs="Arial"/>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70FDDC48"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[90,270]</w:t>
            </w:r>
          </w:p>
        </w:tc>
      </w:tr>
    </w:tbl>
    <w:p w14:paraId="4258EF15" w14:textId="77777777" w:rsidR="00A32B90" w:rsidRDefault="00A32B90" w:rsidP="00A32B90">
      <w:pPr>
        <w:rPr>
          <w:rFonts w:eastAsia="Malgun Gothic" w:cs="Times"/>
          <w:szCs w:val="20"/>
          <w:lang w:eastAsia="ja-JP"/>
        </w:rPr>
      </w:pPr>
    </w:p>
    <w:p w14:paraId="68D8CA73" w14:textId="77777777" w:rsidR="00A32B90" w:rsidRDefault="00A32B90" w:rsidP="000920EB">
      <w:pPr>
        <w:pStyle w:val="aff4"/>
        <w:numPr>
          <w:ilvl w:val="0"/>
          <w:numId w:val="24"/>
        </w:numPr>
        <w:suppressAutoHyphens w:val="0"/>
        <w:autoSpaceDN w:val="0"/>
        <w:rPr>
          <w:szCs w:val="20"/>
          <w:lang w:eastAsia="ja-JP"/>
        </w:rPr>
      </w:pPr>
      <w:r>
        <w:rPr>
          <w:rFonts w:ascii="Times New Roman" w:hAnsi="Times New Roman"/>
          <w:lang w:eastAsia="ja-JP"/>
        </w:rPr>
        <w:t>The standard deviation of component B2 is 3.94 dB</w:t>
      </w:r>
    </w:p>
    <w:p w14:paraId="529CD3A3" w14:textId="77777777" w:rsidR="00A32B90" w:rsidRPr="00A32B90" w:rsidRDefault="00A32B90">
      <w:pPr>
        <w:rPr>
          <w:rFonts w:eastAsiaTheme="minorEastAsia"/>
          <w:lang w:eastAsia="zh-CN"/>
        </w:rPr>
      </w:pPr>
    </w:p>
    <w:p w14:paraId="628493CA" w14:textId="77777777" w:rsidR="00117773" w:rsidRDefault="00117773">
      <w:pPr>
        <w:rPr>
          <w:rFonts w:eastAsiaTheme="minorEastAsia"/>
          <w:lang w:eastAsia="zh-CN"/>
        </w:rPr>
      </w:pPr>
    </w:p>
    <w:p w14:paraId="1326A8D7" w14:textId="51109976" w:rsidR="00117773" w:rsidRDefault="000D79C2">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Further, assuming monostatic RCS for human RCS mode 2 can be agreed, can we extend the WA on bistatic RCS for vehicle to human with RCS model 2?</w:t>
      </w:r>
    </w:p>
    <w:p w14:paraId="04DC2654" w14:textId="77777777" w:rsidR="00B4758C" w:rsidRDefault="00B4758C">
      <w:pPr>
        <w:rPr>
          <w:rFonts w:eastAsiaTheme="minorEastAsia"/>
          <w:szCs w:val="20"/>
          <w:lang w:eastAsia="zh-CN"/>
        </w:rPr>
      </w:pPr>
    </w:p>
    <w:p w14:paraId="4D280EA1" w14:textId="77777777" w:rsidR="00117773" w:rsidRDefault="000D79C2" w:rsidP="00B4758C">
      <w:pPr>
        <w:rPr>
          <w:highlight w:val="cyan"/>
        </w:rPr>
      </w:pPr>
      <w:r>
        <w:rPr>
          <w:highlight w:val="cyan"/>
        </w:rPr>
        <w:t>[FL1][M] Proposal 4.3-2</w:t>
      </w:r>
    </w:p>
    <w:p w14:paraId="14C61E1E" w14:textId="77777777" w:rsidR="00117773" w:rsidRDefault="000D79C2" w:rsidP="000920EB">
      <w:pPr>
        <w:pStyle w:val="aff4"/>
        <w:numPr>
          <w:ilvl w:val="0"/>
          <w:numId w:val="23"/>
        </w:numPr>
        <w:rPr>
          <w:rFonts w:eastAsiaTheme="minorEastAsia"/>
          <w:szCs w:val="20"/>
          <w:lang w:eastAsia="zh-CN"/>
        </w:rPr>
      </w:pPr>
      <w:r>
        <w:rPr>
          <w:rFonts w:eastAsiaTheme="minorEastAsia"/>
          <w:szCs w:val="20"/>
          <w:lang w:eastAsia="zh-CN"/>
        </w:rPr>
        <w:t>The working assumption on bistatic RCS for vehicle with single scattering point is reused to model bistatic RCS of human with RCS model 2</w:t>
      </w:r>
    </w:p>
    <w:p w14:paraId="0F7E2065" w14:textId="77777777" w:rsidR="00117773" w:rsidRDefault="000D79C2" w:rsidP="000920EB">
      <w:pPr>
        <w:pStyle w:val="aff4"/>
        <w:numPr>
          <w:ilvl w:val="1"/>
          <w:numId w:val="23"/>
        </w:numPr>
        <w:rPr>
          <w:rFonts w:eastAsiaTheme="minorEastAsia"/>
          <w:szCs w:val="20"/>
          <w:lang w:eastAsia="zh-CN"/>
        </w:rPr>
      </w:pPr>
      <w:r>
        <w:rPr>
          <w:rFonts w:eastAsiaTheme="minorEastAsia"/>
          <w:szCs w:val="20"/>
          <w:lang w:eastAsia="zh-CN"/>
        </w:rPr>
        <w:t>k1=0.5714 and k2=0.1</w:t>
      </w:r>
    </w:p>
    <w:p w14:paraId="74AD7EB5"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2FCFCDF" w14:textId="77777777">
        <w:tc>
          <w:tcPr>
            <w:tcW w:w="1413" w:type="dxa"/>
            <w:shd w:val="clear" w:color="auto" w:fill="D9E2F3" w:themeFill="accent1" w:themeFillTint="33"/>
          </w:tcPr>
          <w:p w14:paraId="3EE2D28D"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EB43B2C"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34ED98F"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5B3BE57" w14:textId="77777777">
        <w:tc>
          <w:tcPr>
            <w:tcW w:w="1413" w:type="dxa"/>
          </w:tcPr>
          <w:p w14:paraId="3E7DBA26" w14:textId="77777777" w:rsidR="00117773" w:rsidRDefault="000D79C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785B2B0C" w14:textId="77777777" w:rsidR="00117773" w:rsidRDefault="00117773">
            <w:pPr>
              <w:widowControl w:val="0"/>
              <w:spacing w:before="60"/>
              <w:rPr>
                <w:rFonts w:eastAsiaTheme="minorEastAsia"/>
                <w:lang w:val="en-US" w:eastAsia="zh-CN"/>
              </w:rPr>
            </w:pPr>
          </w:p>
        </w:tc>
        <w:tc>
          <w:tcPr>
            <w:tcW w:w="6943" w:type="dxa"/>
          </w:tcPr>
          <w:p w14:paraId="5C8F6F75" w14:textId="14328064" w:rsidR="00117773" w:rsidRDefault="000D79C2">
            <w:pPr>
              <w:widowControl w:val="0"/>
              <w:spacing w:before="60"/>
              <w:rPr>
                <w:rFonts w:eastAsiaTheme="minorEastAsia"/>
                <w:lang w:val="en-US" w:eastAsia="zh-CN"/>
              </w:rPr>
            </w:pPr>
            <w:r>
              <w:rPr>
                <w:rFonts w:eastAsiaTheme="minorEastAsia" w:hint="eastAsia"/>
                <w:lang w:val="en-US" w:eastAsia="zh-CN"/>
              </w:rPr>
              <w:t xml:space="preserve">We believe a uniform modeling method for the bi </w:t>
            </w:r>
            <w:r w:rsidR="008960A9">
              <w:rPr>
                <w:rFonts w:eastAsiaTheme="minorEastAsia"/>
                <w:lang w:val="en-US" w:eastAsia="zh-CN"/>
              </w:rPr>
              <w:t>–</w:t>
            </w:r>
            <w:r>
              <w:rPr>
                <w:rFonts w:eastAsiaTheme="minorEastAsia" w:hint="eastAsia"/>
                <w:lang w:val="en-US" w:eastAsia="zh-CN"/>
              </w:rPr>
              <w:t xml:space="preserve"> static RCS of different sensing is targets needed. After simulations with k</w:t>
            </w:r>
            <w:r>
              <w:rPr>
                <w:rFonts w:ascii="Cambria Math" w:eastAsiaTheme="minorEastAsia" w:hAnsi="Cambria Math" w:cs="Cambria Math"/>
                <w:lang w:val="en-US" w:eastAsia="zh-CN"/>
              </w:rPr>
              <w:t>₁</w:t>
            </w:r>
            <w:r>
              <w:rPr>
                <w:rFonts w:eastAsiaTheme="minorEastAsia" w:hint="eastAsia"/>
                <w:lang w:val="en-US" w:eastAsia="zh-CN"/>
              </w:rPr>
              <w:t xml:space="preserve"> = 0.5714 and k</w:t>
            </w:r>
            <w:r>
              <w:rPr>
                <w:rFonts w:ascii="Cambria Math" w:eastAsiaTheme="minorEastAsia" w:hAnsi="Cambria Math" w:cs="Cambria Math"/>
                <w:lang w:val="en-US" w:eastAsia="zh-CN"/>
              </w:rPr>
              <w:t>₂</w:t>
            </w:r>
            <w:r>
              <w:rPr>
                <w:rFonts w:eastAsiaTheme="minorEastAsia" w:hint="eastAsia"/>
                <w:lang w:val="en-US" w:eastAsia="zh-CN"/>
              </w:rPr>
              <w:t xml:space="preserve"> = 0.1, this method shows no significant specular peak. So we don</w:t>
            </w:r>
            <w:r w:rsidR="008960A9">
              <w:rPr>
                <w:rFonts w:eastAsiaTheme="minorEastAsia"/>
                <w:lang w:val="en-US" w:eastAsia="zh-CN"/>
              </w:rPr>
              <w:t>’</w:t>
            </w:r>
            <w:r>
              <w:rPr>
                <w:rFonts w:eastAsiaTheme="minorEastAsia" w:hint="eastAsia"/>
                <w:lang w:val="en-US" w:eastAsia="zh-CN"/>
              </w:rPr>
              <w:t xml:space="preserve">t object to this method, but also want to other </w:t>
            </w:r>
            <w:r>
              <w:rPr>
                <w:rFonts w:eastAsiaTheme="minorEastAsia"/>
                <w:lang w:val="en-US" w:eastAsia="zh-CN"/>
              </w:rPr>
              <w:t>see companies</w:t>
            </w:r>
            <w:r w:rsidR="008960A9">
              <w:rPr>
                <w:rFonts w:eastAsiaTheme="minorEastAsia"/>
                <w:lang w:val="en-US" w:eastAsia="zh-CN"/>
              </w:rPr>
              <w:t>’</w:t>
            </w:r>
            <w:r>
              <w:rPr>
                <w:rFonts w:eastAsiaTheme="minorEastAsia"/>
                <w:lang w:val="en-US" w:eastAsia="zh-CN"/>
              </w:rPr>
              <w:t xml:space="preserve"> views.</w:t>
            </w:r>
          </w:p>
        </w:tc>
      </w:tr>
      <w:tr w:rsidR="00117773" w14:paraId="462C303F" w14:textId="77777777">
        <w:tc>
          <w:tcPr>
            <w:tcW w:w="1413" w:type="dxa"/>
          </w:tcPr>
          <w:p w14:paraId="5B99B31F" w14:textId="77777777" w:rsidR="00117773" w:rsidRDefault="000D79C2">
            <w:pPr>
              <w:widowControl w:val="0"/>
              <w:spacing w:before="60"/>
              <w:rPr>
                <w:rFonts w:eastAsia="Malgun Gothic"/>
                <w:lang w:val="en-US" w:eastAsia="ko-KR"/>
              </w:rPr>
            </w:pPr>
            <w:r>
              <w:rPr>
                <w:rFonts w:eastAsia="Malgun Gothic"/>
                <w:lang w:val="en-US" w:eastAsia="ko-KR"/>
              </w:rPr>
              <w:t>Apple</w:t>
            </w:r>
          </w:p>
        </w:tc>
        <w:tc>
          <w:tcPr>
            <w:tcW w:w="1276" w:type="dxa"/>
          </w:tcPr>
          <w:p w14:paraId="327989D9"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7BAA1EA6" w14:textId="77777777" w:rsidR="00117773" w:rsidRDefault="000D79C2">
            <w:pPr>
              <w:widowControl w:val="0"/>
              <w:spacing w:before="60"/>
              <w:rPr>
                <w:rFonts w:eastAsia="Malgun Gothic"/>
                <w:lang w:val="en-US" w:eastAsia="ko-KR"/>
              </w:rPr>
            </w:pPr>
            <w:r>
              <w:rPr>
                <w:rFonts w:eastAsia="Malgun Gothic"/>
                <w:lang w:val="en-US" w:eastAsia="ko-KR"/>
              </w:rPr>
              <w:t>From our measurements, the attenuation factor shows no specular peak and is linear. Based on earlier discussions, the values of k1 and k2 are fine.</w:t>
            </w:r>
          </w:p>
          <w:p w14:paraId="4866B7D2" w14:textId="77777777" w:rsidR="00117773" w:rsidRDefault="000D79C2">
            <w:pPr>
              <w:widowControl w:val="0"/>
              <w:spacing w:before="60"/>
              <w:rPr>
                <w:rFonts w:eastAsia="Malgun Gothic"/>
                <w:lang w:val="en-US" w:eastAsia="ko-KR"/>
              </w:rPr>
            </w:pPr>
            <w:r>
              <w:rPr>
                <w:rFonts w:eastAsia="Malgun Gothic"/>
                <w:noProof/>
                <w:lang w:val="en-US"/>
              </w:rPr>
              <w:drawing>
                <wp:inline distT="0" distB="0" distL="0" distR="0" wp14:anchorId="3486711B" wp14:editId="24ADE9A9">
                  <wp:extent cx="4271645" cy="2540635"/>
                  <wp:effectExtent l="0" t="0" r="0" b="0"/>
                  <wp:docPr id="8726734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673429" name="Picture 1"/>
                          <pic:cNvPicPr>
                            <a:picLocks noChangeAspect="1"/>
                          </pic:cNvPicPr>
                        </pic:nvPicPr>
                        <pic:blipFill>
                          <a:blip r:embed="rId14"/>
                          <a:stretch>
                            <a:fillRect/>
                          </a:stretch>
                        </pic:blipFill>
                        <pic:spPr>
                          <a:xfrm>
                            <a:off x="0" y="0"/>
                            <a:ext cx="4271645" cy="2540635"/>
                          </a:xfrm>
                          <a:prstGeom prst="rect">
                            <a:avLst/>
                          </a:prstGeom>
                        </pic:spPr>
                      </pic:pic>
                    </a:graphicData>
                  </a:graphic>
                </wp:inline>
              </w:drawing>
            </w:r>
          </w:p>
          <w:p w14:paraId="27A6D453" w14:textId="77777777" w:rsidR="00117773" w:rsidRDefault="00117773">
            <w:pPr>
              <w:widowControl w:val="0"/>
              <w:spacing w:before="60"/>
              <w:rPr>
                <w:rFonts w:eastAsia="Malgun Gothic"/>
                <w:lang w:val="en-US" w:eastAsia="ko-KR"/>
              </w:rPr>
            </w:pPr>
          </w:p>
        </w:tc>
      </w:tr>
      <w:tr w:rsidR="00117773" w14:paraId="17B4EF4D" w14:textId="77777777">
        <w:tc>
          <w:tcPr>
            <w:tcW w:w="1413" w:type="dxa"/>
          </w:tcPr>
          <w:p w14:paraId="2843AE4A"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hint="eastAsia"/>
                <w:lang w:eastAsia="ja-JP"/>
              </w:rPr>
              <w:t>DOCOMO</w:t>
            </w:r>
          </w:p>
        </w:tc>
        <w:tc>
          <w:tcPr>
            <w:tcW w:w="1276" w:type="dxa"/>
          </w:tcPr>
          <w:p w14:paraId="478218B6" w14:textId="77777777" w:rsidR="00117773" w:rsidRDefault="00117773">
            <w:pPr>
              <w:widowControl w:val="0"/>
              <w:spacing w:before="60"/>
              <w:rPr>
                <w:rFonts w:ascii="Times New Roman" w:eastAsiaTheme="minorEastAsia" w:hAnsi="Times New Roman"/>
              </w:rPr>
            </w:pPr>
          </w:p>
        </w:tc>
        <w:tc>
          <w:tcPr>
            <w:tcW w:w="6943" w:type="dxa"/>
          </w:tcPr>
          <w:p w14:paraId="64FAD110"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hint="eastAsia"/>
                <w:lang w:eastAsia="ja-JP"/>
              </w:rPr>
              <w:t xml:space="preserve">We are Ok with main bullet. </w:t>
            </w:r>
          </w:p>
          <w:p w14:paraId="05332F94" w14:textId="38431681" w:rsidR="00117773" w:rsidRDefault="000D79C2">
            <w:pPr>
              <w:widowControl w:val="0"/>
              <w:spacing w:before="60"/>
              <w:rPr>
                <w:rFonts w:ascii="Times New Roman" w:eastAsia="Yu Mincho" w:hAnsi="Times New Roman"/>
                <w:lang w:eastAsia="ja-JP"/>
              </w:rPr>
            </w:pPr>
            <w:r>
              <w:rPr>
                <w:rFonts w:ascii="Times New Roman" w:eastAsia="Yu Mincho" w:hAnsi="Times New Roman" w:hint="eastAsia"/>
                <w:lang w:eastAsia="ja-JP"/>
              </w:rPr>
              <w:t xml:space="preserve">For the values </w:t>
            </w:r>
            <w:r>
              <w:rPr>
                <w:rFonts w:eastAsiaTheme="minorEastAsia"/>
                <w:szCs w:val="20"/>
                <w:lang w:eastAsia="zh-CN"/>
              </w:rPr>
              <w:t>k1</w:t>
            </w:r>
            <w:r>
              <w:rPr>
                <w:rFonts w:eastAsia="Yu Mincho" w:hint="eastAsia"/>
                <w:szCs w:val="20"/>
                <w:lang w:eastAsia="ja-JP"/>
              </w:rPr>
              <w:t xml:space="preserve"> and k2, we want to </w:t>
            </w:r>
            <w:r>
              <w:rPr>
                <w:rFonts w:eastAsiaTheme="minorEastAsia"/>
                <w:lang w:val="en-US" w:eastAsia="zh-CN"/>
              </w:rPr>
              <w:t>see companies</w:t>
            </w:r>
            <w:r w:rsidR="008960A9">
              <w:rPr>
                <w:rFonts w:eastAsiaTheme="minorEastAsia"/>
                <w:lang w:val="en-US" w:eastAsia="zh-CN"/>
              </w:rPr>
              <w:t>’</w:t>
            </w:r>
            <w:r>
              <w:rPr>
                <w:rFonts w:eastAsiaTheme="minorEastAsia"/>
                <w:lang w:val="en-US" w:eastAsia="zh-CN"/>
              </w:rPr>
              <w:t xml:space="preserve"> views</w:t>
            </w:r>
            <w:r>
              <w:rPr>
                <w:rFonts w:eastAsia="Yu Mincho" w:hint="eastAsia"/>
                <w:lang w:val="en-US" w:eastAsia="ja-JP"/>
              </w:rPr>
              <w:t>.</w:t>
            </w:r>
          </w:p>
        </w:tc>
      </w:tr>
      <w:tr w:rsidR="00117773" w14:paraId="0A9D20F7" w14:textId="77777777" w:rsidTr="00B4758C">
        <w:tc>
          <w:tcPr>
            <w:tcW w:w="1413" w:type="dxa"/>
            <w:shd w:val="clear" w:color="auto" w:fill="FFC000"/>
          </w:tcPr>
          <w:p w14:paraId="134D08BC" w14:textId="67743D5E" w:rsidR="00117773" w:rsidRPr="00B4758C" w:rsidRDefault="00B4758C">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oderator4</w:t>
            </w:r>
          </w:p>
        </w:tc>
        <w:tc>
          <w:tcPr>
            <w:tcW w:w="1276" w:type="dxa"/>
          </w:tcPr>
          <w:p w14:paraId="0D54CAC6" w14:textId="77777777" w:rsidR="00117773" w:rsidRDefault="00117773">
            <w:pPr>
              <w:widowControl w:val="0"/>
              <w:spacing w:before="60"/>
              <w:rPr>
                <w:rFonts w:ascii="Times New Roman" w:eastAsiaTheme="minorEastAsia" w:hAnsi="Times New Roman"/>
              </w:rPr>
            </w:pPr>
          </w:p>
        </w:tc>
        <w:tc>
          <w:tcPr>
            <w:tcW w:w="6943" w:type="dxa"/>
          </w:tcPr>
          <w:p w14:paraId="08F3C36F" w14:textId="71631FA7" w:rsidR="00117773" w:rsidRDefault="00B4758C">
            <w:pPr>
              <w:widowControl w:val="0"/>
              <w:spacing w:before="60"/>
              <w:rPr>
                <w:rFonts w:ascii="Times New Roman" w:eastAsia="Yu Mincho" w:hAnsi="Times New Roman"/>
                <w:lang w:eastAsia="ja-JP"/>
              </w:rPr>
            </w:pPr>
            <w:r>
              <w:rPr>
                <w:rFonts w:eastAsiaTheme="minorEastAsia"/>
                <w:lang w:eastAsia="zh-CN"/>
              </w:rPr>
              <w:t>Agreed in Tuesday online session</w:t>
            </w:r>
          </w:p>
        </w:tc>
      </w:tr>
    </w:tbl>
    <w:p w14:paraId="7253C4DC" w14:textId="77777777" w:rsidR="00B4758C" w:rsidRDefault="00B4758C">
      <w:pPr>
        <w:rPr>
          <w:rFonts w:eastAsiaTheme="minorEastAsia"/>
          <w:lang w:eastAsia="zh-CN"/>
        </w:rPr>
      </w:pPr>
    </w:p>
    <w:p w14:paraId="62C491BB" w14:textId="77777777" w:rsidR="00A32B90" w:rsidRPr="00EF73B7" w:rsidRDefault="00A32B90" w:rsidP="00A32B90">
      <w:pPr>
        <w:pStyle w:val="3"/>
        <w:numPr>
          <w:ilvl w:val="0"/>
          <w:numId w:val="0"/>
        </w:numPr>
        <w:ind w:left="720" w:hanging="720"/>
        <w:rPr>
          <w:highlight w:val="green"/>
        </w:rPr>
      </w:pPr>
      <w:r w:rsidRPr="00EF73B7">
        <w:rPr>
          <w:highlight w:val="green"/>
        </w:rPr>
        <w:t>Agreement</w:t>
      </w:r>
    </w:p>
    <w:p w14:paraId="2A179218" w14:textId="77777777" w:rsidR="00A32B90" w:rsidRPr="00EF73B7" w:rsidRDefault="00A32B90" w:rsidP="00A32B90">
      <w:pPr>
        <w:tabs>
          <w:tab w:val="left" w:pos="0"/>
        </w:tabs>
        <w:rPr>
          <w:rFonts w:eastAsiaTheme="minorEastAsia"/>
          <w:szCs w:val="20"/>
          <w:lang w:eastAsia="zh-CN"/>
        </w:rPr>
      </w:pPr>
      <w:r w:rsidRPr="00EF73B7">
        <w:rPr>
          <w:rFonts w:eastAsiaTheme="minorEastAsia"/>
          <w:szCs w:val="20"/>
          <w:lang w:eastAsia="zh-CN"/>
        </w:rPr>
        <w:t>The agreement on bistatic RCS for vehicle with single scattering point is reused to model bistatic RCS of human with RCS model 2</w:t>
      </w:r>
    </w:p>
    <w:p w14:paraId="654C7BE2" w14:textId="77777777" w:rsidR="00A32B90" w:rsidRDefault="00A32B90" w:rsidP="000920EB">
      <w:pPr>
        <w:pStyle w:val="aff4"/>
        <w:numPr>
          <w:ilvl w:val="1"/>
          <w:numId w:val="23"/>
        </w:numPr>
        <w:rPr>
          <w:rFonts w:eastAsiaTheme="minorEastAsia"/>
          <w:szCs w:val="20"/>
          <w:lang w:eastAsia="zh-CN"/>
        </w:rPr>
      </w:pPr>
      <w:r>
        <w:rPr>
          <w:rFonts w:eastAsiaTheme="minorEastAsia"/>
          <w:szCs w:val="20"/>
          <w:lang w:eastAsia="zh-CN"/>
        </w:rPr>
        <w:t>k1=0.5714 and k2=0.1</w:t>
      </w:r>
    </w:p>
    <w:p w14:paraId="0174393D" w14:textId="77777777" w:rsidR="00A32B90" w:rsidRDefault="00A32B90">
      <w:pPr>
        <w:rPr>
          <w:rFonts w:eastAsiaTheme="minorEastAsia"/>
          <w:lang w:eastAsia="zh-CN"/>
        </w:rPr>
      </w:pPr>
    </w:p>
    <w:p w14:paraId="5EF4A326" w14:textId="77777777" w:rsidR="00117773" w:rsidRDefault="00117773">
      <w:pPr>
        <w:rPr>
          <w:rFonts w:eastAsiaTheme="minorEastAsia"/>
          <w:lang w:eastAsia="zh-CN"/>
        </w:rPr>
      </w:pPr>
    </w:p>
    <w:p w14:paraId="6A23DB38" w14:textId="77777777" w:rsidR="00117773" w:rsidRDefault="000D79C2">
      <w:pPr>
        <w:pStyle w:val="2"/>
        <w:tabs>
          <w:tab w:val="clear" w:pos="2552"/>
        </w:tabs>
      </w:pPr>
      <w:bookmarkStart w:id="13" w:name="_Hlk189902760"/>
      <w:bookmarkStart w:id="14" w:name="OLE_LINK19"/>
      <w:r>
        <w:lastRenderedPageBreak/>
        <w:t>Value of component A for bistatic and monostatic sensing modes</w:t>
      </w:r>
    </w:p>
    <w:p w14:paraId="7C9DDB31" w14:textId="77777777" w:rsidR="00117773" w:rsidRDefault="00117773">
      <w:pPr>
        <w:rPr>
          <w:rFonts w:eastAsiaTheme="minorEastAsia"/>
          <w:lang w:eastAsia="zh-CN"/>
        </w:rPr>
      </w:pPr>
    </w:p>
    <w:p w14:paraId="4EEEDD90" w14:textId="77777777" w:rsidR="00117773" w:rsidRDefault="000D79C2">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From inputs in RAN1 #120bis, there is good consensus that value of component A is common to bistatic and monostatic RCS and needs to be defined per target. </w:t>
      </w:r>
    </w:p>
    <w:p w14:paraId="3CB6B368" w14:textId="77777777" w:rsidR="00117773" w:rsidRDefault="00117773">
      <w:pPr>
        <w:rPr>
          <w:rFonts w:eastAsiaTheme="minorEastAsia"/>
          <w:lang w:eastAsia="zh-CN"/>
        </w:rPr>
      </w:pPr>
    </w:p>
    <w:p w14:paraId="480D6B4E" w14:textId="77777777" w:rsidR="00117773" w:rsidRDefault="000D79C2">
      <w:pPr>
        <w:rPr>
          <w:highlight w:val="yellow"/>
        </w:rPr>
      </w:pPr>
      <w:r>
        <w:rPr>
          <w:highlight w:val="yellow"/>
        </w:rPr>
        <w:t xml:space="preserve">[H] Proposal 4.4-1 </w:t>
      </w:r>
    </w:p>
    <w:p w14:paraId="45DA76F6" w14:textId="77777777" w:rsidR="00117773" w:rsidRDefault="000D79C2" w:rsidP="000920EB">
      <w:pPr>
        <w:pStyle w:val="aff4"/>
        <w:numPr>
          <w:ilvl w:val="0"/>
          <w:numId w:val="23"/>
        </w:numPr>
        <w:rPr>
          <w:rFonts w:eastAsiaTheme="minorEastAsia"/>
          <w:lang w:eastAsia="zh-CN"/>
        </w:rPr>
      </w:pPr>
      <w:r>
        <w:rPr>
          <w:lang w:eastAsia="zh-CN"/>
        </w:rPr>
        <w:t>The value of t</w:t>
      </w:r>
      <w:r>
        <w:rPr>
          <w:lang w:val="en-US" w:eastAsia="zh-CN"/>
        </w:rPr>
        <w:t>he RCS component A</w:t>
      </w:r>
      <w:r>
        <w:rPr>
          <w:rFonts w:eastAsiaTheme="minorEastAsia"/>
          <w:lang w:eastAsia="zh-CN"/>
        </w:rPr>
        <w:t xml:space="preserve"> is the mean of monostatic RCS values in all 3D incident/scattered angles of a target, and is applied to both monostatic and bistatic RCS of the target. </w:t>
      </w:r>
    </w:p>
    <w:p w14:paraId="69129D39" w14:textId="77777777" w:rsidR="00117773" w:rsidRDefault="00117773">
      <w:pPr>
        <w:tabs>
          <w:tab w:val="left" w:pos="0"/>
        </w:tabs>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60E27673" w14:textId="77777777">
        <w:tc>
          <w:tcPr>
            <w:tcW w:w="1413" w:type="dxa"/>
            <w:shd w:val="clear" w:color="auto" w:fill="D9E2F3" w:themeFill="accent1" w:themeFillTint="33"/>
          </w:tcPr>
          <w:p w14:paraId="0A267617"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08D16CB"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FB01355"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27F2E05" w14:textId="77777777">
        <w:tc>
          <w:tcPr>
            <w:tcW w:w="1413" w:type="dxa"/>
          </w:tcPr>
          <w:p w14:paraId="6AE70586"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BCBC729"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3A455E0" w14:textId="77777777" w:rsidR="00117773" w:rsidRDefault="00117773">
            <w:pPr>
              <w:widowControl w:val="0"/>
              <w:spacing w:before="60"/>
              <w:rPr>
                <w:rFonts w:eastAsiaTheme="minorEastAsia"/>
                <w:lang w:val="en-US" w:eastAsia="zh-CN"/>
              </w:rPr>
            </w:pPr>
          </w:p>
        </w:tc>
      </w:tr>
      <w:tr w:rsidR="00117773" w14:paraId="5D189EE5" w14:textId="77777777">
        <w:tc>
          <w:tcPr>
            <w:tcW w:w="1413" w:type="dxa"/>
          </w:tcPr>
          <w:p w14:paraId="04153FC6"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3E3C4D1F"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2A676EF6" w14:textId="77777777" w:rsidR="00117773" w:rsidRDefault="00117773">
            <w:pPr>
              <w:widowControl w:val="0"/>
              <w:spacing w:before="60"/>
              <w:rPr>
                <w:rFonts w:eastAsia="Malgun Gothic"/>
                <w:lang w:val="en-US" w:eastAsia="ko-KR"/>
              </w:rPr>
            </w:pPr>
          </w:p>
        </w:tc>
      </w:tr>
      <w:tr w:rsidR="00117773" w14:paraId="56495A7D" w14:textId="77777777">
        <w:tc>
          <w:tcPr>
            <w:tcW w:w="1413" w:type="dxa"/>
          </w:tcPr>
          <w:p w14:paraId="149494A1" w14:textId="77777777" w:rsidR="00117773" w:rsidRDefault="000D79C2">
            <w:pPr>
              <w:widowControl w:val="0"/>
              <w:spacing w:before="60"/>
              <w:rPr>
                <w:rFonts w:eastAsiaTheme="minorEastAsia"/>
                <w:lang w:val="en-US" w:eastAsia="zh-CN"/>
              </w:rPr>
            </w:pPr>
            <w:r>
              <w:rPr>
                <w:rFonts w:eastAsia="Malgun Gothic"/>
                <w:lang w:val="en-US" w:eastAsia="ko-KR"/>
              </w:rPr>
              <w:t>Nokia, NSB</w:t>
            </w:r>
          </w:p>
        </w:tc>
        <w:tc>
          <w:tcPr>
            <w:tcW w:w="1276" w:type="dxa"/>
          </w:tcPr>
          <w:p w14:paraId="2316AB5F" w14:textId="77777777" w:rsidR="00117773" w:rsidRDefault="000D79C2">
            <w:pPr>
              <w:widowControl w:val="0"/>
              <w:spacing w:before="60"/>
              <w:rPr>
                <w:rFonts w:eastAsia="Yu Mincho"/>
                <w:lang w:val="en-US" w:eastAsia="ja-JP"/>
              </w:rPr>
            </w:pPr>
            <w:r>
              <w:rPr>
                <w:rFonts w:eastAsia="Malgun Gothic"/>
                <w:lang w:val="en-US" w:eastAsia="ko-KR"/>
              </w:rPr>
              <w:t>Yes</w:t>
            </w:r>
          </w:p>
        </w:tc>
        <w:tc>
          <w:tcPr>
            <w:tcW w:w="6943" w:type="dxa"/>
          </w:tcPr>
          <w:p w14:paraId="37B92EE8" w14:textId="77777777" w:rsidR="00117773" w:rsidRDefault="00117773">
            <w:pPr>
              <w:widowControl w:val="0"/>
              <w:spacing w:before="60"/>
              <w:rPr>
                <w:rFonts w:eastAsiaTheme="minorEastAsia"/>
                <w:lang w:val="en-US" w:eastAsia="zh-CN"/>
              </w:rPr>
            </w:pPr>
          </w:p>
        </w:tc>
      </w:tr>
      <w:tr w:rsidR="00117773" w14:paraId="41D1F75F" w14:textId="77777777">
        <w:tc>
          <w:tcPr>
            <w:tcW w:w="1413" w:type="dxa"/>
          </w:tcPr>
          <w:p w14:paraId="57214FF1" w14:textId="77777777" w:rsidR="00117773" w:rsidRDefault="000D79C2">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3404A4EC" w14:textId="77777777" w:rsidR="00117773" w:rsidRDefault="000D79C2">
            <w:pPr>
              <w:widowControl w:val="0"/>
              <w:spacing w:before="60"/>
              <w:rPr>
                <w:rFonts w:eastAsia="Malgun Gothic"/>
                <w:lang w:val="en-US" w:eastAsia="ko-KR"/>
              </w:rPr>
            </w:pPr>
            <w:r>
              <w:rPr>
                <w:rFonts w:eastAsiaTheme="minorEastAsia" w:hint="eastAsia"/>
                <w:lang w:val="en-US" w:eastAsia="zh-CN"/>
              </w:rPr>
              <w:t>Yes</w:t>
            </w:r>
          </w:p>
        </w:tc>
        <w:tc>
          <w:tcPr>
            <w:tcW w:w="6943" w:type="dxa"/>
          </w:tcPr>
          <w:p w14:paraId="3137B971" w14:textId="77777777" w:rsidR="00117773" w:rsidRDefault="00117773">
            <w:pPr>
              <w:widowControl w:val="0"/>
              <w:spacing w:before="60"/>
              <w:rPr>
                <w:rFonts w:eastAsiaTheme="minorEastAsia"/>
                <w:lang w:val="en-US" w:eastAsia="zh-CN"/>
              </w:rPr>
            </w:pPr>
          </w:p>
        </w:tc>
      </w:tr>
      <w:tr w:rsidR="00117773" w14:paraId="3FE07DED" w14:textId="77777777">
        <w:tc>
          <w:tcPr>
            <w:tcW w:w="1413" w:type="dxa"/>
          </w:tcPr>
          <w:p w14:paraId="2F0BD0C1" w14:textId="77777777" w:rsidR="00117773" w:rsidRDefault="000D79C2">
            <w:pPr>
              <w:widowControl w:val="0"/>
              <w:spacing w:before="60"/>
              <w:rPr>
                <w:rFonts w:eastAsiaTheme="minorEastAsia"/>
                <w:lang w:val="en-US" w:eastAsia="zh-CN"/>
              </w:rPr>
            </w:pPr>
            <w:r>
              <w:rPr>
                <w:rFonts w:eastAsia="Malgun Gothic"/>
                <w:lang w:val="en-US" w:eastAsia="ko-KR"/>
              </w:rPr>
              <w:t>Ericsson</w:t>
            </w:r>
          </w:p>
        </w:tc>
        <w:tc>
          <w:tcPr>
            <w:tcW w:w="1276" w:type="dxa"/>
          </w:tcPr>
          <w:p w14:paraId="73543C66" w14:textId="77777777" w:rsidR="00117773" w:rsidRDefault="00117773">
            <w:pPr>
              <w:widowControl w:val="0"/>
              <w:spacing w:before="60"/>
              <w:rPr>
                <w:rFonts w:eastAsiaTheme="minorEastAsia"/>
                <w:lang w:val="en-US" w:eastAsia="zh-CN"/>
              </w:rPr>
            </w:pPr>
          </w:p>
        </w:tc>
        <w:tc>
          <w:tcPr>
            <w:tcW w:w="6943" w:type="dxa"/>
          </w:tcPr>
          <w:p w14:paraId="019E0F6B" w14:textId="77777777" w:rsidR="00117773" w:rsidRDefault="000D79C2">
            <w:pPr>
              <w:widowControl w:val="0"/>
              <w:spacing w:before="60"/>
              <w:rPr>
                <w:rFonts w:eastAsiaTheme="minorEastAsia"/>
                <w:lang w:val="en-US" w:eastAsia="zh-CN"/>
              </w:rPr>
            </w:pPr>
            <w:r>
              <w:rPr>
                <w:rFonts w:eastAsiaTheme="minorEastAsia"/>
                <w:lang w:val="en-US" w:eastAsia="zh-CN"/>
              </w:rPr>
              <w:t xml:space="preserve">Component A and power-scaling factor are intermediate parameters used for channel modelling. Whether and how power-scaling factor will be used for other purposes in Rel-20 evaluation phase needs further discussion. </w:t>
            </w:r>
          </w:p>
          <w:p w14:paraId="27C220D0" w14:textId="77777777" w:rsidR="00117773" w:rsidRDefault="00117773">
            <w:pPr>
              <w:widowControl w:val="0"/>
              <w:spacing w:before="60"/>
              <w:rPr>
                <w:rFonts w:eastAsiaTheme="minorEastAsia"/>
                <w:lang w:val="en-US" w:eastAsia="zh-CN"/>
              </w:rPr>
            </w:pPr>
          </w:p>
          <w:p w14:paraId="5D719418" w14:textId="77777777" w:rsidR="00117773" w:rsidRDefault="000D79C2">
            <w:pPr>
              <w:widowControl w:val="0"/>
              <w:spacing w:before="60"/>
              <w:rPr>
                <w:rFonts w:eastAsiaTheme="minorEastAsia"/>
                <w:lang w:eastAsia="zh-CN"/>
              </w:rPr>
            </w:pPr>
            <w:r>
              <w:rPr>
                <w:rFonts w:eastAsiaTheme="minorEastAsia"/>
                <w:lang w:val="en-US" w:eastAsia="zh-CN"/>
              </w:rPr>
              <w:t>For mono-static sensing mode</w:t>
            </w:r>
            <w:r>
              <w:rPr>
                <w:rFonts w:eastAsiaTheme="minorEastAsia" w:hint="eastAsia"/>
                <w:lang w:val="en-US" w:eastAsia="zh-CN"/>
              </w:rPr>
              <w:t xml:space="preserve"> and</w:t>
            </w:r>
            <w:r>
              <w:rPr>
                <w:rFonts w:eastAsiaTheme="minorEastAsia"/>
                <w:bCs/>
                <w:lang w:eastAsia="zh-CN"/>
              </w:rPr>
              <w:t xml:space="preserve"> LOS condition, </w:t>
            </w:r>
            <w:r>
              <w:rPr>
                <w:rFonts w:eastAsiaTheme="minorEastAsia" w:hint="eastAsia"/>
                <w:bCs/>
                <w:lang w:eastAsia="zh-CN"/>
              </w:rPr>
              <w:t>w</w:t>
            </w:r>
            <w:r>
              <w:rPr>
                <w:rFonts w:eastAsiaTheme="minorEastAsia"/>
                <w:bCs/>
                <w:lang w:eastAsia="zh-CN"/>
              </w:rPr>
              <w:t xml:space="preserve">ith 1:1 random ray pairing, 1 mono-static RCS value is used to generate the direct path, while nearly 1200 bi-static RCS values are used to generate the indirect paths. </w:t>
            </w:r>
            <w:r>
              <w:rPr>
                <w:rFonts w:eastAsiaTheme="minorEastAsia"/>
                <w:lang w:eastAsia="zh-CN"/>
              </w:rPr>
              <w:t xml:space="preserve">For mono-static sensing mode and NLOS condition, none of mono-static RCS is used for target channel. </w:t>
            </w:r>
          </w:p>
          <w:p w14:paraId="694B3B77" w14:textId="77777777" w:rsidR="00117773" w:rsidRDefault="000D79C2">
            <w:pPr>
              <w:widowControl w:val="0"/>
              <w:spacing w:before="60"/>
              <w:rPr>
                <w:rFonts w:eastAsiaTheme="minorEastAsia"/>
                <w:lang w:eastAsia="zh-CN"/>
              </w:rPr>
            </w:pPr>
            <w:r>
              <w:rPr>
                <w:rFonts w:eastAsiaTheme="minorEastAsia"/>
                <w:lang w:eastAsia="zh-CN"/>
              </w:rPr>
              <w:t xml:space="preserve">Therefore, we propose to add </w:t>
            </w:r>
            <w:r>
              <w:rPr>
                <w:rFonts w:eastAsiaTheme="minorEastAsia"/>
                <w:color w:val="FF0000"/>
                <w:u w:val="single"/>
                <w:lang w:eastAsia="zh-CN"/>
              </w:rPr>
              <w:t>Note: RCS component A may not reflect the actual path loss in the target channel.</w:t>
            </w:r>
          </w:p>
          <w:p w14:paraId="06352531" w14:textId="77777777" w:rsidR="00117773" w:rsidRDefault="00117773">
            <w:pPr>
              <w:widowControl w:val="0"/>
              <w:spacing w:before="60"/>
              <w:rPr>
                <w:rFonts w:eastAsiaTheme="minorEastAsia"/>
                <w:lang w:val="en-US" w:eastAsia="zh-CN"/>
              </w:rPr>
            </w:pPr>
          </w:p>
        </w:tc>
      </w:tr>
      <w:tr w:rsidR="00117773" w14:paraId="7ECCD7C7" w14:textId="77777777">
        <w:tc>
          <w:tcPr>
            <w:tcW w:w="1413" w:type="dxa"/>
          </w:tcPr>
          <w:p w14:paraId="224BBE9F" w14:textId="5857E0ED" w:rsidR="00117773" w:rsidRDefault="008960A9">
            <w:pPr>
              <w:widowControl w:val="0"/>
              <w:spacing w:before="60"/>
              <w:rPr>
                <w:rFonts w:eastAsia="Malgun Gothic"/>
                <w:lang w:val="en-US" w:eastAsia="ko-KR"/>
              </w:rPr>
            </w:pPr>
            <w:r>
              <w:rPr>
                <w:rFonts w:eastAsia="Yu Mincho"/>
                <w:lang w:val="en-US" w:eastAsia="ja-JP"/>
              </w:rPr>
              <w:t>V</w:t>
            </w:r>
            <w:r w:rsidR="000D79C2">
              <w:rPr>
                <w:rFonts w:eastAsia="Yu Mincho" w:hint="eastAsia"/>
                <w:lang w:val="en-US" w:eastAsia="ja-JP"/>
              </w:rPr>
              <w:t>ivo</w:t>
            </w:r>
          </w:p>
        </w:tc>
        <w:tc>
          <w:tcPr>
            <w:tcW w:w="1276" w:type="dxa"/>
          </w:tcPr>
          <w:p w14:paraId="4EDCA537" w14:textId="77777777" w:rsidR="00117773" w:rsidRDefault="000D79C2">
            <w:pPr>
              <w:widowControl w:val="0"/>
              <w:spacing w:before="60"/>
              <w:rPr>
                <w:rFonts w:eastAsiaTheme="minorEastAsia"/>
                <w:lang w:val="en-US" w:eastAsia="zh-CN"/>
              </w:rPr>
            </w:pPr>
            <w:r>
              <w:rPr>
                <w:rFonts w:eastAsia="Yu Mincho" w:hint="eastAsia"/>
                <w:lang w:val="en-US" w:eastAsia="ja-JP"/>
              </w:rPr>
              <w:t>Yes</w:t>
            </w:r>
          </w:p>
        </w:tc>
        <w:tc>
          <w:tcPr>
            <w:tcW w:w="6943" w:type="dxa"/>
          </w:tcPr>
          <w:p w14:paraId="01BB0574" w14:textId="77777777" w:rsidR="00117773" w:rsidRDefault="00117773">
            <w:pPr>
              <w:widowControl w:val="0"/>
              <w:spacing w:before="60"/>
              <w:rPr>
                <w:rFonts w:eastAsiaTheme="minorEastAsia"/>
                <w:lang w:val="en-US" w:eastAsia="zh-CN"/>
              </w:rPr>
            </w:pPr>
          </w:p>
        </w:tc>
      </w:tr>
      <w:tr w:rsidR="00117773" w14:paraId="1576FAF5" w14:textId="77777777">
        <w:tc>
          <w:tcPr>
            <w:tcW w:w="1413" w:type="dxa"/>
          </w:tcPr>
          <w:p w14:paraId="137EE6AF"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066475A9"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7027CB4" w14:textId="77777777" w:rsidR="00117773" w:rsidRDefault="00117773">
            <w:pPr>
              <w:widowControl w:val="0"/>
              <w:spacing w:before="60"/>
              <w:rPr>
                <w:rFonts w:eastAsiaTheme="minorEastAsia"/>
                <w:lang w:val="en-US" w:eastAsia="zh-CN"/>
              </w:rPr>
            </w:pPr>
          </w:p>
        </w:tc>
      </w:tr>
      <w:tr w:rsidR="00117773" w14:paraId="1B889166" w14:textId="77777777">
        <w:tc>
          <w:tcPr>
            <w:tcW w:w="1413" w:type="dxa"/>
          </w:tcPr>
          <w:p w14:paraId="10863C42"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08C26CBF"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25D29AC7" w14:textId="77777777" w:rsidR="00117773" w:rsidRDefault="00117773">
            <w:pPr>
              <w:widowControl w:val="0"/>
              <w:spacing w:before="60"/>
              <w:rPr>
                <w:rFonts w:eastAsiaTheme="minorEastAsia"/>
                <w:lang w:val="en-US" w:eastAsia="zh-CN"/>
              </w:rPr>
            </w:pPr>
          </w:p>
        </w:tc>
      </w:tr>
      <w:tr w:rsidR="00117773" w14:paraId="30EE11BA" w14:textId="77777777">
        <w:tc>
          <w:tcPr>
            <w:tcW w:w="1413" w:type="dxa"/>
          </w:tcPr>
          <w:p w14:paraId="613EA602" w14:textId="77777777" w:rsidR="00117773" w:rsidRDefault="000D79C2">
            <w:pPr>
              <w:widowControl w:val="0"/>
              <w:spacing w:before="60"/>
              <w:rPr>
                <w:rFonts w:eastAsiaTheme="minorEastAsia"/>
                <w:lang w:val="en-US" w:eastAsia="zh-CN"/>
              </w:rPr>
            </w:pPr>
            <w:r>
              <w:rPr>
                <w:rFonts w:eastAsiaTheme="minorEastAsia"/>
                <w:lang w:val="en-US" w:eastAsia="zh-CN"/>
              </w:rPr>
              <w:t>Apple</w:t>
            </w:r>
          </w:p>
        </w:tc>
        <w:tc>
          <w:tcPr>
            <w:tcW w:w="1276" w:type="dxa"/>
          </w:tcPr>
          <w:p w14:paraId="3B737E28"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58BB9FCB" w14:textId="77777777" w:rsidR="00117773" w:rsidRDefault="00117773">
            <w:pPr>
              <w:widowControl w:val="0"/>
              <w:spacing w:before="60"/>
              <w:rPr>
                <w:rFonts w:eastAsiaTheme="minorEastAsia"/>
                <w:lang w:val="en-US" w:eastAsia="zh-CN"/>
              </w:rPr>
            </w:pPr>
          </w:p>
        </w:tc>
      </w:tr>
      <w:tr w:rsidR="00117773" w14:paraId="6E844E2C" w14:textId="77777777">
        <w:tc>
          <w:tcPr>
            <w:tcW w:w="1413" w:type="dxa"/>
          </w:tcPr>
          <w:p w14:paraId="382AE463"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60887F4E"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F88CF44" w14:textId="77777777" w:rsidR="00117773" w:rsidRDefault="00117773">
            <w:pPr>
              <w:widowControl w:val="0"/>
              <w:spacing w:before="60"/>
              <w:rPr>
                <w:rFonts w:eastAsiaTheme="minorEastAsia"/>
                <w:lang w:val="en-US" w:eastAsia="zh-CN"/>
              </w:rPr>
            </w:pPr>
          </w:p>
        </w:tc>
      </w:tr>
      <w:tr w:rsidR="00117773" w14:paraId="3EFAF830" w14:textId="77777777">
        <w:tc>
          <w:tcPr>
            <w:tcW w:w="1413" w:type="dxa"/>
            <w:shd w:val="clear" w:color="auto" w:fill="FFC000"/>
          </w:tcPr>
          <w:p w14:paraId="64B7F288"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7FE031AE" w14:textId="77777777" w:rsidR="00117773" w:rsidRDefault="00117773">
            <w:pPr>
              <w:widowControl w:val="0"/>
              <w:spacing w:before="60"/>
              <w:rPr>
                <w:rFonts w:eastAsiaTheme="minorEastAsia"/>
                <w:lang w:val="en-US" w:eastAsia="zh-CN"/>
              </w:rPr>
            </w:pPr>
          </w:p>
        </w:tc>
        <w:tc>
          <w:tcPr>
            <w:tcW w:w="6943" w:type="dxa"/>
          </w:tcPr>
          <w:p w14:paraId="56DEDE17" w14:textId="77777777" w:rsidR="00117773" w:rsidRDefault="000D79C2">
            <w:pPr>
              <w:widowControl w:val="0"/>
              <w:spacing w:before="60"/>
              <w:rPr>
                <w:rFonts w:eastAsiaTheme="minorEastAsia"/>
                <w:lang w:val="en-US" w:eastAsia="zh-CN"/>
              </w:rPr>
            </w:pPr>
            <w:r>
              <w:rPr>
                <w:rFonts w:eastAsiaTheme="minorEastAsia"/>
                <w:lang w:val="en-US" w:eastAsia="zh-CN"/>
              </w:rPr>
              <w:t>Thanks and it seems the views are converged. Value of A are added by spherical integral of the monostatic RCS</w:t>
            </w:r>
          </w:p>
        </w:tc>
      </w:tr>
      <w:tr w:rsidR="00117773" w14:paraId="0529835C" w14:textId="77777777">
        <w:tc>
          <w:tcPr>
            <w:tcW w:w="1413" w:type="dxa"/>
            <w:shd w:val="clear" w:color="auto" w:fill="auto"/>
          </w:tcPr>
          <w:p w14:paraId="3D102F7E" w14:textId="77777777" w:rsidR="00117773" w:rsidRDefault="000D79C2">
            <w:pPr>
              <w:widowControl w:val="0"/>
              <w:spacing w:before="60"/>
              <w:rPr>
                <w:rFonts w:eastAsiaTheme="minorEastAsia"/>
                <w:lang w:val="en-US" w:eastAsia="zh-CN"/>
              </w:rPr>
            </w:pPr>
            <w:r>
              <w:rPr>
                <w:rFonts w:eastAsiaTheme="minorEastAsia"/>
                <w:lang w:val="en-US" w:eastAsia="zh-CN"/>
              </w:rPr>
              <w:t>Lenovo</w:t>
            </w:r>
          </w:p>
        </w:tc>
        <w:tc>
          <w:tcPr>
            <w:tcW w:w="1276" w:type="dxa"/>
          </w:tcPr>
          <w:p w14:paraId="30FAB763" w14:textId="77777777" w:rsidR="00117773" w:rsidRDefault="00117773">
            <w:pPr>
              <w:widowControl w:val="0"/>
              <w:spacing w:before="60"/>
              <w:rPr>
                <w:rFonts w:eastAsiaTheme="minorEastAsia"/>
                <w:lang w:val="en-US" w:eastAsia="zh-CN"/>
              </w:rPr>
            </w:pPr>
          </w:p>
        </w:tc>
        <w:tc>
          <w:tcPr>
            <w:tcW w:w="6943" w:type="dxa"/>
          </w:tcPr>
          <w:p w14:paraId="1D5A16CD" w14:textId="77777777" w:rsidR="00117773" w:rsidRDefault="000D79C2">
            <w:pPr>
              <w:widowControl w:val="0"/>
              <w:spacing w:before="60"/>
              <w:rPr>
                <w:rFonts w:eastAsiaTheme="minorEastAsia"/>
                <w:lang w:val="en-US" w:eastAsia="zh-CN"/>
              </w:rPr>
            </w:pPr>
            <w:r>
              <w:rPr>
                <w:rFonts w:eastAsiaTheme="minorEastAsia"/>
                <w:lang w:val="en-US" w:eastAsia="zh-CN"/>
              </w:rPr>
              <w:t xml:space="preserve">“mean” is a statistical average, and depends on the angle-distribution. Suggest the following addition: </w:t>
            </w:r>
          </w:p>
          <w:p w14:paraId="2429750A" w14:textId="77777777" w:rsidR="00117773" w:rsidRDefault="00117773">
            <w:pPr>
              <w:widowControl w:val="0"/>
              <w:spacing w:before="60"/>
              <w:rPr>
                <w:rFonts w:eastAsiaTheme="minorEastAsia"/>
                <w:lang w:val="en-US" w:eastAsia="zh-CN"/>
              </w:rPr>
            </w:pPr>
          </w:p>
          <w:p w14:paraId="657BCDCF" w14:textId="77777777" w:rsidR="00117773" w:rsidRDefault="000D79C2">
            <w:pPr>
              <w:tabs>
                <w:tab w:val="left" w:pos="0"/>
              </w:tabs>
              <w:rPr>
                <w:rFonts w:eastAsiaTheme="minorEastAsia"/>
                <w:lang w:eastAsia="zh-CN"/>
              </w:rPr>
            </w:pPr>
            <w:r>
              <w:rPr>
                <w:lang w:eastAsia="zh-CN"/>
              </w:rPr>
              <w:t>The value of t</w:t>
            </w:r>
            <w:r>
              <w:rPr>
                <w:lang w:val="en-US" w:eastAsia="zh-CN"/>
              </w:rPr>
              <w:t>he RCS component A</w:t>
            </w:r>
            <w:r>
              <w:rPr>
                <w:rFonts w:eastAsiaTheme="minorEastAsia"/>
                <w:lang w:eastAsia="zh-CN"/>
              </w:rPr>
              <w:t xml:space="preserve"> is the mean of monostatic RCS values </w:t>
            </w:r>
            <w:r>
              <w:rPr>
                <w:rFonts w:eastAsiaTheme="minorEastAsia"/>
                <w:color w:val="FF0000"/>
                <w:lang w:eastAsia="zh-CN"/>
              </w:rPr>
              <w:t xml:space="preserve">for a uniform distribution of all </w:t>
            </w:r>
            <w:r>
              <w:rPr>
                <w:rFonts w:eastAsiaTheme="minorEastAsia"/>
                <w:lang w:eastAsia="zh-CN"/>
              </w:rPr>
              <w:t xml:space="preserve">3D incident/scattered angles of a target, and is applied to both monostatic and bistatic RCS of the target. </w:t>
            </w:r>
          </w:p>
          <w:p w14:paraId="59935B7C" w14:textId="77777777" w:rsidR="00117773" w:rsidRDefault="00117773">
            <w:pPr>
              <w:widowControl w:val="0"/>
              <w:spacing w:before="60"/>
              <w:rPr>
                <w:rFonts w:eastAsiaTheme="minorEastAsia"/>
                <w:lang w:eastAsia="zh-CN"/>
              </w:rPr>
            </w:pPr>
          </w:p>
        </w:tc>
      </w:tr>
      <w:tr w:rsidR="00117773" w14:paraId="6297D3F5" w14:textId="77777777">
        <w:tc>
          <w:tcPr>
            <w:tcW w:w="1413" w:type="dxa"/>
            <w:shd w:val="clear" w:color="auto" w:fill="auto"/>
          </w:tcPr>
          <w:p w14:paraId="24A115B3" w14:textId="77777777" w:rsidR="00117773" w:rsidRDefault="00117773">
            <w:pPr>
              <w:widowControl w:val="0"/>
              <w:spacing w:before="60"/>
              <w:rPr>
                <w:rFonts w:eastAsiaTheme="minorEastAsia"/>
                <w:lang w:val="en-US" w:eastAsia="zh-CN"/>
              </w:rPr>
            </w:pPr>
          </w:p>
        </w:tc>
        <w:tc>
          <w:tcPr>
            <w:tcW w:w="1276" w:type="dxa"/>
          </w:tcPr>
          <w:p w14:paraId="52CA2D1F" w14:textId="77777777" w:rsidR="00117773" w:rsidRDefault="00117773">
            <w:pPr>
              <w:widowControl w:val="0"/>
              <w:spacing w:before="60"/>
              <w:rPr>
                <w:rFonts w:eastAsiaTheme="minorEastAsia"/>
                <w:lang w:val="en-US" w:eastAsia="zh-CN"/>
              </w:rPr>
            </w:pPr>
          </w:p>
        </w:tc>
        <w:tc>
          <w:tcPr>
            <w:tcW w:w="6943" w:type="dxa"/>
          </w:tcPr>
          <w:p w14:paraId="3131E7D6" w14:textId="77777777" w:rsidR="00117773" w:rsidRDefault="00117773">
            <w:pPr>
              <w:widowControl w:val="0"/>
              <w:spacing w:before="60"/>
              <w:rPr>
                <w:rFonts w:eastAsiaTheme="minorEastAsia"/>
                <w:lang w:val="en-US" w:eastAsia="zh-CN"/>
              </w:rPr>
            </w:pPr>
          </w:p>
        </w:tc>
      </w:tr>
    </w:tbl>
    <w:p w14:paraId="75AB4853" w14:textId="77777777" w:rsidR="00117773" w:rsidRDefault="00117773">
      <w:pPr>
        <w:rPr>
          <w:rFonts w:eastAsiaTheme="minorEastAsia"/>
          <w:lang w:val="en-US" w:eastAsia="zh-CN"/>
        </w:rPr>
      </w:pPr>
    </w:p>
    <w:p w14:paraId="47028EB0" w14:textId="77777777" w:rsidR="00117773" w:rsidRDefault="000D79C2">
      <w:pPr>
        <w:rPr>
          <w:highlight w:val="yellow"/>
        </w:rPr>
      </w:pPr>
      <w:r>
        <w:rPr>
          <w:highlight w:val="yellow"/>
        </w:rPr>
        <w:t xml:space="preserve">[H] Proposal 4.4-1-rev1 </w:t>
      </w:r>
    </w:p>
    <w:p w14:paraId="4828DD90" w14:textId="77777777" w:rsidR="00117773" w:rsidRDefault="000D79C2" w:rsidP="000920EB">
      <w:pPr>
        <w:pStyle w:val="aff4"/>
        <w:numPr>
          <w:ilvl w:val="0"/>
          <w:numId w:val="23"/>
        </w:numPr>
        <w:rPr>
          <w:rFonts w:eastAsiaTheme="minorEastAsia"/>
          <w:lang w:eastAsia="zh-CN"/>
        </w:rPr>
      </w:pPr>
      <w:r>
        <w:rPr>
          <w:lang w:eastAsia="zh-CN"/>
        </w:rPr>
        <w:t>The value of t</w:t>
      </w:r>
      <w:r>
        <w:rPr>
          <w:lang w:val="en-US" w:eastAsia="zh-CN"/>
        </w:rPr>
        <w:t>he RCS component A</w:t>
      </w:r>
      <w:r>
        <w:rPr>
          <w:rFonts w:eastAsiaTheme="minorEastAsia"/>
          <w:lang w:eastAsia="zh-CN"/>
        </w:rPr>
        <w:t xml:space="preserve"> is the mean of monostatic RCS values in all 3D incident/scattered angles of a target, and is applied to both monostatic and bistatic RCS of the target. </w:t>
      </w:r>
    </w:p>
    <w:p w14:paraId="62C8BF2B" w14:textId="77777777" w:rsidR="00117773" w:rsidRDefault="000D79C2" w:rsidP="000920EB">
      <w:pPr>
        <w:pStyle w:val="aff4"/>
        <w:numPr>
          <w:ilvl w:val="1"/>
          <w:numId w:val="23"/>
        </w:numPr>
        <w:rPr>
          <w:rFonts w:eastAsiaTheme="minorEastAsia"/>
          <w:color w:val="FF0000"/>
          <w:lang w:eastAsia="zh-CN"/>
        </w:rPr>
      </w:pPr>
      <w:r>
        <w:rPr>
          <w:rFonts w:eastAsiaTheme="minorEastAsia" w:hint="eastAsia"/>
          <w:color w:val="FF0000"/>
          <w:lang w:eastAsia="zh-CN"/>
        </w:rPr>
        <w:t>UAV</w:t>
      </w:r>
      <w:r>
        <w:rPr>
          <w:rFonts w:eastAsiaTheme="minorEastAsia"/>
          <w:color w:val="FF0000"/>
          <w:lang w:eastAsia="zh-CN"/>
        </w:rPr>
        <w:t xml:space="preserve"> with large size</w:t>
      </w:r>
      <w:r>
        <w:rPr>
          <w:rFonts w:eastAsiaTheme="minorEastAsia" w:hint="eastAsia"/>
          <w:color w:val="FF0000"/>
          <w:lang w:eastAsia="zh-CN"/>
        </w:rPr>
        <w:t>:</w:t>
      </w:r>
      <w:r>
        <w:rPr>
          <w:rFonts w:eastAsiaTheme="minorEastAsia"/>
          <w:color w:val="FF0000"/>
          <w:lang w:eastAsia="zh-CN"/>
        </w:rPr>
        <w:t xml:space="preserve"> </w:t>
      </w:r>
      <w:r>
        <w:rPr>
          <w:rFonts w:eastAsiaTheme="minorEastAsia" w:hint="eastAsia"/>
          <w:color w:val="FF0000"/>
          <w:lang w:eastAsia="zh-CN"/>
        </w:rPr>
        <w:t>-5.85</w:t>
      </w:r>
      <w:r>
        <w:rPr>
          <w:rFonts w:eastAsiaTheme="minorEastAsia"/>
          <w:color w:val="FF0000"/>
          <w:lang w:eastAsia="zh-CN"/>
        </w:rPr>
        <w:t xml:space="preserve"> </w:t>
      </w:r>
      <w:proofErr w:type="spellStart"/>
      <w:r>
        <w:rPr>
          <w:rFonts w:eastAsiaTheme="minorEastAsia"/>
          <w:color w:val="FF0000"/>
          <w:lang w:eastAsia="zh-CN"/>
        </w:rPr>
        <w:t>dBsm</w:t>
      </w:r>
      <w:proofErr w:type="spellEnd"/>
    </w:p>
    <w:p w14:paraId="4A5AB700" w14:textId="77777777" w:rsidR="00117773" w:rsidRDefault="000D79C2" w:rsidP="000920EB">
      <w:pPr>
        <w:pStyle w:val="aff4"/>
        <w:numPr>
          <w:ilvl w:val="1"/>
          <w:numId w:val="23"/>
        </w:numPr>
        <w:rPr>
          <w:rFonts w:eastAsiaTheme="minorEastAsia"/>
          <w:color w:val="FF0000"/>
          <w:lang w:eastAsia="zh-CN"/>
        </w:rPr>
      </w:pPr>
      <w:r>
        <w:rPr>
          <w:rFonts w:eastAsiaTheme="minorEastAsia"/>
          <w:color w:val="FF0000"/>
          <w:lang w:eastAsia="zh-CN"/>
        </w:rPr>
        <w:t>H</w:t>
      </w:r>
      <w:r>
        <w:rPr>
          <w:rFonts w:eastAsiaTheme="minorEastAsia" w:hint="eastAsia"/>
          <w:color w:val="FF0000"/>
          <w:lang w:eastAsia="zh-CN"/>
        </w:rPr>
        <w:t>uman:</w:t>
      </w:r>
      <w:r>
        <w:rPr>
          <w:rFonts w:eastAsiaTheme="minorEastAsia"/>
          <w:color w:val="FF0000"/>
          <w:lang w:eastAsia="zh-CN"/>
        </w:rPr>
        <w:t xml:space="preserve"> </w:t>
      </w:r>
      <w:r>
        <w:rPr>
          <w:rFonts w:eastAsiaTheme="minorEastAsia" w:hint="eastAsia"/>
          <w:color w:val="FF0000"/>
          <w:lang w:eastAsia="zh-CN"/>
        </w:rPr>
        <w:t>-1.37</w:t>
      </w:r>
      <w:r>
        <w:rPr>
          <w:rFonts w:eastAsiaTheme="minorEastAsia"/>
          <w:color w:val="FF0000"/>
          <w:lang w:eastAsia="zh-CN"/>
        </w:rPr>
        <w:t xml:space="preserve"> </w:t>
      </w:r>
      <w:proofErr w:type="spellStart"/>
      <w:r>
        <w:rPr>
          <w:rFonts w:eastAsiaTheme="minorEastAsia"/>
          <w:color w:val="FF0000"/>
          <w:lang w:eastAsia="zh-CN"/>
        </w:rPr>
        <w:t>dBsm</w:t>
      </w:r>
      <w:proofErr w:type="spellEnd"/>
    </w:p>
    <w:p w14:paraId="152B67CC" w14:textId="77777777" w:rsidR="00117773" w:rsidRDefault="000D79C2" w:rsidP="000920EB">
      <w:pPr>
        <w:pStyle w:val="aff4"/>
        <w:numPr>
          <w:ilvl w:val="1"/>
          <w:numId w:val="23"/>
        </w:numPr>
        <w:rPr>
          <w:rFonts w:eastAsiaTheme="minorEastAsia"/>
          <w:color w:val="FF0000"/>
          <w:lang w:eastAsia="zh-CN"/>
        </w:rPr>
      </w:pPr>
      <w:r>
        <w:rPr>
          <w:rFonts w:eastAsiaTheme="minorEastAsia"/>
          <w:color w:val="FF0000"/>
          <w:lang w:eastAsia="zh-CN"/>
        </w:rPr>
        <w:t>V</w:t>
      </w:r>
      <w:r>
        <w:rPr>
          <w:rFonts w:eastAsiaTheme="minorEastAsia" w:hint="eastAsia"/>
          <w:color w:val="FF0000"/>
          <w:lang w:eastAsia="zh-CN"/>
        </w:rPr>
        <w:t>ehicle:</w:t>
      </w:r>
      <w:r>
        <w:rPr>
          <w:rFonts w:eastAsiaTheme="minorEastAsia"/>
          <w:color w:val="FF0000"/>
          <w:lang w:eastAsia="zh-CN"/>
        </w:rPr>
        <w:t xml:space="preserve"> </w:t>
      </w:r>
      <w:r>
        <w:rPr>
          <w:rFonts w:eastAsiaTheme="minorEastAsia" w:hint="eastAsia"/>
          <w:color w:val="FF0000"/>
          <w:lang w:eastAsia="zh-CN"/>
        </w:rPr>
        <w:t>11.25</w:t>
      </w:r>
      <w:r>
        <w:rPr>
          <w:rFonts w:eastAsiaTheme="minorEastAsia"/>
          <w:color w:val="FF0000"/>
          <w:lang w:eastAsia="zh-CN"/>
        </w:rPr>
        <w:t xml:space="preserve"> </w:t>
      </w:r>
      <w:proofErr w:type="spellStart"/>
      <w:r>
        <w:rPr>
          <w:rFonts w:eastAsiaTheme="minorEastAsia"/>
          <w:color w:val="FF0000"/>
          <w:lang w:eastAsia="zh-CN"/>
        </w:rPr>
        <w:t>dBsm</w:t>
      </w:r>
      <w:proofErr w:type="spellEnd"/>
    </w:p>
    <w:p w14:paraId="3D39CD0F" w14:textId="77777777" w:rsidR="00117773" w:rsidRDefault="000D79C2" w:rsidP="000920EB">
      <w:pPr>
        <w:pStyle w:val="aff4"/>
        <w:numPr>
          <w:ilvl w:val="1"/>
          <w:numId w:val="23"/>
        </w:numPr>
        <w:rPr>
          <w:rFonts w:eastAsiaTheme="minorEastAsia"/>
          <w:color w:val="FF0000"/>
          <w:lang w:eastAsia="zh-CN"/>
        </w:rPr>
      </w:pPr>
      <w:r>
        <w:rPr>
          <w:rFonts w:eastAsiaTheme="minorEastAsia" w:hint="eastAsia"/>
          <w:color w:val="FF0000"/>
          <w:lang w:eastAsia="zh-CN"/>
        </w:rPr>
        <w:t>AGV:</w:t>
      </w:r>
      <w:r>
        <w:rPr>
          <w:rFonts w:eastAsiaTheme="minorEastAsia"/>
          <w:color w:val="FF0000"/>
          <w:lang w:eastAsia="zh-CN"/>
        </w:rPr>
        <w:t xml:space="preserve"> </w:t>
      </w:r>
      <w:r>
        <w:rPr>
          <w:rFonts w:eastAsiaTheme="minorEastAsia" w:hint="eastAsia"/>
          <w:color w:val="FF0000"/>
          <w:lang w:eastAsia="zh-CN"/>
        </w:rPr>
        <w:t xml:space="preserve">-4.25 </w:t>
      </w:r>
      <w:proofErr w:type="spellStart"/>
      <w:r>
        <w:rPr>
          <w:rFonts w:eastAsiaTheme="minorEastAsia"/>
          <w:color w:val="FF0000"/>
          <w:lang w:eastAsia="zh-CN"/>
        </w:rPr>
        <w:t>dBsm</w:t>
      </w:r>
      <w:proofErr w:type="spellEnd"/>
    </w:p>
    <w:p w14:paraId="6D7C8B05"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6B785235" w14:textId="77777777">
        <w:tc>
          <w:tcPr>
            <w:tcW w:w="1413" w:type="dxa"/>
            <w:shd w:val="clear" w:color="auto" w:fill="D9E2F3" w:themeFill="accent1" w:themeFillTint="33"/>
          </w:tcPr>
          <w:p w14:paraId="5DEE1F19"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32BEBA9"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6FC6340"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2F9CD96" w14:textId="77777777">
        <w:tc>
          <w:tcPr>
            <w:tcW w:w="1413" w:type="dxa"/>
          </w:tcPr>
          <w:p w14:paraId="01F6B1CB"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00F7A02" w14:textId="77777777" w:rsidR="00117773" w:rsidRDefault="00117773">
            <w:pPr>
              <w:widowControl w:val="0"/>
              <w:spacing w:before="60"/>
              <w:rPr>
                <w:rFonts w:eastAsiaTheme="minorEastAsia"/>
                <w:lang w:val="en-US" w:eastAsia="zh-CN"/>
              </w:rPr>
            </w:pPr>
          </w:p>
        </w:tc>
        <w:tc>
          <w:tcPr>
            <w:tcW w:w="6943" w:type="dxa"/>
          </w:tcPr>
          <w:p w14:paraId="1CC88096" w14:textId="77777777" w:rsidR="00117773" w:rsidRDefault="000D79C2">
            <w:pPr>
              <w:widowControl w:val="0"/>
              <w:spacing w:before="60"/>
              <w:rPr>
                <w:rFonts w:eastAsiaTheme="minorEastAsia"/>
                <w:lang w:val="en-US" w:eastAsia="zh-CN"/>
              </w:rPr>
            </w:pPr>
            <w:r>
              <w:rPr>
                <w:rFonts w:eastAsiaTheme="minorEastAsia" w:hint="eastAsia"/>
                <w:lang w:val="en-US" w:eastAsia="zh-CN"/>
              </w:rPr>
              <w:t>It is better to clarify the UAV above is large size UAV</w:t>
            </w:r>
          </w:p>
        </w:tc>
      </w:tr>
      <w:tr w:rsidR="00117773" w14:paraId="3B4D23E2" w14:textId="77777777">
        <w:tc>
          <w:tcPr>
            <w:tcW w:w="1413" w:type="dxa"/>
          </w:tcPr>
          <w:p w14:paraId="5450DE30"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3D68CA74" w14:textId="77777777" w:rsidR="00117773" w:rsidRDefault="000D79C2">
            <w:pPr>
              <w:widowControl w:val="0"/>
              <w:spacing w:before="60"/>
              <w:rPr>
                <w:rFonts w:eastAsiaTheme="minorEastAsia"/>
                <w:lang w:val="en-US" w:eastAsia="zh-CN"/>
              </w:rPr>
            </w:pPr>
            <w:r>
              <w:rPr>
                <w:rFonts w:eastAsiaTheme="minorEastAsia" w:hint="eastAsia"/>
                <w:lang w:val="en-US" w:eastAsia="zh-CN"/>
              </w:rPr>
              <w:t>Yes, but</w:t>
            </w:r>
          </w:p>
        </w:tc>
        <w:tc>
          <w:tcPr>
            <w:tcW w:w="6943" w:type="dxa"/>
          </w:tcPr>
          <w:p w14:paraId="782B9702" w14:textId="77777777" w:rsidR="00117773" w:rsidRDefault="000D79C2">
            <w:pPr>
              <w:widowControl w:val="0"/>
              <w:spacing w:before="60"/>
              <w:rPr>
                <w:rFonts w:eastAsiaTheme="minorEastAsia"/>
                <w:lang w:val="en-US" w:eastAsia="zh-CN"/>
              </w:rPr>
            </w:pPr>
            <w:r>
              <w:rPr>
                <w:rFonts w:eastAsiaTheme="minorEastAsia"/>
                <w:lang w:val="en-US" w:eastAsia="zh-CN"/>
              </w:rPr>
              <w:t>M</w:t>
            </w:r>
            <w:r>
              <w:rPr>
                <w:rFonts w:eastAsiaTheme="minorEastAsia" w:hint="eastAsia"/>
                <w:lang w:val="en-US" w:eastAsia="zh-CN"/>
              </w:rPr>
              <w:t xml:space="preserve">aybe we need to clarify the component A for UAV in this </w:t>
            </w:r>
            <w:r>
              <w:rPr>
                <w:rFonts w:eastAsiaTheme="minorEastAsia"/>
                <w:lang w:val="en-US" w:eastAsia="zh-CN"/>
              </w:rPr>
              <w:t>proposal</w:t>
            </w:r>
            <w:r>
              <w:rPr>
                <w:rFonts w:eastAsiaTheme="minorEastAsia" w:hint="eastAsia"/>
                <w:lang w:val="en-US" w:eastAsia="zh-CN"/>
              </w:rPr>
              <w:t xml:space="preserve"> is for small size or large size UAV?</w:t>
            </w:r>
          </w:p>
        </w:tc>
      </w:tr>
      <w:tr w:rsidR="00117773" w14:paraId="77818C47" w14:textId="77777777">
        <w:tc>
          <w:tcPr>
            <w:tcW w:w="1413" w:type="dxa"/>
          </w:tcPr>
          <w:p w14:paraId="19666E32"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099E2685"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13387231" w14:textId="77777777" w:rsidR="00117773" w:rsidRDefault="00117773">
            <w:pPr>
              <w:widowControl w:val="0"/>
              <w:spacing w:before="60"/>
              <w:rPr>
                <w:rFonts w:eastAsiaTheme="minorEastAsia"/>
                <w:lang w:val="en-US" w:eastAsia="zh-CN"/>
              </w:rPr>
            </w:pPr>
          </w:p>
        </w:tc>
      </w:tr>
      <w:tr w:rsidR="00117773" w14:paraId="12C376F5" w14:textId="77777777">
        <w:tc>
          <w:tcPr>
            <w:tcW w:w="1413" w:type="dxa"/>
          </w:tcPr>
          <w:p w14:paraId="3FEF6EC3"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5F790920" w14:textId="77777777" w:rsidR="00117773" w:rsidRDefault="00117773">
            <w:pPr>
              <w:widowControl w:val="0"/>
              <w:spacing w:before="60"/>
              <w:rPr>
                <w:rFonts w:eastAsia="Malgun Gothic"/>
                <w:lang w:val="en-US" w:eastAsia="ko-KR"/>
              </w:rPr>
            </w:pPr>
          </w:p>
        </w:tc>
        <w:tc>
          <w:tcPr>
            <w:tcW w:w="6943" w:type="dxa"/>
          </w:tcPr>
          <w:p w14:paraId="41600C1B" w14:textId="77777777" w:rsidR="00117773" w:rsidRDefault="000D79C2" w:rsidP="000920EB">
            <w:pPr>
              <w:pStyle w:val="aff4"/>
              <w:widowControl w:val="0"/>
              <w:numPr>
                <w:ilvl w:val="0"/>
                <w:numId w:val="25"/>
              </w:numPr>
              <w:spacing w:before="60"/>
              <w:ind w:left="414" w:hanging="357"/>
              <w:rPr>
                <w:rFonts w:eastAsia="Malgun Gothic"/>
                <w:lang w:val="en-US" w:eastAsia="ko-KR"/>
              </w:rPr>
            </w:pPr>
            <w:r>
              <w:rPr>
                <w:rFonts w:eastAsia="Malgun Gothic" w:hint="eastAsia"/>
                <w:lang w:val="en-US" w:eastAsia="ko-KR"/>
              </w:rPr>
              <w:t>Can you clarify how the values are determined. For example, are they the average of the companies</w:t>
            </w:r>
            <w:r>
              <w:rPr>
                <w:rFonts w:eastAsia="Malgun Gothic"/>
                <w:lang w:val="en-US" w:eastAsia="ko-KR"/>
              </w:rPr>
              <w:t>’</w:t>
            </w:r>
            <w:r>
              <w:rPr>
                <w:rFonts w:eastAsia="Malgun Gothic" w:hint="eastAsia"/>
                <w:lang w:val="en-US" w:eastAsia="ko-KR"/>
              </w:rPr>
              <w:t xml:space="preserve"> input?</w:t>
            </w:r>
          </w:p>
          <w:p w14:paraId="1CBD4ED6" w14:textId="77777777" w:rsidR="00117773" w:rsidRDefault="000D79C2" w:rsidP="000920EB">
            <w:pPr>
              <w:pStyle w:val="aff4"/>
              <w:widowControl w:val="0"/>
              <w:numPr>
                <w:ilvl w:val="0"/>
                <w:numId w:val="25"/>
              </w:numPr>
              <w:spacing w:before="60"/>
              <w:ind w:left="414" w:hanging="357"/>
              <w:rPr>
                <w:rFonts w:eastAsia="Malgun Gothic"/>
                <w:lang w:val="en-US" w:eastAsia="ko-KR"/>
              </w:rPr>
            </w:pPr>
            <w:r>
              <w:rPr>
                <w:rFonts w:eastAsia="Malgun Gothic" w:hint="eastAsia"/>
                <w:lang w:val="en-US" w:eastAsia="ko-KR"/>
              </w:rPr>
              <w:t xml:space="preserve">From the deployment scenario agenda, multiple types are defined for each target </w:t>
            </w:r>
            <w:r>
              <w:rPr>
                <w:rFonts w:eastAsia="Malgun Gothic"/>
                <w:lang w:val="en-US" w:eastAsia="ko-KR"/>
              </w:rPr>
              <w:t>object</w:t>
            </w:r>
            <w:r>
              <w:rPr>
                <w:rFonts w:eastAsia="Malgun Gothic" w:hint="eastAsia"/>
                <w:lang w:val="en-US" w:eastAsia="ko-KR"/>
              </w:rPr>
              <w:t>. Which type per target does each value represent?</w:t>
            </w:r>
          </w:p>
          <w:p w14:paraId="25863838" w14:textId="77777777" w:rsidR="00117773" w:rsidRDefault="000D79C2">
            <w:pPr>
              <w:widowControl w:val="0"/>
              <w:spacing w:before="60"/>
              <w:rPr>
                <w:rFonts w:cs="Times"/>
                <w:iCs/>
                <w:szCs w:val="20"/>
                <w:lang w:val="en-US"/>
              </w:rPr>
            </w:pPr>
            <w:r>
              <w:rPr>
                <w:rFonts w:eastAsia="Malgun Gothic" w:hint="eastAsia"/>
                <w:lang w:val="en-US" w:eastAsia="ko-KR"/>
              </w:rPr>
              <w:t>UAV s</w:t>
            </w:r>
            <w:r>
              <w:rPr>
                <w:rFonts w:cs="Times"/>
                <w:iCs/>
                <w:szCs w:val="20"/>
                <w:lang w:val="en-US"/>
              </w:rPr>
              <w:t>ize:</w:t>
            </w:r>
          </w:p>
          <w:p w14:paraId="292772F8" w14:textId="11468F70" w:rsidR="00117773" w:rsidRDefault="000D79C2" w:rsidP="000920EB">
            <w:pPr>
              <w:numPr>
                <w:ilvl w:val="0"/>
                <w:numId w:val="26"/>
              </w:numPr>
              <w:suppressAutoHyphens w:val="0"/>
              <w:rPr>
                <w:rFonts w:eastAsia="等线" w:cs="Times"/>
                <w:szCs w:val="20"/>
                <w:lang w:val="fr-FR"/>
              </w:rPr>
            </w:pPr>
            <w:r>
              <w:rPr>
                <w:rFonts w:cs="Times"/>
                <w:iCs/>
                <w:szCs w:val="20"/>
                <w:lang w:val="fr-FR"/>
              </w:rPr>
              <w:t>Option 1</w:t>
            </w:r>
            <w:r w:rsidR="00F05691">
              <w:rPr>
                <w:rFonts w:cs="Times"/>
                <w:iCs/>
                <w:szCs w:val="20"/>
                <w:lang w:val="fr-FR"/>
              </w:rPr>
              <w:t> </w:t>
            </w:r>
            <w:r>
              <w:rPr>
                <w:rFonts w:cs="Times"/>
                <w:iCs/>
                <w:szCs w:val="20"/>
                <w:lang w:val="fr-FR"/>
              </w:rPr>
              <w:t xml:space="preserve">: </w:t>
            </w:r>
            <w:r>
              <w:rPr>
                <w:rFonts w:eastAsia="等线" w:cs="Times"/>
                <w:szCs w:val="20"/>
                <w:lang w:val="fr-FR"/>
              </w:rPr>
              <w:t xml:space="preserve">1.6m x 1.5m x 0.7m </w:t>
            </w:r>
          </w:p>
          <w:p w14:paraId="69725787" w14:textId="30BF9230" w:rsidR="00117773" w:rsidRDefault="000D79C2" w:rsidP="000920EB">
            <w:pPr>
              <w:numPr>
                <w:ilvl w:val="0"/>
                <w:numId w:val="26"/>
              </w:numPr>
              <w:suppressAutoHyphens w:val="0"/>
              <w:rPr>
                <w:rFonts w:eastAsia="等线" w:cs="Times"/>
                <w:bCs/>
                <w:iCs/>
                <w:szCs w:val="20"/>
                <w:lang w:val="fr-FR" w:eastAsia="zh-CN"/>
              </w:rPr>
            </w:pPr>
            <w:r>
              <w:rPr>
                <w:rFonts w:eastAsia="等线" w:cs="Times"/>
                <w:bCs/>
                <w:iCs/>
                <w:szCs w:val="20"/>
                <w:lang w:val="fr-FR" w:eastAsia="zh-CN"/>
              </w:rPr>
              <w:t>Option 2</w:t>
            </w:r>
            <w:r w:rsidR="00F05691">
              <w:rPr>
                <w:rFonts w:eastAsia="等线" w:cs="Times"/>
                <w:bCs/>
                <w:iCs/>
                <w:szCs w:val="20"/>
                <w:lang w:val="fr-FR" w:eastAsia="zh-CN"/>
              </w:rPr>
              <w:t> </w:t>
            </w:r>
            <w:r>
              <w:rPr>
                <w:rFonts w:eastAsia="等线" w:cs="Times"/>
                <w:bCs/>
                <w:iCs/>
                <w:szCs w:val="20"/>
                <w:lang w:val="fr-FR" w:eastAsia="zh-CN"/>
              </w:rPr>
              <w:t>: 0.3m x 0.4m x 0.2m</w:t>
            </w:r>
          </w:p>
          <w:p w14:paraId="6294C22A" w14:textId="77777777" w:rsidR="00117773" w:rsidRDefault="000D79C2">
            <w:pPr>
              <w:widowControl w:val="0"/>
              <w:spacing w:before="60"/>
              <w:rPr>
                <w:rFonts w:eastAsia="Malgun Gothic"/>
                <w:lang w:val="en-SG" w:eastAsia="ko-KR"/>
              </w:rPr>
            </w:pPr>
            <w:r>
              <w:rPr>
                <w:rFonts w:eastAsia="Malgun Gothic" w:hint="eastAsia"/>
                <w:lang w:val="en-SG" w:eastAsia="ko-KR"/>
              </w:rPr>
              <w:t>Human size:</w:t>
            </w:r>
          </w:p>
          <w:p w14:paraId="7FE9A337" w14:textId="77777777" w:rsidR="00117773" w:rsidRDefault="000D79C2" w:rsidP="000920EB">
            <w:pPr>
              <w:numPr>
                <w:ilvl w:val="0"/>
                <w:numId w:val="26"/>
              </w:numPr>
              <w:suppressAutoHyphens w:val="0"/>
              <w:rPr>
                <w:rFonts w:cs="Times"/>
                <w:iCs/>
                <w:szCs w:val="20"/>
                <w:lang w:val="en-US"/>
              </w:rPr>
            </w:pPr>
            <w:r>
              <w:rPr>
                <w:rFonts w:cs="Times"/>
                <w:iCs/>
                <w:szCs w:val="20"/>
                <w:lang w:val="en-US"/>
              </w:rPr>
              <w:t>Child: 0.2m x 0.3m x 1m</w:t>
            </w:r>
          </w:p>
          <w:p w14:paraId="41276CA4" w14:textId="77777777" w:rsidR="00117773" w:rsidRDefault="000D79C2" w:rsidP="000920EB">
            <w:pPr>
              <w:numPr>
                <w:ilvl w:val="0"/>
                <w:numId w:val="26"/>
              </w:numPr>
              <w:suppressAutoHyphens w:val="0"/>
              <w:rPr>
                <w:rFonts w:cs="Times"/>
                <w:iCs/>
                <w:szCs w:val="20"/>
                <w:lang w:val="en-US"/>
              </w:rPr>
            </w:pPr>
            <w:r>
              <w:rPr>
                <w:rFonts w:cs="Times"/>
                <w:iCs/>
                <w:szCs w:val="20"/>
                <w:lang w:val="en-US"/>
              </w:rPr>
              <w:t>Adult Pedestrian: 0.5m x 0.5m x 1.75m</w:t>
            </w:r>
          </w:p>
          <w:p w14:paraId="207FAC91" w14:textId="77777777" w:rsidR="00117773" w:rsidRDefault="000D79C2">
            <w:pPr>
              <w:widowControl w:val="0"/>
              <w:spacing w:before="60"/>
              <w:rPr>
                <w:rFonts w:eastAsia="Malgun Gothic"/>
                <w:lang w:val="en-US" w:eastAsia="ko-KR"/>
              </w:rPr>
            </w:pPr>
            <w:r>
              <w:rPr>
                <w:rFonts w:eastAsia="Malgun Gothic" w:hint="eastAsia"/>
                <w:lang w:val="en-US" w:eastAsia="ko-KR"/>
              </w:rPr>
              <w:t>Vehicle:</w:t>
            </w:r>
          </w:p>
          <w:p w14:paraId="5D0BFA1C" w14:textId="77777777" w:rsidR="00117773" w:rsidRDefault="000D79C2" w:rsidP="000920EB">
            <w:pPr>
              <w:numPr>
                <w:ilvl w:val="0"/>
                <w:numId w:val="26"/>
              </w:numPr>
              <w:suppressAutoHyphens w:val="0"/>
              <w:rPr>
                <w:rFonts w:cs="Times"/>
                <w:iCs/>
                <w:szCs w:val="20"/>
                <w:lang w:val="en-US"/>
              </w:rPr>
            </w:pPr>
            <w:r>
              <w:rPr>
                <w:rFonts w:cs="Times"/>
                <w:iCs/>
                <w:szCs w:val="20"/>
                <w:lang w:val="en-US"/>
              </w:rPr>
              <w:t xml:space="preserve">Type 1/2 (passenger vehicle) </w:t>
            </w:r>
          </w:p>
          <w:p w14:paraId="2F86F04B" w14:textId="77777777" w:rsidR="00117773" w:rsidRDefault="000D79C2" w:rsidP="000920EB">
            <w:pPr>
              <w:numPr>
                <w:ilvl w:val="0"/>
                <w:numId w:val="26"/>
              </w:numPr>
              <w:suppressAutoHyphens w:val="0"/>
              <w:rPr>
                <w:rFonts w:cs="Times"/>
                <w:iCs/>
                <w:szCs w:val="20"/>
                <w:lang w:val="en-US"/>
              </w:rPr>
            </w:pPr>
            <w:r>
              <w:rPr>
                <w:rFonts w:cs="Times"/>
                <w:iCs/>
                <w:szCs w:val="20"/>
                <w:lang w:val="en-US"/>
              </w:rPr>
              <w:t xml:space="preserve">Type 3 (truck/bus) </w:t>
            </w:r>
          </w:p>
          <w:p w14:paraId="66BD4B34" w14:textId="77777777" w:rsidR="00117773" w:rsidRDefault="000D79C2">
            <w:pPr>
              <w:widowControl w:val="0"/>
              <w:spacing w:before="60"/>
              <w:rPr>
                <w:rFonts w:eastAsia="Malgun Gothic"/>
                <w:lang w:val="en-US" w:eastAsia="ko-KR"/>
              </w:rPr>
            </w:pPr>
            <w:r>
              <w:rPr>
                <w:rFonts w:eastAsia="Malgun Gothic" w:hint="eastAsia"/>
                <w:lang w:val="en-US" w:eastAsia="ko-KR"/>
              </w:rPr>
              <w:t>AGV size</w:t>
            </w:r>
          </w:p>
          <w:p w14:paraId="06FB018E" w14:textId="0A13460F" w:rsidR="00117773" w:rsidRDefault="000D79C2" w:rsidP="000920EB">
            <w:pPr>
              <w:numPr>
                <w:ilvl w:val="0"/>
                <w:numId w:val="26"/>
              </w:numPr>
              <w:suppressAutoHyphens w:val="0"/>
              <w:rPr>
                <w:rFonts w:cs="Times"/>
                <w:iCs/>
                <w:szCs w:val="20"/>
                <w:lang w:val="fr-FR"/>
              </w:rPr>
            </w:pPr>
            <w:r>
              <w:rPr>
                <w:rFonts w:cs="Times"/>
                <w:iCs/>
                <w:szCs w:val="20"/>
                <w:lang w:val="fr-FR"/>
              </w:rPr>
              <w:t>Option 1</w:t>
            </w:r>
            <w:r w:rsidR="00F05691">
              <w:rPr>
                <w:rFonts w:cs="Times"/>
                <w:iCs/>
                <w:szCs w:val="20"/>
                <w:lang w:val="fr-FR"/>
              </w:rPr>
              <w:t> </w:t>
            </w:r>
            <w:r>
              <w:rPr>
                <w:rFonts w:cs="Times"/>
                <w:iCs/>
                <w:szCs w:val="20"/>
                <w:lang w:val="fr-FR"/>
              </w:rPr>
              <w:t>: 0.5m x 1.0m x 0.5m</w:t>
            </w:r>
          </w:p>
          <w:p w14:paraId="66775B22" w14:textId="0856D35F" w:rsidR="00117773" w:rsidRDefault="000D79C2" w:rsidP="000920EB">
            <w:pPr>
              <w:numPr>
                <w:ilvl w:val="0"/>
                <w:numId w:val="26"/>
              </w:numPr>
              <w:suppressAutoHyphens w:val="0"/>
              <w:rPr>
                <w:rFonts w:ascii="Times New Roman" w:hAnsi="Times New Roman"/>
                <w:b/>
                <w:bCs/>
                <w:lang w:val="fr-FR" w:eastAsia="ko-KR"/>
              </w:rPr>
            </w:pPr>
            <w:r>
              <w:rPr>
                <w:rFonts w:cs="Times"/>
                <w:iCs/>
                <w:szCs w:val="20"/>
                <w:lang w:val="fr-FR"/>
              </w:rPr>
              <w:t>Option 2</w:t>
            </w:r>
            <w:r w:rsidR="00F05691">
              <w:rPr>
                <w:rFonts w:cs="Times"/>
                <w:iCs/>
                <w:szCs w:val="20"/>
                <w:lang w:val="fr-FR"/>
              </w:rPr>
              <w:t> </w:t>
            </w:r>
            <w:r>
              <w:rPr>
                <w:rFonts w:cs="Times"/>
                <w:iCs/>
                <w:szCs w:val="20"/>
                <w:lang w:val="fr-FR"/>
              </w:rPr>
              <w:t>: 1.5 m x 3.0m x 1.5 m</w:t>
            </w:r>
          </w:p>
          <w:p w14:paraId="0BF00A2F" w14:textId="77777777" w:rsidR="00117773" w:rsidRDefault="00117773">
            <w:pPr>
              <w:widowControl w:val="0"/>
              <w:spacing w:before="60"/>
              <w:rPr>
                <w:rFonts w:eastAsiaTheme="minorEastAsia"/>
                <w:lang w:val="fr-FR" w:eastAsia="zh-CN"/>
              </w:rPr>
            </w:pPr>
          </w:p>
        </w:tc>
      </w:tr>
      <w:tr w:rsidR="00117773" w14:paraId="336A0891" w14:textId="77777777">
        <w:tc>
          <w:tcPr>
            <w:tcW w:w="1413" w:type="dxa"/>
            <w:shd w:val="clear" w:color="auto" w:fill="FFC000"/>
          </w:tcPr>
          <w:p w14:paraId="6FB74C39"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65F421E3" w14:textId="77777777" w:rsidR="00117773" w:rsidRDefault="00117773">
            <w:pPr>
              <w:widowControl w:val="0"/>
              <w:spacing w:before="60"/>
              <w:rPr>
                <w:rFonts w:eastAsiaTheme="minorEastAsia"/>
                <w:lang w:val="en-US" w:eastAsia="zh-CN"/>
              </w:rPr>
            </w:pPr>
          </w:p>
        </w:tc>
        <w:tc>
          <w:tcPr>
            <w:tcW w:w="6943" w:type="dxa"/>
          </w:tcPr>
          <w:p w14:paraId="61C4F2FB" w14:textId="77777777" w:rsidR="00117773" w:rsidRDefault="000D79C2">
            <w:pPr>
              <w:widowControl w:val="0"/>
              <w:spacing w:before="60"/>
              <w:rPr>
                <w:rFonts w:eastAsiaTheme="minorEastAsia"/>
                <w:lang w:val="en-US" w:eastAsia="zh-CN"/>
              </w:rPr>
            </w:pPr>
            <w:r>
              <w:rPr>
                <w:rFonts w:eastAsiaTheme="minorEastAsia"/>
                <w:lang w:val="en-US" w:eastAsia="zh-CN"/>
              </w:rPr>
              <w:t>Thanks ZTE and CATT, revised in Proposal 4.4-1-rev1 directly</w:t>
            </w:r>
          </w:p>
          <w:p w14:paraId="5BAA6824"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LGE: the proposal on component A is based on all agreed values of monostatic RCS (it is still a proposal for human RCS model 2). </w:t>
            </w:r>
          </w:p>
        </w:tc>
      </w:tr>
      <w:tr w:rsidR="00117773" w14:paraId="2F5F03AC" w14:textId="77777777">
        <w:tc>
          <w:tcPr>
            <w:tcW w:w="1413" w:type="dxa"/>
            <w:shd w:val="clear" w:color="auto" w:fill="FFC000"/>
          </w:tcPr>
          <w:p w14:paraId="05D77434"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359193FB" w14:textId="77777777" w:rsidR="00117773" w:rsidRDefault="00117773">
            <w:pPr>
              <w:widowControl w:val="0"/>
              <w:spacing w:before="60"/>
              <w:rPr>
                <w:rFonts w:eastAsiaTheme="minorEastAsia"/>
                <w:lang w:val="en-US" w:eastAsia="zh-CN"/>
              </w:rPr>
            </w:pPr>
          </w:p>
        </w:tc>
        <w:tc>
          <w:tcPr>
            <w:tcW w:w="6943" w:type="dxa"/>
          </w:tcPr>
          <w:p w14:paraId="2CE6DAA7" w14:textId="77777777" w:rsidR="00117773" w:rsidRDefault="000D79C2">
            <w:pPr>
              <w:widowControl w:val="0"/>
              <w:spacing w:before="60"/>
              <w:rPr>
                <w:rFonts w:eastAsiaTheme="minorEastAsia"/>
                <w:lang w:val="en-US" w:eastAsia="zh-CN"/>
              </w:rPr>
            </w:pPr>
            <w:r>
              <w:rPr>
                <w:rFonts w:eastAsiaTheme="minorEastAsia"/>
                <w:lang w:val="en-US" w:eastAsia="zh-CN"/>
              </w:rPr>
              <w:t xml:space="preserve">The proposal is further revised since the important thing is the value of component A. How to derive the component A is not necessarily in the agreement. </w:t>
            </w:r>
          </w:p>
        </w:tc>
      </w:tr>
    </w:tbl>
    <w:p w14:paraId="6B1CB081" w14:textId="51BA4E36" w:rsidR="00117773" w:rsidRDefault="00117773">
      <w:pPr>
        <w:rPr>
          <w:rFonts w:eastAsiaTheme="minorEastAsia"/>
          <w:lang w:eastAsia="zh-CN"/>
        </w:rPr>
      </w:pPr>
    </w:p>
    <w:p w14:paraId="735755C4" w14:textId="77777777" w:rsidR="009A087B" w:rsidRDefault="009A087B">
      <w:pPr>
        <w:rPr>
          <w:rFonts w:eastAsiaTheme="minorEastAsia"/>
          <w:lang w:eastAsia="zh-CN"/>
        </w:rPr>
      </w:pPr>
    </w:p>
    <w:p w14:paraId="46AC2898" w14:textId="77777777" w:rsidR="00117773" w:rsidRDefault="000D79C2" w:rsidP="009A087B">
      <w:pPr>
        <w:rPr>
          <w:highlight w:val="yellow"/>
        </w:rPr>
      </w:pPr>
      <w:bookmarkStart w:id="15" w:name="_Hlk198245012"/>
      <w:r>
        <w:rPr>
          <w:highlight w:val="yellow"/>
        </w:rPr>
        <w:t xml:space="preserve">[FL1] [H] Proposal 4.4-1-rev2 </w:t>
      </w:r>
    </w:p>
    <w:bookmarkEnd w:id="15"/>
    <w:p w14:paraId="559E2011" w14:textId="77777777" w:rsidR="00117773" w:rsidRDefault="000D79C2" w:rsidP="000920EB">
      <w:pPr>
        <w:pStyle w:val="aff4"/>
        <w:numPr>
          <w:ilvl w:val="0"/>
          <w:numId w:val="23"/>
        </w:numPr>
        <w:rPr>
          <w:rFonts w:eastAsiaTheme="minorEastAsia"/>
          <w:lang w:eastAsia="zh-CN"/>
        </w:rPr>
      </w:pPr>
      <w:r>
        <w:rPr>
          <w:lang w:eastAsia="zh-CN"/>
        </w:rPr>
        <w:t xml:space="preserve">The </w:t>
      </w:r>
      <w:r>
        <w:rPr>
          <w:color w:val="FF0000"/>
          <w:lang w:eastAsia="zh-CN"/>
        </w:rPr>
        <w:t xml:space="preserve">following </w:t>
      </w:r>
      <w:r>
        <w:rPr>
          <w:lang w:eastAsia="zh-CN"/>
        </w:rPr>
        <w:t>value</w:t>
      </w:r>
      <w:r>
        <w:rPr>
          <w:color w:val="FF0000"/>
          <w:lang w:eastAsia="zh-CN"/>
        </w:rPr>
        <w:t>s</w:t>
      </w:r>
      <w:r>
        <w:rPr>
          <w:lang w:eastAsia="zh-CN"/>
        </w:rPr>
        <w:t xml:space="preserve"> of t</w:t>
      </w:r>
      <w:r>
        <w:rPr>
          <w:lang w:val="en-US" w:eastAsia="zh-CN"/>
        </w:rPr>
        <w:t>he RCS component A</w:t>
      </w:r>
      <w:r>
        <w:rPr>
          <w:rFonts w:eastAsiaTheme="minorEastAsia"/>
          <w:lang w:eastAsia="zh-CN"/>
        </w:rPr>
        <w:t xml:space="preserve"> </w:t>
      </w:r>
      <w:r>
        <w:rPr>
          <w:rFonts w:eastAsiaTheme="minorEastAsia"/>
          <w:strike/>
          <w:color w:val="FF0000"/>
          <w:lang w:eastAsia="zh-CN"/>
        </w:rPr>
        <w:t>is the mean of monostatic RCS values in all 3D incident/scattered angles of a target, and is</w:t>
      </w:r>
      <w:r>
        <w:rPr>
          <w:rFonts w:eastAsiaTheme="minorEastAsia"/>
          <w:lang w:eastAsia="zh-CN"/>
        </w:rPr>
        <w:t xml:space="preserve"> </w:t>
      </w:r>
      <w:r>
        <w:rPr>
          <w:rFonts w:eastAsiaTheme="minorEastAsia"/>
          <w:color w:val="FF0000"/>
          <w:lang w:eastAsia="zh-CN"/>
        </w:rPr>
        <w:t xml:space="preserve">are </w:t>
      </w:r>
      <w:r>
        <w:rPr>
          <w:rFonts w:eastAsiaTheme="minorEastAsia"/>
          <w:lang w:eastAsia="zh-CN"/>
        </w:rPr>
        <w:t xml:space="preserve">applied to both monostatic and bistatic RCS of the target. </w:t>
      </w:r>
    </w:p>
    <w:p w14:paraId="2E4105A4" w14:textId="77777777" w:rsidR="00117773" w:rsidRDefault="000D79C2" w:rsidP="000920EB">
      <w:pPr>
        <w:pStyle w:val="aff4"/>
        <w:numPr>
          <w:ilvl w:val="1"/>
          <w:numId w:val="23"/>
        </w:numPr>
        <w:rPr>
          <w:rFonts w:eastAsiaTheme="minorEastAsia"/>
          <w:lang w:eastAsia="zh-CN"/>
        </w:rPr>
      </w:pPr>
      <w:r>
        <w:rPr>
          <w:rFonts w:eastAsiaTheme="minorEastAsia" w:hint="eastAsia"/>
          <w:lang w:eastAsia="zh-CN"/>
        </w:rPr>
        <w:t>UAV</w:t>
      </w:r>
      <w:r>
        <w:rPr>
          <w:rFonts w:eastAsiaTheme="minorEastAsia"/>
          <w:lang w:eastAsia="zh-CN"/>
        </w:rPr>
        <w:t xml:space="preserve"> with large size</w:t>
      </w:r>
      <w:r>
        <w:rPr>
          <w:rFonts w:eastAsiaTheme="minorEastAsia" w:hint="eastAsia"/>
          <w:lang w:eastAsia="zh-CN"/>
        </w:rPr>
        <w:t>:</w:t>
      </w:r>
      <w:r>
        <w:rPr>
          <w:rFonts w:eastAsiaTheme="minorEastAsia"/>
          <w:lang w:eastAsia="zh-CN"/>
        </w:rPr>
        <w:t xml:space="preserve"> </w:t>
      </w:r>
      <w:r>
        <w:rPr>
          <w:rFonts w:eastAsiaTheme="minorEastAsia" w:hint="eastAsia"/>
          <w:lang w:eastAsia="zh-CN"/>
        </w:rPr>
        <w:t>-5.85</w:t>
      </w:r>
      <w:r>
        <w:rPr>
          <w:rFonts w:eastAsiaTheme="minorEastAsia"/>
          <w:lang w:eastAsia="zh-CN"/>
        </w:rPr>
        <w:t xml:space="preserve"> </w:t>
      </w:r>
      <w:proofErr w:type="spellStart"/>
      <w:r>
        <w:rPr>
          <w:rFonts w:eastAsiaTheme="minorEastAsia"/>
          <w:lang w:eastAsia="zh-CN"/>
        </w:rPr>
        <w:t>dBsm</w:t>
      </w:r>
      <w:proofErr w:type="spellEnd"/>
    </w:p>
    <w:p w14:paraId="0F8239C6" w14:textId="77777777" w:rsidR="00117773" w:rsidRDefault="000D79C2" w:rsidP="000920EB">
      <w:pPr>
        <w:pStyle w:val="aff4"/>
        <w:numPr>
          <w:ilvl w:val="1"/>
          <w:numId w:val="23"/>
        </w:numPr>
        <w:rPr>
          <w:rFonts w:eastAsiaTheme="minorEastAsia"/>
          <w:lang w:eastAsia="zh-CN"/>
        </w:rPr>
      </w:pPr>
      <w:r>
        <w:rPr>
          <w:rFonts w:eastAsiaTheme="minorEastAsia"/>
          <w:lang w:eastAsia="zh-CN"/>
        </w:rPr>
        <w:t>H</w:t>
      </w:r>
      <w:r>
        <w:rPr>
          <w:rFonts w:eastAsiaTheme="minorEastAsia" w:hint="eastAsia"/>
          <w:lang w:eastAsia="zh-CN"/>
        </w:rPr>
        <w:t>uman</w:t>
      </w:r>
      <w:r>
        <w:rPr>
          <w:rFonts w:eastAsiaTheme="minorEastAsia"/>
          <w:lang w:eastAsia="zh-CN"/>
        </w:rPr>
        <w:t xml:space="preserve"> </w:t>
      </w:r>
      <w:r>
        <w:rPr>
          <w:rFonts w:eastAsiaTheme="minorEastAsia"/>
          <w:color w:val="FF0000"/>
          <w:lang w:eastAsia="zh-CN"/>
        </w:rPr>
        <w:t>with RCS model 2</w:t>
      </w:r>
      <w:r>
        <w:rPr>
          <w:rFonts w:eastAsiaTheme="minorEastAsia" w:hint="eastAsia"/>
          <w:lang w:eastAsia="zh-CN"/>
        </w:rPr>
        <w:t>:</w:t>
      </w:r>
      <w:r>
        <w:rPr>
          <w:rFonts w:eastAsiaTheme="minorEastAsia"/>
          <w:lang w:eastAsia="zh-CN"/>
        </w:rPr>
        <w:t xml:space="preserve"> </w:t>
      </w:r>
      <w:r>
        <w:rPr>
          <w:rFonts w:eastAsiaTheme="minorEastAsia" w:hint="eastAsia"/>
          <w:lang w:eastAsia="zh-CN"/>
        </w:rPr>
        <w:t>-1.37</w:t>
      </w:r>
      <w:r>
        <w:rPr>
          <w:rFonts w:eastAsiaTheme="minorEastAsia"/>
          <w:lang w:eastAsia="zh-CN"/>
        </w:rPr>
        <w:t xml:space="preserve"> </w:t>
      </w:r>
      <w:proofErr w:type="spellStart"/>
      <w:r>
        <w:rPr>
          <w:rFonts w:eastAsiaTheme="minorEastAsia"/>
          <w:lang w:eastAsia="zh-CN"/>
        </w:rPr>
        <w:t>dBsm</w:t>
      </w:r>
      <w:proofErr w:type="spellEnd"/>
    </w:p>
    <w:p w14:paraId="11EF2890" w14:textId="77777777" w:rsidR="00117773" w:rsidRDefault="000D79C2" w:rsidP="000920EB">
      <w:pPr>
        <w:pStyle w:val="aff4"/>
        <w:numPr>
          <w:ilvl w:val="1"/>
          <w:numId w:val="23"/>
        </w:numPr>
        <w:rPr>
          <w:rFonts w:eastAsiaTheme="minorEastAsia"/>
          <w:lang w:eastAsia="zh-CN"/>
        </w:rPr>
      </w:pPr>
      <w:r>
        <w:rPr>
          <w:rFonts w:eastAsiaTheme="minorEastAsia"/>
          <w:lang w:eastAsia="zh-CN"/>
        </w:rPr>
        <w:t>V</w:t>
      </w:r>
      <w:r>
        <w:rPr>
          <w:rFonts w:eastAsiaTheme="minorEastAsia" w:hint="eastAsia"/>
          <w:lang w:eastAsia="zh-CN"/>
        </w:rPr>
        <w:t>ehicle:</w:t>
      </w:r>
      <w:r>
        <w:rPr>
          <w:rFonts w:eastAsiaTheme="minorEastAsia"/>
          <w:lang w:eastAsia="zh-CN"/>
        </w:rPr>
        <w:t xml:space="preserve"> </w:t>
      </w:r>
      <w:r>
        <w:rPr>
          <w:rFonts w:eastAsiaTheme="minorEastAsia" w:hint="eastAsia"/>
          <w:lang w:eastAsia="zh-CN"/>
        </w:rPr>
        <w:t>11.25</w:t>
      </w:r>
      <w:r>
        <w:rPr>
          <w:rFonts w:eastAsiaTheme="minorEastAsia"/>
          <w:lang w:eastAsia="zh-CN"/>
        </w:rPr>
        <w:t xml:space="preserve"> </w:t>
      </w:r>
      <w:proofErr w:type="spellStart"/>
      <w:r>
        <w:rPr>
          <w:rFonts w:eastAsiaTheme="minorEastAsia"/>
          <w:lang w:eastAsia="zh-CN"/>
        </w:rPr>
        <w:t>dBsm</w:t>
      </w:r>
      <w:proofErr w:type="spellEnd"/>
    </w:p>
    <w:p w14:paraId="1EF3E8AB" w14:textId="77777777" w:rsidR="00117773" w:rsidRDefault="000D79C2" w:rsidP="000920EB">
      <w:pPr>
        <w:pStyle w:val="aff4"/>
        <w:numPr>
          <w:ilvl w:val="1"/>
          <w:numId w:val="23"/>
        </w:numPr>
        <w:rPr>
          <w:rFonts w:eastAsiaTheme="minorEastAsia"/>
          <w:lang w:eastAsia="zh-CN"/>
        </w:rPr>
      </w:pPr>
      <w:r>
        <w:rPr>
          <w:rFonts w:eastAsiaTheme="minorEastAsia" w:hint="eastAsia"/>
          <w:lang w:eastAsia="zh-CN"/>
        </w:rPr>
        <w:t>AGV:</w:t>
      </w:r>
      <w:r>
        <w:rPr>
          <w:rFonts w:eastAsiaTheme="minorEastAsia"/>
          <w:lang w:eastAsia="zh-CN"/>
        </w:rPr>
        <w:t xml:space="preserve"> </w:t>
      </w:r>
      <w:r>
        <w:rPr>
          <w:rFonts w:eastAsiaTheme="minorEastAsia" w:hint="eastAsia"/>
          <w:lang w:eastAsia="zh-CN"/>
        </w:rPr>
        <w:t xml:space="preserve">-4.25 </w:t>
      </w:r>
      <w:proofErr w:type="spellStart"/>
      <w:r>
        <w:rPr>
          <w:rFonts w:eastAsiaTheme="minorEastAsia"/>
          <w:lang w:eastAsia="zh-CN"/>
        </w:rPr>
        <w:t>dBsm</w:t>
      </w:r>
      <w:proofErr w:type="spellEnd"/>
    </w:p>
    <w:p w14:paraId="0E319F1F"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117773" w14:paraId="64D2871E" w14:textId="77777777">
        <w:tc>
          <w:tcPr>
            <w:tcW w:w="1413" w:type="dxa"/>
            <w:shd w:val="clear" w:color="auto" w:fill="D9E2F3" w:themeFill="accent1" w:themeFillTint="33"/>
          </w:tcPr>
          <w:p w14:paraId="20B2282E" w14:textId="77777777" w:rsidR="00117773" w:rsidRDefault="000D79C2">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6DBC1DDD" w14:textId="77777777" w:rsidR="00117773" w:rsidRDefault="000D79C2">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117773" w14:paraId="26AA3B7D" w14:textId="77777777">
        <w:tc>
          <w:tcPr>
            <w:tcW w:w="1413" w:type="dxa"/>
          </w:tcPr>
          <w:p w14:paraId="7B967006" w14:textId="77777777" w:rsidR="00117773" w:rsidRDefault="000D79C2">
            <w:pPr>
              <w:widowControl w:val="0"/>
              <w:spacing w:before="60"/>
              <w:rPr>
                <w:rFonts w:ascii="Times New Roman" w:eastAsia="Malgun Gothic" w:hAnsi="Times New Roman"/>
                <w:lang w:eastAsia="ko-KR"/>
              </w:rPr>
            </w:pPr>
            <w:r>
              <w:rPr>
                <w:rFonts w:eastAsiaTheme="minorEastAsia" w:hint="eastAsia"/>
                <w:lang w:val="en-US" w:eastAsia="zh-CN"/>
              </w:rPr>
              <w:t>BUPT3</w:t>
            </w:r>
          </w:p>
        </w:tc>
        <w:tc>
          <w:tcPr>
            <w:tcW w:w="8219" w:type="dxa"/>
          </w:tcPr>
          <w:p w14:paraId="5554861F" w14:textId="77777777" w:rsidR="00117773" w:rsidRDefault="000D79C2">
            <w:pPr>
              <w:widowControl w:val="0"/>
              <w:spacing w:before="60"/>
              <w:rPr>
                <w:rFonts w:ascii="Times New Roman" w:eastAsia="Malgun Gothic" w:hAnsi="Times New Roman"/>
                <w:lang w:eastAsia="ko-KR"/>
              </w:rPr>
            </w:pPr>
            <w:r>
              <w:rPr>
                <w:rFonts w:eastAsiaTheme="minorEastAsia" w:hint="eastAsia"/>
                <w:lang w:val="en-US" w:eastAsia="zh-CN"/>
              </w:rPr>
              <w:t>Yes</w:t>
            </w:r>
          </w:p>
        </w:tc>
      </w:tr>
      <w:tr w:rsidR="00117773" w14:paraId="6866941D" w14:textId="77777777">
        <w:tc>
          <w:tcPr>
            <w:tcW w:w="1413" w:type="dxa"/>
          </w:tcPr>
          <w:p w14:paraId="6BB8F749"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lang w:eastAsia="ko-KR"/>
              </w:rPr>
              <w:t>Ericsson</w:t>
            </w:r>
          </w:p>
        </w:tc>
        <w:tc>
          <w:tcPr>
            <w:tcW w:w="8219" w:type="dxa"/>
          </w:tcPr>
          <w:p w14:paraId="31F3934C"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lang w:eastAsia="ko-KR"/>
              </w:rPr>
              <w:t>Same comment to [M] Proposal 4.1-2 about AGV size.</w:t>
            </w:r>
          </w:p>
        </w:tc>
      </w:tr>
      <w:tr w:rsidR="00117773" w14:paraId="3074FDA5" w14:textId="77777777">
        <w:tc>
          <w:tcPr>
            <w:tcW w:w="1413" w:type="dxa"/>
          </w:tcPr>
          <w:p w14:paraId="424CFDA4"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lang w:eastAsia="ko-KR"/>
              </w:rPr>
              <w:t>QC</w:t>
            </w:r>
          </w:p>
        </w:tc>
        <w:tc>
          <w:tcPr>
            <w:tcW w:w="8219" w:type="dxa"/>
          </w:tcPr>
          <w:p w14:paraId="1EAB6601"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lang w:eastAsia="ko-KR"/>
              </w:rPr>
              <w:t>Yes</w:t>
            </w:r>
          </w:p>
        </w:tc>
      </w:tr>
      <w:tr w:rsidR="00117773" w14:paraId="0789E5CF" w14:textId="77777777">
        <w:tc>
          <w:tcPr>
            <w:tcW w:w="1413" w:type="dxa"/>
          </w:tcPr>
          <w:p w14:paraId="13336F26"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lang w:eastAsia="ko-KR"/>
              </w:rPr>
              <w:t>Apple</w:t>
            </w:r>
          </w:p>
        </w:tc>
        <w:tc>
          <w:tcPr>
            <w:tcW w:w="8219" w:type="dxa"/>
          </w:tcPr>
          <w:p w14:paraId="373BADDE"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lang w:eastAsia="ko-KR"/>
              </w:rPr>
              <w:t>OK</w:t>
            </w:r>
          </w:p>
        </w:tc>
      </w:tr>
      <w:tr w:rsidR="008960A9" w14:paraId="201D7AC2" w14:textId="77777777" w:rsidTr="008960A9">
        <w:tc>
          <w:tcPr>
            <w:tcW w:w="1413" w:type="dxa"/>
            <w:shd w:val="clear" w:color="auto" w:fill="FFC000"/>
          </w:tcPr>
          <w:p w14:paraId="763AA587" w14:textId="2B21D515" w:rsidR="008960A9" w:rsidRPr="008960A9" w:rsidRDefault="008960A9">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r w:rsidR="00F62855">
              <w:rPr>
                <w:rFonts w:ascii="Times New Roman" w:eastAsiaTheme="minorEastAsia" w:hAnsi="Times New Roman"/>
                <w:lang w:eastAsia="zh-CN"/>
              </w:rPr>
              <w:t>3</w:t>
            </w:r>
          </w:p>
        </w:tc>
        <w:tc>
          <w:tcPr>
            <w:tcW w:w="8219" w:type="dxa"/>
          </w:tcPr>
          <w:p w14:paraId="42ED2E7E" w14:textId="2E7821AD" w:rsidR="008960A9" w:rsidRPr="008960A9" w:rsidRDefault="008960A9">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A</w:t>
            </w:r>
            <w:r>
              <w:rPr>
                <w:rFonts w:ascii="Times New Roman" w:eastAsiaTheme="minorEastAsia" w:hAnsi="Times New Roman"/>
                <w:lang w:eastAsia="zh-CN"/>
              </w:rPr>
              <w:t>dding 3 notes in the Monday offline session</w:t>
            </w:r>
          </w:p>
        </w:tc>
      </w:tr>
    </w:tbl>
    <w:p w14:paraId="5041E69A" w14:textId="12B42277" w:rsidR="00117773" w:rsidRDefault="00117773">
      <w:pPr>
        <w:rPr>
          <w:rFonts w:eastAsiaTheme="minorEastAsia"/>
          <w:lang w:eastAsia="zh-CN"/>
        </w:rPr>
      </w:pPr>
    </w:p>
    <w:p w14:paraId="239AE10F" w14:textId="77777777" w:rsidR="00B4758C" w:rsidRDefault="00B4758C">
      <w:pPr>
        <w:rPr>
          <w:rFonts w:eastAsiaTheme="minorEastAsia"/>
          <w:lang w:eastAsia="zh-CN"/>
        </w:rPr>
      </w:pPr>
    </w:p>
    <w:p w14:paraId="56C0E2A7" w14:textId="77777777" w:rsidR="008960A9" w:rsidRDefault="008960A9" w:rsidP="00B4758C">
      <w:pPr>
        <w:rPr>
          <w:highlight w:val="yellow"/>
        </w:rPr>
      </w:pPr>
      <w:r>
        <w:rPr>
          <w:highlight w:val="yellow"/>
        </w:rPr>
        <w:lastRenderedPageBreak/>
        <w:t xml:space="preserve">[FL1] [H] Proposal 4.4-1-rev3 </w:t>
      </w:r>
    </w:p>
    <w:p w14:paraId="40C3FF14" w14:textId="77777777" w:rsidR="008960A9" w:rsidRDefault="008960A9" w:rsidP="000920EB">
      <w:pPr>
        <w:pStyle w:val="aff4"/>
        <w:numPr>
          <w:ilvl w:val="0"/>
          <w:numId w:val="23"/>
        </w:numPr>
        <w:rPr>
          <w:rFonts w:eastAsiaTheme="minorEastAsia"/>
          <w:lang w:eastAsia="zh-CN"/>
        </w:rPr>
      </w:pPr>
      <w:r>
        <w:rPr>
          <w:lang w:eastAsia="zh-CN"/>
        </w:rPr>
        <w:t xml:space="preserve">The </w:t>
      </w:r>
      <w:r>
        <w:rPr>
          <w:color w:val="FF0000"/>
          <w:lang w:eastAsia="zh-CN"/>
        </w:rPr>
        <w:t xml:space="preserve">following </w:t>
      </w:r>
      <w:r>
        <w:rPr>
          <w:lang w:eastAsia="zh-CN"/>
        </w:rPr>
        <w:t>value</w:t>
      </w:r>
      <w:r>
        <w:rPr>
          <w:color w:val="FF0000"/>
          <w:lang w:eastAsia="zh-CN"/>
        </w:rPr>
        <w:t>s</w:t>
      </w:r>
      <w:r>
        <w:rPr>
          <w:lang w:eastAsia="zh-CN"/>
        </w:rPr>
        <w:t xml:space="preserve"> of t</w:t>
      </w:r>
      <w:r>
        <w:rPr>
          <w:lang w:val="en-US" w:eastAsia="zh-CN"/>
        </w:rPr>
        <w:t>he RCS component A</w:t>
      </w:r>
      <w:r>
        <w:rPr>
          <w:rFonts w:eastAsiaTheme="minorEastAsia"/>
          <w:lang w:eastAsia="zh-CN"/>
        </w:rPr>
        <w:t xml:space="preserve"> </w:t>
      </w:r>
      <w:r>
        <w:rPr>
          <w:rFonts w:eastAsiaTheme="minorEastAsia"/>
          <w:strike/>
          <w:color w:val="FF0000"/>
          <w:lang w:eastAsia="zh-CN"/>
        </w:rPr>
        <w:t>is the mean of monostatic RCS values in all 3D incident/scattered angles of a target, and is</w:t>
      </w:r>
      <w:r>
        <w:rPr>
          <w:rFonts w:eastAsiaTheme="minorEastAsia"/>
          <w:lang w:eastAsia="zh-CN"/>
        </w:rPr>
        <w:t xml:space="preserve"> </w:t>
      </w:r>
      <w:r>
        <w:rPr>
          <w:rFonts w:eastAsiaTheme="minorEastAsia"/>
          <w:color w:val="FF0000"/>
          <w:lang w:eastAsia="zh-CN"/>
        </w:rPr>
        <w:t xml:space="preserve">are </w:t>
      </w:r>
      <w:r>
        <w:rPr>
          <w:rFonts w:eastAsiaTheme="minorEastAsia"/>
          <w:lang w:eastAsia="zh-CN"/>
        </w:rPr>
        <w:t xml:space="preserve">applied to both monostatic and bistatic RCS of the target. </w:t>
      </w:r>
    </w:p>
    <w:p w14:paraId="3A1D7703" w14:textId="77777777" w:rsidR="008960A9" w:rsidRDefault="008960A9" w:rsidP="000920EB">
      <w:pPr>
        <w:pStyle w:val="aff4"/>
        <w:numPr>
          <w:ilvl w:val="1"/>
          <w:numId w:val="23"/>
        </w:numPr>
        <w:rPr>
          <w:rFonts w:eastAsiaTheme="minorEastAsia"/>
          <w:lang w:eastAsia="zh-CN"/>
        </w:rPr>
      </w:pPr>
      <w:r>
        <w:rPr>
          <w:rFonts w:eastAsiaTheme="minorEastAsia" w:hint="eastAsia"/>
          <w:lang w:eastAsia="zh-CN"/>
        </w:rPr>
        <w:t>UAV</w:t>
      </w:r>
      <w:r>
        <w:rPr>
          <w:rFonts w:eastAsiaTheme="minorEastAsia"/>
          <w:lang w:eastAsia="zh-CN"/>
        </w:rPr>
        <w:t xml:space="preserve"> with large size</w:t>
      </w:r>
      <w:r>
        <w:rPr>
          <w:rFonts w:eastAsiaTheme="minorEastAsia" w:hint="eastAsia"/>
          <w:lang w:eastAsia="zh-CN"/>
        </w:rPr>
        <w:t>:</w:t>
      </w:r>
      <w:r>
        <w:rPr>
          <w:rFonts w:eastAsiaTheme="minorEastAsia"/>
          <w:lang w:eastAsia="zh-CN"/>
        </w:rPr>
        <w:t xml:space="preserve"> </w:t>
      </w:r>
      <w:r>
        <w:rPr>
          <w:rFonts w:eastAsiaTheme="minorEastAsia" w:hint="eastAsia"/>
          <w:lang w:eastAsia="zh-CN"/>
        </w:rPr>
        <w:t>-5.85</w:t>
      </w:r>
      <w:r>
        <w:rPr>
          <w:rFonts w:eastAsiaTheme="minorEastAsia"/>
          <w:lang w:eastAsia="zh-CN"/>
        </w:rPr>
        <w:t xml:space="preserve"> </w:t>
      </w:r>
      <w:proofErr w:type="spellStart"/>
      <w:r>
        <w:rPr>
          <w:rFonts w:eastAsiaTheme="minorEastAsia"/>
          <w:lang w:eastAsia="zh-CN"/>
        </w:rPr>
        <w:t>dBsm</w:t>
      </w:r>
      <w:proofErr w:type="spellEnd"/>
    </w:p>
    <w:p w14:paraId="176B7247" w14:textId="77777777" w:rsidR="008960A9" w:rsidRDefault="008960A9" w:rsidP="000920EB">
      <w:pPr>
        <w:pStyle w:val="aff4"/>
        <w:numPr>
          <w:ilvl w:val="1"/>
          <w:numId w:val="23"/>
        </w:numPr>
        <w:rPr>
          <w:rFonts w:eastAsiaTheme="minorEastAsia"/>
          <w:lang w:eastAsia="zh-CN"/>
        </w:rPr>
      </w:pPr>
      <w:r>
        <w:rPr>
          <w:rFonts w:eastAsiaTheme="minorEastAsia"/>
          <w:lang w:eastAsia="zh-CN"/>
        </w:rPr>
        <w:t>H</w:t>
      </w:r>
      <w:r>
        <w:rPr>
          <w:rFonts w:eastAsiaTheme="minorEastAsia" w:hint="eastAsia"/>
          <w:lang w:eastAsia="zh-CN"/>
        </w:rPr>
        <w:t>uman</w:t>
      </w:r>
      <w:r>
        <w:rPr>
          <w:rFonts w:eastAsiaTheme="minorEastAsia"/>
          <w:lang w:eastAsia="zh-CN"/>
        </w:rPr>
        <w:t xml:space="preserve"> </w:t>
      </w:r>
      <w:r>
        <w:rPr>
          <w:rFonts w:eastAsiaTheme="minorEastAsia"/>
          <w:color w:val="FF0000"/>
          <w:lang w:eastAsia="zh-CN"/>
        </w:rPr>
        <w:t>with RCS model 2</w:t>
      </w:r>
      <w:r>
        <w:rPr>
          <w:rFonts w:eastAsiaTheme="minorEastAsia" w:hint="eastAsia"/>
          <w:lang w:eastAsia="zh-CN"/>
        </w:rPr>
        <w:t>:</w:t>
      </w:r>
      <w:r>
        <w:rPr>
          <w:rFonts w:eastAsiaTheme="minorEastAsia"/>
          <w:lang w:eastAsia="zh-CN"/>
        </w:rPr>
        <w:t xml:space="preserve"> </w:t>
      </w:r>
      <w:r>
        <w:rPr>
          <w:rFonts w:eastAsiaTheme="minorEastAsia" w:hint="eastAsia"/>
          <w:lang w:eastAsia="zh-CN"/>
        </w:rPr>
        <w:t>-1.37</w:t>
      </w:r>
      <w:r>
        <w:rPr>
          <w:rFonts w:eastAsiaTheme="minorEastAsia"/>
          <w:lang w:eastAsia="zh-CN"/>
        </w:rPr>
        <w:t xml:space="preserve"> </w:t>
      </w:r>
      <w:proofErr w:type="spellStart"/>
      <w:r>
        <w:rPr>
          <w:rFonts w:eastAsiaTheme="minorEastAsia"/>
          <w:lang w:eastAsia="zh-CN"/>
        </w:rPr>
        <w:t>dBsm</w:t>
      </w:r>
      <w:proofErr w:type="spellEnd"/>
    </w:p>
    <w:p w14:paraId="100BCC83" w14:textId="77777777" w:rsidR="008960A9" w:rsidRPr="008960A9" w:rsidRDefault="008960A9" w:rsidP="000920EB">
      <w:pPr>
        <w:pStyle w:val="aff4"/>
        <w:numPr>
          <w:ilvl w:val="2"/>
          <w:numId w:val="23"/>
        </w:numPr>
        <w:rPr>
          <w:rFonts w:eastAsiaTheme="minorEastAsia"/>
          <w:color w:val="FF0000"/>
          <w:lang w:eastAsia="zh-CN"/>
        </w:rPr>
      </w:pPr>
      <w:r w:rsidRPr="008960A9">
        <w:rPr>
          <w:rFonts w:eastAsiaTheme="minorEastAsia"/>
          <w:color w:val="FF0000"/>
          <w:lang w:eastAsia="zh-CN"/>
        </w:rPr>
        <w:t>Note: measurement is based on adult</w:t>
      </w:r>
    </w:p>
    <w:p w14:paraId="2FB17257" w14:textId="77777777" w:rsidR="008960A9" w:rsidRDefault="008960A9" w:rsidP="000920EB">
      <w:pPr>
        <w:pStyle w:val="aff4"/>
        <w:numPr>
          <w:ilvl w:val="1"/>
          <w:numId w:val="23"/>
        </w:numPr>
        <w:rPr>
          <w:rFonts w:eastAsiaTheme="minorEastAsia"/>
          <w:lang w:eastAsia="zh-CN"/>
        </w:rPr>
      </w:pPr>
      <w:r>
        <w:rPr>
          <w:rFonts w:eastAsiaTheme="minorEastAsia"/>
          <w:lang w:eastAsia="zh-CN"/>
        </w:rPr>
        <w:t>V</w:t>
      </w:r>
      <w:r>
        <w:rPr>
          <w:rFonts w:eastAsiaTheme="minorEastAsia" w:hint="eastAsia"/>
          <w:lang w:eastAsia="zh-CN"/>
        </w:rPr>
        <w:t>ehicle:</w:t>
      </w:r>
      <w:r>
        <w:rPr>
          <w:rFonts w:eastAsiaTheme="minorEastAsia"/>
          <w:lang w:eastAsia="zh-CN"/>
        </w:rPr>
        <w:t xml:space="preserve"> </w:t>
      </w:r>
      <w:r>
        <w:rPr>
          <w:rFonts w:eastAsiaTheme="minorEastAsia" w:hint="eastAsia"/>
          <w:lang w:eastAsia="zh-CN"/>
        </w:rPr>
        <w:t>11.25</w:t>
      </w:r>
      <w:r>
        <w:rPr>
          <w:rFonts w:eastAsiaTheme="minorEastAsia"/>
          <w:lang w:eastAsia="zh-CN"/>
        </w:rPr>
        <w:t xml:space="preserve"> </w:t>
      </w:r>
      <w:proofErr w:type="spellStart"/>
      <w:r>
        <w:rPr>
          <w:rFonts w:eastAsiaTheme="minorEastAsia"/>
          <w:lang w:eastAsia="zh-CN"/>
        </w:rPr>
        <w:t>dBsm</w:t>
      </w:r>
      <w:proofErr w:type="spellEnd"/>
    </w:p>
    <w:p w14:paraId="457C48A6" w14:textId="77777777" w:rsidR="008960A9" w:rsidRPr="008960A9" w:rsidRDefault="008960A9" w:rsidP="000920EB">
      <w:pPr>
        <w:pStyle w:val="aff4"/>
        <w:numPr>
          <w:ilvl w:val="2"/>
          <w:numId w:val="23"/>
        </w:numPr>
        <w:rPr>
          <w:rFonts w:eastAsiaTheme="minorEastAsia"/>
          <w:color w:val="FF0000"/>
          <w:lang w:eastAsia="zh-CN"/>
        </w:rPr>
      </w:pPr>
      <w:r w:rsidRPr="008960A9">
        <w:rPr>
          <w:rFonts w:eastAsiaTheme="minorEastAsia"/>
          <w:color w:val="FF0000"/>
          <w:lang w:eastAsia="zh-CN"/>
        </w:rPr>
        <w:t>Note: measurement is based on vehicle type 1 and 2</w:t>
      </w:r>
    </w:p>
    <w:p w14:paraId="4BFBE85D" w14:textId="77777777" w:rsidR="008960A9" w:rsidRDefault="008960A9" w:rsidP="000920EB">
      <w:pPr>
        <w:pStyle w:val="aff4"/>
        <w:numPr>
          <w:ilvl w:val="1"/>
          <w:numId w:val="23"/>
        </w:numPr>
        <w:rPr>
          <w:rFonts w:eastAsiaTheme="minorEastAsia"/>
          <w:lang w:eastAsia="zh-CN"/>
        </w:rPr>
      </w:pPr>
      <w:r>
        <w:rPr>
          <w:rFonts w:eastAsiaTheme="minorEastAsia" w:hint="eastAsia"/>
          <w:lang w:eastAsia="zh-CN"/>
        </w:rPr>
        <w:t>AGV:</w:t>
      </w:r>
      <w:r>
        <w:rPr>
          <w:rFonts w:eastAsiaTheme="minorEastAsia"/>
          <w:lang w:eastAsia="zh-CN"/>
        </w:rPr>
        <w:t xml:space="preserve"> </w:t>
      </w:r>
      <w:r>
        <w:rPr>
          <w:rFonts w:eastAsiaTheme="minorEastAsia" w:hint="eastAsia"/>
          <w:lang w:eastAsia="zh-CN"/>
        </w:rPr>
        <w:t xml:space="preserve">-4.25 </w:t>
      </w:r>
      <w:proofErr w:type="spellStart"/>
      <w:r>
        <w:rPr>
          <w:rFonts w:eastAsiaTheme="minorEastAsia"/>
          <w:lang w:eastAsia="zh-CN"/>
        </w:rPr>
        <w:t>dBsm</w:t>
      </w:r>
      <w:proofErr w:type="spellEnd"/>
    </w:p>
    <w:p w14:paraId="1A0E0C62" w14:textId="77777777" w:rsidR="008960A9" w:rsidRPr="008960A9" w:rsidRDefault="008960A9" w:rsidP="000920EB">
      <w:pPr>
        <w:pStyle w:val="aff4"/>
        <w:numPr>
          <w:ilvl w:val="2"/>
          <w:numId w:val="23"/>
        </w:numPr>
        <w:rPr>
          <w:rFonts w:eastAsiaTheme="minorEastAsia"/>
          <w:color w:val="FF0000"/>
          <w:lang w:eastAsia="zh-CN"/>
        </w:rPr>
      </w:pPr>
      <w:r w:rsidRPr="008960A9">
        <w:rPr>
          <w:rFonts w:eastAsiaTheme="minorEastAsia"/>
          <w:color w:val="FF0000"/>
          <w:lang w:eastAsia="zh-CN"/>
        </w:rPr>
        <w:t>Note: measurement is based on AGV option 1</w:t>
      </w:r>
    </w:p>
    <w:p w14:paraId="1791FDC3" w14:textId="487CCF4C" w:rsidR="008960A9" w:rsidRDefault="008960A9">
      <w:pPr>
        <w:rPr>
          <w:rFonts w:eastAsiaTheme="minorEastAsia"/>
          <w:lang w:eastAsia="zh-CN"/>
        </w:rPr>
      </w:pPr>
    </w:p>
    <w:p w14:paraId="77297D2F" w14:textId="77777777" w:rsidR="00B4758C" w:rsidRDefault="00B4758C">
      <w:pPr>
        <w:rPr>
          <w:rFonts w:eastAsiaTheme="minorEastAsia"/>
          <w:lang w:eastAsia="zh-CN"/>
        </w:rPr>
      </w:pPr>
    </w:p>
    <w:p w14:paraId="3A858B60" w14:textId="7D6C8D7C" w:rsidR="00A32B90" w:rsidRDefault="00B4758C">
      <w:pPr>
        <w:rPr>
          <w:rFonts w:eastAsiaTheme="minorEastAsia"/>
          <w:lang w:eastAsia="zh-CN"/>
        </w:rPr>
      </w:pPr>
      <w:r w:rsidRPr="00B4758C">
        <w:rPr>
          <w:rFonts w:eastAsiaTheme="minorEastAsia" w:hint="eastAsia"/>
          <w:color w:val="FF0000"/>
          <w:lang w:eastAsia="zh-CN"/>
        </w:rPr>
        <w:t>[</w:t>
      </w:r>
      <w:r w:rsidRPr="00B4758C">
        <w:rPr>
          <w:rFonts w:eastAsiaTheme="minorEastAsia"/>
          <w:color w:val="FF0000"/>
          <w:lang w:eastAsia="zh-CN"/>
        </w:rPr>
        <w:t xml:space="preserve">Moderator’s note] </w:t>
      </w:r>
      <w:r>
        <w:rPr>
          <w:rFonts w:eastAsiaTheme="minorEastAsia"/>
          <w:lang w:eastAsia="zh-CN"/>
        </w:rPr>
        <w:t>Agreed in Tuesday online session</w:t>
      </w:r>
    </w:p>
    <w:p w14:paraId="337A9F7F" w14:textId="77777777" w:rsidR="00A32B90" w:rsidRPr="00EF73B7" w:rsidRDefault="00A32B90" w:rsidP="00A32B90">
      <w:pPr>
        <w:pStyle w:val="3"/>
        <w:numPr>
          <w:ilvl w:val="0"/>
          <w:numId w:val="0"/>
        </w:numPr>
        <w:ind w:left="720" w:hanging="720"/>
        <w:rPr>
          <w:highlight w:val="green"/>
        </w:rPr>
      </w:pPr>
      <w:r w:rsidRPr="00EF73B7">
        <w:rPr>
          <w:highlight w:val="green"/>
        </w:rPr>
        <w:t>Agreement</w:t>
      </w:r>
    </w:p>
    <w:p w14:paraId="0245A3DB" w14:textId="77777777" w:rsidR="00A32B90" w:rsidRPr="009E0844" w:rsidRDefault="00A32B90" w:rsidP="00A32B90">
      <w:pPr>
        <w:tabs>
          <w:tab w:val="left" w:pos="0"/>
        </w:tabs>
        <w:rPr>
          <w:rFonts w:eastAsiaTheme="minorEastAsia"/>
          <w:lang w:eastAsia="zh-CN"/>
        </w:rPr>
      </w:pPr>
      <w:r w:rsidRPr="009E0844">
        <w:rPr>
          <w:lang w:eastAsia="zh-CN"/>
        </w:rPr>
        <w:t>The following values of t</w:t>
      </w:r>
      <w:r w:rsidRPr="009E0844">
        <w:rPr>
          <w:lang w:val="en-US" w:eastAsia="zh-CN"/>
        </w:rPr>
        <w:t>he RCS component A</w:t>
      </w:r>
      <w:r w:rsidRPr="009E0844">
        <w:rPr>
          <w:rFonts w:eastAsiaTheme="minorEastAsia"/>
          <w:lang w:eastAsia="zh-CN"/>
        </w:rPr>
        <w:t xml:space="preserve"> are applied to both monostatic and bistatic RCS of the target. </w:t>
      </w:r>
    </w:p>
    <w:p w14:paraId="44ABBE6F" w14:textId="77777777" w:rsidR="00A32B90" w:rsidRPr="009E0844" w:rsidRDefault="00A32B90" w:rsidP="000920EB">
      <w:pPr>
        <w:pStyle w:val="aff4"/>
        <w:numPr>
          <w:ilvl w:val="1"/>
          <w:numId w:val="23"/>
        </w:numPr>
        <w:rPr>
          <w:rFonts w:eastAsiaTheme="minorEastAsia"/>
          <w:lang w:eastAsia="zh-CN"/>
        </w:rPr>
      </w:pPr>
      <w:r w:rsidRPr="009E0844">
        <w:rPr>
          <w:rFonts w:eastAsiaTheme="minorEastAsia" w:hint="eastAsia"/>
          <w:lang w:eastAsia="zh-CN"/>
        </w:rPr>
        <w:t>UAV</w:t>
      </w:r>
      <w:r w:rsidRPr="009E0844">
        <w:rPr>
          <w:rFonts w:eastAsiaTheme="minorEastAsia"/>
          <w:lang w:eastAsia="zh-CN"/>
        </w:rPr>
        <w:t xml:space="preserve"> with large size</w:t>
      </w:r>
      <w:r w:rsidRPr="009E0844">
        <w:rPr>
          <w:rFonts w:eastAsiaTheme="minorEastAsia" w:hint="eastAsia"/>
          <w:lang w:eastAsia="zh-CN"/>
        </w:rPr>
        <w:t>:</w:t>
      </w:r>
      <w:r w:rsidRPr="009E0844">
        <w:rPr>
          <w:rFonts w:eastAsiaTheme="minorEastAsia"/>
          <w:lang w:eastAsia="zh-CN"/>
        </w:rPr>
        <w:t xml:space="preserve"> </w:t>
      </w:r>
      <w:r w:rsidRPr="009E0844">
        <w:rPr>
          <w:rFonts w:eastAsiaTheme="minorEastAsia" w:hint="eastAsia"/>
          <w:lang w:eastAsia="zh-CN"/>
        </w:rPr>
        <w:t>-5.85</w:t>
      </w:r>
      <w:r w:rsidRPr="009E0844">
        <w:rPr>
          <w:rFonts w:eastAsiaTheme="minorEastAsia"/>
          <w:lang w:eastAsia="zh-CN"/>
        </w:rPr>
        <w:t xml:space="preserve"> </w:t>
      </w:r>
      <w:proofErr w:type="spellStart"/>
      <w:r w:rsidRPr="009E0844">
        <w:rPr>
          <w:rFonts w:eastAsiaTheme="minorEastAsia"/>
          <w:lang w:eastAsia="zh-CN"/>
        </w:rPr>
        <w:t>dBsm</w:t>
      </w:r>
      <w:proofErr w:type="spellEnd"/>
    </w:p>
    <w:p w14:paraId="0BB572CF" w14:textId="77777777" w:rsidR="00A32B90" w:rsidRPr="009E0844" w:rsidRDefault="00A32B90" w:rsidP="000920EB">
      <w:pPr>
        <w:pStyle w:val="aff4"/>
        <w:numPr>
          <w:ilvl w:val="1"/>
          <w:numId w:val="23"/>
        </w:numPr>
        <w:rPr>
          <w:rFonts w:eastAsiaTheme="minorEastAsia"/>
          <w:lang w:eastAsia="zh-CN"/>
        </w:rPr>
      </w:pPr>
      <w:r w:rsidRPr="009E0844">
        <w:rPr>
          <w:rFonts w:eastAsiaTheme="minorEastAsia"/>
          <w:lang w:eastAsia="zh-CN"/>
        </w:rPr>
        <w:t>H</w:t>
      </w:r>
      <w:r w:rsidRPr="009E0844">
        <w:rPr>
          <w:rFonts w:eastAsiaTheme="minorEastAsia" w:hint="eastAsia"/>
          <w:lang w:eastAsia="zh-CN"/>
        </w:rPr>
        <w:t>uman</w:t>
      </w:r>
      <w:r w:rsidRPr="009E0844">
        <w:rPr>
          <w:rFonts w:eastAsiaTheme="minorEastAsia"/>
          <w:lang w:eastAsia="zh-CN"/>
        </w:rPr>
        <w:t xml:space="preserve"> with RCS model 2</w:t>
      </w:r>
      <w:r w:rsidRPr="009E0844">
        <w:rPr>
          <w:rFonts w:eastAsiaTheme="minorEastAsia" w:hint="eastAsia"/>
          <w:lang w:eastAsia="zh-CN"/>
        </w:rPr>
        <w:t>:</w:t>
      </w:r>
      <w:r w:rsidRPr="009E0844">
        <w:rPr>
          <w:rFonts w:eastAsiaTheme="minorEastAsia"/>
          <w:lang w:eastAsia="zh-CN"/>
        </w:rPr>
        <w:t xml:space="preserve"> </w:t>
      </w:r>
      <w:r w:rsidRPr="009E0844">
        <w:rPr>
          <w:rFonts w:eastAsiaTheme="minorEastAsia" w:hint="eastAsia"/>
          <w:lang w:eastAsia="zh-CN"/>
        </w:rPr>
        <w:t>-1.37</w:t>
      </w:r>
      <w:r w:rsidRPr="009E0844">
        <w:rPr>
          <w:rFonts w:eastAsiaTheme="minorEastAsia"/>
          <w:lang w:eastAsia="zh-CN"/>
        </w:rPr>
        <w:t xml:space="preserve"> </w:t>
      </w:r>
      <w:proofErr w:type="spellStart"/>
      <w:r w:rsidRPr="009E0844">
        <w:rPr>
          <w:rFonts w:eastAsiaTheme="minorEastAsia"/>
          <w:lang w:eastAsia="zh-CN"/>
        </w:rPr>
        <w:t>dBsm</w:t>
      </w:r>
      <w:proofErr w:type="spellEnd"/>
    </w:p>
    <w:p w14:paraId="4B022872" w14:textId="77777777" w:rsidR="00A32B90" w:rsidRPr="009E0844" w:rsidRDefault="00A32B90" w:rsidP="000920EB">
      <w:pPr>
        <w:pStyle w:val="aff4"/>
        <w:numPr>
          <w:ilvl w:val="2"/>
          <w:numId w:val="23"/>
        </w:numPr>
        <w:rPr>
          <w:rFonts w:eastAsiaTheme="minorEastAsia"/>
          <w:lang w:eastAsia="zh-CN"/>
        </w:rPr>
      </w:pPr>
      <w:r w:rsidRPr="009E0844">
        <w:rPr>
          <w:rFonts w:eastAsiaTheme="minorEastAsia"/>
          <w:lang w:eastAsia="zh-CN"/>
        </w:rPr>
        <w:t>Note: measurement is based on adult</w:t>
      </w:r>
    </w:p>
    <w:p w14:paraId="2CD66E90" w14:textId="77777777" w:rsidR="00A32B90" w:rsidRPr="009E0844" w:rsidRDefault="00A32B90" w:rsidP="000920EB">
      <w:pPr>
        <w:pStyle w:val="aff4"/>
        <w:numPr>
          <w:ilvl w:val="1"/>
          <w:numId w:val="23"/>
        </w:numPr>
        <w:rPr>
          <w:rFonts w:eastAsiaTheme="minorEastAsia"/>
          <w:lang w:eastAsia="zh-CN"/>
        </w:rPr>
      </w:pPr>
      <w:r w:rsidRPr="009E0844">
        <w:rPr>
          <w:rFonts w:eastAsiaTheme="minorEastAsia"/>
          <w:lang w:eastAsia="zh-CN"/>
        </w:rPr>
        <w:t>V</w:t>
      </w:r>
      <w:r w:rsidRPr="009E0844">
        <w:rPr>
          <w:rFonts w:eastAsiaTheme="minorEastAsia" w:hint="eastAsia"/>
          <w:lang w:eastAsia="zh-CN"/>
        </w:rPr>
        <w:t>ehicle:</w:t>
      </w:r>
      <w:r w:rsidRPr="009E0844">
        <w:rPr>
          <w:rFonts w:eastAsiaTheme="minorEastAsia"/>
          <w:lang w:eastAsia="zh-CN"/>
        </w:rPr>
        <w:t xml:space="preserve"> </w:t>
      </w:r>
      <w:r w:rsidRPr="009E0844">
        <w:rPr>
          <w:rFonts w:eastAsiaTheme="minorEastAsia" w:hint="eastAsia"/>
          <w:lang w:eastAsia="zh-CN"/>
        </w:rPr>
        <w:t>11.25</w:t>
      </w:r>
      <w:r w:rsidRPr="009E0844">
        <w:rPr>
          <w:rFonts w:eastAsiaTheme="minorEastAsia"/>
          <w:lang w:eastAsia="zh-CN"/>
        </w:rPr>
        <w:t xml:space="preserve"> </w:t>
      </w:r>
      <w:proofErr w:type="spellStart"/>
      <w:r w:rsidRPr="009E0844">
        <w:rPr>
          <w:rFonts w:eastAsiaTheme="minorEastAsia"/>
          <w:lang w:eastAsia="zh-CN"/>
        </w:rPr>
        <w:t>dBsm</w:t>
      </w:r>
      <w:proofErr w:type="spellEnd"/>
    </w:p>
    <w:p w14:paraId="395C594A" w14:textId="77777777" w:rsidR="00A32B90" w:rsidRPr="009E0844" w:rsidRDefault="00A32B90" w:rsidP="000920EB">
      <w:pPr>
        <w:pStyle w:val="aff4"/>
        <w:numPr>
          <w:ilvl w:val="2"/>
          <w:numId w:val="23"/>
        </w:numPr>
        <w:rPr>
          <w:rFonts w:eastAsiaTheme="minorEastAsia"/>
          <w:lang w:eastAsia="zh-CN"/>
        </w:rPr>
      </w:pPr>
      <w:r w:rsidRPr="009E0844">
        <w:rPr>
          <w:rFonts w:eastAsiaTheme="minorEastAsia"/>
          <w:lang w:eastAsia="zh-CN"/>
        </w:rPr>
        <w:t>Note: measurement is based on vehicle type 1 and 2</w:t>
      </w:r>
    </w:p>
    <w:p w14:paraId="26DA3098" w14:textId="77777777" w:rsidR="00A32B90" w:rsidRPr="009E0844" w:rsidRDefault="00A32B90" w:rsidP="000920EB">
      <w:pPr>
        <w:pStyle w:val="aff4"/>
        <w:numPr>
          <w:ilvl w:val="1"/>
          <w:numId w:val="23"/>
        </w:numPr>
        <w:rPr>
          <w:rFonts w:eastAsiaTheme="minorEastAsia"/>
          <w:lang w:eastAsia="zh-CN"/>
        </w:rPr>
      </w:pPr>
      <w:r w:rsidRPr="009E0844">
        <w:rPr>
          <w:rFonts w:eastAsiaTheme="minorEastAsia" w:hint="eastAsia"/>
          <w:lang w:eastAsia="zh-CN"/>
        </w:rPr>
        <w:t>AGV:</w:t>
      </w:r>
      <w:r w:rsidRPr="009E0844">
        <w:rPr>
          <w:rFonts w:eastAsiaTheme="minorEastAsia"/>
          <w:lang w:eastAsia="zh-CN"/>
        </w:rPr>
        <w:t xml:space="preserve"> </w:t>
      </w:r>
      <w:r w:rsidRPr="009E0844">
        <w:rPr>
          <w:rFonts w:eastAsiaTheme="minorEastAsia" w:hint="eastAsia"/>
          <w:lang w:eastAsia="zh-CN"/>
        </w:rPr>
        <w:t xml:space="preserve">-4.25 </w:t>
      </w:r>
      <w:proofErr w:type="spellStart"/>
      <w:r w:rsidRPr="009E0844">
        <w:rPr>
          <w:rFonts w:eastAsiaTheme="minorEastAsia"/>
          <w:lang w:eastAsia="zh-CN"/>
        </w:rPr>
        <w:t>dBsm</w:t>
      </w:r>
      <w:proofErr w:type="spellEnd"/>
    </w:p>
    <w:p w14:paraId="1B87005A" w14:textId="77777777" w:rsidR="00A32B90" w:rsidRPr="009E0844" w:rsidRDefault="00A32B90" w:rsidP="000920EB">
      <w:pPr>
        <w:pStyle w:val="aff4"/>
        <w:numPr>
          <w:ilvl w:val="2"/>
          <w:numId w:val="23"/>
        </w:numPr>
        <w:rPr>
          <w:rFonts w:eastAsiaTheme="minorEastAsia"/>
          <w:lang w:eastAsia="zh-CN"/>
        </w:rPr>
      </w:pPr>
      <w:r w:rsidRPr="009E0844">
        <w:rPr>
          <w:rFonts w:eastAsiaTheme="minorEastAsia"/>
          <w:lang w:eastAsia="zh-CN"/>
        </w:rPr>
        <w:t>Note: measurement is based on AGV option 1</w:t>
      </w:r>
    </w:p>
    <w:p w14:paraId="25253AF6" w14:textId="77777777" w:rsidR="00A32B90" w:rsidRPr="009E0844" w:rsidRDefault="00A32B90" w:rsidP="00A32B90">
      <w:pPr>
        <w:tabs>
          <w:tab w:val="left" w:pos="0"/>
        </w:tabs>
        <w:rPr>
          <w:rFonts w:eastAsia="等线"/>
          <w:lang w:eastAsia="zh-CN"/>
        </w:rPr>
      </w:pPr>
      <w:r w:rsidRPr="009E0844">
        <w:rPr>
          <w:rFonts w:eastAsia="等线" w:hint="eastAsia"/>
          <w:lang w:eastAsia="zh-CN"/>
        </w:rPr>
        <w:t>N</w:t>
      </w:r>
      <w:r w:rsidRPr="009E0844">
        <w:rPr>
          <w:rFonts w:eastAsia="等线"/>
          <w:lang w:eastAsia="zh-CN"/>
        </w:rPr>
        <w:t>ote: component A on its own may not fully reflect the RCS in the target channel. This note will not be captured in the TR.</w:t>
      </w:r>
    </w:p>
    <w:p w14:paraId="3EBEA988" w14:textId="77777777" w:rsidR="00A32B90" w:rsidRPr="008960A9" w:rsidRDefault="00A32B90">
      <w:pPr>
        <w:rPr>
          <w:rFonts w:eastAsiaTheme="minorEastAsia"/>
          <w:lang w:eastAsia="zh-CN"/>
        </w:rPr>
      </w:pPr>
    </w:p>
    <w:p w14:paraId="0B3888D3" w14:textId="77777777" w:rsidR="00117773" w:rsidRDefault="000D79C2">
      <w:pPr>
        <w:pStyle w:val="2"/>
        <w:tabs>
          <w:tab w:val="clear" w:pos="2552"/>
        </w:tabs>
      </w:pPr>
      <w:r>
        <w:t>XPR to generate polarization matrix</w:t>
      </w:r>
    </w:p>
    <w:p w14:paraId="12E5C931" w14:textId="77777777" w:rsidR="00117773" w:rsidRDefault="00117773">
      <w:pPr>
        <w:rPr>
          <w:rFonts w:eastAsiaTheme="minorEastAsia"/>
          <w:lang w:eastAsia="zh-CN"/>
        </w:rPr>
      </w:pPr>
    </w:p>
    <w:p w14:paraId="14641BAB" w14:textId="77777777" w:rsidR="00117773" w:rsidRDefault="000D79C2">
      <w:pPr>
        <w:tabs>
          <w:tab w:val="left" w:pos="0"/>
        </w:tabs>
        <w:rPr>
          <w:szCs w:val="20"/>
          <w:lang w:val="en-US" w:eastAsia="zh-CN"/>
        </w:rPr>
      </w:pPr>
      <w:r>
        <w:rPr>
          <w:rFonts w:hint="eastAsia"/>
          <w:color w:val="FF0000"/>
          <w:szCs w:val="20"/>
          <w:lang w:val="en-US" w:eastAsia="zh-CN"/>
        </w:rPr>
        <w:t>[</w:t>
      </w:r>
      <w:r>
        <w:rPr>
          <w:color w:val="FF0000"/>
          <w:szCs w:val="20"/>
          <w:lang w:val="en-US" w:eastAsia="zh-CN"/>
        </w:rPr>
        <w:t xml:space="preserve">Moderator’s note] </w:t>
      </w:r>
      <w:r>
        <w:rPr>
          <w:szCs w:val="20"/>
          <w:lang w:val="en-US" w:eastAsia="zh-CN"/>
        </w:rPr>
        <w:t xml:space="preserve">XPR values for AGV are still missing, which can be handled in same way as other targets to merge the values from interested companies. </w:t>
      </w:r>
    </w:p>
    <w:p w14:paraId="5F8631CE" w14:textId="77777777" w:rsidR="00117773" w:rsidRDefault="00117773">
      <w:pPr>
        <w:tabs>
          <w:tab w:val="left" w:pos="0"/>
        </w:tabs>
        <w:rPr>
          <w:rFonts w:eastAsiaTheme="minorEastAsia"/>
          <w:lang w:eastAsia="zh-CN"/>
        </w:rPr>
      </w:pPr>
    </w:p>
    <w:p w14:paraId="3A319F00" w14:textId="77777777" w:rsidR="00117773" w:rsidRDefault="000D79C2">
      <w:pPr>
        <w:tabs>
          <w:tab w:val="left" w:pos="0"/>
        </w:tabs>
        <w:rPr>
          <w:highlight w:val="yellow"/>
        </w:rPr>
      </w:pPr>
      <w:r>
        <w:rPr>
          <w:highlight w:val="yellow"/>
        </w:rPr>
        <w:t xml:space="preserve">[H] Question 4.5-1 </w:t>
      </w:r>
    </w:p>
    <w:p w14:paraId="1CADA3CF" w14:textId="77777777" w:rsidR="00117773" w:rsidRDefault="000D79C2" w:rsidP="000920EB">
      <w:pPr>
        <w:pStyle w:val="aff4"/>
        <w:numPr>
          <w:ilvl w:val="0"/>
          <w:numId w:val="23"/>
        </w:numPr>
        <w:rPr>
          <w:rFonts w:eastAsiaTheme="minorEastAsia"/>
          <w:lang w:eastAsia="zh-CN"/>
        </w:rPr>
      </w:pPr>
      <w:r>
        <w:rPr>
          <w:rFonts w:eastAsiaTheme="minorEastAsia" w:hint="eastAsia"/>
          <w:lang w:eastAsia="zh-CN"/>
        </w:rPr>
        <w:t>P</w:t>
      </w:r>
      <w:r>
        <w:rPr>
          <w:rFonts w:eastAsiaTheme="minorEastAsia"/>
          <w:lang w:eastAsia="zh-CN"/>
        </w:rPr>
        <w:t xml:space="preserve">lease </w:t>
      </w:r>
      <w:r>
        <w:rPr>
          <w:lang w:eastAsia="zh-CN"/>
        </w:rPr>
        <w:t>input</w:t>
      </w:r>
      <w:r>
        <w:rPr>
          <w:rFonts w:eastAsiaTheme="minorEastAsia"/>
          <w:lang w:eastAsia="zh-CN"/>
        </w:rPr>
        <w:t xml:space="preserve"> XPR values for AGV</w:t>
      </w:r>
    </w:p>
    <w:p w14:paraId="4C7209C0"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117773" w14:paraId="7AFA188A" w14:textId="77777777">
        <w:tc>
          <w:tcPr>
            <w:tcW w:w="1413" w:type="dxa"/>
            <w:shd w:val="clear" w:color="auto" w:fill="D9E2F3" w:themeFill="accent1" w:themeFillTint="33"/>
          </w:tcPr>
          <w:p w14:paraId="4DECE483" w14:textId="77777777" w:rsidR="00117773" w:rsidRDefault="000D79C2">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140766A9" w14:textId="77777777" w:rsidR="00117773" w:rsidRDefault="000D79C2">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117773" w14:paraId="2E51C8EC" w14:textId="77777777">
        <w:tc>
          <w:tcPr>
            <w:tcW w:w="1413" w:type="dxa"/>
          </w:tcPr>
          <w:p w14:paraId="678C5A58" w14:textId="77777777" w:rsidR="00117773" w:rsidRDefault="000D79C2">
            <w:pPr>
              <w:widowControl w:val="0"/>
              <w:spacing w:before="60"/>
              <w:rPr>
                <w:rFonts w:ascii="Times New Roman" w:eastAsia="Malgun Gothic" w:hAnsi="Times New Roman"/>
                <w:lang w:eastAsia="ko-KR"/>
              </w:rPr>
            </w:pPr>
            <w:r>
              <w:rPr>
                <w:rFonts w:ascii="Times New Roman" w:eastAsiaTheme="minorEastAsia" w:hAnsi="Times New Roman" w:hint="eastAsia"/>
                <w:lang w:eastAsia="zh-CN"/>
              </w:rPr>
              <w:t>BUPT2</w:t>
            </w:r>
          </w:p>
        </w:tc>
        <w:tc>
          <w:tcPr>
            <w:tcW w:w="8219" w:type="dxa"/>
          </w:tcPr>
          <w:p w14:paraId="0E72D7AF" w14:textId="77777777" w:rsidR="00117773" w:rsidRDefault="000D79C2">
            <w:pPr>
              <w:widowControl w:val="0"/>
              <w:spacing w:before="60"/>
              <w:rPr>
                <w:rFonts w:ascii="Times New Roman" w:eastAsia="微软雅黑" w:hAnsi="Times New Roman"/>
                <w:lang w:eastAsia="zh-CN"/>
              </w:rPr>
            </w:pPr>
            <w:r>
              <w:rPr>
                <w:rFonts w:ascii="Times New Roman" w:eastAsia="微软雅黑" w:hAnsi="Times New Roman"/>
                <w:lang w:eastAsia="zh-CN"/>
              </w:rPr>
              <w:t>To address the missing XPR values of the AGV, we conducted RCS measurements under different polarizations. The results are shown in Fig</w:t>
            </w:r>
            <w:r>
              <w:rPr>
                <w:rFonts w:ascii="Times New Roman" w:eastAsia="微软雅黑" w:hAnsi="Times New Roman" w:hint="eastAsia"/>
                <w:lang w:eastAsia="zh-CN"/>
              </w:rPr>
              <w:t>.</w:t>
            </w:r>
            <w:r>
              <w:rPr>
                <w:rFonts w:ascii="Times New Roman" w:eastAsia="微软雅黑" w:hAnsi="Times New Roman"/>
                <w:lang w:eastAsia="zh-CN"/>
              </w:rPr>
              <w:t>1.</w:t>
            </w:r>
          </w:p>
          <w:p w14:paraId="66C915C3" w14:textId="77777777" w:rsidR="00117773" w:rsidRDefault="000D79C2">
            <w:pPr>
              <w:widowControl w:val="0"/>
              <w:spacing w:before="60"/>
              <w:jc w:val="center"/>
              <w:rPr>
                <w:rFonts w:ascii="Times New Roman" w:eastAsia="微软雅黑" w:hAnsi="Times New Roman"/>
                <w:lang w:eastAsia="zh-CN"/>
              </w:rPr>
            </w:pPr>
            <w:r>
              <w:rPr>
                <w:rFonts w:ascii="Times New Roman" w:eastAsia="微软雅黑" w:hAnsi="Times New Roman"/>
                <w:noProof/>
                <w:lang w:val="en-US"/>
              </w:rPr>
              <w:drawing>
                <wp:inline distT="0" distB="0" distL="0" distR="0" wp14:anchorId="3EE9AB7F" wp14:editId="2564FC55">
                  <wp:extent cx="2159000" cy="1953260"/>
                  <wp:effectExtent l="0" t="0" r="0" b="8890"/>
                  <wp:docPr id="10935816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58168" name="图片 3"/>
                          <pic:cNvPicPr>
                            <a:picLocks noChangeAspect="1"/>
                          </pic:cNvPicPr>
                        </pic:nvPicPr>
                        <pic:blipFill>
                          <a:blip r:embed="rId15" cstate="print">
                            <a:extLst>
                              <a:ext uri="{28A0092B-C50C-407E-A947-70E740481C1C}">
                                <a14:useLocalDpi xmlns:a14="http://schemas.microsoft.com/office/drawing/2010/main" val="0"/>
                              </a:ext>
                            </a:extLst>
                          </a:blip>
                          <a:srcRect l="11295" r="9934" b="4965"/>
                          <a:stretch>
                            <a:fillRect/>
                          </a:stretch>
                        </pic:blipFill>
                        <pic:spPr>
                          <a:xfrm>
                            <a:off x="0" y="0"/>
                            <a:ext cx="2170921" cy="1964297"/>
                          </a:xfrm>
                          <a:prstGeom prst="rect">
                            <a:avLst/>
                          </a:prstGeom>
                          <a:ln>
                            <a:noFill/>
                          </a:ln>
                        </pic:spPr>
                      </pic:pic>
                    </a:graphicData>
                  </a:graphic>
                </wp:inline>
              </w:drawing>
            </w:r>
          </w:p>
          <w:p w14:paraId="4B54B4BA" w14:textId="77777777" w:rsidR="00117773" w:rsidRDefault="000D79C2">
            <w:pPr>
              <w:jc w:val="center"/>
              <w:rPr>
                <w:rFonts w:ascii="Times New Roman" w:eastAsiaTheme="minorEastAsia" w:hAnsi="Times New Roman"/>
                <w:b/>
                <w:bCs/>
                <w:szCs w:val="20"/>
                <w:lang w:eastAsia="zh-CN"/>
              </w:rPr>
            </w:pPr>
            <w:r>
              <w:rPr>
                <w:rFonts w:ascii="Times New Roman" w:eastAsia="微软雅黑" w:hAnsi="Times New Roman"/>
                <w:b/>
                <w:bCs/>
                <w:szCs w:val="20"/>
                <w:lang w:eastAsia="zh-CN"/>
              </w:rPr>
              <w:t>Fig</w:t>
            </w:r>
            <w:r>
              <w:rPr>
                <w:rFonts w:ascii="Times New Roman" w:eastAsia="微软雅黑" w:hAnsi="Times New Roman" w:hint="eastAsia"/>
                <w:b/>
                <w:bCs/>
                <w:szCs w:val="20"/>
                <w:lang w:eastAsia="zh-CN"/>
              </w:rPr>
              <w:t>.</w:t>
            </w:r>
            <w:r>
              <w:rPr>
                <w:rFonts w:ascii="Times New Roman" w:eastAsia="微软雅黑" w:hAnsi="Times New Roman"/>
                <w:b/>
                <w:bCs/>
                <w:szCs w:val="20"/>
                <w:lang w:eastAsia="zh-CN"/>
              </w:rPr>
              <w:t>1: T</w:t>
            </w:r>
            <w:r>
              <w:rPr>
                <w:rFonts w:ascii="Times New Roman" w:eastAsiaTheme="minorEastAsia" w:hAnsi="Times New Roman"/>
                <w:b/>
                <w:bCs/>
                <w:szCs w:val="20"/>
                <w:lang w:eastAsia="zh-CN"/>
              </w:rPr>
              <w:t>h</w:t>
            </w:r>
            <w:r>
              <w:rPr>
                <w:rFonts w:ascii="Times New Roman" w:eastAsiaTheme="minorEastAsia" w:hAnsi="Times New Roman" w:hint="eastAsia"/>
                <w:b/>
                <w:bCs/>
                <w:szCs w:val="20"/>
                <w:lang w:eastAsia="zh-CN"/>
              </w:rPr>
              <w:t>e</w:t>
            </w:r>
            <w:r>
              <w:rPr>
                <w:rFonts w:ascii="Times New Roman" w:eastAsiaTheme="minorEastAsia" w:hAnsi="Times New Roman"/>
                <w:b/>
                <w:bCs/>
                <w:szCs w:val="20"/>
                <w:lang w:eastAsia="zh-CN"/>
              </w:rPr>
              <w:t xml:space="preserve"> RCS of a </w:t>
            </w:r>
            <w:r>
              <w:rPr>
                <w:rFonts w:ascii="Times New Roman" w:eastAsia="等线" w:hAnsi="Times New Roman"/>
                <w:b/>
                <w:bCs/>
                <w:szCs w:val="20"/>
                <w:lang w:eastAsia="zh-CN"/>
              </w:rPr>
              <w:t>AGV</w:t>
            </w:r>
            <w:r>
              <w:rPr>
                <w:rFonts w:ascii="Times New Roman" w:eastAsiaTheme="minorEastAsia" w:hAnsi="Times New Roman"/>
                <w:b/>
                <w:bCs/>
                <w:szCs w:val="20"/>
                <w:lang w:eastAsia="zh-CN"/>
              </w:rPr>
              <w:t xml:space="preserve"> at different polarization</w:t>
            </w:r>
          </w:p>
          <w:p w14:paraId="0BA62A13" w14:textId="77777777" w:rsidR="00117773" w:rsidRDefault="000D79C2">
            <w:pPr>
              <w:widowControl w:val="0"/>
              <w:spacing w:before="60"/>
              <w:rPr>
                <w:rFonts w:ascii="Times New Roman" w:eastAsia="微软雅黑" w:hAnsi="Times New Roman"/>
                <w:sz w:val="21"/>
                <w:szCs w:val="21"/>
                <w:lang w:val="en-US" w:eastAsia="zh-CN"/>
              </w:rPr>
            </w:pPr>
            <w:r>
              <w:rPr>
                <w:rFonts w:ascii="Times New Roman" w:eastAsia="微软雅黑" w:hAnsi="Times New Roman"/>
                <w:sz w:val="21"/>
                <w:szCs w:val="21"/>
                <w:lang w:eastAsia="zh-CN"/>
              </w:rPr>
              <w:t xml:space="preserve">Based on the measured data, we calculate the kapa using the formula </w:t>
            </w:r>
            <m:oMath>
              <m:sSub>
                <m:sSubPr>
                  <m:ctrlPr>
                    <w:rPr>
                      <w:rFonts w:ascii="Cambria Math" w:eastAsia="宋体" w:hAnsi="Cambria Math"/>
                      <w:i/>
                      <w:sz w:val="21"/>
                      <w:szCs w:val="21"/>
                    </w:rPr>
                  </m:ctrlPr>
                </m:sSubPr>
                <m:e>
                  <m:r>
                    <w:rPr>
                      <w:rFonts w:ascii="Cambria Math" w:eastAsia="宋体" w:hAnsi="Cambria Math"/>
                      <w:sz w:val="21"/>
                      <w:szCs w:val="21"/>
                      <w:lang w:eastAsia="zh-CN"/>
                    </w:rPr>
                    <m:t>κ</m:t>
                  </m:r>
                </m:e>
                <m:sub>
                  <m:r>
                    <w:rPr>
                      <w:rFonts w:ascii="Cambria Math" w:eastAsia="宋体" w:hAnsi="Cambria Math"/>
                      <w:sz w:val="21"/>
                      <w:szCs w:val="21"/>
                      <w:lang w:eastAsia="zh-CN"/>
                    </w:rPr>
                    <m:t xml:space="preserve"> </m:t>
                  </m:r>
                </m:sub>
              </m:sSub>
              <m:r>
                <w:rPr>
                  <w:rFonts w:ascii="Cambria Math" w:eastAsia="宋体" w:hAnsi="Cambria Math"/>
                  <w:sz w:val="21"/>
                  <w:szCs w:val="21"/>
                  <w:lang w:eastAsia="zh-CN"/>
                </w:rPr>
                <m:t>=</m:t>
              </m:r>
              <m:f>
                <m:fPr>
                  <m:ctrlPr>
                    <w:rPr>
                      <w:rFonts w:ascii="Cambria Math" w:eastAsia="宋体" w:hAnsi="Cambria Math"/>
                      <w:i/>
                      <w:sz w:val="21"/>
                      <w:szCs w:val="21"/>
                    </w:rPr>
                  </m:ctrlPr>
                </m:fPr>
                <m:num>
                  <m:sSub>
                    <m:sSubPr>
                      <m:ctrlPr>
                        <w:rPr>
                          <w:rFonts w:ascii="Cambria Math" w:eastAsia="宋体" w:hAnsi="Cambria Math"/>
                          <w:i/>
                          <w:sz w:val="21"/>
                          <w:szCs w:val="21"/>
                        </w:rPr>
                      </m:ctrlPr>
                    </m:sSubPr>
                    <m:e>
                      <m:r>
                        <w:rPr>
                          <w:rFonts w:ascii="Cambria Math" w:eastAsia="宋体" w:hAnsi="Cambria Math"/>
                          <w:sz w:val="21"/>
                          <w:szCs w:val="21"/>
                          <w:lang w:eastAsia="zh-CN"/>
                        </w:rPr>
                        <m:t>RCS</m:t>
                      </m:r>
                    </m:e>
                    <m:sub>
                      <m:r>
                        <w:rPr>
                          <w:rFonts w:ascii="Cambria Math" w:eastAsia="宋体" w:hAnsi="Cambria Math"/>
                          <w:sz w:val="21"/>
                          <w:szCs w:val="21"/>
                          <w:lang w:eastAsia="zh-CN"/>
                        </w:rPr>
                        <m:t>VV</m:t>
                      </m:r>
                    </m:sub>
                  </m:sSub>
                </m:num>
                <m:den>
                  <m:sSub>
                    <m:sSubPr>
                      <m:ctrlPr>
                        <w:rPr>
                          <w:rFonts w:ascii="Cambria Math" w:eastAsia="宋体" w:hAnsi="Cambria Math"/>
                          <w:i/>
                          <w:sz w:val="21"/>
                          <w:szCs w:val="21"/>
                        </w:rPr>
                      </m:ctrlPr>
                    </m:sSubPr>
                    <m:e>
                      <m:r>
                        <w:rPr>
                          <w:rFonts w:ascii="Cambria Math" w:eastAsia="宋体" w:hAnsi="Cambria Math"/>
                          <w:sz w:val="21"/>
                          <w:szCs w:val="21"/>
                          <w:lang w:eastAsia="zh-CN"/>
                        </w:rPr>
                        <m:t>RCS</m:t>
                      </m:r>
                    </m:e>
                    <m:sub>
                      <m:r>
                        <w:rPr>
                          <w:rFonts w:ascii="Cambria Math" w:eastAsia="宋体" w:hAnsi="Cambria Math"/>
                          <w:sz w:val="21"/>
                          <w:szCs w:val="21"/>
                          <w:lang w:eastAsia="zh-CN"/>
                        </w:rPr>
                        <m:t>VH</m:t>
                      </m:r>
                    </m:sub>
                  </m:sSub>
                </m:den>
              </m:f>
            </m:oMath>
            <w:r>
              <w:rPr>
                <w:rFonts w:ascii="Times New Roman" w:eastAsia="微软雅黑" w:hAnsi="Times New Roman"/>
                <w:sz w:val="21"/>
                <w:szCs w:val="21"/>
                <w:lang w:eastAsia="zh-CN"/>
              </w:rPr>
              <w:t xml:space="preserve">. The results are fitted to a normal distribution, yielding: </w:t>
            </w:r>
            <m:oMath>
              <m:sSub>
                <m:sSubPr>
                  <m:ctrlPr>
                    <w:rPr>
                      <w:rFonts w:ascii="Cambria Math" w:hAnsi="Cambria Math"/>
                      <w:sz w:val="21"/>
                      <w:szCs w:val="21"/>
                      <w:lang w:val="en-US"/>
                    </w:rPr>
                  </m:ctrlPr>
                </m:sSubPr>
                <m:e>
                  <m:r>
                    <w:rPr>
                      <w:rFonts w:ascii="Cambria Math" w:hAnsi="Cambria Math"/>
                      <w:sz w:val="21"/>
                      <w:szCs w:val="21"/>
                    </w:rPr>
                    <m:t>κ</m:t>
                  </m:r>
                </m:e>
                <m:sub>
                  <m:r>
                    <m:rPr>
                      <m:sty m:val="p"/>
                    </m:rPr>
                    <w:rPr>
                      <w:rFonts w:ascii="Cambria Math" w:hAnsi="Cambria Math"/>
                      <w:sz w:val="21"/>
                      <w:szCs w:val="21"/>
                      <w:lang w:val="en-US"/>
                    </w:rPr>
                    <m:t>A</m:t>
                  </m:r>
                  <m:r>
                    <w:rPr>
                      <w:rFonts w:ascii="Cambria Math" w:eastAsiaTheme="minorEastAsia" w:hAnsi="Cambria Math"/>
                      <w:sz w:val="21"/>
                      <w:szCs w:val="21"/>
                      <w:lang w:val="de-DE" w:eastAsia="zh-CN"/>
                    </w:rPr>
                    <m:t>G</m:t>
                  </m:r>
                  <m:r>
                    <m:rPr>
                      <m:sty m:val="p"/>
                    </m:rPr>
                    <w:rPr>
                      <w:rFonts w:ascii="Cambria Math" w:hAnsi="Cambria Math"/>
                      <w:sz w:val="21"/>
                      <w:szCs w:val="21"/>
                      <w:lang w:val="en-US"/>
                    </w:rPr>
                    <m:t>V</m:t>
                  </m:r>
                </m:sub>
              </m:sSub>
              <m:d>
                <m:dPr>
                  <m:begChr m:val="["/>
                  <m:endChr m:val="]"/>
                  <m:ctrlPr>
                    <w:rPr>
                      <w:rFonts w:ascii="Cambria Math" w:hAnsi="Cambria Math"/>
                      <w:sz w:val="21"/>
                      <w:szCs w:val="21"/>
                    </w:rPr>
                  </m:ctrlPr>
                </m:dPr>
                <m:e>
                  <m:r>
                    <m:rPr>
                      <m:sty m:val="p"/>
                    </m:rPr>
                    <w:rPr>
                      <w:rFonts w:ascii="Cambria Math" w:hAnsi="Cambria Math"/>
                      <w:sz w:val="21"/>
                      <w:szCs w:val="21"/>
                      <w:lang w:val="en-US"/>
                    </w:rPr>
                    <m:t>dB</m:t>
                  </m:r>
                </m:e>
              </m:d>
              <m:r>
                <m:rPr>
                  <m:sty m:val="p"/>
                </m:rPr>
                <w:rPr>
                  <w:rFonts w:ascii="Cambria Math" w:hAnsi="Cambria Math"/>
                  <w:sz w:val="21"/>
                  <w:szCs w:val="21"/>
                  <w:lang w:val="en-US"/>
                </w:rPr>
                <m:t>~</m:t>
              </m:r>
              <m:r>
                <m:rPr>
                  <m:nor/>
                </m:rPr>
                <w:rPr>
                  <w:rFonts w:ascii="Times New Roman" w:eastAsiaTheme="minorEastAsia" w:hAnsi="Times New Roman"/>
                  <w:i/>
                  <w:iCs/>
                  <w:sz w:val="21"/>
                  <w:szCs w:val="21"/>
                  <w:lang w:val="en-US"/>
                </w:rPr>
                <m:t>N</m:t>
              </m:r>
              <m:r>
                <m:rPr>
                  <m:nor/>
                </m:rPr>
                <w:rPr>
                  <w:rFonts w:ascii="Times New Roman" w:eastAsiaTheme="minorEastAsia" w:hAnsi="Times New Roman"/>
                  <w:sz w:val="21"/>
                  <w:szCs w:val="21"/>
                  <w:lang w:val="en-US"/>
                </w:rPr>
                <m:t>(9.</m:t>
              </m:r>
              <m:r>
                <m:rPr>
                  <m:nor/>
                </m:rPr>
                <w:rPr>
                  <w:rFonts w:ascii="Times New Roman" w:eastAsiaTheme="minorEastAsia" w:hAnsi="Times New Roman"/>
                  <w:sz w:val="21"/>
                  <w:szCs w:val="21"/>
                  <w:lang w:val="en-US" w:eastAsia="zh-CN"/>
                </w:rPr>
                <m:t>60</m:t>
              </m:r>
              <m:r>
                <m:rPr>
                  <m:nor/>
                </m:rPr>
                <w:rPr>
                  <w:rFonts w:ascii="Times New Roman" w:eastAsiaTheme="minorEastAsia" w:hAnsi="Times New Roman"/>
                  <w:sz w:val="21"/>
                  <w:szCs w:val="21"/>
                  <w:lang w:val="en-US"/>
                </w:rPr>
                <m:t>,</m:t>
              </m:r>
              <m:r>
                <m:rPr>
                  <m:sty m:val="p"/>
                </m:rPr>
                <w:rPr>
                  <w:rFonts w:ascii="Cambria Math" w:hAnsi="Cambria Math"/>
                  <w:sz w:val="21"/>
                  <w:szCs w:val="21"/>
                  <w:lang w:val="en-US"/>
                </w:rPr>
                <m:t xml:space="preserve"> </m:t>
              </m:r>
              <m:sSup>
                <m:sSupPr>
                  <m:ctrlPr>
                    <w:rPr>
                      <w:rFonts w:ascii="Cambria Math" w:hAnsi="Cambria Math"/>
                      <w:i/>
                      <w:sz w:val="21"/>
                      <w:szCs w:val="21"/>
                      <w:lang w:val="de-DE"/>
                    </w:rPr>
                  </m:ctrlPr>
                </m:sSupPr>
                <m:e>
                  <m:r>
                    <w:rPr>
                      <w:rFonts w:ascii="Cambria Math" w:hAnsi="Cambria Math"/>
                      <w:sz w:val="21"/>
                      <w:szCs w:val="21"/>
                      <w:lang w:val="en-US"/>
                    </w:rPr>
                    <m:t>6</m:t>
                  </m:r>
                  <m:r>
                    <w:rPr>
                      <w:rFonts w:ascii="Cambria Math" w:eastAsiaTheme="minorEastAsia" w:hAnsi="Cambria Math"/>
                      <w:sz w:val="21"/>
                      <w:szCs w:val="21"/>
                      <w:lang w:val="en-US" w:eastAsia="zh-CN"/>
                    </w:rPr>
                    <m:t>.85</m:t>
                  </m:r>
                </m:e>
                <m:sup>
                  <m:r>
                    <w:rPr>
                      <w:rFonts w:ascii="Cambria Math" w:hAnsi="Cambria Math"/>
                      <w:sz w:val="21"/>
                      <w:szCs w:val="21"/>
                      <w:lang w:val="en-US"/>
                    </w:rPr>
                    <m:t>2</m:t>
                  </m:r>
                </m:sup>
              </m:sSup>
              <m:r>
                <m:rPr>
                  <m:nor/>
                </m:rPr>
                <w:rPr>
                  <w:rFonts w:ascii="Times New Roman" w:eastAsiaTheme="minorEastAsia" w:hAnsi="Times New Roman"/>
                  <w:sz w:val="21"/>
                  <w:szCs w:val="21"/>
                  <w:lang w:val="en-US"/>
                </w:rPr>
                <m:t>)</m:t>
              </m:r>
            </m:oMath>
          </w:p>
          <w:p w14:paraId="00A8E0F7" w14:textId="77777777" w:rsidR="00117773" w:rsidRDefault="000D79C2">
            <w:pPr>
              <w:widowControl w:val="0"/>
              <w:spacing w:before="60"/>
              <w:jc w:val="center"/>
              <w:rPr>
                <w:rFonts w:ascii="Times New Roman" w:eastAsia="微软雅黑" w:hAnsi="Times New Roman"/>
                <w:sz w:val="21"/>
                <w:szCs w:val="21"/>
                <w:lang w:val="en-US" w:eastAsia="zh-CN"/>
              </w:rPr>
            </w:pPr>
            <w:r>
              <w:rPr>
                <w:rFonts w:ascii="Times New Roman" w:eastAsia="微软雅黑" w:hAnsi="Times New Roman"/>
                <w:noProof/>
                <w:sz w:val="21"/>
                <w:szCs w:val="21"/>
                <w:lang w:val="en-US"/>
              </w:rPr>
              <w:lastRenderedPageBreak/>
              <w:drawing>
                <wp:inline distT="0" distB="0" distL="0" distR="0" wp14:anchorId="2E311083" wp14:editId="3F882762">
                  <wp:extent cx="2691130" cy="2018665"/>
                  <wp:effectExtent l="0" t="0" r="0" b="635"/>
                  <wp:docPr id="19694237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42376" name="图片 2"/>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07338" cy="2030419"/>
                          </a:xfrm>
                          <a:prstGeom prst="rect">
                            <a:avLst/>
                          </a:prstGeom>
                        </pic:spPr>
                      </pic:pic>
                    </a:graphicData>
                  </a:graphic>
                </wp:inline>
              </w:drawing>
            </w:r>
          </w:p>
          <w:p w14:paraId="69CB10D6" w14:textId="77777777" w:rsidR="00117773" w:rsidRDefault="000D79C2">
            <w:pPr>
              <w:widowControl w:val="0"/>
              <w:spacing w:before="60"/>
              <w:rPr>
                <w:rFonts w:ascii="Times New Roman" w:eastAsia="Malgun Gothic" w:hAnsi="Times New Roman"/>
                <w:lang w:eastAsia="ko-KR"/>
              </w:rPr>
            </w:pPr>
            <w:r>
              <w:rPr>
                <w:rFonts w:ascii="Times New Roman" w:eastAsia="微软雅黑" w:hAnsi="Times New Roman"/>
                <w:b/>
                <w:bCs/>
                <w:szCs w:val="20"/>
                <w:lang w:val="en-US" w:eastAsia="zh-CN"/>
              </w:rPr>
              <w:t>Fig</w:t>
            </w:r>
            <w:r>
              <w:rPr>
                <w:rFonts w:ascii="Times New Roman" w:eastAsia="微软雅黑" w:hAnsi="Times New Roman" w:hint="eastAsia"/>
                <w:b/>
                <w:bCs/>
                <w:szCs w:val="20"/>
                <w:lang w:val="en-US" w:eastAsia="zh-CN"/>
              </w:rPr>
              <w:t>.</w:t>
            </w:r>
            <w:r>
              <w:rPr>
                <w:rFonts w:ascii="Times New Roman" w:eastAsia="微软雅黑" w:hAnsi="Times New Roman"/>
                <w:b/>
                <w:bCs/>
                <w:szCs w:val="20"/>
                <w:lang w:val="en-US" w:eastAsia="zh-CN"/>
              </w:rPr>
              <w:t xml:space="preserve">2: </w:t>
            </w:r>
            <w:bookmarkStart w:id="16" w:name="_Ref182433402"/>
            <w:r>
              <w:rPr>
                <w:rFonts w:ascii="Times New Roman" w:eastAsiaTheme="minorEastAsia" w:hAnsi="Times New Roman"/>
                <w:b/>
                <w:bCs/>
                <w:szCs w:val="20"/>
                <w:lang w:eastAsia="zh-CN"/>
              </w:rPr>
              <w:t xml:space="preserve">The CDF of the [dB] </w:t>
            </w:r>
            <m:oMath>
              <m:sSub>
                <m:sSubPr>
                  <m:ctrlPr>
                    <w:rPr>
                      <w:rFonts w:ascii="Cambria Math" w:eastAsia="宋体" w:hAnsi="Cambria Math"/>
                      <w:b/>
                      <w:bCs/>
                      <w:i/>
                      <w:szCs w:val="20"/>
                    </w:rPr>
                  </m:ctrlPr>
                </m:sSubPr>
                <m:e>
                  <m:r>
                    <m:rPr>
                      <m:sty m:val="bi"/>
                    </m:rPr>
                    <w:rPr>
                      <w:rFonts w:ascii="Cambria Math" w:eastAsia="宋体" w:hAnsi="Cambria Math"/>
                      <w:szCs w:val="20"/>
                      <w:lang w:eastAsia="zh-CN"/>
                    </w:rPr>
                    <m:t>κ</m:t>
                  </m:r>
                </m:e>
                <m:sub>
                  <m:r>
                    <m:rPr>
                      <m:sty m:val="bi"/>
                    </m:rPr>
                    <w:rPr>
                      <w:rFonts w:ascii="Cambria Math" w:eastAsia="宋体" w:hAnsi="Cambria Math"/>
                      <w:szCs w:val="20"/>
                      <w:lang w:eastAsia="zh-CN"/>
                    </w:rPr>
                    <m:t xml:space="preserve"> </m:t>
                  </m:r>
                </m:sub>
              </m:sSub>
            </m:oMath>
            <w:r>
              <w:rPr>
                <w:rFonts w:ascii="Times New Roman" w:eastAsiaTheme="minorEastAsia" w:hAnsi="Times New Roman"/>
                <w:b/>
                <w:bCs/>
                <w:szCs w:val="20"/>
                <w:lang w:eastAsia="zh-CN"/>
              </w:rPr>
              <w:t xml:space="preserve">of </w:t>
            </w:r>
            <w:bookmarkEnd w:id="16"/>
            <w:r>
              <w:rPr>
                <w:rFonts w:ascii="Times New Roman" w:eastAsiaTheme="minorEastAsia" w:hAnsi="Times New Roman"/>
                <w:b/>
                <w:bCs/>
                <w:szCs w:val="20"/>
                <w:lang w:eastAsia="zh-CN"/>
              </w:rPr>
              <w:t>AGV</w:t>
            </w:r>
          </w:p>
        </w:tc>
      </w:tr>
      <w:tr w:rsidR="00117773" w14:paraId="63465ADF" w14:textId="77777777">
        <w:tc>
          <w:tcPr>
            <w:tcW w:w="1413" w:type="dxa"/>
            <w:shd w:val="clear" w:color="auto" w:fill="FFC000"/>
          </w:tcPr>
          <w:p w14:paraId="1295C93F"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lastRenderedPageBreak/>
              <w:t>M</w:t>
            </w:r>
            <w:r>
              <w:rPr>
                <w:rFonts w:ascii="Times New Roman" w:eastAsiaTheme="minorEastAsia" w:hAnsi="Times New Roman"/>
                <w:lang w:eastAsia="zh-CN"/>
              </w:rPr>
              <w:t xml:space="preserve">oderator </w:t>
            </w:r>
          </w:p>
        </w:tc>
        <w:tc>
          <w:tcPr>
            <w:tcW w:w="8219" w:type="dxa"/>
          </w:tcPr>
          <w:p w14:paraId="1756429E"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 xml:space="preserve">Thanks for inputs from BUPT. </w:t>
            </w:r>
          </w:p>
        </w:tc>
      </w:tr>
    </w:tbl>
    <w:p w14:paraId="1D19150D" w14:textId="0DB46778" w:rsidR="00117773" w:rsidRDefault="00117773">
      <w:pPr>
        <w:tabs>
          <w:tab w:val="left" w:pos="0"/>
        </w:tabs>
        <w:rPr>
          <w:rFonts w:ascii="Times New Roman" w:eastAsia="宋体" w:hAnsi="Times New Roman"/>
          <w:szCs w:val="20"/>
          <w:lang w:eastAsia="zh-CN"/>
        </w:rPr>
      </w:pPr>
    </w:p>
    <w:p w14:paraId="5CF20F94" w14:textId="77777777" w:rsidR="00B4758C" w:rsidRDefault="00B4758C">
      <w:pPr>
        <w:tabs>
          <w:tab w:val="left" w:pos="0"/>
        </w:tabs>
        <w:rPr>
          <w:rFonts w:ascii="Times New Roman" w:eastAsia="宋体" w:hAnsi="Times New Roman"/>
          <w:szCs w:val="20"/>
          <w:lang w:eastAsia="zh-CN"/>
        </w:rPr>
      </w:pPr>
    </w:p>
    <w:p w14:paraId="664946BF" w14:textId="77777777" w:rsidR="00117773" w:rsidRDefault="000D79C2" w:rsidP="00B4758C">
      <w:pPr>
        <w:tabs>
          <w:tab w:val="left" w:pos="0"/>
        </w:tabs>
        <w:rPr>
          <w:highlight w:val="yellow"/>
        </w:rPr>
      </w:pPr>
      <w:r>
        <w:rPr>
          <w:highlight w:val="yellow"/>
        </w:rPr>
        <w:t xml:space="preserve">[FL1][H] Proposal 4.5-1 </w:t>
      </w:r>
    </w:p>
    <w:p w14:paraId="242C01FA" w14:textId="77777777" w:rsidR="00117773" w:rsidRDefault="000D79C2">
      <w:pPr>
        <w:tabs>
          <w:tab w:val="left" w:pos="0"/>
        </w:tabs>
        <w:rPr>
          <w:rFonts w:ascii="Times New Roman" w:eastAsia="宋体" w:hAnsi="Times New Roman"/>
          <w:szCs w:val="20"/>
          <w:lang w:eastAsia="zh-CN"/>
        </w:rPr>
      </w:pPr>
      <w:r>
        <w:rPr>
          <w:szCs w:val="20"/>
          <w:lang w:val="en-US" w:eastAsia="zh-CN"/>
        </w:rPr>
        <w:t xml:space="preserve">The mean and standard deviation values of XPR of sensing target AGV for monostatic sensing and bistatic sensing are </w:t>
      </w:r>
      <w:r>
        <w:rPr>
          <w:rFonts w:ascii="Times New Roman" w:eastAsia="宋体" w:hAnsi="Times New Roman"/>
          <w:szCs w:val="20"/>
          <w:lang w:eastAsia="zh-CN"/>
        </w:rPr>
        <w:t xml:space="preserve">(9.60, 6.85) </w:t>
      </w:r>
      <w:proofErr w:type="spellStart"/>
      <w:r>
        <w:rPr>
          <w:rFonts w:ascii="Times New Roman" w:eastAsia="宋体" w:hAnsi="Times New Roman"/>
          <w:szCs w:val="20"/>
          <w:lang w:eastAsia="zh-CN"/>
        </w:rPr>
        <w:t>dB.</w:t>
      </w:r>
      <w:proofErr w:type="spellEnd"/>
      <w:r>
        <w:rPr>
          <w:szCs w:val="20"/>
          <w:lang w:val="en-US" w:eastAsia="zh-CN"/>
        </w:rPr>
        <w:t xml:space="preserve"> </w:t>
      </w:r>
    </w:p>
    <w:p w14:paraId="47549F93" w14:textId="77777777" w:rsidR="00117773" w:rsidRDefault="00117773">
      <w:pPr>
        <w:tabs>
          <w:tab w:val="left" w:pos="0"/>
        </w:tabs>
        <w:rPr>
          <w:rFonts w:ascii="Times New Roman" w:eastAsia="宋体" w:hAnsi="Times New Roman"/>
          <w:szCs w:val="20"/>
          <w:lang w:eastAsia="zh-CN"/>
        </w:rPr>
      </w:pPr>
    </w:p>
    <w:tbl>
      <w:tblPr>
        <w:tblStyle w:val="afd"/>
        <w:tblW w:w="9632" w:type="dxa"/>
        <w:tblLayout w:type="fixed"/>
        <w:tblLook w:val="04A0" w:firstRow="1" w:lastRow="0" w:firstColumn="1" w:lastColumn="0" w:noHBand="0" w:noVBand="1"/>
      </w:tblPr>
      <w:tblGrid>
        <w:gridCol w:w="1413"/>
        <w:gridCol w:w="8219"/>
      </w:tblGrid>
      <w:tr w:rsidR="00117773" w14:paraId="04C0C1C9" w14:textId="77777777">
        <w:tc>
          <w:tcPr>
            <w:tcW w:w="1413" w:type="dxa"/>
            <w:shd w:val="clear" w:color="auto" w:fill="D9E2F3" w:themeFill="accent1" w:themeFillTint="33"/>
          </w:tcPr>
          <w:p w14:paraId="147A9662" w14:textId="77777777" w:rsidR="00117773" w:rsidRDefault="000D79C2">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3DE7E81F" w14:textId="77777777" w:rsidR="00117773" w:rsidRDefault="000D79C2">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117773" w14:paraId="71C130DC" w14:textId="77777777">
        <w:tc>
          <w:tcPr>
            <w:tcW w:w="1413" w:type="dxa"/>
          </w:tcPr>
          <w:p w14:paraId="71D6EB4C" w14:textId="77777777" w:rsidR="00117773" w:rsidRDefault="000D79C2">
            <w:pPr>
              <w:widowControl w:val="0"/>
              <w:spacing w:before="60"/>
              <w:rPr>
                <w:rFonts w:ascii="Times New Roman" w:eastAsia="Malgun Gothic" w:hAnsi="Times New Roman"/>
                <w:lang w:eastAsia="ko-KR"/>
              </w:rPr>
            </w:pPr>
            <w:r>
              <w:rPr>
                <w:rFonts w:hint="eastAsia"/>
                <w:szCs w:val="20"/>
                <w:lang w:val="en-US" w:eastAsia="zh-CN"/>
              </w:rPr>
              <w:t>BUPT3</w:t>
            </w:r>
          </w:p>
        </w:tc>
        <w:tc>
          <w:tcPr>
            <w:tcW w:w="8219" w:type="dxa"/>
          </w:tcPr>
          <w:p w14:paraId="5D0DB40D" w14:textId="77777777" w:rsidR="00117773" w:rsidRDefault="000D79C2">
            <w:pPr>
              <w:widowControl w:val="0"/>
              <w:spacing w:before="60"/>
              <w:rPr>
                <w:rFonts w:ascii="Times New Roman" w:eastAsia="Malgun Gothic" w:hAnsi="Times New Roman"/>
                <w:lang w:eastAsia="ko-KR"/>
              </w:rPr>
            </w:pPr>
            <w:r>
              <w:rPr>
                <w:rFonts w:hint="eastAsia"/>
                <w:szCs w:val="20"/>
                <w:lang w:val="en-US" w:eastAsia="zh-CN"/>
              </w:rPr>
              <w:t>Yes</w:t>
            </w:r>
          </w:p>
        </w:tc>
      </w:tr>
      <w:tr w:rsidR="00117773" w14:paraId="50CAAEF7" w14:textId="77777777" w:rsidTr="00B4758C">
        <w:tc>
          <w:tcPr>
            <w:tcW w:w="1413" w:type="dxa"/>
            <w:shd w:val="clear" w:color="auto" w:fill="FFC000"/>
          </w:tcPr>
          <w:p w14:paraId="1B7C5578" w14:textId="181F703A" w:rsidR="00117773" w:rsidRDefault="00B4758C">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oderator4</w:t>
            </w:r>
          </w:p>
        </w:tc>
        <w:tc>
          <w:tcPr>
            <w:tcW w:w="8219" w:type="dxa"/>
          </w:tcPr>
          <w:p w14:paraId="0BE7A5A7" w14:textId="092115E6" w:rsidR="00117773" w:rsidRDefault="00B4758C">
            <w:pPr>
              <w:widowControl w:val="0"/>
              <w:spacing w:before="60"/>
              <w:rPr>
                <w:rFonts w:ascii="Times New Roman" w:eastAsiaTheme="minorEastAsia" w:hAnsi="Times New Roman"/>
              </w:rPr>
            </w:pPr>
            <w:r>
              <w:rPr>
                <w:rFonts w:eastAsiaTheme="minorEastAsia"/>
                <w:lang w:eastAsia="zh-CN"/>
              </w:rPr>
              <w:t>Agreed in Tuesday online session</w:t>
            </w:r>
          </w:p>
        </w:tc>
      </w:tr>
    </w:tbl>
    <w:p w14:paraId="08A71E62" w14:textId="77777777" w:rsidR="00B4758C" w:rsidRDefault="00B4758C">
      <w:pPr>
        <w:tabs>
          <w:tab w:val="left" w:pos="0"/>
        </w:tabs>
        <w:rPr>
          <w:rFonts w:ascii="Times New Roman" w:eastAsia="宋体" w:hAnsi="Times New Roman"/>
          <w:szCs w:val="20"/>
          <w:lang w:eastAsia="zh-CN"/>
        </w:rPr>
      </w:pPr>
    </w:p>
    <w:p w14:paraId="722B0994" w14:textId="77777777" w:rsidR="00A32B90" w:rsidRPr="00B030DE" w:rsidRDefault="00A32B90" w:rsidP="00A32B90">
      <w:pPr>
        <w:pStyle w:val="3"/>
        <w:numPr>
          <w:ilvl w:val="0"/>
          <w:numId w:val="0"/>
        </w:numPr>
        <w:ind w:left="720" w:hanging="720"/>
        <w:rPr>
          <w:highlight w:val="green"/>
        </w:rPr>
      </w:pPr>
      <w:r w:rsidRPr="00B030DE">
        <w:rPr>
          <w:highlight w:val="green"/>
        </w:rPr>
        <w:t>Agreement</w:t>
      </w:r>
    </w:p>
    <w:p w14:paraId="781B6A93" w14:textId="77777777" w:rsidR="00A32B90" w:rsidRDefault="00A32B90" w:rsidP="00A32B90">
      <w:pPr>
        <w:tabs>
          <w:tab w:val="left" w:pos="0"/>
        </w:tabs>
        <w:rPr>
          <w:szCs w:val="20"/>
          <w:lang w:val="en-US" w:eastAsia="zh-CN"/>
        </w:rPr>
      </w:pPr>
      <w:r>
        <w:rPr>
          <w:szCs w:val="20"/>
          <w:lang w:val="en-US" w:eastAsia="zh-CN"/>
        </w:rPr>
        <w:t xml:space="preserve">The mean and standard deviation values of XPR of sensing target AGV for monostatic sensing and bistatic sensing are </w:t>
      </w:r>
      <w:r>
        <w:rPr>
          <w:rFonts w:ascii="Times New Roman" w:eastAsia="宋体" w:hAnsi="Times New Roman"/>
          <w:szCs w:val="20"/>
          <w:lang w:eastAsia="zh-CN"/>
        </w:rPr>
        <w:t xml:space="preserve">(9.60, 6.85) </w:t>
      </w:r>
      <w:proofErr w:type="spellStart"/>
      <w:r>
        <w:rPr>
          <w:rFonts w:ascii="Times New Roman" w:eastAsia="宋体" w:hAnsi="Times New Roman"/>
          <w:szCs w:val="20"/>
          <w:lang w:eastAsia="zh-CN"/>
        </w:rPr>
        <w:t>dB.</w:t>
      </w:r>
      <w:proofErr w:type="spellEnd"/>
      <w:r>
        <w:rPr>
          <w:szCs w:val="20"/>
          <w:lang w:val="en-US" w:eastAsia="zh-CN"/>
        </w:rPr>
        <w:t xml:space="preserve"> </w:t>
      </w:r>
    </w:p>
    <w:p w14:paraId="159AE40A" w14:textId="77777777" w:rsidR="00A32B90" w:rsidRPr="00A32B90" w:rsidRDefault="00A32B90">
      <w:pPr>
        <w:tabs>
          <w:tab w:val="left" w:pos="0"/>
        </w:tabs>
        <w:rPr>
          <w:rFonts w:ascii="Times New Roman" w:eastAsia="宋体" w:hAnsi="Times New Roman"/>
          <w:szCs w:val="20"/>
          <w:lang w:val="en-US" w:eastAsia="zh-CN"/>
        </w:rPr>
      </w:pPr>
    </w:p>
    <w:p w14:paraId="13466663" w14:textId="77777777" w:rsidR="00117773" w:rsidRDefault="00117773">
      <w:pPr>
        <w:tabs>
          <w:tab w:val="left" w:pos="0"/>
        </w:tabs>
        <w:rPr>
          <w:rFonts w:ascii="Times New Roman" w:eastAsia="宋体" w:hAnsi="Times New Roman"/>
          <w:szCs w:val="20"/>
          <w:lang w:eastAsia="zh-CN"/>
        </w:rPr>
      </w:pPr>
    </w:p>
    <w:p w14:paraId="0ED29A24" w14:textId="77777777" w:rsidR="00117773" w:rsidRDefault="000D79C2">
      <w:pPr>
        <w:tabs>
          <w:tab w:val="left" w:pos="0"/>
        </w:tabs>
        <w:rPr>
          <w:szCs w:val="20"/>
          <w:lang w:val="en-US" w:eastAsia="zh-CN"/>
        </w:rPr>
      </w:pPr>
      <w:r>
        <w:rPr>
          <w:rFonts w:hint="eastAsia"/>
          <w:color w:val="FF0000"/>
          <w:szCs w:val="20"/>
          <w:lang w:val="en-US" w:eastAsia="zh-CN"/>
        </w:rPr>
        <w:t>[</w:t>
      </w:r>
      <w:r>
        <w:rPr>
          <w:color w:val="FF0000"/>
          <w:szCs w:val="20"/>
          <w:lang w:val="en-US" w:eastAsia="zh-CN"/>
        </w:rPr>
        <w:t xml:space="preserve">Moderator’s note] </w:t>
      </w:r>
      <w:r>
        <w:rPr>
          <w:szCs w:val="20"/>
          <w:lang w:val="en-US" w:eastAsia="zh-CN"/>
        </w:rPr>
        <w:t>There is a FFS in the early agreement on XPR. The proponent proposed to assume XPR is generated in LCS, then it needs to be transformed to GCS to multiply with the polarization matrix for Tx-target link and target-</w:t>
      </w:r>
      <w:r>
        <w:rPr>
          <w:rFonts w:hint="eastAsia"/>
          <w:szCs w:val="20"/>
          <w:lang w:val="en-US" w:eastAsia="zh-CN"/>
        </w:rPr>
        <w:t>R</w:t>
      </w:r>
      <w:r>
        <w:rPr>
          <w:szCs w:val="20"/>
          <w:lang w:val="en-US" w:eastAsia="zh-CN"/>
        </w:rPr>
        <w:t xml:space="preserve">x link. On the other hand, majority companies (at least in RAN1 #120) don’t think such operation is necessary since all parameters in CPM, i.e., XPR and initial phase are randomly generated. It is anyway random matrix no matter transformation between LCS/GCS is done or not. Further, RAN1 agrees on power normalization on the product of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proofErr w:type="spellEnd"/>
      <w:r>
        <w:rPr>
          <w:rFonts w:ascii="Times New Roman" w:eastAsia="宋体" w:hAnsi="Times New Roman"/>
          <w:i/>
          <w:szCs w:val="20"/>
          <w:lang w:eastAsia="zh-CN"/>
        </w:rPr>
        <w:t xml:space="preserve">=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roofErr w:type="spellEnd"/>
      <w:r>
        <w:rPr>
          <w:rFonts w:ascii="Times New Roman" w:eastAsia="宋体" w:hAnsi="Times New Roman"/>
          <w:szCs w:val="20"/>
          <w:lang w:eastAsia="zh-CN"/>
        </w:rPr>
        <w:t xml:space="preserve"> .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proofErr w:type="spellEnd"/>
      <w:r>
        <w:rPr>
          <w:rFonts w:ascii="Times New Roman" w:eastAsia="宋体" w:hAnsi="Times New Roman"/>
          <w:szCs w:val="20"/>
          <w:lang w:eastAsia="zh-CN"/>
        </w:rPr>
        <w:t xml:space="preserve"> .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roofErr w:type="spellEnd"/>
      <w:r>
        <w:rPr>
          <w:szCs w:val="20"/>
          <w:lang w:val="en-US" w:eastAsia="zh-CN"/>
        </w:rPr>
        <w:t xml:space="preserve">, which effective introduce a random change on the polarization matrix of the target since both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roofErr w:type="spellEnd"/>
      <w:r>
        <w:rPr>
          <w:szCs w:val="20"/>
          <w:lang w:val="en-US" w:eastAsia="zh-CN"/>
        </w:rPr>
        <w:t xml:space="preserve"> and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roofErr w:type="spellEnd"/>
      <w:r>
        <w:rPr>
          <w:szCs w:val="20"/>
          <w:lang w:val="en-US" w:eastAsia="zh-CN"/>
        </w:rPr>
        <w:t xml:space="preserve"> are random matrix too. </w:t>
      </w:r>
    </w:p>
    <w:p w14:paraId="40701711" w14:textId="77777777" w:rsidR="00117773" w:rsidRDefault="00117773">
      <w:pPr>
        <w:tabs>
          <w:tab w:val="left" w:pos="0"/>
        </w:tabs>
        <w:rPr>
          <w:szCs w:val="20"/>
          <w:lang w:val="en-US" w:eastAsia="zh-CN"/>
        </w:rPr>
      </w:pPr>
    </w:p>
    <w:tbl>
      <w:tblPr>
        <w:tblStyle w:val="afd"/>
        <w:tblW w:w="0" w:type="auto"/>
        <w:tblLook w:val="04A0" w:firstRow="1" w:lastRow="0" w:firstColumn="1" w:lastColumn="0" w:noHBand="0" w:noVBand="1"/>
      </w:tblPr>
      <w:tblGrid>
        <w:gridCol w:w="9628"/>
      </w:tblGrid>
      <w:tr w:rsidR="00117773" w14:paraId="225E2010" w14:textId="77777777">
        <w:tc>
          <w:tcPr>
            <w:tcW w:w="9628" w:type="dxa"/>
          </w:tcPr>
          <w:p w14:paraId="2731C5AA" w14:textId="77777777" w:rsidR="00117773" w:rsidRDefault="000D79C2">
            <w:pPr>
              <w:pStyle w:val="0Maintext"/>
              <w:spacing w:before="0" w:line="240" w:lineRule="atLeast"/>
              <w:ind w:firstLine="0"/>
            </w:pPr>
            <w:r>
              <w:rPr>
                <w:highlight w:val="green"/>
              </w:rPr>
              <w:t>Agreement</w:t>
            </w:r>
          </w:p>
          <w:p w14:paraId="3B78C01B" w14:textId="77777777" w:rsidR="00117773" w:rsidRDefault="000D79C2">
            <w:pPr>
              <w:tabs>
                <w:tab w:val="left" w:pos="0"/>
              </w:tabs>
              <w:spacing w:before="0" w:line="240" w:lineRule="atLeast"/>
              <w:rPr>
                <w:lang w:val="en-US" w:eastAsia="zh-CN"/>
              </w:rPr>
            </w:pPr>
            <w:r>
              <w:rPr>
                <w:lang w:val="en-US" w:eastAsia="zh-CN"/>
              </w:rPr>
              <w:t xml:space="preserve">To model 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r>
              <w:rPr>
                <w:lang w:val="en-US" w:eastAsia="zh-CN"/>
              </w:rPr>
              <w:t xml:space="preserve"> of a direct/indirect path i of a scattering point of a target</w:t>
            </w:r>
          </w:p>
          <w:p w14:paraId="226EB23D" w14:textId="77777777" w:rsidR="00117773" w:rsidRDefault="000D79C2" w:rsidP="000920EB">
            <w:pPr>
              <w:pStyle w:val="aff4"/>
              <w:numPr>
                <w:ilvl w:val="1"/>
                <w:numId w:val="23"/>
              </w:numPr>
              <w:spacing w:before="0" w:line="240" w:lineRule="atLeast"/>
              <w:rPr>
                <w:rFonts w:ascii="Times New Roman" w:eastAsia="宋体" w:hAnsi="Times New Roman"/>
                <w:szCs w:val="20"/>
                <w:lang w:eastAsia="zh-CN"/>
              </w:rPr>
            </w:pPr>
            <w:r>
              <w:rPr>
                <w:lang w:val="en-US" w:eastAsia="zh-CN"/>
              </w:rPr>
              <w:t xml:space="preserve">in Rel-19 study item (e.g., UAV, human, vehicle, AGV),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Pr>
                <w:rFonts w:ascii="Times New Roman" w:eastAsia="宋体" w:hAnsi="Times New Roman" w:hint="eastAsia"/>
                <w:szCs w:val="20"/>
                <w:lang w:eastAsia="zh-CN"/>
              </w:rPr>
              <w:t>,</w:t>
            </w:r>
            <w:r>
              <w:rPr>
                <w:rFonts w:ascii="Times New Roman" w:eastAsia="宋体" w:hAnsi="Times New Roman"/>
                <w:szCs w:val="20"/>
                <w:lang w:eastAsia="zh-CN"/>
              </w:rPr>
              <w:t xml:space="preserve"> i.e., </w:t>
            </w:r>
          </w:p>
          <w:p w14:paraId="0BB88D41" w14:textId="77777777" w:rsidR="00117773" w:rsidRDefault="00B50A09">
            <w:pPr>
              <w:pStyle w:val="aff4"/>
              <w:tabs>
                <w:tab w:val="left" w:pos="0"/>
              </w:tabs>
              <w:spacing w:before="0" w:line="240" w:lineRule="atLeast"/>
              <w:ind w:left="800"/>
              <w:rPr>
                <w:rFonts w:ascii="Times New Roman" w:eastAsia="宋体" w:hAnsi="Times New Roman"/>
                <w:szCs w:val="20"/>
                <w:lang w:eastAsia="zh-CN"/>
              </w:rPr>
            </w:pPr>
            <m:oMathPara>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m:oMathPara>
          </w:p>
          <w:p w14:paraId="420FA7D7" w14:textId="77777777" w:rsidR="00117773" w:rsidRDefault="000D79C2">
            <w:pPr>
              <w:tabs>
                <w:tab w:val="left" w:pos="0"/>
              </w:tabs>
              <w:spacing w:before="0" w:line="240" w:lineRule="atLeast"/>
              <w:rPr>
                <w:rFonts w:ascii="Times New Roman" w:eastAsia="宋体" w:hAnsi="Times New Roman"/>
                <w:szCs w:val="20"/>
                <w:lang w:eastAsia="zh-CN"/>
              </w:rPr>
            </w:pPr>
            <w:r>
              <w:rPr>
                <w:rFonts w:ascii="Times New Roman" w:eastAsia="宋体" w:hAnsi="Times New Roman"/>
                <w:szCs w:val="20"/>
                <w:lang w:eastAsia="zh-CN"/>
              </w:rPr>
              <w:tab/>
              <w:t>Where,</w:t>
            </w:r>
          </w:p>
          <w:p w14:paraId="6DA6C9E8" w14:textId="77777777" w:rsidR="00117773" w:rsidRDefault="00B50A09" w:rsidP="000920EB">
            <w:pPr>
              <w:pStyle w:val="aff4"/>
              <w:numPr>
                <w:ilvl w:val="2"/>
                <w:numId w:val="23"/>
              </w:numPr>
              <w:spacing w:before="0" w:line="240" w:lineRule="atLeast"/>
              <w:ind w:left="2059"/>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0D79C2">
              <w:rPr>
                <w:rFonts w:ascii="Times New Roman" w:eastAsia="宋体" w:hAnsi="Times New Roman" w:hint="eastAsia"/>
                <w:szCs w:val="20"/>
                <w:lang w:eastAsia="zh-CN"/>
              </w:rPr>
              <w:t xml:space="preserve"> is </w:t>
            </w:r>
            <w:r w:rsidR="000D79C2">
              <w:rPr>
                <w:rFonts w:ascii="Times New Roman" w:eastAsia="宋体" w:hAnsi="Times New Roman"/>
                <w:szCs w:val="20"/>
                <w:lang w:eastAsia="zh-CN"/>
              </w:rPr>
              <w:t>XPR ratio is randomly generated by log-normal distribution per target type</w:t>
            </w:r>
          </w:p>
          <w:p w14:paraId="329CAB37" w14:textId="77777777" w:rsidR="00117773" w:rsidRDefault="000D79C2" w:rsidP="000920EB">
            <w:pPr>
              <w:pStyle w:val="aff4"/>
              <w:numPr>
                <w:ilvl w:val="2"/>
                <w:numId w:val="23"/>
              </w:numPr>
              <w:tabs>
                <w:tab w:val="left" w:pos="799"/>
              </w:tabs>
              <w:spacing w:before="0" w:line="240" w:lineRule="atLeast"/>
              <w:ind w:left="2059"/>
              <w:rPr>
                <w:lang w:val="en-US"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oMath>
          </w:p>
          <w:p w14:paraId="3F61200B" w14:textId="77777777" w:rsidR="00117773" w:rsidRDefault="000D79C2" w:rsidP="000920EB">
            <w:pPr>
              <w:pStyle w:val="aff4"/>
              <w:numPr>
                <w:ilvl w:val="1"/>
                <w:numId w:val="23"/>
              </w:numPr>
              <w:spacing w:before="0" w:line="240" w:lineRule="atLeast"/>
              <w:rPr>
                <w:color w:val="FF0000"/>
                <w:lang w:val="en-US" w:eastAsia="zh-CN"/>
              </w:rPr>
            </w:pPr>
            <w:r>
              <w:rPr>
                <w:rFonts w:eastAsiaTheme="minorEastAsia" w:hint="eastAsia"/>
                <w:color w:val="FF0000"/>
                <w:lang w:val="en-US" w:eastAsia="zh-CN"/>
              </w:rPr>
              <w:t>F</w:t>
            </w:r>
            <w:r>
              <w:rPr>
                <w:rFonts w:eastAsiaTheme="minorEastAsia"/>
                <w:color w:val="FF0000"/>
                <w:lang w:val="en-US" w:eastAsia="zh-CN"/>
              </w:rPr>
              <w:t>FS: spatial consistency of random phase when a scattering point moves</w:t>
            </w:r>
          </w:p>
          <w:p w14:paraId="0C170F48" w14:textId="77777777" w:rsidR="00117773" w:rsidRDefault="000D79C2" w:rsidP="000920EB">
            <w:pPr>
              <w:pStyle w:val="aff4"/>
              <w:numPr>
                <w:ilvl w:val="1"/>
                <w:numId w:val="23"/>
              </w:numPr>
              <w:spacing w:before="0" w:line="240" w:lineRule="atLeast"/>
              <w:rPr>
                <w:lang w:val="en-US" w:eastAsia="zh-CN"/>
              </w:rPr>
            </w:pPr>
            <w:r>
              <w:rPr>
                <w:rFonts w:eastAsiaTheme="minorEastAsia" w:hint="eastAsia"/>
                <w:lang w:val="en-US" w:eastAsia="zh-CN"/>
              </w:rPr>
              <w:t>F</w:t>
            </w:r>
            <w:r>
              <w:rPr>
                <w:rFonts w:eastAsiaTheme="minorEastAsia"/>
                <w:lang w:val="en-US" w:eastAsia="zh-CN"/>
              </w:rPr>
              <w:t>FS: whether the base station rotation procedure in 38.901 can be reused to support rotation of the target</w:t>
            </w:r>
          </w:p>
          <w:p w14:paraId="6BB1E2FE" w14:textId="77777777" w:rsidR="00117773" w:rsidRDefault="00117773">
            <w:pPr>
              <w:tabs>
                <w:tab w:val="left" w:pos="0"/>
              </w:tabs>
              <w:spacing w:before="0" w:line="240" w:lineRule="atLeast"/>
              <w:rPr>
                <w:szCs w:val="20"/>
                <w:lang w:val="en-US" w:eastAsia="zh-CN"/>
              </w:rPr>
            </w:pPr>
          </w:p>
        </w:tc>
      </w:tr>
    </w:tbl>
    <w:p w14:paraId="1000CDF9" w14:textId="77777777" w:rsidR="00117773" w:rsidRDefault="00117773">
      <w:pPr>
        <w:tabs>
          <w:tab w:val="left" w:pos="0"/>
        </w:tabs>
        <w:rPr>
          <w:szCs w:val="20"/>
          <w:lang w:val="en-US" w:eastAsia="zh-CN"/>
        </w:rPr>
      </w:pPr>
    </w:p>
    <w:p w14:paraId="09EA79DD" w14:textId="471AC171" w:rsidR="00117773" w:rsidRDefault="000D79C2">
      <w:pPr>
        <w:tabs>
          <w:tab w:val="left" w:pos="0"/>
        </w:tabs>
        <w:rPr>
          <w:szCs w:val="20"/>
          <w:lang w:val="en-US" w:eastAsia="zh-CN"/>
        </w:rPr>
      </w:pPr>
      <w:r>
        <w:rPr>
          <w:szCs w:val="20"/>
          <w:lang w:val="en-US" w:eastAsia="zh-CN"/>
        </w:rPr>
        <w:t xml:space="preserve">With the above observations, the moderator makes the following proposal to close this FFS. </w:t>
      </w:r>
    </w:p>
    <w:p w14:paraId="687BD7CD" w14:textId="77777777" w:rsidR="00227FF1" w:rsidRDefault="00227FF1">
      <w:pPr>
        <w:tabs>
          <w:tab w:val="left" w:pos="0"/>
        </w:tabs>
        <w:rPr>
          <w:rFonts w:eastAsiaTheme="minorEastAsia"/>
          <w:lang w:eastAsia="zh-CN"/>
        </w:rPr>
      </w:pPr>
    </w:p>
    <w:p w14:paraId="0351D3CD" w14:textId="1D4D0FFA" w:rsidR="00117773" w:rsidRDefault="000D79C2" w:rsidP="00227FF1">
      <w:pPr>
        <w:tabs>
          <w:tab w:val="left" w:pos="0"/>
        </w:tabs>
        <w:rPr>
          <w:highlight w:val="cyan"/>
        </w:rPr>
      </w:pPr>
      <w:r>
        <w:rPr>
          <w:highlight w:val="cyan"/>
        </w:rPr>
        <w:t>[FL</w:t>
      </w:r>
      <w:r w:rsidR="00E0596A">
        <w:rPr>
          <w:highlight w:val="cyan"/>
        </w:rPr>
        <w:t>2</w:t>
      </w:r>
      <w:r>
        <w:rPr>
          <w:highlight w:val="cyan"/>
        </w:rPr>
        <w:t xml:space="preserve">][M] Proposal 4.5-2 </w:t>
      </w:r>
      <w:r>
        <w:rPr>
          <w:rFonts w:hint="eastAsia"/>
          <w:highlight w:val="cyan"/>
        </w:rPr>
        <w:t>for</w:t>
      </w:r>
      <w:r>
        <w:rPr>
          <w:highlight w:val="cyan"/>
        </w:rPr>
        <w:t xml:space="preserve"> conclusion</w:t>
      </w:r>
    </w:p>
    <w:p w14:paraId="75372202" w14:textId="77777777" w:rsidR="00117773" w:rsidRDefault="000D79C2" w:rsidP="000920EB">
      <w:pPr>
        <w:pStyle w:val="aff4"/>
        <w:numPr>
          <w:ilvl w:val="0"/>
          <w:numId w:val="23"/>
        </w:numPr>
        <w:rPr>
          <w:rFonts w:eastAsiaTheme="minorEastAsia"/>
          <w:lang w:eastAsia="zh-CN"/>
        </w:rPr>
      </w:pPr>
      <w:r>
        <w:rPr>
          <w:rFonts w:eastAsiaTheme="minorEastAsia"/>
          <w:lang w:eastAsia="zh-CN"/>
        </w:rPr>
        <w:t xml:space="preserve">The transformation between LCS and GCS is not considered to model the </w:t>
      </w:r>
      <w:r>
        <w:rPr>
          <w:lang w:val="en-US" w:eastAsia="zh-CN"/>
        </w:rPr>
        <w:t xml:space="preserve">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oMath>
      <w:r>
        <w:rPr>
          <w:lang w:val="en-US" w:eastAsia="zh-CN"/>
        </w:rPr>
        <w:t xml:space="preserve"> of a direct/indirect path i of a scattering point of a target</w:t>
      </w:r>
    </w:p>
    <w:p w14:paraId="5F208BF5"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43BAA6A" w14:textId="77777777">
        <w:tc>
          <w:tcPr>
            <w:tcW w:w="1413" w:type="dxa"/>
            <w:shd w:val="clear" w:color="auto" w:fill="D9E2F3" w:themeFill="accent1" w:themeFillTint="33"/>
          </w:tcPr>
          <w:p w14:paraId="7EA60FB1"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3B4E366"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D84A1B1"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A53C847" w14:textId="77777777">
        <w:tc>
          <w:tcPr>
            <w:tcW w:w="1413" w:type="dxa"/>
          </w:tcPr>
          <w:p w14:paraId="7005774D"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CBEBA2A"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BF89407" w14:textId="77777777" w:rsidR="00117773" w:rsidRDefault="00117773">
            <w:pPr>
              <w:widowControl w:val="0"/>
              <w:spacing w:before="60"/>
              <w:rPr>
                <w:rFonts w:eastAsiaTheme="minorEastAsia"/>
                <w:lang w:val="en-US" w:eastAsia="zh-CN"/>
              </w:rPr>
            </w:pPr>
          </w:p>
        </w:tc>
      </w:tr>
      <w:tr w:rsidR="00117773" w14:paraId="1A1F8303" w14:textId="77777777">
        <w:tc>
          <w:tcPr>
            <w:tcW w:w="1413" w:type="dxa"/>
          </w:tcPr>
          <w:p w14:paraId="2B372FAD"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7F2CB831" w14:textId="77777777" w:rsidR="00117773" w:rsidRDefault="00117773">
            <w:pPr>
              <w:widowControl w:val="0"/>
              <w:spacing w:before="60"/>
              <w:rPr>
                <w:rFonts w:eastAsiaTheme="minorEastAsia"/>
                <w:lang w:val="en-US" w:eastAsia="zh-CN"/>
              </w:rPr>
            </w:pPr>
          </w:p>
        </w:tc>
        <w:tc>
          <w:tcPr>
            <w:tcW w:w="6943" w:type="dxa"/>
          </w:tcPr>
          <w:p w14:paraId="71A3206A" w14:textId="77777777" w:rsidR="00117773" w:rsidRDefault="000D79C2">
            <w:pPr>
              <w:widowControl w:val="0"/>
              <w:spacing w:before="60"/>
              <w:rPr>
                <w:rFonts w:eastAsiaTheme="minorEastAsia"/>
                <w:lang w:val="en-US" w:eastAsia="zh-CN"/>
              </w:rPr>
            </w:pPr>
            <w:r>
              <w:rPr>
                <w:rFonts w:eastAsiaTheme="minorEastAsia" w:hint="eastAsia"/>
                <w:lang w:val="en-US" w:eastAsia="zh-CN"/>
              </w:rPr>
              <w:t>Generally OK with this proposal.</w:t>
            </w:r>
          </w:p>
        </w:tc>
      </w:tr>
      <w:tr w:rsidR="00117773" w14:paraId="0134ECF7" w14:textId="77777777">
        <w:tc>
          <w:tcPr>
            <w:tcW w:w="1413" w:type="dxa"/>
          </w:tcPr>
          <w:p w14:paraId="45F1D159"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68F91334"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3662A3DC" w14:textId="77777777" w:rsidR="00117773" w:rsidRDefault="00117773">
            <w:pPr>
              <w:widowControl w:val="0"/>
              <w:spacing w:before="60"/>
              <w:rPr>
                <w:rFonts w:eastAsiaTheme="minorEastAsia"/>
                <w:lang w:val="en-US" w:eastAsia="zh-CN"/>
              </w:rPr>
            </w:pPr>
          </w:p>
        </w:tc>
      </w:tr>
      <w:tr w:rsidR="00117773" w14:paraId="1BA6995D" w14:textId="77777777">
        <w:tc>
          <w:tcPr>
            <w:tcW w:w="1413" w:type="dxa"/>
          </w:tcPr>
          <w:p w14:paraId="6673827D"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7861EF8B"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602F8FA5" w14:textId="77777777" w:rsidR="00117773" w:rsidRDefault="00117773">
            <w:pPr>
              <w:widowControl w:val="0"/>
              <w:spacing w:before="60"/>
              <w:rPr>
                <w:rFonts w:eastAsiaTheme="minorEastAsia"/>
                <w:lang w:val="en-US" w:eastAsia="zh-CN"/>
              </w:rPr>
            </w:pPr>
          </w:p>
        </w:tc>
      </w:tr>
      <w:tr w:rsidR="00117773" w14:paraId="1C53737E" w14:textId="77777777">
        <w:tc>
          <w:tcPr>
            <w:tcW w:w="1413" w:type="dxa"/>
          </w:tcPr>
          <w:p w14:paraId="61565841" w14:textId="77777777" w:rsidR="00117773" w:rsidRDefault="000D79C2">
            <w:pPr>
              <w:widowControl w:val="0"/>
              <w:spacing w:before="60"/>
              <w:rPr>
                <w:rFonts w:eastAsia="Malgun Gothic"/>
                <w:lang w:val="en-US" w:eastAsia="ko-KR"/>
              </w:rPr>
            </w:pPr>
            <w:r>
              <w:rPr>
                <w:rFonts w:eastAsiaTheme="minorEastAsia" w:hint="eastAsia"/>
                <w:lang w:val="en-US" w:eastAsia="zh-CN"/>
              </w:rPr>
              <w:t>BUPT3</w:t>
            </w:r>
          </w:p>
        </w:tc>
        <w:tc>
          <w:tcPr>
            <w:tcW w:w="1276" w:type="dxa"/>
          </w:tcPr>
          <w:p w14:paraId="48849CCA" w14:textId="77777777" w:rsidR="00117773" w:rsidRDefault="000D79C2">
            <w:pPr>
              <w:widowControl w:val="0"/>
              <w:spacing w:before="60"/>
              <w:rPr>
                <w:rFonts w:eastAsia="Malgun Gothic"/>
                <w:lang w:val="en-US" w:eastAsia="ko-KR"/>
              </w:rPr>
            </w:pPr>
            <w:r>
              <w:rPr>
                <w:rFonts w:eastAsiaTheme="minorEastAsia" w:hint="eastAsia"/>
                <w:lang w:val="en-US" w:eastAsia="zh-CN"/>
              </w:rPr>
              <w:t>Yes</w:t>
            </w:r>
          </w:p>
        </w:tc>
        <w:tc>
          <w:tcPr>
            <w:tcW w:w="6943" w:type="dxa"/>
          </w:tcPr>
          <w:p w14:paraId="227FCFCB" w14:textId="77777777" w:rsidR="00117773" w:rsidRDefault="00117773">
            <w:pPr>
              <w:widowControl w:val="0"/>
              <w:spacing w:before="60"/>
              <w:rPr>
                <w:rFonts w:eastAsiaTheme="minorEastAsia"/>
                <w:lang w:val="en-US" w:eastAsia="zh-CN"/>
              </w:rPr>
            </w:pPr>
          </w:p>
        </w:tc>
      </w:tr>
      <w:tr w:rsidR="00117773" w14:paraId="528ECD1C" w14:textId="77777777">
        <w:tc>
          <w:tcPr>
            <w:tcW w:w="1413" w:type="dxa"/>
          </w:tcPr>
          <w:p w14:paraId="48826CF5" w14:textId="77777777" w:rsidR="00117773" w:rsidRDefault="000D79C2">
            <w:pPr>
              <w:widowControl w:val="0"/>
              <w:spacing w:before="60"/>
              <w:rPr>
                <w:rFonts w:eastAsia="Malgun Gothic"/>
                <w:lang w:val="en-US" w:eastAsia="ko-KR"/>
              </w:rPr>
            </w:pPr>
            <w:r>
              <w:rPr>
                <w:rFonts w:ascii="Times New Roman" w:eastAsia="Malgun Gothic" w:hAnsi="Times New Roman"/>
                <w:lang w:eastAsia="ko-KR"/>
              </w:rPr>
              <w:t>Ericsson</w:t>
            </w:r>
          </w:p>
        </w:tc>
        <w:tc>
          <w:tcPr>
            <w:tcW w:w="1276" w:type="dxa"/>
          </w:tcPr>
          <w:p w14:paraId="4E9AD815" w14:textId="77777777" w:rsidR="00117773" w:rsidRDefault="000D79C2">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256078BE" w14:textId="77777777" w:rsidR="00117773" w:rsidRDefault="000D79C2">
            <w:pPr>
              <w:widowControl w:val="0"/>
              <w:spacing w:before="60"/>
              <w:rPr>
                <w:rFonts w:eastAsiaTheme="minorEastAsia"/>
                <w:lang w:val="en-US" w:eastAsia="zh-CN"/>
              </w:rPr>
            </w:pPr>
            <w:r>
              <w:rPr>
                <w:rFonts w:eastAsiaTheme="minorEastAsia"/>
                <w:lang w:val="en-US" w:eastAsia="zh-CN"/>
              </w:rPr>
              <w:t xml:space="preserve">Even with randomly generated kappa, phase and power normalization for </w:t>
            </w:r>
            <m:oMath>
              <m:r>
                <w:rPr>
                  <w:rFonts w:ascii="Cambria Math" w:hAnsi="Cambria Math"/>
                </w:rPr>
                <m:t>C</m:t>
              </m:r>
              <m:sSubSup>
                <m:sSubSupPr>
                  <m:ctrlPr>
                    <w:rPr>
                      <w:rFonts w:ascii="Cambria Math" w:hAnsi="Cambria Math"/>
                    </w:rPr>
                  </m:ctrlPr>
                </m:sSubSupPr>
                <m:e>
                  <m:r>
                    <w:rPr>
                      <w:rFonts w:ascii="Cambria Math" w:hAnsi="Cambria Math"/>
                    </w:rPr>
                    <m:t>PM</m:t>
                  </m:r>
                </m:e>
                <m:sub>
                  <m:r>
                    <w:rPr>
                      <w:rFonts w:ascii="Cambria Math" w:hAnsi="Cambria Math"/>
                    </w:rPr>
                    <m:t>rx</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sub>
                <m:sup>
                  <m:r>
                    <w:rPr>
                      <w:rFonts w:ascii="Cambria Math" w:hAnsi="Cambria Math"/>
                    </w:rPr>
                    <m:t>k</m:t>
                  </m:r>
                  <m:r>
                    <m:rPr>
                      <m:sty m:val="p"/>
                    </m:rPr>
                    <w:rPr>
                      <w:rFonts w:ascii="Cambria Math" w:hAnsi="Cambria Math"/>
                    </w:rPr>
                    <m:t>,</m:t>
                  </m:r>
                  <m:r>
                    <w:rPr>
                      <w:rFonts w:ascii="Cambria Math" w:hAnsi="Cambria Math"/>
                    </w:rPr>
                    <m:t>p</m:t>
                  </m:r>
                </m:sup>
              </m:sSubSup>
              <m:sSubSup>
                <m:sSubSupPr>
                  <m:ctrlPr>
                    <w:rPr>
                      <w:rFonts w:ascii="Cambria Math" w:hAnsi="Cambria Math"/>
                    </w:rPr>
                  </m:ctrlPr>
                </m:sSubSupPr>
                <m:e>
                  <m:r>
                    <w:rPr>
                      <w:rFonts w:ascii="Cambria Math" w:hAnsi="Cambria Math"/>
                    </w:rPr>
                    <m:t>CPM</m:t>
                  </m:r>
                </m:e>
                <m:sub>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sSubSup>
                <m:sSubSupPr>
                  <m:ctrlPr>
                    <w:rPr>
                      <w:rFonts w:ascii="Cambria Math" w:hAnsi="Cambria Math"/>
                    </w:rPr>
                  </m:ctrlPr>
                </m:sSubSupPr>
                <m:e>
                  <m:r>
                    <w:rPr>
                      <w:rFonts w:ascii="Cambria Math" w:hAnsi="Cambria Math"/>
                    </w:rPr>
                    <m:t>CPM</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 xml:space="preserve">, </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oMath>
            <w:r>
              <w:rPr>
                <w:rFonts w:eastAsiaTheme="minorEastAsia"/>
                <w:lang w:val="en-US" w:eastAsia="zh-CN"/>
              </w:rPr>
              <w:t xml:space="preserve">, HH and VV always have the same power 1 for the direct path. This is because </w:t>
            </w:r>
            <w:r>
              <w:rPr>
                <w:rFonts w:eastAsiaTheme="minorEastAsia"/>
                <w:color w:val="000000" w:themeColor="text1"/>
                <w:lang w:eastAsia="zh-CN"/>
              </w:rPr>
              <w:t xml:space="preserve">without the transformation procedure, </w:t>
            </w:r>
            <w:r>
              <w:rPr>
                <w:rFonts w:eastAsiaTheme="minorEastAsia" w:hint="eastAsia"/>
                <w:color w:val="000000" w:themeColor="text1"/>
                <w:lang w:val="en-US" w:eastAsia="zh-CN"/>
              </w:rPr>
              <w:t>CPM</w:t>
            </w:r>
            <w:r>
              <w:rPr>
                <w:rFonts w:eastAsiaTheme="minorEastAsia"/>
                <w:color w:val="000000" w:themeColor="text1"/>
                <w:lang w:eastAsia="zh-CN"/>
              </w:rPr>
              <w:t xml:space="preserve"> </w:t>
            </w:r>
            <w:r>
              <w:rPr>
                <w:rFonts w:eastAsiaTheme="minorEastAsia" w:hint="eastAsia"/>
                <w:color w:val="000000" w:themeColor="text1"/>
                <w:lang w:val="en-US" w:eastAsia="zh-CN"/>
              </w:rPr>
              <w:t>o</w:t>
            </w:r>
            <w:r>
              <w:rPr>
                <w:rFonts w:eastAsiaTheme="minorEastAsia"/>
                <w:color w:val="000000" w:themeColor="text1"/>
                <w:lang w:eastAsia="zh-CN"/>
              </w:rPr>
              <w:t>f</w:t>
            </w:r>
            <w:r>
              <w:rPr>
                <w:rFonts w:eastAsiaTheme="minorEastAsia" w:hint="eastAsia"/>
                <w:color w:val="000000" w:themeColor="text1"/>
                <w:lang w:val="en-US" w:eastAsia="zh-CN"/>
              </w:rPr>
              <w:t xml:space="preserve"> direct path</w:t>
            </w:r>
            <w:r>
              <w:rPr>
                <w:rFonts w:eastAsiaTheme="minorEastAsia" w:hint="eastAsia"/>
                <w:color w:val="000000" w:themeColor="text1"/>
                <w:lang w:eastAsia="zh-CN"/>
              </w:rPr>
              <w:t xml:space="preserve"> </w:t>
            </w:r>
            <w:r>
              <w:rPr>
                <w:rFonts w:eastAsiaTheme="minorEastAsia" w:hint="eastAsia"/>
                <w:color w:val="000000" w:themeColor="text1"/>
                <w:lang w:val="en-US" w:eastAsia="zh-CN"/>
              </w:rPr>
              <w:t>=</w:t>
            </w:r>
            <m:oMath>
              <m:d>
                <m:dPr>
                  <m:begChr m:val="["/>
                  <m:endChr m:val="]"/>
                  <m:ctrlPr>
                    <w:rPr>
                      <w:rFonts w:ascii="Cambria Math" w:hAnsi="Cambria Math"/>
                      <w:i/>
                      <w:color w:val="000000" w:themeColor="text1"/>
                    </w:rPr>
                  </m:ctrlPr>
                </m:dPr>
                <m:e>
                  <m:m>
                    <m:mPr>
                      <m:mcs>
                        <m:mc>
                          <m:mcPr>
                            <m:count m:val="2"/>
                            <m:mcJc m:val="center"/>
                          </m:mcPr>
                        </m:mc>
                      </m:mcs>
                      <m:ctrlPr>
                        <w:rPr>
                          <w:rFonts w:ascii="Cambria Math" w:hAnsi="Cambria Math"/>
                          <w:i/>
                          <w:color w:val="000000" w:themeColor="text1"/>
                        </w:rPr>
                      </m:ctrlPr>
                    </m:mPr>
                    <m:mr>
                      <m:e>
                        <m:r>
                          <w:rPr>
                            <w:rFonts w:ascii="Cambria Math" w:hAnsi="Cambria Math"/>
                            <w:color w:val="000000" w:themeColor="text1"/>
                          </w:rPr>
                          <m:t>1</m:t>
                        </m:r>
                      </m:e>
                      <m:e>
                        <m:r>
                          <w:rPr>
                            <w:rFonts w:ascii="Cambria Math" w:hAnsi="Cambria Math"/>
                            <w:color w:val="000000" w:themeColor="text1"/>
                          </w:rPr>
                          <m:t>0</m:t>
                        </m:r>
                      </m:e>
                    </m:mr>
                    <m:mr>
                      <m:e>
                        <m:r>
                          <w:rPr>
                            <w:rFonts w:ascii="Cambria Math" w:hAnsi="Cambria Math"/>
                            <w:color w:val="000000" w:themeColor="text1"/>
                          </w:rPr>
                          <m:t>0</m:t>
                        </m:r>
                      </m:e>
                      <m:e>
                        <m:r>
                          <w:rPr>
                            <w:rFonts w:ascii="Cambria Math" w:hAnsi="Cambria Math"/>
                            <w:color w:val="000000" w:themeColor="text1"/>
                          </w:rPr>
                          <m:t>-1</m:t>
                        </m:r>
                      </m:e>
                    </m:mr>
                  </m:m>
                </m:e>
              </m:d>
            </m:oMath>
            <w:r>
              <w:rPr>
                <w:rFonts w:eastAsiaTheme="minorEastAsia" w:hint="eastAsia"/>
                <w:color w:val="000000" w:themeColor="text1"/>
                <w:lang w:val="en-US" w:eastAsia="zh-CN"/>
              </w:rPr>
              <w:t xml:space="preserve">* </w:t>
            </w:r>
            <m:oMath>
              <m:d>
                <m:dPr>
                  <m:begChr m:val="["/>
                  <m:endChr m:val="]"/>
                  <m:ctrlPr>
                    <w:rPr>
                      <w:rFonts w:ascii="Cambria Math" w:hAnsi="Cambria Math"/>
                      <w:i/>
                      <w:color w:val="000000" w:themeColor="text1"/>
                    </w:rPr>
                  </m:ctrlPr>
                </m:dPr>
                <m:e>
                  <m:m>
                    <m:mPr>
                      <m:mcs>
                        <m:mc>
                          <m:mcPr>
                            <m:count m:val="2"/>
                            <m:mcJc m:val="center"/>
                          </m:mcPr>
                        </m:mc>
                      </m:mcs>
                      <m:ctrlPr>
                        <w:rPr>
                          <w:rFonts w:ascii="Cambria Math" w:hAnsi="Cambria Math"/>
                          <w:i/>
                          <w:color w:val="000000" w:themeColor="text1"/>
                        </w:rPr>
                      </m:ctrlPr>
                    </m:mPr>
                    <m:mr>
                      <m:e>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1</m:t>
                                </m:r>
                              </m:sub>
                            </m:sSub>
                          </m:sup>
                        </m:sSup>
                      </m:e>
                      <m:e>
                        <m:r>
                          <w:rPr>
                            <w:rFonts w:ascii="Cambria Math" w:eastAsia="Cambria Math" w:hAnsi="Cambria Math" w:cs="Cambria Math"/>
                            <w:color w:val="000000" w:themeColor="text1"/>
                          </w:rPr>
                          <m:t>k</m:t>
                        </m:r>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2</m:t>
                                </m:r>
                              </m:sub>
                            </m:sSub>
                          </m:sup>
                        </m:sSup>
                      </m:e>
                    </m:mr>
                    <m:mr>
                      <m:e>
                        <m:r>
                          <w:rPr>
                            <w:rFonts w:ascii="Cambria Math" w:eastAsia="Cambria Math" w:hAnsi="Cambria Math" w:cs="Cambria Math"/>
                            <w:color w:val="000000" w:themeColor="text1"/>
                          </w:rPr>
                          <m:t>k</m:t>
                        </m:r>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3</m:t>
                                </m:r>
                              </m:sub>
                            </m:sSub>
                          </m:sup>
                        </m:sSup>
                      </m:e>
                      <m:e>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4</m:t>
                                </m:r>
                              </m:sub>
                            </m:sSub>
                          </m:sup>
                        </m:sSup>
                      </m:e>
                    </m:mr>
                  </m:m>
                </m:e>
              </m:d>
            </m:oMath>
            <w:r>
              <w:rPr>
                <w:rFonts w:eastAsiaTheme="minorEastAsia" w:hint="eastAsia"/>
                <w:color w:val="000000" w:themeColor="text1"/>
                <w:lang w:val="en-US" w:eastAsia="zh-CN"/>
              </w:rPr>
              <w:t xml:space="preserve"> *</w:t>
            </w:r>
            <m:oMath>
              <m:d>
                <m:dPr>
                  <m:begChr m:val="["/>
                  <m:endChr m:val="]"/>
                  <m:ctrlPr>
                    <w:rPr>
                      <w:rFonts w:ascii="Cambria Math" w:hAnsi="Cambria Math"/>
                      <w:i/>
                      <w:color w:val="000000" w:themeColor="text1"/>
                    </w:rPr>
                  </m:ctrlPr>
                </m:dPr>
                <m:e>
                  <w:bookmarkStart w:id="17" w:name="_Hlk198205972"/>
                  <m:m>
                    <m:mPr>
                      <m:mcs>
                        <m:mc>
                          <m:mcPr>
                            <m:count m:val="2"/>
                            <m:mcJc m:val="center"/>
                          </m:mcPr>
                        </m:mc>
                      </m:mcs>
                      <m:ctrlPr>
                        <w:rPr>
                          <w:rFonts w:ascii="Cambria Math" w:hAnsi="Cambria Math"/>
                          <w:i/>
                          <w:color w:val="000000" w:themeColor="text1"/>
                        </w:rPr>
                      </m:ctrlPr>
                    </m:mPr>
                    <m:mr>
                      <m:e>
                        <m:r>
                          <w:rPr>
                            <w:rFonts w:ascii="Cambria Math" w:hAnsi="Cambria Math"/>
                            <w:color w:val="000000" w:themeColor="text1"/>
                          </w:rPr>
                          <m:t>1</m:t>
                        </m:r>
                      </m:e>
                      <m:e>
                        <m:r>
                          <w:rPr>
                            <w:rFonts w:ascii="Cambria Math" w:hAnsi="Cambria Math"/>
                            <w:color w:val="000000" w:themeColor="text1"/>
                          </w:rPr>
                          <m:t>0</m:t>
                        </m:r>
                      </m:e>
                    </m:mr>
                    <m:mr>
                      <m:e>
                        <m:r>
                          <w:rPr>
                            <w:rFonts w:ascii="Cambria Math" w:hAnsi="Cambria Math"/>
                            <w:color w:val="000000" w:themeColor="text1"/>
                          </w:rPr>
                          <m:t>0</m:t>
                        </m:r>
                      </m:e>
                      <m:e>
                        <m:r>
                          <w:rPr>
                            <w:rFonts w:ascii="Cambria Math" w:hAnsi="Cambria Math"/>
                            <w:color w:val="000000" w:themeColor="text1"/>
                          </w:rPr>
                          <m:t>-1</m:t>
                        </m:r>
                      </m:e>
                    </m:mr>
                  </m:m>
                  <w:bookmarkEnd w:id="17"/>
                </m:e>
              </m:d>
            </m:oMath>
            <w:r>
              <w:rPr>
                <w:rFonts w:eastAsiaTheme="minorEastAsia" w:hint="eastAsia"/>
                <w:color w:val="000000" w:themeColor="text1"/>
                <w:lang w:eastAsia="zh-CN"/>
              </w:rPr>
              <w:t>=</w:t>
            </w:r>
            <m:oMath>
              <m:d>
                <m:dPr>
                  <m:begChr m:val="["/>
                  <m:endChr m:val="]"/>
                  <m:ctrlPr>
                    <w:rPr>
                      <w:rFonts w:ascii="Cambria Math" w:hAnsi="Cambria Math"/>
                      <w:i/>
                      <w:color w:val="000000" w:themeColor="text1"/>
                    </w:rPr>
                  </m:ctrlPr>
                </m:dPr>
                <m:e>
                  <m:m>
                    <m:mPr>
                      <m:mcs>
                        <m:mc>
                          <m:mcPr>
                            <m:count m:val="2"/>
                            <m:mcJc m:val="center"/>
                          </m:mcPr>
                        </m:mc>
                      </m:mcs>
                      <m:ctrlPr>
                        <w:rPr>
                          <w:rFonts w:ascii="Cambria Math" w:hAnsi="Cambria Math"/>
                          <w:i/>
                          <w:color w:val="000000" w:themeColor="text1"/>
                        </w:rPr>
                      </m:ctrlPr>
                    </m:mPr>
                    <m:mr>
                      <m:e>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1</m:t>
                                </m:r>
                              </m:sub>
                            </m:sSub>
                          </m:sup>
                        </m:sSup>
                      </m:e>
                      <m:e>
                        <m:r>
                          <w:rPr>
                            <w:rFonts w:ascii="Cambria Math" w:eastAsia="Cambria Math" w:hAnsi="Cambria Math" w:cs="Cambria Math"/>
                            <w:color w:val="000000" w:themeColor="text1"/>
                          </w:rPr>
                          <m:t>-k</m:t>
                        </m:r>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2</m:t>
                                </m:r>
                              </m:sub>
                            </m:sSub>
                          </m:sup>
                        </m:sSup>
                      </m:e>
                    </m:mr>
                    <m:mr>
                      <m:e>
                        <m:r>
                          <w:rPr>
                            <w:rFonts w:ascii="Cambria Math" w:eastAsia="Cambria Math" w:hAnsi="Cambria Math" w:cs="Cambria Math"/>
                            <w:color w:val="000000" w:themeColor="text1"/>
                          </w:rPr>
                          <m:t>-k</m:t>
                        </m:r>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3</m:t>
                                </m:r>
                              </m:sub>
                            </m:sSub>
                          </m:sup>
                        </m:sSup>
                      </m:e>
                      <m:e>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4</m:t>
                                </m:r>
                              </m:sub>
                            </m:sSub>
                          </m:sup>
                        </m:sSup>
                      </m:e>
                    </m:mr>
                  </m:m>
                </m:e>
              </m:d>
            </m:oMath>
            <w:r>
              <w:rPr>
                <w:rFonts w:eastAsiaTheme="minorEastAsia"/>
                <w:color w:val="000000" w:themeColor="text1"/>
              </w:rPr>
              <w:t>.</w:t>
            </w:r>
            <w:r>
              <w:rPr>
                <w:rFonts w:eastAsiaTheme="minorEastAsia" w:hint="eastAsia"/>
                <w:color w:val="000000" w:themeColor="text1"/>
                <w:lang w:eastAsia="zh-CN"/>
              </w:rPr>
              <w:t xml:space="preserve"> </w:t>
            </w:r>
            <w:r>
              <w:rPr>
                <w:rFonts w:eastAsiaTheme="minorEastAsia"/>
                <w:color w:val="000000" w:themeColor="text1"/>
              </w:rPr>
              <w:t>Power normalization doesn’t change the ratio between HH and VV power. However, the same HH and VV power is not true when the target changes its z axis during the movement.</w:t>
            </w:r>
          </w:p>
          <w:p w14:paraId="0104E612" w14:textId="77777777" w:rsidR="00117773" w:rsidRDefault="00117773">
            <w:pPr>
              <w:widowControl w:val="0"/>
              <w:spacing w:before="60"/>
              <w:rPr>
                <w:rFonts w:eastAsiaTheme="minorEastAsia"/>
                <w:lang w:val="en-US" w:eastAsia="zh-CN"/>
              </w:rPr>
            </w:pPr>
          </w:p>
          <w:p w14:paraId="33FAFA3C" w14:textId="77777777" w:rsidR="00117773" w:rsidRDefault="000D79C2">
            <w:pPr>
              <w:rPr>
                <w:rFonts w:eastAsiaTheme="minorEastAsia"/>
                <w:lang w:val="en-US" w:eastAsia="zh-CN"/>
              </w:rPr>
            </w:pPr>
            <w:r>
              <w:rPr>
                <w:rFonts w:eastAsiaTheme="minorEastAsia"/>
                <w:lang w:val="en-US" w:eastAsia="zh-CN"/>
              </w:rPr>
              <w:t xml:space="preserve">The legacy transformation procedure in 38.901 has been used to model Type-2 EO. Now we apply it to support rotation of a target. We provided the steps on obtaining the transformation matrix in our updated </w:t>
            </w:r>
            <w:proofErr w:type="spellStart"/>
            <w:r>
              <w:rPr>
                <w:rFonts w:eastAsiaTheme="minorEastAsia"/>
                <w:lang w:val="en-US" w:eastAsia="zh-CN"/>
              </w:rPr>
              <w:t>Tdoc</w:t>
            </w:r>
            <w:proofErr w:type="spellEnd"/>
            <w:r>
              <w:rPr>
                <w:rFonts w:eastAsiaTheme="minorEastAsia"/>
                <w:lang w:val="en-US" w:eastAsia="zh-CN"/>
              </w:rPr>
              <w:t xml:space="preserve"> R1-2504707. </w:t>
            </w:r>
          </w:p>
          <w:p w14:paraId="3E5EA464" w14:textId="77777777" w:rsidR="00117773" w:rsidRDefault="00117773">
            <w:pPr>
              <w:rPr>
                <w:rFonts w:eastAsiaTheme="minorEastAsia"/>
                <w:lang w:val="en-US" w:eastAsia="zh-CN"/>
              </w:rPr>
            </w:pPr>
          </w:p>
          <w:p w14:paraId="4FD57871" w14:textId="77777777" w:rsidR="00117773" w:rsidRDefault="000D79C2">
            <w:r>
              <w:rPr>
                <w:rFonts w:eastAsiaTheme="minorEastAsia"/>
                <w:lang w:val="en-US" w:eastAsia="zh-CN"/>
              </w:rPr>
              <w:t xml:space="preserve">If CPM of target is defined in LCS, </w:t>
            </w:r>
            <w:r>
              <w:rPr>
                <w:rFonts w:eastAsiaTheme="minorEastAsia" w:cs="Arial"/>
                <w:szCs w:val="20"/>
              </w:rPr>
              <w:t xml:space="preserve">a rotation of the target can be supported by replacing </w:t>
            </w:r>
            <m:oMath>
              <m:sSubSup>
                <m:sSubSupPr>
                  <m:ctrlPr>
                    <w:rPr>
                      <w:rFonts w:ascii="Cambria Math" w:hAnsi="Cambria Math" w:cs="Times"/>
                      <w:i/>
                      <w:szCs w:val="20"/>
                    </w:rPr>
                  </m:ctrlPr>
                </m:sSubSupPr>
                <m:e>
                  <m:r>
                    <w:rPr>
                      <w:rFonts w:ascii="Cambria Math" w:hAnsi="Cambria Math" w:cs="Times"/>
                      <w:szCs w:val="20"/>
                    </w:rPr>
                    <m:t>CPM</m:t>
                  </m:r>
                </m:e>
                <m:sub>
                  <m:sSup>
                    <m:sSupPr>
                      <m:ctrlPr>
                        <w:rPr>
                          <w:rFonts w:ascii="Cambria Math" w:hAnsi="Cambria Math" w:cs="Times"/>
                          <w:i/>
                          <w:szCs w:val="20"/>
                        </w:rPr>
                      </m:ctrlPr>
                    </m:sSupPr>
                    <m:e>
                      <m:r>
                        <w:rPr>
                          <w:rFonts w:ascii="Cambria Math" w:hAnsi="Cambria Math" w:cs="Times"/>
                          <w:szCs w:val="20"/>
                        </w:rPr>
                        <m:t>n</m:t>
                      </m:r>
                    </m:e>
                    <m:sup>
                      <m:r>
                        <w:rPr>
                          <w:rFonts w:ascii="Cambria Math" w:hAnsi="Cambria Math" w:cs="Times"/>
                          <w:szCs w:val="20"/>
                        </w:rPr>
                        <m:t>'</m:t>
                      </m:r>
                    </m:sup>
                  </m:sSup>
                  <m:r>
                    <w:rPr>
                      <w:rFonts w:ascii="Cambria Math" w:hAnsi="Cambria Math" w:cs="Times"/>
                      <w:szCs w:val="20"/>
                    </w:rPr>
                    <m:t>,</m:t>
                  </m:r>
                  <m:sSup>
                    <m:sSupPr>
                      <m:ctrlPr>
                        <w:rPr>
                          <w:rFonts w:ascii="Cambria Math" w:hAnsi="Cambria Math" w:cs="Times"/>
                          <w:i/>
                          <w:szCs w:val="20"/>
                        </w:rPr>
                      </m:ctrlPr>
                    </m:sSupPr>
                    <m:e>
                      <m:r>
                        <w:rPr>
                          <w:rFonts w:ascii="Cambria Math" w:hAnsi="Cambria Math" w:cs="Times"/>
                          <w:szCs w:val="20"/>
                        </w:rPr>
                        <m:t>m</m:t>
                      </m:r>
                    </m:e>
                    <m:sup>
                      <m:r>
                        <w:rPr>
                          <w:rFonts w:ascii="Cambria Math" w:hAnsi="Cambria Math" w:cs="Times"/>
                          <w:szCs w:val="20"/>
                        </w:rPr>
                        <m:t>'</m:t>
                      </m:r>
                    </m:sup>
                  </m:sSup>
                  <m:r>
                    <w:rPr>
                      <w:rFonts w:ascii="Cambria Math" w:hAnsi="Cambria Math" w:cs="Times"/>
                      <w:szCs w:val="20"/>
                    </w:rPr>
                    <m:t>,n,m</m:t>
                  </m:r>
                </m:sub>
                <m:sup>
                  <m:r>
                    <w:rPr>
                      <w:rFonts w:ascii="Cambria Math" w:hAnsi="Cambria Math" w:cs="Times"/>
                      <w:szCs w:val="20"/>
                    </w:rPr>
                    <m:t>k,p</m:t>
                  </m:r>
                </m:sup>
              </m:sSubSup>
            </m:oMath>
            <w:r>
              <w:rPr>
                <w:rFonts w:eastAsiaTheme="minorEastAsia" w:cs="Arial" w:hint="eastAsia"/>
                <w:szCs w:val="20"/>
                <w:lang w:eastAsia="zh-CN"/>
              </w:rPr>
              <w:t xml:space="preserve"> with </w:t>
            </w:r>
            <m:oMath>
              <m:d>
                <m:dPr>
                  <m:ctrlPr>
                    <w:rPr>
                      <w:rFonts w:ascii="Cambria Math" w:hAnsi="Cambria Math"/>
                      <w:lang w:eastAsia="zh-CN"/>
                    </w:rPr>
                  </m:ctrlPr>
                </m:dPr>
                <m:e>
                  <m:m>
                    <m:mPr>
                      <m:mcs>
                        <m:mc>
                          <m:mcPr>
                            <m:count m:val="2"/>
                            <m:mcJc m:val="center"/>
                          </m:mcPr>
                        </m:mc>
                      </m:mcs>
                      <m:ctrlPr>
                        <w:rPr>
                          <w:rFonts w:ascii="Cambria Math" w:hAnsi="Cambria Math"/>
                          <w:lang w:eastAsia="zh-CN"/>
                        </w:rPr>
                      </m:ctrlPr>
                    </m:mPr>
                    <m:mr>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cos</m:t>
                            </m:r>
                          </m:fName>
                          <m:e>
                            <m:r>
                              <w:rPr>
                                <w:rFonts w:ascii="Cambria Math" w:hAnsi="Cambria Math"/>
                                <w:lang w:eastAsia="zh-CN"/>
                              </w:rPr>
                              <m:t>ψ2</m:t>
                            </m:r>
                          </m:e>
                        </m:func>
                      </m:e>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sin</m:t>
                            </m:r>
                          </m:fName>
                          <m:e>
                            <m:r>
                              <w:rPr>
                                <w:rFonts w:ascii="Cambria Math" w:hAnsi="Cambria Math"/>
                                <w:lang w:eastAsia="zh-CN"/>
                              </w:rPr>
                              <m:t>ψ2</m:t>
                            </m:r>
                          </m:e>
                        </m:func>
                      </m:e>
                    </m:mr>
                    <m:mr>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sin</m:t>
                            </m:r>
                          </m:fName>
                          <m:e>
                            <m:r>
                              <w:rPr>
                                <w:rFonts w:ascii="Cambria Math" w:hAnsi="Cambria Math"/>
                                <w:lang w:eastAsia="zh-CN"/>
                              </w:rPr>
                              <m:t>ψ2</m:t>
                            </m:r>
                          </m:e>
                        </m:func>
                      </m:e>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cos</m:t>
                            </m:r>
                          </m:fName>
                          <m:e>
                            <m:r>
                              <w:rPr>
                                <w:rFonts w:ascii="Cambria Math" w:hAnsi="Cambria Math"/>
                                <w:lang w:eastAsia="zh-CN"/>
                              </w:rPr>
                              <m:t>ψ2</m:t>
                            </m:r>
                          </m:e>
                        </m:func>
                      </m:e>
                    </m:mr>
                  </m:m>
                </m:e>
              </m:d>
              <m:sSubSup>
                <m:sSubSupPr>
                  <m:ctrlPr>
                    <w:rPr>
                      <w:rFonts w:ascii="Cambria Math" w:hAnsi="Cambria Math"/>
                    </w:rPr>
                  </m:ctrlPr>
                </m:sSubSupPr>
                <m:e>
                  <m:r>
                    <w:rPr>
                      <w:rFonts w:ascii="Cambria Math" w:hAnsi="Cambria Math"/>
                    </w:rPr>
                    <m:t>CPM</m:t>
                  </m:r>
                </m:e>
                <m:sub>
                  <m:sSup>
                    <m:sSupPr>
                      <m:ctrlPr>
                        <w:rPr>
                          <w:rFonts w:ascii="Cambria Math" w:hAnsi="Cambria Math"/>
                        </w:rPr>
                      </m:ctrlPr>
                    </m:sSupPr>
                    <m:e>
                      <m:r>
                        <w:rPr>
                          <w:rFonts w:ascii="Cambria Math" w:hAnsi="Cambria Math"/>
                        </w:rPr>
                        <m:t>n</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
                <m:dPr>
                  <m:ctrlPr>
                    <w:rPr>
                      <w:rFonts w:ascii="Cambria Math" w:hAnsi="Cambria Math"/>
                      <w:lang w:eastAsia="zh-CN"/>
                    </w:rPr>
                  </m:ctrlPr>
                </m:dPr>
                <m:e>
                  <m:m>
                    <m:mPr>
                      <m:mcs>
                        <m:mc>
                          <m:mcPr>
                            <m:count m:val="2"/>
                            <m:mcJc m:val="center"/>
                          </m:mcPr>
                        </m:mc>
                      </m:mcs>
                      <m:ctrlPr>
                        <w:rPr>
                          <w:rFonts w:ascii="Cambria Math" w:hAnsi="Cambria Math"/>
                          <w:lang w:eastAsia="zh-CN"/>
                        </w:rPr>
                      </m:ctrlPr>
                    </m:mPr>
                    <m:mr>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cos</m:t>
                            </m:r>
                          </m:fName>
                          <m:e>
                            <m:r>
                              <w:rPr>
                                <w:rFonts w:ascii="Cambria Math" w:hAnsi="Cambria Math"/>
                                <w:lang w:eastAsia="zh-CN"/>
                              </w:rPr>
                              <m:t>ψ</m:t>
                            </m:r>
                          </m:e>
                        </m:func>
                        <m:r>
                          <w:rPr>
                            <w:rFonts w:ascii="Cambria Math" w:hAnsi="Cambria Math"/>
                            <w:lang w:eastAsia="zh-CN"/>
                          </w:rPr>
                          <m:t>1</m:t>
                        </m:r>
                      </m:e>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sin</m:t>
                            </m:r>
                          </m:fName>
                          <m:e>
                            <m:r>
                              <w:rPr>
                                <w:rFonts w:ascii="Cambria Math" w:hAnsi="Cambria Math"/>
                                <w:lang w:eastAsia="zh-CN"/>
                              </w:rPr>
                              <m:t>ψ1</m:t>
                            </m:r>
                          </m:e>
                        </m:func>
                      </m:e>
                    </m:mr>
                    <m:mr>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sin</m:t>
                            </m:r>
                          </m:fName>
                          <m:e>
                            <m:r>
                              <w:rPr>
                                <w:rFonts w:ascii="Cambria Math" w:hAnsi="Cambria Math"/>
                                <w:lang w:eastAsia="zh-CN"/>
                              </w:rPr>
                              <m:t>ψ</m:t>
                            </m:r>
                          </m:e>
                        </m:func>
                        <m:r>
                          <w:rPr>
                            <w:rFonts w:ascii="Cambria Math" w:hAnsi="Cambria Math"/>
                            <w:lang w:eastAsia="zh-CN"/>
                          </w:rPr>
                          <m:t>1</m:t>
                        </m:r>
                      </m:e>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cos</m:t>
                            </m:r>
                          </m:fName>
                          <m:e>
                            <m:r>
                              <w:rPr>
                                <w:rFonts w:ascii="Cambria Math" w:hAnsi="Cambria Math"/>
                                <w:lang w:eastAsia="zh-CN"/>
                              </w:rPr>
                              <m:t>ψ1</m:t>
                            </m:r>
                          </m:e>
                        </m:func>
                      </m:e>
                    </m:mr>
                  </m:m>
                </m:e>
              </m:d>
            </m:oMath>
            <w:r>
              <w:rPr>
                <w:rFonts w:eastAsiaTheme="minorEastAsia" w:cs="Arial" w:hint="eastAsia"/>
                <w:lang w:eastAsia="zh-CN"/>
              </w:rPr>
              <w:t>.</w:t>
            </w:r>
            <w:r>
              <w:t xml:space="preserve"> </w:t>
            </w:r>
            <w:r>
              <w:sym w:font="Symbol" w:char="F079"/>
            </w:r>
            <w:r>
              <w:rPr>
                <w:rFonts w:hint="eastAsia"/>
              </w:rPr>
              <w:t xml:space="preserve">1 is derived </w:t>
            </w:r>
            <w:r>
              <w:t xml:space="preserve">using </w:t>
            </w:r>
            <w:r>
              <w:rPr>
                <w:rFonts w:hint="eastAsia"/>
              </w:rPr>
              <w:t>equation 7.1-15</w:t>
            </w:r>
            <w:r>
              <w:t xml:space="preserve"> in 38.901 </w:t>
            </w:r>
            <w:r>
              <w:rPr>
                <w:rFonts w:hint="eastAsia"/>
              </w:rPr>
              <w:t xml:space="preserve">with </w:t>
            </w:r>
            <w:r>
              <w:t>α, β and γ</w:t>
            </w:r>
            <w:r>
              <w:rPr>
                <w:rFonts w:hint="eastAsia"/>
              </w:rPr>
              <w:t xml:space="preserve">, </w:t>
            </w:r>
            <w:r>
              <w:t>and spherical position (</w:t>
            </w:r>
            <m:oMath>
              <m:sSubSup>
                <m:sSubSupPr>
                  <m:ctrlPr>
                    <w:rPr>
                      <w:rFonts w:ascii="Cambria Math" w:hAnsi="Cambria Math"/>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ZOA</m:t>
                  </m:r>
                </m:sub>
                <m:sup>
                  <m:r>
                    <w:rPr>
                      <w:rFonts w:ascii="Cambria Math" w:hAnsi="Cambria Math"/>
                    </w:rPr>
                    <m:t>k</m:t>
                  </m:r>
                  <m:r>
                    <m:rPr>
                      <m:sty m:val="p"/>
                    </m:rPr>
                    <w:rPr>
                      <w:rFonts w:ascii="Cambria Math" w:hAnsi="Cambria Math"/>
                    </w:rPr>
                    <m:t>,</m:t>
                  </m:r>
                  <m:r>
                    <w:rPr>
                      <w:rFonts w:ascii="Cambria Math" w:hAnsi="Cambria Math"/>
                    </w:rPr>
                    <m:t>p</m:t>
                  </m:r>
                </m:sup>
              </m:sSubSup>
              <m:r>
                <w:rPr>
                  <w:rFonts w:ascii="Cambria Math" w:hAnsi="Cambria Math"/>
                </w:rPr>
                <m:t>,</m:t>
              </m:r>
              <m:sSubSup>
                <m:sSubSupPr>
                  <m:ctrlPr>
                    <w:rPr>
                      <w:rFonts w:ascii="Cambria Math" w:hAnsi="Cambria Math"/>
                    </w:rPr>
                  </m:ctrlPr>
                </m:sSubSupPr>
                <m:e>
                  <m:r>
                    <w:rPr>
                      <w:rFonts w:ascii="Cambria Math" w:hAnsi="Cambria Math"/>
                    </w:rPr>
                    <m:t>ϕ</m:t>
                  </m:r>
                </m:e>
                <m:sub>
                  <m:r>
                    <w:rPr>
                      <w:rFonts w:ascii="Cambria Math" w:hAnsi="Cambria Math"/>
                    </w:rPr>
                    <m:t>tx,n,m,AOA</m:t>
                  </m:r>
                </m:sub>
                <m:sup>
                  <m:r>
                    <w:rPr>
                      <w:rFonts w:ascii="Cambria Math" w:hAnsi="Cambria Math"/>
                    </w:rPr>
                    <m:t>k,p</m:t>
                  </m:r>
                </m:sup>
              </m:sSubSup>
            </m:oMath>
            <w:r>
              <w:t>)</w:t>
            </w:r>
            <w:r>
              <w:rPr>
                <w:rFonts w:hint="eastAsia"/>
              </w:rPr>
              <w:t xml:space="preserve"> </w:t>
            </w:r>
            <w:r>
              <w:t xml:space="preserve">in equation 7.9.4-12 in draft CR and </w:t>
            </w:r>
            <w:r>
              <w:sym w:font="Symbol" w:char="F079"/>
            </w:r>
            <w:r>
              <w:rPr>
                <w:rFonts w:hint="eastAsia"/>
              </w:rPr>
              <w:t xml:space="preserve">2 is derived </w:t>
            </w:r>
            <w:r>
              <w:t>in the same way with spherical position (</w:t>
            </w:r>
            <m:oMath>
              <m:sSubSup>
                <m:sSubSupPr>
                  <m:ctrlPr>
                    <w:rPr>
                      <w:rFonts w:ascii="Cambria Math" w:hAnsi="Cambria Math"/>
                    </w:rPr>
                  </m:ctrlPr>
                </m:sSubSupPr>
                <m:e>
                  <m:r>
                    <w:rPr>
                      <w:rFonts w:ascii="Cambria Math" w:hAnsi="Cambria Math"/>
                    </w:rPr>
                    <m:t>θ</m:t>
                  </m:r>
                </m:e>
                <m:sub>
                  <m:r>
                    <w:rPr>
                      <w:rFonts w:ascii="Cambria Math" w:hAnsi="Cambria Math"/>
                    </w:rPr>
                    <m:t>rx</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ZOD</m:t>
                  </m:r>
                </m:sub>
                <m:sup>
                  <m:r>
                    <w:rPr>
                      <w:rFonts w:ascii="Cambria Math" w:hAnsi="Cambria Math"/>
                    </w:rPr>
                    <m:t>k</m:t>
                  </m:r>
                  <m:r>
                    <m:rPr>
                      <m:sty m:val="p"/>
                    </m:rPr>
                    <w:rPr>
                      <w:rFonts w:ascii="Cambria Math" w:hAnsi="Cambria Math"/>
                    </w:rPr>
                    <m:t>,</m:t>
                  </m:r>
                  <m:r>
                    <w:rPr>
                      <w:rFonts w:ascii="Cambria Math" w:hAnsi="Cambria Math"/>
                    </w:rPr>
                    <m:t>p</m:t>
                  </m:r>
                </m:sup>
              </m:sSubSup>
              <m:r>
                <w:rPr>
                  <w:rFonts w:ascii="Cambria Math" w:hAnsi="Cambria Math"/>
                </w:rPr>
                <m:t>,</m:t>
              </m:r>
              <m:sSubSup>
                <m:sSubSupPr>
                  <m:ctrlPr>
                    <w:rPr>
                      <w:rFonts w:ascii="Cambria Math" w:hAnsi="Cambria Math"/>
                    </w:rPr>
                  </m:ctrlPr>
                </m:sSubSupPr>
                <m:e>
                  <m:r>
                    <w:rPr>
                      <w:rFonts w:ascii="Cambria Math" w:hAnsi="Cambria Math"/>
                    </w:rPr>
                    <m:t>ϕ</m:t>
                  </m:r>
                </m:e>
                <m:sub>
                  <m:r>
                    <w:rPr>
                      <w:rFonts w:ascii="Cambria Math" w:hAnsi="Cambria Math"/>
                    </w:rPr>
                    <m:t>rx</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AOD</m:t>
                  </m:r>
                </m:sub>
                <m:sup>
                  <m:r>
                    <w:rPr>
                      <w:rFonts w:ascii="Cambria Math" w:hAnsi="Cambria Math"/>
                    </w:rPr>
                    <m:t>k</m:t>
                  </m:r>
                  <m:r>
                    <m:rPr>
                      <m:sty m:val="p"/>
                    </m:rPr>
                    <w:rPr>
                      <w:rFonts w:ascii="Cambria Math" w:hAnsi="Cambria Math"/>
                    </w:rPr>
                    <m:t>,</m:t>
                  </m:r>
                  <m:r>
                    <w:rPr>
                      <w:rFonts w:ascii="Cambria Math" w:hAnsi="Cambria Math"/>
                    </w:rPr>
                    <m:t>p</m:t>
                  </m:r>
                </m:sup>
              </m:sSubSup>
            </m:oMath>
            <w:r>
              <w:t>)</w:t>
            </w:r>
            <w:r>
              <w:rPr>
                <w:rFonts w:hint="eastAsia"/>
              </w:rPr>
              <w:t xml:space="preserve"> </w:t>
            </w:r>
            <w:r>
              <w:t>in equation 7.9.4-11.</w:t>
            </w:r>
          </w:p>
          <w:p w14:paraId="4B7A5C9E" w14:textId="77777777" w:rsidR="00117773" w:rsidRDefault="00117773">
            <w:pPr>
              <w:widowControl w:val="0"/>
              <w:spacing w:before="60"/>
              <w:rPr>
                <w:rFonts w:eastAsiaTheme="minorEastAsia"/>
                <w:lang w:val="en-US" w:eastAsia="zh-CN"/>
              </w:rPr>
            </w:pPr>
          </w:p>
          <w:p w14:paraId="304003DF" w14:textId="77777777" w:rsidR="00117773" w:rsidRDefault="000D79C2">
            <w:pPr>
              <w:widowControl w:val="0"/>
              <w:spacing w:before="60"/>
              <w:rPr>
                <w:rFonts w:eastAsiaTheme="minorEastAsia"/>
              </w:rPr>
            </w:pPr>
            <w:r>
              <w:rPr>
                <w:rFonts w:eastAsiaTheme="minorEastAsia"/>
                <w:lang w:val="en-US" w:eastAsia="zh-CN"/>
              </w:rPr>
              <w:t xml:space="preserve">If </w:t>
            </w:r>
            <w:bookmarkStart w:id="18" w:name="OLE_LINK64"/>
            <w:r>
              <w:t>z axis of the LCS of the target is always the same as z axis of the GCS during the movement</w:t>
            </w:r>
            <w:bookmarkEnd w:id="18"/>
            <w:r>
              <w:t>, e.g., a vehicle turning left or right on x-y plane</w:t>
            </w:r>
            <w:r>
              <w:rPr>
                <w:rFonts w:eastAsiaTheme="minorEastAsia"/>
                <w:lang w:val="en-US" w:eastAsia="zh-CN"/>
              </w:rPr>
              <w:t xml:space="preserve">, </w:t>
            </w:r>
            <m:oMath>
              <m:d>
                <m:dPr>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m:t>
                        </m:r>
                        <m:func>
                          <m:funcPr>
                            <m:ctrlPr>
                              <w:rPr>
                                <w:rFonts w:ascii="Cambria Math" w:hAnsi="Cambria Math"/>
                              </w:rPr>
                            </m:ctrlPr>
                          </m:funcPr>
                          <m:fName>
                            <m:r>
                              <w:rPr>
                                <w:rFonts w:ascii="Cambria Math" w:hAnsi="Cambria Math"/>
                              </w:rPr>
                              <m:t>cos</m:t>
                            </m:r>
                          </m:fName>
                          <m:e>
                            <m:r>
                              <w:rPr>
                                <w:rFonts w:ascii="Cambria Math" w:hAnsi="Cambria Math"/>
                              </w:rPr>
                              <m:t>ψ2</m:t>
                            </m:r>
                          </m:e>
                        </m:func>
                      </m:e>
                      <m:e>
                        <m:r>
                          <m:rPr>
                            <m:sty m:val="p"/>
                          </m:rPr>
                          <w:rPr>
                            <w:rFonts w:ascii="Cambria Math" w:hAnsi="Cambria Math"/>
                          </w:rPr>
                          <m:t>-</m:t>
                        </m:r>
                        <m:func>
                          <m:funcPr>
                            <m:ctrlPr>
                              <w:rPr>
                                <w:rFonts w:ascii="Cambria Math" w:hAnsi="Cambria Math"/>
                              </w:rPr>
                            </m:ctrlPr>
                          </m:funcPr>
                          <m:fName>
                            <m:r>
                              <w:rPr>
                                <w:rFonts w:ascii="Cambria Math" w:hAnsi="Cambria Math"/>
                              </w:rPr>
                              <m:t>sin</m:t>
                            </m:r>
                          </m:fName>
                          <m:e>
                            <m:r>
                              <w:rPr>
                                <w:rFonts w:ascii="Cambria Math" w:hAnsi="Cambria Math"/>
                              </w:rPr>
                              <m:t>ψ2</m:t>
                            </m:r>
                          </m:e>
                        </m:func>
                      </m:e>
                    </m:mr>
                    <m:mr>
                      <m:e>
                        <m:r>
                          <m:rPr>
                            <m:sty m:val="p"/>
                          </m:rPr>
                          <w:rPr>
                            <w:rFonts w:ascii="Cambria Math" w:hAnsi="Cambria Math"/>
                          </w:rPr>
                          <m:t>+</m:t>
                        </m:r>
                        <m:func>
                          <m:funcPr>
                            <m:ctrlPr>
                              <w:rPr>
                                <w:rFonts w:ascii="Cambria Math" w:hAnsi="Cambria Math"/>
                              </w:rPr>
                            </m:ctrlPr>
                          </m:funcPr>
                          <m:fName>
                            <m:r>
                              <w:rPr>
                                <w:rFonts w:ascii="Cambria Math" w:hAnsi="Cambria Math"/>
                              </w:rPr>
                              <m:t>sin</m:t>
                            </m:r>
                          </m:fName>
                          <m:e>
                            <m:r>
                              <w:rPr>
                                <w:rFonts w:ascii="Cambria Math" w:hAnsi="Cambria Math"/>
                              </w:rPr>
                              <m:t>ψ2</m:t>
                            </m:r>
                          </m:e>
                        </m:func>
                      </m:e>
                      <m:e>
                        <m:r>
                          <m:rPr>
                            <m:sty m:val="p"/>
                          </m:rPr>
                          <w:rPr>
                            <w:rFonts w:ascii="Cambria Math" w:hAnsi="Cambria Math"/>
                          </w:rPr>
                          <m:t>+</m:t>
                        </m:r>
                        <m:func>
                          <m:funcPr>
                            <m:ctrlPr>
                              <w:rPr>
                                <w:rFonts w:ascii="Cambria Math" w:hAnsi="Cambria Math"/>
                              </w:rPr>
                            </m:ctrlPr>
                          </m:funcPr>
                          <m:fName>
                            <m:r>
                              <w:rPr>
                                <w:rFonts w:ascii="Cambria Math" w:hAnsi="Cambria Math"/>
                              </w:rPr>
                              <m:t>cos</m:t>
                            </m:r>
                          </m:fName>
                          <m:e>
                            <m:r>
                              <w:rPr>
                                <w:rFonts w:ascii="Cambria Math" w:hAnsi="Cambria Math"/>
                              </w:rPr>
                              <m:t>ψ2</m:t>
                            </m:r>
                          </m:e>
                        </m:func>
                      </m:e>
                    </m:mr>
                  </m:m>
                </m:e>
              </m:d>
            </m:oMath>
            <w:r>
              <w:rPr>
                <w:rFonts w:eastAsiaTheme="minorEastAsia"/>
              </w:rPr>
              <w:t xml:space="preserve"> and </w:t>
            </w:r>
            <m:oMath>
              <m:d>
                <m:dPr>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m:t>
                        </m:r>
                        <m:func>
                          <m:funcPr>
                            <m:ctrlPr>
                              <w:rPr>
                                <w:rFonts w:ascii="Cambria Math" w:hAnsi="Cambria Math"/>
                              </w:rPr>
                            </m:ctrlPr>
                          </m:funcPr>
                          <m:fName>
                            <m:r>
                              <w:rPr>
                                <w:rFonts w:ascii="Cambria Math" w:hAnsi="Cambria Math"/>
                              </w:rPr>
                              <m:t>cos</m:t>
                            </m:r>
                          </m:fName>
                          <m:e>
                            <m:r>
                              <w:rPr>
                                <w:rFonts w:ascii="Cambria Math" w:hAnsi="Cambria Math"/>
                              </w:rPr>
                              <m:t>ψ1</m:t>
                            </m:r>
                          </m:e>
                        </m:func>
                      </m:e>
                      <m:e>
                        <m:r>
                          <m:rPr>
                            <m:sty m:val="p"/>
                          </m:rPr>
                          <w:rPr>
                            <w:rFonts w:ascii="Cambria Math" w:hAnsi="Cambria Math"/>
                          </w:rPr>
                          <m:t>+</m:t>
                        </m:r>
                        <m:func>
                          <m:funcPr>
                            <m:ctrlPr>
                              <w:rPr>
                                <w:rFonts w:ascii="Cambria Math" w:hAnsi="Cambria Math"/>
                              </w:rPr>
                            </m:ctrlPr>
                          </m:funcPr>
                          <m:fName>
                            <m:r>
                              <w:rPr>
                                <w:rFonts w:ascii="Cambria Math" w:hAnsi="Cambria Math"/>
                              </w:rPr>
                              <m:t>sin</m:t>
                            </m:r>
                          </m:fName>
                          <m:e>
                            <m:r>
                              <w:rPr>
                                <w:rFonts w:ascii="Cambria Math" w:hAnsi="Cambria Math"/>
                              </w:rPr>
                              <m:t>ψ1</m:t>
                            </m:r>
                          </m:e>
                        </m:func>
                      </m:e>
                    </m:mr>
                    <m:mr>
                      <m:e>
                        <m:r>
                          <m:rPr>
                            <m:sty m:val="p"/>
                          </m:rPr>
                          <w:rPr>
                            <w:rFonts w:ascii="Cambria Math" w:hAnsi="Cambria Math"/>
                          </w:rPr>
                          <m:t>-</m:t>
                        </m:r>
                        <m:func>
                          <m:funcPr>
                            <m:ctrlPr>
                              <w:rPr>
                                <w:rFonts w:ascii="Cambria Math" w:hAnsi="Cambria Math"/>
                              </w:rPr>
                            </m:ctrlPr>
                          </m:funcPr>
                          <m:fName>
                            <m:r>
                              <w:rPr>
                                <w:rFonts w:ascii="Cambria Math" w:hAnsi="Cambria Math"/>
                              </w:rPr>
                              <m:t>sin</m:t>
                            </m:r>
                          </m:fName>
                          <m:e>
                            <m:r>
                              <w:rPr>
                                <w:rFonts w:ascii="Cambria Math" w:hAnsi="Cambria Math"/>
                              </w:rPr>
                              <m:t>ψ1</m:t>
                            </m:r>
                          </m:e>
                        </m:func>
                      </m:e>
                      <m:e>
                        <m:r>
                          <m:rPr>
                            <m:sty m:val="p"/>
                          </m:rPr>
                          <w:rPr>
                            <w:rFonts w:ascii="Cambria Math" w:hAnsi="Cambria Math"/>
                          </w:rPr>
                          <m:t>+</m:t>
                        </m:r>
                        <m:func>
                          <m:funcPr>
                            <m:ctrlPr>
                              <w:rPr>
                                <w:rFonts w:ascii="Cambria Math" w:hAnsi="Cambria Math"/>
                              </w:rPr>
                            </m:ctrlPr>
                          </m:funcPr>
                          <m:fName>
                            <m:r>
                              <w:rPr>
                                <w:rFonts w:ascii="Cambria Math" w:hAnsi="Cambria Math"/>
                              </w:rPr>
                              <m:t>cos</m:t>
                            </m:r>
                          </m:fName>
                          <m:e>
                            <m:r>
                              <w:rPr>
                                <w:rFonts w:ascii="Cambria Math" w:hAnsi="Cambria Math"/>
                              </w:rPr>
                              <m:t>ψ1</m:t>
                            </m:r>
                          </m:e>
                        </m:func>
                      </m:e>
                    </m:mr>
                  </m:m>
                </m:e>
              </m:d>
            </m:oMath>
            <w:r>
              <w:rPr>
                <w:rFonts w:eastAsiaTheme="minorEastAsia"/>
              </w:rPr>
              <w:t xml:space="preserve"> are identity matrix. The additional procedure can be skipped and the conclusion can work.</w:t>
            </w:r>
          </w:p>
          <w:p w14:paraId="22E16020" w14:textId="77777777" w:rsidR="00117773" w:rsidRDefault="00117773">
            <w:pPr>
              <w:widowControl w:val="0"/>
              <w:spacing w:before="60"/>
              <w:rPr>
                <w:rFonts w:eastAsiaTheme="minorEastAsia"/>
              </w:rPr>
            </w:pPr>
          </w:p>
          <w:p w14:paraId="3B31647F" w14:textId="77777777" w:rsidR="00117773" w:rsidRDefault="000D79C2">
            <w:pPr>
              <w:widowControl w:val="0"/>
              <w:spacing w:before="60"/>
              <w:rPr>
                <w:rFonts w:eastAsiaTheme="minorEastAsia"/>
                <w:lang w:val="en-US" w:eastAsia="zh-CN"/>
              </w:rPr>
            </w:pPr>
            <w:r>
              <w:rPr>
                <w:rFonts w:eastAsiaTheme="minorEastAsia"/>
              </w:rPr>
              <w:t xml:space="preserve">But if z axis of LCS changes in the movement, such as a vehicle driving on/off a slope, it changes the power distribution among polarizations, and HH and VV of direct path are not equal any more. In such case, the transformation procedure cannot be skipped. </w:t>
            </w:r>
          </w:p>
          <w:p w14:paraId="70E930CE" w14:textId="77777777" w:rsidR="00117773" w:rsidRDefault="00117773">
            <w:pPr>
              <w:widowControl w:val="0"/>
              <w:spacing w:before="60"/>
              <w:rPr>
                <w:rFonts w:eastAsiaTheme="minorEastAsia"/>
                <w:lang w:val="en-US" w:eastAsia="zh-CN"/>
              </w:rPr>
            </w:pPr>
          </w:p>
          <w:p w14:paraId="3D02326B" w14:textId="77777777" w:rsidR="00117773" w:rsidRDefault="000D79C2">
            <w:pPr>
              <w:widowControl w:val="0"/>
              <w:spacing w:before="60"/>
              <w:rPr>
                <w:rFonts w:eastAsiaTheme="minorEastAsia"/>
              </w:rPr>
            </w:pPr>
            <w:r>
              <w:rPr>
                <w:rFonts w:eastAsiaTheme="minorEastAsia"/>
              </w:rPr>
              <w:t>We have the following two proposals, which have the same results.</w:t>
            </w:r>
          </w:p>
          <w:p w14:paraId="1854F5C9" w14:textId="77777777" w:rsidR="00117773" w:rsidRDefault="000D79C2" w:rsidP="000920EB">
            <w:pPr>
              <w:pStyle w:val="aff4"/>
              <w:widowControl w:val="0"/>
              <w:numPr>
                <w:ilvl w:val="0"/>
                <w:numId w:val="23"/>
              </w:numPr>
              <w:spacing w:before="60"/>
              <w:rPr>
                <w:rFonts w:eastAsiaTheme="minorEastAsia"/>
                <w:lang w:val="en-US" w:eastAsia="zh-CN"/>
              </w:rPr>
            </w:pPr>
            <w:r>
              <w:rPr>
                <w:rFonts w:eastAsiaTheme="minorEastAsia"/>
                <w:lang w:eastAsia="zh-CN"/>
              </w:rPr>
              <w:t xml:space="preserve">The transformation between LCS and GCS is not considered to model the </w:t>
            </w:r>
            <w:r>
              <w:rPr>
                <w:lang w:val="en-US" w:eastAsia="zh-CN"/>
              </w:rPr>
              <w:t xml:space="preserve">polarization matrix </w:t>
            </w:r>
            <w:bookmarkStart w:id="19" w:name="OLE_LINK63"/>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oMath>
            <w:bookmarkEnd w:id="19"/>
            <w:r>
              <w:rPr>
                <w:lang w:val="en-US" w:eastAsia="zh-CN"/>
              </w:rPr>
              <w:t xml:space="preserve"> of a direct/indirect path i of a scattering point of a target, </w:t>
            </w:r>
            <w:r>
              <w:rPr>
                <w:color w:val="FF0000"/>
                <w:u w:val="single"/>
                <w:lang w:val="en-US" w:eastAsia="zh-CN"/>
              </w:rPr>
              <w:t xml:space="preserve">if </w:t>
            </w:r>
            <w:r>
              <w:rPr>
                <w:color w:val="FF0000"/>
                <w:u w:val="single"/>
              </w:rPr>
              <w:t xml:space="preserve">the target’s z axis of LCS is always the same as that of GCS during the </w:t>
            </w:r>
            <w:r>
              <w:rPr>
                <w:color w:val="FF0000"/>
                <w:u w:val="single"/>
              </w:rPr>
              <w:lastRenderedPageBreak/>
              <w:t xml:space="preserve">movement. Otherwise, </w:t>
            </w:r>
            <w:r>
              <w:rPr>
                <w:rFonts w:eastAsiaTheme="minorEastAsia"/>
                <w:color w:val="FF0000"/>
                <w:u w:val="single"/>
                <w:lang w:eastAsia="zh-CN"/>
              </w:rPr>
              <w:t>transformation between LCS and GCS is considered.</w:t>
            </w:r>
          </w:p>
          <w:p w14:paraId="0E65DB5E" w14:textId="77777777" w:rsidR="00117773" w:rsidRDefault="000D79C2" w:rsidP="000920EB">
            <w:pPr>
              <w:pStyle w:val="aff4"/>
              <w:widowControl w:val="0"/>
              <w:numPr>
                <w:ilvl w:val="0"/>
                <w:numId w:val="23"/>
              </w:numPr>
              <w:spacing w:before="60"/>
              <w:rPr>
                <w:rFonts w:eastAsiaTheme="minorEastAsia"/>
                <w:lang w:val="en-US" w:eastAsia="zh-CN"/>
              </w:rPr>
            </w:pPr>
            <w:r>
              <w:rPr>
                <w:rFonts w:eastAsiaTheme="minorEastAsia"/>
                <w:lang w:val="en-US" w:eastAsia="zh-CN"/>
              </w:rPr>
              <w:t>Or alternatively, CPM of target is modelled in LCS.</w:t>
            </w:r>
          </w:p>
          <w:p w14:paraId="749D533A" w14:textId="77777777" w:rsidR="00117773" w:rsidRDefault="00117773">
            <w:pPr>
              <w:widowControl w:val="0"/>
              <w:spacing w:before="60"/>
              <w:rPr>
                <w:rFonts w:eastAsiaTheme="minorEastAsia"/>
                <w:lang w:val="en-US" w:eastAsia="zh-CN"/>
              </w:rPr>
            </w:pPr>
          </w:p>
        </w:tc>
      </w:tr>
      <w:tr w:rsidR="00227FF1" w14:paraId="6A2645DF" w14:textId="77777777" w:rsidTr="00227FF1">
        <w:tc>
          <w:tcPr>
            <w:tcW w:w="1413" w:type="dxa"/>
            <w:shd w:val="clear" w:color="auto" w:fill="FFC000"/>
          </w:tcPr>
          <w:p w14:paraId="4A38EEC0" w14:textId="7D0E997E" w:rsidR="00227FF1" w:rsidRPr="00227FF1" w:rsidRDefault="00227FF1">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lastRenderedPageBreak/>
              <w:t>M</w:t>
            </w:r>
            <w:r>
              <w:rPr>
                <w:rFonts w:ascii="Times New Roman" w:eastAsiaTheme="minorEastAsia" w:hAnsi="Times New Roman"/>
                <w:lang w:eastAsia="zh-CN"/>
              </w:rPr>
              <w:t>oderator5</w:t>
            </w:r>
          </w:p>
        </w:tc>
        <w:tc>
          <w:tcPr>
            <w:tcW w:w="1276" w:type="dxa"/>
          </w:tcPr>
          <w:p w14:paraId="052C1EE2" w14:textId="77777777" w:rsidR="00227FF1" w:rsidRDefault="00227FF1">
            <w:pPr>
              <w:widowControl w:val="0"/>
              <w:spacing w:before="60"/>
              <w:rPr>
                <w:rFonts w:eastAsiaTheme="minorEastAsia"/>
                <w:lang w:val="en-US" w:eastAsia="zh-CN"/>
              </w:rPr>
            </w:pPr>
          </w:p>
        </w:tc>
        <w:tc>
          <w:tcPr>
            <w:tcW w:w="6943" w:type="dxa"/>
          </w:tcPr>
          <w:p w14:paraId="08A9837F" w14:textId="6FECB6B3" w:rsidR="00227FF1" w:rsidRDefault="00227FF1">
            <w:pPr>
              <w:widowControl w:val="0"/>
              <w:spacing w:before="60"/>
              <w:rPr>
                <w:rFonts w:eastAsiaTheme="minorEastAsia"/>
                <w:lang w:val="en-US" w:eastAsia="zh-CN"/>
              </w:rPr>
            </w:pPr>
            <w:r>
              <w:rPr>
                <w:rFonts w:eastAsiaTheme="minorEastAsia" w:hint="eastAsia"/>
                <w:lang w:val="en-US" w:eastAsia="zh-CN"/>
              </w:rPr>
              <w:t>A</w:t>
            </w:r>
            <w:r>
              <w:rPr>
                <w:rFonts w:eastAsiaTheme="minorEastAsia"/>
                <w:lang w:val="en-US" w:eastAsia="zh-CN"/>
              </w:rPr>
              <w:t xml:space="preserve">greement from Wednesday online session. </w:t>
            </w:r>
          </w:p>
        </w:tc>
      </w:tr>
    </w:tbl>
    <w:p w14:paraId="4B5F7A85" w14:textId="1C0B423B" w:rsidR="00117773" w:rsidRDefault="00117773">
      <w:pPr>
        <w:tabs>
          <w:tab w:val="left" w:pos="0"/>
        </w:tabs>
        <w:rPr>
          <w:rFonts w:ascii="Times New Roman" w:eastAsia="宋体" w:hAnsi="Times New Roman"/>
          <w:szCs w:val="20"/>
          <w:lang w:eastAsia="zh-CN"/>
        </w:rPr>
      </w:pPr>
    </w:p>
    <w:p w14:paraId="1B6DBA9B" w14:textId="77777777" w:rsidR="00227FF1" w:rsidRPr="00E40326" w:rsidRDefault="00227FF1" w:rsidP="00227FF1">
      <w:pPr>
        <w:pStyle w:val="3"/>
        <w:numPr>
          <w:ilvl w:val="0"/>
          <w:numId w:val="0"/>
        </w:numPr>
        <w:ind w:left="720" w:hanging="720"/>
        <w:rPr>
          <w:b/>
        </w:rPr>
      </w:pPr>
      <w:r w:rsidRPr="00E40326">
        <w:rPr>
          <w:b/>
          <w:highlight w:val="green"/>
        </w:rPr>
        <w:t>Agreement</w:t>
      </w:r>
    </w:p>
    <w:p w14:paraId="5B9C8CD2" w14:textId="77777777" w:rsidR="00227FF1" w:rsidRPr="00E40326" w:rsidRDefault="00227FF1" w:rsidP="00227FF1">
      <w:pPr>
        <w:tabs>
          <w:tab w:val="left" w:pos="0"/>
        </w:tabs>
        <w:rPr>
          <w:rFonts w:eastAsiaTheme="minorEastAsia"/>
          <w:szCs w:val="20"/>
          <w:lang w:eastAsia="zh-CN"/>
        </w:rPr>
      </w:pPr>
      <w:r w:rsidRPr="00E40326">
        <w:rPr>
          <w:rFonts w:eastAsiaTheme="minorEastAsia"/>
          <w:szCs w:val="20"/>
          <w:lang w:eastAsia="zh-CN"/>
        </w:rPr>
        <w:t xml:space="preserve">The </w:t>
      </w:r>
      <w:r w:rsidRPr="00E40326">
        <w:rPr>
          <w:szCs w:val="20"/>
          <w:lang w:val="en-US" w:eastAsia="zh-CN"/>
        </w:rPr>
        <w:t xml:space="preserve">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oMath>
      <w:r w:rsidRPr="00E40326">
        <w:rPr>
          <w:szCs w:val="20"/>
          <w:lang w:val="en-US" w:eastAsia="zh-CN"/>
        </w:rPr>
        <w:t xml:space="preserve"> of a direct/indirect path i of a scattering point of a target is defined in LCS.</w:t>
      </w:r>
    </w:p>
    <w:p w14:paraId="76F891DE" w14:textId="6729E35E" w:rsidR="00227FF1" w:rsidRDefault="00227FF1">
      <w:pPr>
        <w:tabs>
          <w:tab w:val="left" w:pos="0"/>
        </w:tabs>
        <w:rPr>
          <w:rFonts w:ascii="Times New Roman" w:eastAsia="宋体" w:hAnsi="Times New Roman"/>
          <w:szCs w:val="20"/>
          <w:lang w:eastAsia="zh-CN"/>
        </w:rPr>
      </w:pPr>
    </w:p>
    <w:p w14:paraId="4D046E2E" w14:textId="77777777" w:rsidR="00227FF1" w:rsidRPr="00227FF1" w:rsidRDefault="00227FF1">
      <w:pPr>
        <w:tabs>
          <w:tab w:val="left" w:pos="0"/>
        </w:tabs>
        <w:rPr>
          <w:rFonts w:ascii="Times New Roman" w:eastAsia="宋体" w:hAnsi="Times New Roman"/>
          <w:szCs w:val="20"/>
          <w:lang w:eastAsia="zh-CN"/>
        </w:rPr>
      </w:pPr>
    </w:p>
    <w:p w14:paraId="28EC27DE" w14:textId="77777777" w:rsidR="00117773" w:rsidRDefault="000D79C2">
      <w:pPr>
        <w:pStyle w:val="2"/>
        <w:tabs>
          <w:tab w:val="clear" w:pos="2552"/>
        </w:tabs>
      </w:pPr>
      <w:r>
        <w:t>Angular correlation of RCS component B2</w:t>
      </w:r>
    </w:p>
    <w:p w14:paraId="06C24A8A" w14:textId="77777777" w:rsidR="00117773" w:rsidRDefault="00117773"/>
    <w:p w14:paraId="66B25045" w14:textId="77777777" w:rsidR="00117773" w:rsidRDefault="000D79C2">
      <w:pPr>
        <w:rPr>
          <w:rFonts w:eastAsia="等线" w:cs="Arial"/>
          <w:szCs w:val="20"/>
          <w:lang w:eastAsia="zh-CN"/>
        </w:rPr>
      </w:pPr>
      <w:r>
        <w:rPr>
          <w:rFonts w:eastAsiaTheme="minorEastAsia"/>
          <w:color w:val="FF0000"/>
          <w:szCs w:val="20"/>
          <w:lang w:eastAsia="zh-CN"/>
        </w:rPr>
        <w:t>[Moderator’s note]</w:t>
      </w:r>
      <w:r>
        <w:rPr>
          <w:rFonts w:eastAsiaTheme="minorEastAsia"/>
          <w:szCs w:val="20"/>
          <w:lang w:eastAsia="zh-CN"/>
        </w:rPr>
        <w:t xml:space="preserve"> </w:t>
      </w:r>
      <w:r>
        <w:rPr>
          <w:rFonts w:eastAsia="等线" w:cs="Arial"/>
          <w:szCs w:val="20"/>
          <w:lang w:eastAsia="zh-CN"/>
        </w:rPr>
        <w:t xml:space="preserve">In general, we need separately consider three aspects: 1) correlation of </w:t>
      </w:r>
      <w:r>
        <w:rPr>
          <w:rFonts w:eastAsiaTheme="minorEastAsia"/>
          <w:lang w:eastAsia="zh-CN"/>
        </w:rPr>
        <w:t>B2/XPR/initial random phase for different targets</w:t>
      </w:r>
      <w:r>
        <w:rPr>
          <w:rFonts w:eastAsia="等线" w:cs="Arial"/>
          <w:szCs w:val="20"/>
          <w:lang w:eastAsia="zh-CN"/>
        </w:rPr>
        <w:t xml:space="preserve">; 2) angular correction of </w:t>
      </w:r>
      <w:r>
        <w:rPr>
          <w:rFonts w:eastAsiaTheme="minorEastAsia"/>
          <w:lang w:eastAsia="zh-CN"/>
        </w:rPr>
        <w:t>B2/XPR/initial random phase</w:t>
      </w:r>
      <w:r>
        <w:rPr>
          <w:rFonts w:eastAsia="等线" w:cs="Arial"/>
          <w:szCs w:val="20"/>
          <w:lang w:eastAsia="zh-CN"/>
        </w:rPr>
        <w:t xml:space="preserve"> in different direct/indirect paths of same target. 3) correlation of </w:t>
      </w:r>
      <w:r>
        <w:rPr>
          <w:rFonts w:eastAsiaTheme="minorEastAsia"/>
          <w:lang w:eastAsia="zh-CN"/>
        </w:rPr>
        <w:t>B2/XPR/initial random phase</w:t>
      </w:r>
      <w:r>
        <w:rPr>
          <w:rFonts w:eastAsia="等线" w:cs="Arial"/>
          <w:szCs w:val="20"/>
          <w:lang w:eastAsia="zh-CN"/>
        </w:rPr>
        <w:t xml:space="preserve"> for a direct/indirect path for same target.</w:t>
      </w:r>
    </w:p>
    <w:p w14:paraId="61BE537C" w14:textId="77777777" w:rsidR="00117773" w:rsidRDefault="00117773">
      <w:pPr>
        <w:rPr>
          <w:rFonts w:eastAsia="等线" w:cs="Arial"/>
          <w:szCs w:val="20"/>
          <w:lang w:eastAsia="zh-CN"/>
        </w:rPr>
      </w:pPr>
    </w:p>
    <w:bookmarkEnd w:id="13"/>
    <w:bookmarkEnd w:id="14"/>
    <w:p w14:paraId="5D95B5E1" w14:textId="77777777" w:rsidR="00117773" w:rsidRDefault="000D79C2">
      <w:pPr>
        <w:rPr>
          <w:rFonts w:eastAsia="等线" w:cs="Arial"/>
          <w:szCs w:val="20"/>
          <w:lang w:eastAsia="zh-CN"/>
        </w:rPr>
      </w:pPr>
      <w:r>
        <w:rPr>
          <w:rFonts w:eastAsia="等线" w:cs="Arial" w:hint="eastAsia"/>
          <w:szCs w:val="20"/>
          <w:lang w:eastAsia="zh-CN"/>
        </w:rPr>
        <w:t>T</w:t>
      </w:r>
      <w:r>
        <w:rPr>
          <w:rFonts w:eastAsia="等线" w:cs="Arial"/>
          <w:szCs w:val="20"/>
          <w:lang w:eastAsia="zh-CN"/>
        </w:rPr>
        <w:t xml:space="preserve">he proponent argues that if angular correlation is not satisfied, there will strong Doppler artifacts outside the main peak of the Doppler frequency of the target. </w:t>
      </w:r>
    </w:p>
    <w:p w14:paraId="536F5FEA" w14:textId="77777777" w:rsidR="00117773" w:rsidRDefault="000D79C2">
      <w:pPr>
        <w:pStyle w:val="aff4"/>
        <w:keepNext/>
        <w:tabs>
          <w:tab w:val="left" w:pos="0"/>
        </w:tabs>
        <w:ind w:left="420" w:firstLine="0"/>
      </w:pPr>
      <w:r>
        <w:rPr>
          <w:noProof/>
          <w:lang w:val="en-US"/>
        </w:rPr>
        <w:drawing>
          <wp:inline distT="0" distB="0" distL="0" distR="0" wp14:anchorId="337C23EA" wp14:editId="3C7A87EC">
            <wp:extent cx="2905125" cy="2178685"/>
            <wp:effectExtent l="0" t="0" r="0" b="0"/>
            <wp:docPr id="652117073" name="Picture 2" descr="A graph of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117073" name="Picture 2" descr="A graph of a wave&#10;&#10;AI-generated content may be incorrect."/>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2929381" cy="2197035"/>
                    </a:xfrm>
                    <a:prstGeom prst="rect">
                      <a:avLst/>
                    </a:prstGeom>
                  </pic:spPr>
                </pic:pic>
              </a:graphicData>
            </a:graphic>
          </wp:inline>
        </w:drawing>
      </w:r>
      <w:r>
        <w:rPr>
          <w:noProof/>
          <w:lang w:val="en-US"/>
        </w:rPr>
        <w:drawing>
          <wp:inline distT="0" distB="0" distL="0" distR="0" wp14:anchorId="43BD4040" wp14:editId="4E56B715">
            <wp:extent cx="2930525" cy="2197735"/>
            <wp:effectExtent l="0" t="0" r="3175" b="0"/>
            <wp:docPr id="240318461" name="Picture 5" descr="A graph of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318461" name="Picture 5" descr="A graph of a wave&#10;&#10;AI-generated content may be incorrect."/>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2942097" cy="2206573"/>
                    </a:xfrm>
                    <a:prstGeom prst="rect">
                      <a:avLst/>
                    </a:prstGeom>
                  </pic:spPr>
                </pic:pic>
              </a:graphicData>
            </a:graphic>
          </wp:inline>
        </w:drawing>
      </w:r>
    </w:p>
    <w:p w14:paraId="72BF726A" w14:textId="77777777" w:rsidR="00117773" w:rsidRDefault="00117773">
      <w:pPr>
        <w:rPr>
          <w:rFonts w:eastAsia="等线" w:cs="Arial"/>
          <w:szCs w:val="20"/>
          <w:lang w:eastAsia="zh-CN"/>
        </w:rPr>
      </w:pPr>
    </w:p>
    <w:p w14:paraId="3595479E" w14:textId="77777777" w:rsidR="00117773" w:rsidRDefault="000D79C2">
      <w:pPr>
        <w:rPr>
          <w:rFonts w:eastAsia="等线" w:cs="Arial"/>
          <w:szCs w:val="20"/>
          <w:lang w:eastAsia="zh-CN"/>
        </w:rPr>
      </w:pPr>
      <w:r>
        <w:rPr>
          <w:rFonts w:eastAsia="等线" w:cs="Arial"/>
          <w:szCs w:val="20"/>
          <w:lang w:eastAsia="zh-CN"/>
        </w:rPr>
        <w:t xml:space="preserve">However, the other companies comment that the correlation between angle is already modelled by angular dependent B1. The motivation for B2 is the random glint observed in the validation of RCS. </w:t>
      </w:r>
    </w:p>
    <w:p w14:paraId="3AE93CA9" w14:textId="77777777" w:rsidR="00117773" w:rsidRDefault="00117773">
      <w:pPr>
        <w:rPr>
          <w:rFonts w:eastAsiaTheme="minorEastAsia"/>
          <w:lang w:eastAsia="zh-CN"/>
        </w:rPr>
      </w:pPr>
    </w:p>
    <w:tbl>
      <w:tblPr>
        <w:tblStyle w:val="afd"/>
        <w:tblW w:w="0" w:type="auto"/>
        <w:tblLook w:val="04A0" w:firstRow="1" w:lastRow="0" w:firstColumn="1" w:lastColumn="0" w:noHBand="0" w:noVBand="1"/>
      </w:tblPr>
      <w:tblGrid>
        <w:gridCol w:w="9628"/>
      </w:tblGrid>
      <w:tr w:rsidR="00117773" w14:paraId="2152358F" w14:textId="77777777">
        <w:tc>
          <w:tcPr>
            <w:tcW w:w="9628" w:type="dxa"/>
          </w:tcPr>
          <w:p w14:paraId="20C8E514" w14:textId="77777777" w:rsidR="00117773" w:rsidRDefault="000D79C2">
            <w:pPr>
              <w:tabs>
                <w:tab w:val="left" w:pos="0"/>
              </w:tabs>
              <w:spacing w:before="0" w:line="240" w:lineRule="atLeast"/>
              <w:rPr>
                <w:rFonts w:eastAsiaTheme="minorEastAsia"/>
                <w:lang w:eastAsia="zh-CN"/>
              </w:rPr>
            </w:pPr>
            <w:r>
              <w:rPr>
                <w:rFonts w:eastAsiaTheme="minorEastAsia" w:hint="eastAsia"/>
                <w:lang w:eastAsia="zh-CN"/>
              </w:rPr>
              <w:t>F</w:t>
            </w:r>
            <w:r>
              <w:rPr>
                <w:rFonts w:eastAsiaTheme="minorEastAsia"/>
                <w:lang w:eastAsia="zh-CN"/>
              </w:rPr>
              <w:t>rom inputs in RAN1 #120bits</w:t>
            </w:r>
          </w:p>
          <w:p w14:paraId="56090742" w14:textId="77777777" w:rsidR="00117773" w:rsidRDefault="000D79C2" w:rsidP="000920EB">
            <w:pPr>
              <w:pStyle w:val="aff4"/>
              <w:numPr>
                <w:ilvl w:val="0"/>
                <w:numId w:val="23"/>
              </w:numPr>
              <w:spacing w:before="0" w:line="240" w:lineRule="atLeast"/>
              <w:rPr>
                <w:rFonts w:eastAsiaTheme="minorEastAsia"/>
                <w:lang w:eastAsia="zh-CN"/>
              </w:rPr>
            </w:pPr>
            <w:r>
              <w:rPr>
                <w:lang w:val="en-US" w:eastAsia="zh-CN"/>
              </w:rPr>
              <w:t>Companies are encouraged to comment on whether</w:t>
            </w:r>
            <w:r>
              <w:rPr>
                <w:rFonts w:eastAsiaTheme="minorEastAsia"/>
                <w:lang w:eastAsia="zh-CN"/>
              </w:rPr>
              <w:t>/how to model correlation of RCS of a scattering point in adjacent incident/scattered angles?</w:t>
            </w:r>
          </w:p>
          <w:p w14:paraId="33684465" w14:textId="77777777" w:rsidR="00117773" w:rsidRDefault="000D79C2">
            <w:pPr>
              <w:tabs>
                <w:tab w:val="left" w:pos="0"/>
              </w:tabs>
              <w:spacing w:before="0" w:line="240" w:lineRule="atLeast"/>
              <w:ind w:leftChars="200" w:left="400"/>
              <w:rPr>
                <w:rFonts w:eastAsiaTheme="minorEastAsia"/>
                <w:lang w:eastAsia="zh-CN"/>
              </w:rPr>
            </w:pPr>
            <w:r>
              <w:rPr>
                <w:rFonts w:eastAsiaTheme="minorEastAsia" w:hint="eastAsia"/>
                <w:lang w:eastAsia="zh-CN"/>
              </w:rPr>
              <w:t>Y</w:t>
            </w:r>
            <w:r>
              <w:rPr>
                <w:rFonts w:eastAsiaTheme="minorEastAsia"/>
                <w:lang w:eastAsia="zh-CN"/>
              </w:rPr>
              <w:t xml:space="preserve">es: </w:t>
            </w:r>
            <w:r>
              <w:rPr>
                <w:rFonts w:eastAsiaTheme="minorEastAsia"/>
                <w:color w:val="00B0F0"/>
                <w:lang w:eastAsia="zh-CN"/>
              </w:rPr>
              <w:t>Lenovo, Ericsson, NIST, Sony</w:t>
            </w:r>
          </w:p>
          <w:p w14:paraId="4214B33A" w14:textId="77777777" w:rsidR="00117773" w:rsidRDefault="000D79C2">
            <w:pPr>
              <w:tabs>
                <w:tab w:val="left" w:pos="0"/>
              </w:tabs>
              <w:spacing w:before="0" w:line="240" w:lineRule="atLeast"/>
              <w:ind w:leftChars="200" w:left="400"/>
              <w:rPr>
                <w:rFonts w:eastAsiaTheme="minorEastAsia"/>
                <w:lang w:eastAsia="zh-CN"/>
              </w:rPr>
            </w:pPr>
            <w:r>
              <w:rPr>
                <w:rFonts w:eastAsiaTheme="minorEastAsia" w:hint="eastAsia"/>
                <w:lang w:eastAsia="zh-CN"/>
              </w:rPr>
              <w:t>N</w:t>
            </w:r>
            <w:r>
              <w:rPr>
                <w:rFonts w:eastAsiaTheme="minorEastAsia"/>
                <w:lang w:eastAsia="zh-CN"/>
              </w:rPr>
              <w:t xml:space="preserve">o: </w:t>
            </w:r>
            <w:r>
              <w:rPr>
                <w:rFonts w:eastAsiaTheme="minorEastAsia"/>
                <w:color w:val="00B0F0"/>
                <w:lang w:eastAsia="zh-CN"/>
              </w:rPr>
              <w:t xml:space="preserve">ZTE, LGE, HW, CATT, QC, SS, Xiaomi, DOCOMO, </w:t>
            </w:r>
            <w:proofErr w:type="spellStart"/>
            <w:r>
              <w:rPr>
                <w:rFonts w:eastAsiaTheme="minorEastAsia"/>
                <w:color w:val="00B0F0"/>
                <w:lang w:eastAsia="zh-CN"/>
              </w:rPr>
              <w:t>Spreadtrum</w:t>
            </w:r>
            <w:proofErr w:type="spellEnd"/>
            <w:r>
              <w:rPr>
                <w:rFonts w:eastAsiaTheme="minorEastAsia"/>
                <w:color w:val="00B0F0"/>
                <w:lang w:eastAsia="zh-CN"/>
              </w:rPr>
              <w:t>, Nokia, MTK</w:t>
            </w:r>
          </w:p>
          <w:p w14:paraId="2F2C9E6C" w14:textId="77777777" w:rsidR="00117773" w:rsidRDefault="000D79C2">
            <w:pPr>
              <w:tabs>
                <w:tab w:val="left" w:pos="0"/>
              </w:tabs>
              <w:spacing w:before="0" w:line="240" w:lineRule="atLeast"/>
              <w:ind w:leftChars="200" w:left="400"/>
              <w:rPr>
                <w:rFonts w:eastAsiaTheme="minorEastAsia"/>
                <w:lang w:eastAsia="zh-CN"/>
              </w:rPr>
            </w:pPr>
            <w:r>
              <w:rPr>
                <w:rFonts w:eastAsiaTheme="minorEastAsia" w:hint="eastAsia"/>
                <w:lang w:eastAsia="zh-CN"/>
              </w:rPr>
              <w:t>L</w:t>
            </w:r>
            <w:r>
              <w:rPr>
                <w:rFonts w:eastAsiaTheme="minorEastAsia"/>
                <w:lang w:eastAsia="zh-CN"/>
              </w:rPr>
              <w:t xml:space="preserve">ow priority: </w:t>
            </w:r>
            <w:r>
              <w:rPr>
                <w:rFonts w:eastAsiaTheme="minorEastAsia"/>
                <w:color w:val="00B0F0"/>
                <w:lang w:eastAsia="zh-CN"/>
              </w:rPr>
              <w:t>Apple</w:t>
            </w:r>
          </w:p>
          <w:p w14:paraId="5DC673B8" w14:textId="77777777" w:rsidR="00117773" w:rsidRDefault="000D79C2">
            <w:pPr>
              <w:tabs>
                <w:tab w:val="left" w:pos="0"/>
              </w:tabs>
              <w:spacing w:before="0" w:line="240" w:lineRule="atLeast"/>
              <w:ind w:leftChars="200" w:left="400"/>
              <w:rPr>
                <w:rFonts w:eastAsiaTheme="minorEastAsia"/>
                <w:lang w:eastAsia="zh-CN"/>
              </w:rPr>
            </w:pPr>
            <w:r>
              <w:rPr>
                <w:rFonts w:eastAsiaTheme="minorEastAsia"/>
                <w:lang w:eastAsia="zh-CN"/>
              </w:rPr>
              <w:t xml:space="preserve">Evaluation needed: </w:t>
            </w:r>
            <w:r>
              <w:rPr>
                <w:rFonts w:eastAsiaTheme="minorEastAsia"/>
                <w:color w:val="00B0F0"/>
                <w:lang w:eastAsia="zh-CN"/>
              </w:rPr>
              <w:t>IDCC</w:t>
            </w:r>
          </w:p>
        </w:tc>
      </w:tr>
    </w:tbl>
    <w:p w14:paraId="69DD6F03" w14:textId="77777777" w:rsidR="00117773" w:rsidRDefault="00117773">
      <w:pPr>
        <w:rPr>
          <w:rFonts w:eastAsia="等线" w:cs="Arial"/>
          <w:szCs w:val="20"/>
          <w:lang w:eastAsia="zh-CN"/>
        </w:rPr>
      </w:pPr>
    </w:p>
    <w:p w14:paraId="6EF8AB8A" w14:textId="77777777" w:rsidR="00117773" w:rsidRDefault="000D79C2">
      <w:pPr>
        <w:rPr>
          <w:rFonts w:eastAsia="等线" w:cs="Arial"/>
          <w:szCs w:val="20"/>
          <w:lang w:eastAsia="zh-CN"/>
        </w:rPr>
      </w:pPr>
      <w:r>
        <w:rPr>
          <w:rFonts w:eastAsia="等线" w:cs="Arial"/>
          <w:szCs w:val="20"/>
          <w:lang w:eastAsia="zh-CN"/>
        </w:rPr>
        <w:t>Some observations on solutions and pros/cons of each solution f</w:t>
      </w:r>
      <w:r>
        <w:rPr>
          <w:rFonts w:eastAsia="等线" w:cs="Arial" w:hint="eastAsia"/>
          <w:szCs w:val="20"/>
          <w:lang w:eastAsia="zh-CN"/>
        </w:rPr>
        <w:t>rom</w:t>
      </w:r>
      <w:r>
        <w:rPr>
          <w:rFonts w:eastAsia="等线" w:cs="Arial"/>
          <w:szCs w:val="20"/>
          <w:lang w:eastAsia="zh-CN"/>
        </w:rPr>
        <w:t xml:space="preserve"> early discussions are as follows</w:t>
      </w:r>
    </w:p>
    <w:p w14:paraId="54D9CB16" w14:textId="77777777" w:rsidR="00117773" w:rsidRDefault="000D79C2" w:rsidP="000920EB">
      <w:pPr>
        <w:pStyle w:val="aff4"/>
        <w:numPr>
          <w:ilvl w:val="0"/>
          <w:numId w:val="27"/>
        </w:numPr>
        <w:rPr>
          <w:rFonts w:eastAsiaTheme="minorEastAsia"/>
          <w:szCs w:val="20"/>
          <w:lang w:eastAsia="zh-CN"/>
        </w:rPr>
      </w:pPr>
      <w:r>
        <w:rPr>
          <w:rFonts w:eastAsiaTheme="minorEastAsia"/>
          <w:szCs w:val="20"/>
          <w:lang w:eastAsia="zh-CN"/>
        </w:rPr>
        <w:t xml:space="preserve">Option 1: Same value of B2 always applies to a path </w:t>
      </w:r>
      <w:r>
        <w:rPr>
          <w:rFonts w:eastAsiaTheme="minorEastAsia"/>
          <w:color w:val="FF0000"/>
          <w:szCs w:val="20"/>
          <w:lang w:eastAsia="zh-CN"/>
        </w:rPr>
        <w:t xml:space="preserve">per simulation </w:t>
      </w:r>
    </w:p>
    <w:p w14:paraId="4250F1DE" w14:textId="77777777" w:rsidR="00117773" w:rsidRDefault="000D79C2" w:rsidP="000920EB">
      <w:pPr>
        <w:pStyle w:val="aff4"/>
        <w:numPr>
          <w:ilvl w:val="1"/>
          <w:numId w:val="27"/>
        </w:numPr>
        <w:rPr>
          <w:rFonts w:eastAsiaTheme="minorEastAsia"/>
          <w:szCs w:val="20"/>
          <w:lang w:eastAsia="zh-CN"/>
        </w:rPr>
      </w:pPr>
      <w:r>
        <w:rPr>
          <w:rFonts w:eastAsiaTheme="minorEastAsia"/>
          <w:szCs w:val="20"/>
          <w:lang w:eastAsia="zh-CN"/>
        </w:rPr>
        <w:t>Option 2 is not accurate if the movement of Tx/target/Rx results in large change of incident/scattered angles</w:t>
      </w:r>
    </w:p>
    <w:p w14:paraId="365BBA8D" w14:textId="77777777" w:rsidR="00117773" w:rsidRDefault="000D79C2" w:rsidP="000920EB">
      <w:pPr>
        <w:pStyle w:val="aff4"/>
        <w:numPr>
          <w:ilvl w:val="1"/>
          <w:numId w:val="27"/>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 xml:space="preserve">ption 2 doesn’t mean no change of RCS value since A*B1 is still angular dependent even if B2 is unchanged in mobility. </w:t>
      </w:r>
    </w:p>
    <w:p w14:paraId="78107216" w14:textId="77777777" w:rsidR="00117773" w:rsidRDefault="000D79C2" w:rsidP="000920EB">
      <w:pPr>
        <w:pStyle w:val="aff4"/>
        <w:numPr>
          <w:ilvl w:val="0"/>
          <w:numId w:val="27"/>
        </w:numPr>
        <w:rPr>
          <w:rFonts w:eastAsiaTheme="minorEastAsia"/>
          <w:szCs w:val="20"/>
          <w:lang w:eastAsia="zh-CN"/>
        </w:rPr>
      </w:pPr>
      <w:r>
        <w:rPr>
          <w:rFonts w:eastAsiaTheme="minorEastAsia"/>
          <w:szCs w:val="20"/>
          <w:lang w:eastAsia="zh-CN"/>
        </w:rPr>
        <w:t xml:space="preserve">Option 2: Same value of B2 applies to a path </w:t>
      </w:r>
      <w:r>
        <w:rPr>
          <w:rFonts w:eastAsiaTheme="minorEastAsia"/>
          <w:color w:val="FF0000"/>
          <w:szCs w:val="20"/>
          <w:lang w:eastAsia="zh-CN"/>
        </w:rPr>
        <w:t>before the value of B2 is updated</w:t>
      </w:r>
      <w:r>
        <w:rPr>
          <w:rFonts w:eastAsiaTheme="minorEastAsia"/>
          <w:szCs w:val="20"/>
          <w:lang w:eastAsia="zh-CN"/>
        </w:rPr>
        <w:t>. The periodicity to update B2 can be discussed in evaluation phase or up to company choice</w:t>
      </w:r>
    </w:p>
    <w:p w14:paraId="29F59F0B" w14:textId="77777777" w:rsidR="00117773" w:rsidRDefault="000D79C2" w:rsidP="000920EB">
      <w:pPr>
        <w:pStyle w:val="aff4"/>
        <w:numPr>
          <w:ilvl w:val="1"/>
          <w:numId w:val="27"/>
        </w:numPr>
        <w:rPr>
          <w:rFonts w:eastAsiaTheme="minorEastAsia"/>
          <w:szCs w:val="20"/>
          <w:lang w:eastAsia="zh-CN"/>
        </w:rPr>
      </w:pPr>
      <w:r>
        <w:rPr>
          <w:rFonts w:eastAsiaTheme="minorEastAsia" w:hint="eastAsia"/>
          <w:szCs w:val="20"/>
          <w:lang w:eastAsia="zh-CN"/>
        </w:rPr>
        <w:t>T</w:t>
      </w:r>
      <w:r>
        <w:rPr>
          <w:rFonts w:eastAsiaTheme="minorEastAsia"/>
          <w:szCs w:val="20"/>
          <w:lang w:eastAsia="zh-CN"/>
        </w:rPr>
        <w:t xml:space="preserve">he large/small scale parameters in existing 38.901, once generated, are used for a while (multiple frames/slots) before update. Option 2 keeps the similar principle. </w:t>
      </w:r>
    </w:p>
    <w:p w14:paraId="4EE335F2" w14:textId="77777777" w:rsidR="00117773" w:rsidRDefault="000D79C2" w:rsidP="000920EB">
      <w:pPr>
        <w:pStyle w:val="aff4"/>
        <w:numPr>
          <w:ilvl w:val="1"/>
          <w:numId w:val="27"/>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 xml:space="preserve">ption </w:t>
      </w:r>
      <w:del w:id="20" w:author="Chuangxin" w:date="2025-04-30T10:59:00Z">
        <w:r>
          <w:rPr>
            <w:rFonts w:eastAsiaTheme="minorEastAsia"/>
            <w:szCs w:val="20"/>
            <w:lang w:val="en-US" w:eastAsia="zh-CN"/>
          </w:rPr>
          <w:delText>3</w:delText>
        </w:r>
      </w:del>
      <w:ins w:id="21" w:author="Chuangxin" w:date="2025-04-30T10:59:00Z">
        <w:r>
          <w:rPr>
            <w:rFonts w:eastAsiaTheme="minorEastAsia" w:hint="eastAsia"/>
            <w:szCs w:val="20"/>
            <w:lang w:val="en-US" w:eastAsia="zh-CN"/>
          </w:rPr>
          <w:t>2</w:t>
        </w:r>
      </w:ins>
      <w:r>
        <w:rPr>
          <w:rFonts w:eastAsiaTheme="minorEastAsia"/>
          <w:szCs w:val="20"/>
          <w:lang w:eastAsia="zh-CN"/>
        </w:rPr>
        <w:t xml:space="preserve"> doesn’t mean no change of RCS value since A*B1 is still angular dependent even if B2 is unchanged in mobility. </w:t>
      </w:r>
    </w:p>
    <w:p w14:paraId="7D9973A8" w14:textId="77777777" w:rsidR="00117773" w:rsidRDefault="000D79C2" w:rsidP="000920EB">
      <w:pPr>
        <w:pStyle w:val="aff4"/>
        <w:numPr>
          <w:ilvl w:val="0"/>
          <w:numId w:val="27"/>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 xml:space="preserve">ption 3: angular correlation of B2 modelled by the </w:t>
      </w:r>
      <w:r>
        <w:rPr>
          <w:rFonts w:eastAsiaTheme="minorEastAsia"/>
          <w:color w:val="FF0000"/>
          <w:szCs w:val="20"/>
          <w:lang w:eastAsia="zh-CN"/>
        </w:rPr>
        <w:t xml:space="preserve">existing correlation distance based spatial consistency </w:t>
      </w:r>
      <w:r>
        <w:rPr>
          <w:rFonts w:eastAsiaTheme="minorEastAsia"/>
          <w:szCs w:val="20"/>
          <w:lang w:eastAsia="zh-CN"/>
        </w:rPr>
        <w:t>defined in TR 38.901</w:t>
      </w:r>
    </w:p>
    <w:p w14:paraId="02F6DFB5" w14:textId="77777777" w:rsidR="00117773" w:rsidRDefault="000D79C2" w:rsidP="000920EB">
      <w:pPr>
        <w:pStyle w:val="aff4"/>
        <w:numPr>
          <w:ilvl w:val="1"/>
          <w:numId w:val="27"/>
        </w:numPr>
        <w:rPr>
          <w:rFonts w:eastAsiaTheme="minorEastAsia"/>
          <w:szCs w:val="20"/>
          <w:lang w:eastAsia="zh-CN"/>
        </w:rPr>
      </w:pPr>
      <w:r>
        <w:rPr>
          <w:rFonts w:eastAsiaTheme="minorEastAsia"/>
          <w:szCs w:val="20"/>
          <w:lang w:eastAsia="zh-CN"/>
        </w:rPr>
        <w:t>In reality, the correlation of B2 is related to the change of angle, not the distance of target</w:t>
      </w:r>
    </w:p>
    <w:p w14:paraId="53F0D6FA" w14:textId="77777777" w:rsidR="00117773" w:rsidRDefault="000D79C2" w:rsidP="000920EB">
      <w:pPr>
        <w:pStyle w:val="aff4"/>
        <w:numPr>
          <w:ilvl w:val="0"/>
          <w:numId w:val="27"/>
        </w:numPr>
        <w:rPr>
          <w:rFonts w:eastAsiaTheme="minorEastAsia"/>
          <w:szCs w:val="20"/>
          <w:lang w:eastAsia="zh-CN"/>
        </w:rPr>
      </w:pPr>
      <w:r>
        <w:rPr>
          <w:rFonts w:eastAsiaTheme="minorEastAsia" w:hint="eastAsia"/>
          <w:szCs w:val="20"/>
          <w:lang w:eastAsia="zh-CN"/>
        </w:rPr>
        <w:lastRenderedPageBreak/>
        <w:t>O</w:t>
      </w:r>
      <w:r>
        <w:rPr>
          <w:rFonts w:eastAsiaTheme="minorEastAsia"/>
          <w:szCs w:val="20"/>
          <w:lang w:eastAsia="zh-CN"/>
        </w:rPr>
        <w:t>ption 4: angular correlation of B2 modelled by the</w:t>
      </w:r>
      <w:r>
        <w:rPr>
          <w:rFonts w:eastAsiaTheme="minorEastAsia"/>
          <w:color w:val="FF0000"/>
          <w:szCs w:val="20"/>
          <w:lang w:eastAsia="zh-CN"/>
        </w:rPr>
        <w:t xml:space="preserve"> ‘correlation angle’. </w:t>
      </w:r>
    </w:p>
    <w:p w14:paraId="597425D0" w14:textId="77777777" w:rsidR="00117773" w:rsidRDefault="000D79C2" w:rsidP="000920EB">
      <w:pPr>
        <w:pStyle w:val="aff4"/>
        <w:numPr>
          <w:ilvl w:val="1"/>
          <w:numId w:val="27"/>
        </w:numPr>
        <w:rPr>
          <w:rFonts w:eastAsiaTheme="minorEastAsia"/>
          <w:szCs w:val="20"/>
          <w:lang w:eastAsia="zh-CN"/>
        </w:rPr>
      </w:pPr>
      <w:r>
        <w:rPr>
          <w:rFonts w:eastAsiaTheme="minorEastAsia"/>
          <w:szCs w:val="20"/>
          <w:lang w:eastAsia="zh-CN"/>
        </w:rPr>
        <w:t xml:space="preserve">This option may be more accurate than Option 3, but it needs a completely new parameter </w:t>
      </w:r>
    </w:p>
    <w:p w14:paraId="57DB8A1B" w14:textId="77777777" w:rsidR="00117773" w:rsidRDefault="000D79C2" w:rsidP="000920EB">
      <w:pPr>
        <w:pStyle w:val="aff4"/>
        <w:numPr>
          <w:ilvl w:val="1"/>
          <w:numId w:val="27"/>
        </w:numPr>
        <w:rPr>
          <w:rFonts w:eastAsiaTheme="minorEastAsia"/>
          <w:szCs w:val="20"/>
          <w:lang w:eastAsia="zh-CN"/>
        </w:rPr>
      </w:pPr>
      <w:r>
        <w:rPr>
          <w:rFonts w:eastAsiaTheme="minorEastAsia"/>
          <w:szCs w:val="20"/>
          <w:lang w:eastAsia="zh-CN"/>
        </w:rPr>
        <w:t>No validation results available on ‘correlation angle’</w:t>
      </w:r>
    </w:p>
    <w:p w14:paraId="1C4E1D14" w14:textId="77777777" w:rsidR="00117773" w:rsidRDefault="000D79C2" w:rsidP="000920EB">
      <w:pPr>
        <w:pStyle w:val="aff4"/>
        <w:numPr>
          <w:ilvl w:val="0"/>
          <w:numId w:val="27"/>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 xml:space="preserve">ption 5: The proposal from Ericsson: </w:t>
      </w:r>
      <w:bookmarkStart w:id="22" w:name="_Toc194103685"/>
      <w:r>
        <w:t xml:space="preserve">Model the stochastic B2 with </w:t>
      </w:r>
      <w:r>
        <w:rPr>
          <w:color w:val="FF0000"/>
        </w:rPr>
        <w:t>C random scattering centres</w:t>
      </w:r>
      <w:r>
        <w:t xml:space="preserve"> as </w:t>
      </w:r>
      <m:oMath>
        <m:sSub>
          <m:sSubPr>
            <m:ctrlPr>
              <w:rPr>
                <w:rFonts w:ascii="Cambria Math" w:hAnsi="Cambria Math"/>
              </w:rPr>
            </m:ctrlPr>
          </m:sSubPr>
          <m:e>
            <m:r>
              <w:rPr>
                <w:rFonts w:ascii="Cambria Math" w:hAnsi="Cambria Math"/>
              </w:rPr>
              <m:t>B</m:t>
            </m:r>
          </m:e>
          <m:sub>
            <m:r>
              <w:rPr>
                <w:rFonts w:ascii="Cambria Math" w:hAnsi="Cambria Math"/>
              </w:rPr>
              <m:t>2</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inc</m:t>
                </m:r>
              </m:sub>
            </m:sSub>
            <m:r>
              <w:rPr>
                <w:rFonts w:ascii="Cambria Math" w:hAnsi="Cambria Math"/>
              </w:rPr>
              <m:t>, </m:t>
            </m:r>
            <m:sSub>
              <m:sSubPr>
                <m:ctrlPr>
                  <w:rPr>
                    <w:rFonts w:ascii="Cambria Math" w:hAnsi="Cambria Math"/>
                  </w:rPr>
                </m:ctrlPr>
              </m:sSubPr>
              <m:e>
                <m:r>
                  <w:rPr>
                    <w:rFonts w:ascii="Cambria Math" w:hAnsi="Cambria Math"/>
                  </w:rPr>
                  <m:t>d</m:t>
                </m:r>
              </m:e>
              <m:sub>
                <m:r>
                  <w:rPr>
                    <w:rFonts w:ascii="Cambria Math" w:hAnsi="Cambria Math"/>
                  </w:rPr>
                  <m:t>sca</m:t>
                </m:r>
              </m:sub>
            </m:sSub>
          </m:e>
        </m:d>
        <m:r>
          <w:rPr>
            <w:rFonts w:ascii="Cambria Math" w:hAnsi="Cambria Math"/>
          </w:rPr>
          <m:t>=</m:t>
        </m:r>
        <m:sSup>
          <m:sSupPr>
            <m:ctrlPr>
              <w:rPr>
                <w:rFonts w:ascii="Cambria Math" w:hAnsi="Cambria Math"/>
              </w:rPr>
            </m:ctrlPr>
          </m:sSupPr>
          <m:e>
            <m:d>
              <m:dPr>
                <m:begChr m:val="|"/>
                <m:endChr m:val="|"/>
                <m:ctrlPr>
                  <w:rPr>
                    <w:rFonts w:ascii="Cambria Math" w:hAnsi="Cambria Math"/>
                  </w:rPr>
                </m:ctrlPr>
              </m:dPr>
              <m:e>
                <m:nary>
                  <m:naryPr>
                    <m:chr m:val="∑"/>
                    <m:ctrlPr>
                      <w:rPr>
                        <w:rFonts w:ascii="Cambria Math" w:hAnsi="Cambria Math"/>
                      </w:rPr>
                    </m:ctrlPr>
                  </m:naryPr>
                  <m:sub>
                    <m:r>
                      <w:rPr>
                        <w:rFonts w:ascii="Cambria Math" w:hAnsi="Cambria Math"/>
                      </w:rPr>
                      <m:t>c=1</m:t>
                    </m:r>
                  </m:sub>
                  <m:sup>
                    <m:r>
                      <w:rPr>
                        <w:rFonts w:ascii="Cambria Math" w:hAnsi="Cambria Math"/>
                      </w:rPr>
                      <m:t>C</m:t>
                    </m:r>
                  </m:sup>
                  <m:e>
                    <m:rad>
                      <m:radPr>
                        <m:degHide m:val="1"/>
                        <m:ctrlPr>
                          <w:rPr>
                            <w:rFonts w:ascii="Cambria Math" w:hAnsi="Cambria Math"/>
                          </w:rPr>
                        </m:ctrlPr>
                      </m:radPr>
                      <m:deg/>
                      <m:e>
                        <m:r>
                          <w:rPr>
                            <w:rFonts w:ascii="Cambria Math" w:hAnsi="Cambria Math"/>
                          </w:rPr>
                          <m:t>β</m:t>
                        </m:r>
                      </m:e>
                    </m:rad>
                    <m:r>
                      <m:rPr>
                        <m:sty m:val="p"/>
                      </m:rPr>
                      <w:rPr>
                        <w:rFonts w:ascii="Cambria Math" w:hAnsi="Cambria Math"/>
                      </w:rPr>
                      <m:t>exp</m:t>
                    </m:r>
                    <m:r>
                      <w:rPr>
                        <w:rFonts w:ascii="Cambria Math" w:hAnsi="Cambria Math"/>
                      </w:rPr>
                      <m:t>⁡(-j2π</m:t>
                    </m:r>
                    <m:d>
                      <m:dPr>
                        <m:begChr m:val="⟨"/>
                        <m:endChr m:val="⟩"/>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inc</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sca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m:t>
                            </m:r>
                          </m:sub>
                        </m:sSub>
                      </m:e>
                    </m:d>
                    <m:r>
                      <w:rPr>
                        <w:rFonts w:ascii="Cambria Math" w:hAnsi="Cambria Math"/>
                      </w:rPr>
                      <m:t>/λ)</m:t>
                    </m:r>
                  </m:e>
                </m:nary>
              </m:e>
            </m:d>
          </m:e>
          <m:sup>
            <m:r>
              <w:rPr>
                <w:rFonts w:ascii="Cambria Math" w:hAnsi="Cambria Math"/>
              </w:rPr>
              <m:t>2</m:t>
            </m:r>
          </m:sup>
        </m:sSup>
      </m:oMath>
      <w:bookmarkEnd w:id="22"/>
    </w:p>
    <w:p w14:paraId="7BBE57FC" w14:textId="77777777" w:rsidR="00117773" w:rsidRDefault="000D79C2" w:rsidP="000920EB">
      <w:pPr>
        <w:pStyle w:val="aff4"/>
        <w:numPr>
          <w:ilvl w:val="1"/>
          <w:numId w:val="27"/>
        </w:numPr>
        <w:rPr>
          <w:rFonts w:eastAsiaTheme="minorEastAsia"/>
          <w:szCs w:val="20"/>
          <w:lang w:eastAsia="zh-CN"/>
        </w:rPr>
      </w:pPr>
      <w:r>
        <w:rPr>
          <w:rFonts w:eastAsiaTheme="minorEastAsia"/>
          <w:lang w:eastAsia="zh-CN"/>
        </w:rPr>
        <w:t>It is questionable whether Option 5 still follows log-normal distribution</w:t>
      </w:r>
    </w:p>
    <w:p w14:paraId="504268F0" w14:textId="77777777" w:rsidR="00117773" w:rsidRDefault="000D79C2" w:rsidP="000920EB">
      <w:pPr>
        <w:pStyle w:val="aff4"/>
        <w:numPr>
          <w:ilvl w:val="1"/>
          <w:numId w:val="27"/>
        </w:numPr>
        <w:rPr>
          <w:rFonts w:eastAsiaTheme="minorEastAsia"/>
          <w:szCs w:val="20"/>
          <w:lang w:eastAsia="zh-CN"/>
        </w:rPr>
      </w:pPr>
      <w:r>
        <w:rPr>
          <w:rFonts w:eastAsiaTheme="minorEastAsia"/>
          <w:lang w:eastAsia="zh-CN"/>
        </w:rPr>
        <w:t>Need details on how to model the C scattering centres</w:t>
      </w:r>
    </w:p>
    <w:p w14:paraId="1EC0ABE9" w14:textId="77777777" w:rsidR="00117773" w:rsidRDefault="00117773">
      <w:pPr>
        <w:rPr>
          <w:rFonts w:eastAsiaTheme="minorEastAsia"/>
          <w:lang w:eastAsia="zh-CN"/>
        </w:rPr>
      </w:pPr>
    </w:p>
    <w:p w14:paraId="608FD29F" w14:textId="38D90DC2" w:rsidR="00117773" w:rsidRDefault="000D79C2">
      <w:pPr>
        <w:rPr>
          <w:rFonts w:eastAsiaTheme="minorEastAsia"/>
        </w:rPr>
      </w:pPr>
      <w:r>
        <w:rPr>
          <w:rFonts w:eastAsiaTheme="minorEastAsia"/>
          <w:color w:val="FF0000"/>
          <w:szCs w:val="20"/>
          <w:lang w:eastAsia="zh-CN"/>
        </w:rPr>
        <w:t>[Moderator’s note]</w:t>
      </w:r>
      <w:r>
        <w:rPr>
          <w:rFonts w:eastAsiaTheme="minorEastAsia"/>
          <w:szCs w:val="20"/>
          <w:lang w:eastAsia="zh-CN"/>
        </w:rPr>
        <w:t xml:space="preserve"> </w:t>
      </w:r>
      <w:r>
        <w:rPr>
          <w:rFonts w:eastAsiaTheme="minorEastAsia"/>
        </w:rPr>
        <w:t xml:space="preserve">A first question is whether B2 for different targets are independent or correlated. From offline discussions, it seems straightforward to assume it is independent. </w:t>
      </w:r>
    </w:p>
    <w:p w14:paraId="79F19D4C" w14:textId="77777777" w:rsidR="00B4758C" w:rsidRDefault="00B4758C">
      <w:pPr>
        <w:rPr>
          <w:rFonts w:eastAsiaTheme="minorEastAsia"/>
          <w:bCs/>
        </w:rPr>
      </w:pPr>
    </w:p>
    <w:p w14:paraId="08901AD2" w14:textId="77777777" w:rsidR="00117773" w:rsidRDefault="000D79C2" w:rsidP="00B4758C">
      <w:pPr>
        <w:rPr>
          <w:highlight w:val="cyan"/>
        </w:rPr>
      </w:pPr>
      <w:r>
        <w:rPr>
          <w:highlight w:val="cyan"/>
        </w:rPr>
        <w:t>[FL1][M] Proposal 4.6-1 for conclusion</w:t>
      </w:r>
    </w:p>
    <w:p w14:paraId="1B61A3D6" w14:textId="77777777" w:rsidR="00117773" w:rsidRDefault="000D79C2">
      <w:pPr>
        <w:tabs>
          <w:tab w:val="left" w:pos="0"/>
        </w:tabs>
        <w:rPr>
          <w:lang w:val="en-US"/>
        </w:rPr>
      </w:pPr>
      <w:r>
        <w:rPr>
          <w:rFonts w:eastAsiaTheme="minorEastAsia"/>
          <w:lang w:val="en-US" w:eastAsia="zh-CN"/>
        </w:rPr>
        <w:t>The</w:t>
      </w:r>
      <w:r>
        <w:rPr>
          <w:lang w:val="en-US" w:eastAsia="zh-CN"/>
        </w:rPr>
        <w:t xml:space="preserve"> component B2 of two different targets are generated independently.</w:t>
      </w:r>
    </w:p>
    <w:p w14:paraId="0BD70F67"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4E2A1EE1" w14:textId="77777777">
        <w:tc>
          <w:tcPr>
            <w:tcW w:w="1413" w:type="dxa"/>
            <w:shd w:val="clear" w:color="auto" w:fill="D9E2F3" w:themeFill="accent1" w:themeFillTint="33"/>
          </w:tcPr>
          <w:p w14:paraId="5476A0E8"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607D0DA"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4E41C9A"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96C6FE4" w14:textId="77777777">
        <w:tc>
          <w:tcPr>
            <w:tcW w:w="1413" w:type="dxa"/>
          </w:tcPr>
          <w:p w14:paraId="40EF7CE6"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E975141"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E151250" w14:textId="77777777" w:rsidR="00117773" w:rsidRDefault="000D79C2">
            <w:pPr>
              <w:widowControl w:val="0"/>
              <w:spacing w:before="60"/>
              <w:rPr>
                <w:rFonts w:eastAsiaTheme="minorEastAsia"/>
                <w:lang w:val="en-US" w:eastAsia="zh-CN"/>
              </w:rPr>
            </w:pPr>
            <w:r>
              <w:rPr>
                <w:rFonts w:eastAsiaTheme="minorEastAsia" w:hint="eastAsia"/>
                <w:lang w:val="en-US" w:eastAsia="zh-CN"/>
              </w:rPr>
              <w:t>We support the above option 1 or option 2</w:t>
            </w:r>
          </w:p>
        </w:tc>
      </w:tr>
      <w:tr w:rsidR="00117773" w14:paraId="62D77DF5" w14:textId="77777777">
        <w:tc>
          <w:tcPr>
            <w:tcW w:w="1413" w:type="dxa"/>
          </w:tcPr>
          <w:p w14:paraId="700D35B9"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45D2E761"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470340BD" w14:textId="77777777" w:rsidR="00117773" w:rsidRDefault="00117773">
            <w:pPr>
              <w:widowControl w:val="0"/>
              <w:spacing w:before="60"/>
              <w:rPr>
                <w:rFonts w:eastAsiaTheme="minorEastAsia"/>
                <w:lang w:val="en-US" w:eastAsia="zh-CN"/>
              </w:rPr>
            </w:pPr>
          </w:p>
        </w:tc>
      </w:tr>
      <w:tr w:rsidR="00117773" w14:paraId="573F75CF" w14:textId="77777777">
        <w:tc>
          <w:tcPr>
            <w:tcW w:w="1413" w:type="dxa"/>
          </w:tcPr>
          <w:p w14:paraId="0007FE0B" w14:textId="77777777" w:rsidR="00117773" w:rsidRDefault="000D79C2">
            <w:pPr>
              <w:widowControl w:val="0"/>
              <w:spacing w:before="60"/>
              <w:rPr>
                <w:rFonts w:eastAsia="Yu Mincho"/>
                <w:lang w:val="en-US" w:eastAsia="ja-JP"/>
              </w:rPr>
            </w:pPr>
            <w:r>
              <w:rPr>
                <w:rFonts w:eastAsia="Malgun Gothic"/>
                <w:lang w:val="en-US" w:eastAsia="ko-KR"/>
              </w:rPr>
              <w:t>Nokia, NSB</w:t>
            </w:r>
          </w:p>
        </w:tc>
        <w:tc>
          <w:tcPr>
            <w:tcW w:w="1276" w:type="dxa"/>
          </w:tcPr>
          <w:p w14:paraId="4DA99DE6" w14:textId="77777777" w:rsidR="00117773" w:rsidRDefault="000D79C2">
            <w:pPr>
              <w:widowControl w:val="0"/>
              <w:spacing w:before="60"/>
              <w:rPr>
                <w:rFonts w:eastAsia="Yu Mincho"/>
                <w:lang w:val="en-US" w:eastAsia="ja-JP"/>
              </w:rPr>
            </w:pPr>
            <w:r>
              <w:rPr>
                <w:rFonts w:eastAsiaTheme="minorEastAsia"/>
                <w:lang w:val="en-US" w:eastAsia="zh-CN"/>
              </w:rPr>
              <w:t>Yes</w:t>
            </w:r>
          </w:p>
        </w:tc>
        <w:tc>
          <w:tcPr>
            <w:tcW w:w="6943" w:type="dxa"/>
          </w:tcPr>
          <w:p w14:paraId="7F1B5958" w14:textId="77777777" w:rsidR="00117773" w:rsidRDefault="000D79C2">
            <w:pPr>
              <w:widowControl w:val="0"/>
              <w:spacing w:before="60"/>
              <w:rPr>
                <w:rFonts w:eastAsiaTheme="minorEastAsia"/>
                <w:lang w:val="en-US" w:eastAsia="ko-KR"/>
              </w:rPr>
            </w:pPr>
            <w:r>
              <w:rPr>
                <w:rFonts w:eastAsiaTheme="minorEastAsia"/>
                <w:lang w:val="en-US" w:eastAsia="zh-CN"/>
              </w:rPr>
              <w:t>Option 1</w:t>
            </w:r>
          </w:p>
        </w:tc>
      </w:tr>
      <w:tr w:rsidR="00117773" w14:paraId="7D10E561" w14:textId="77777777">
        <w:tc>
          <w:tcPr>
            <w:tcW w:w="1413" w:type="dxa"/>
          </w:tcPr>
          <w:p w14:paraId="38977552" w14:textId="77777777" w:rsidR="00117773" w:rsidRDefault="000D79C2">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257C8C94"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629CFAD"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The spatial consistency between two distinct reception points with the same transmitter arises from the similarity of their propagation environments, which leads to correlated channel statistical properties. It should be acknowledged that for the same </w:t>
            </w:r>
            <w:proofErr w:type="spellStart"/>
            <w:r>
              <w:rPr>
                <w:rFonts w:eastAsiaTheme="minorEastAsia" w:hint="eastAsia"/>
                <w:lang w:val="en-US" w:eastAsia="zh-CN"/>
              </w:rPr>
              <w:t>STx-SRx</w:t>
            </w:r>
            <w:proofErr w:type="spellEnd"/>
            <w:r>
              <w:rPr>
                <w:rFonts w:eastAsiaTheme="minorEastAsia" w:hint="eastAsia"/>
                <w:lang w:val="en-US" w:eastAsia="zh-CN"/>
              </w:rPr>
              <w:t xml:space="preserve"> link pair, the B2 values of two different targets theoretically require consideration of their correlation. However, to simplify the model and due to time constraints for the conference, we suggest independently generating the B2 values for the two targets.</w:t>
            </w:r>
          </w:p>
        </w:tc>
      </w:tr>
      <w:tr w:rsidR="00117773" w14:paraId="3751C90E" w14:textId="77777777">
        <w:tc>
          <w:tcPr>
            <w:tcW w:w="1413" w:type="dxa"/>
          </w:tcPr>
          <w:p w14:paraId="0C3CA9A9" w14:textId="77777777" w:rsidR="00117773" w:rsidRDefault="000D79C2">
            <w:pPr>
              <w:widowControl w:val="0"/>
              <w:spacing w:before="60"/>
              <w:rPr>
                <w:rFonts w:eastAsia="Yu Mincho"/>
                <w:lang w:val="en-US" w:eastAsia="ja-JP"/>
              </w:rPr>
            </w:pPr>
            <w:r>
              <w:rPr>
                <w:rFonts w:eastAsia="Yu Mincho"/>
                <w:lang w:val="en-US" w:eastAsia="ja-JP"/>
              </w:rPr>
              <w:t>Ericsson</w:t>
            </w:r>
          </w:p>
        </w:tc>
        <w:tc>
          <w:tcPr>
            <w:tcW w:w="1276" w:type="dxa"/>
          </w:tcPr>
          <w:p w14:paraId="0E456FC5"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18DD94F6" w14:textId="77777777" w:rsidR="00117773" w:rsidRDefault="000D79C2">
            <w:pPr>
              <w:rPr>
                <w:rFonts w:eastAsiaTheme="minorEastAsia"/>
                <w:szCs w:val="20"/>
                <w:lang w:eastAsia="zh-CN"/>
              </w:rPr>
            </w:pPr>
            <w:r>
              <w:rPr>
                <w:rFonts w:eastAsiaTheme="minorEastAsia" w:hint="eastAsia"/>
                <w:szCs w:val="20"/>
                <w:lang w:eastAsia="zh-CN"/>
              </w:rPr>
              <w:t>Some clarification of Option 5</w:t>
            </w:r>
          </w:p>
          <w:p w14:paraId="07A86448" w14:textId="77777777" w:rsidR="00117773" w:rsidRDefault="000D79C2" w:rsidP="000920EB">
            <w:pPr>
              <w:pStyle w:val="aff4"/>
              <w:numPr>
                <w:ilvl w:val="0"/>
                <w:numId w:val="27"/>
              </w:numPr>
              <w:spacing w:before="0" w:line="240" w:lineRule="auto"/>
              <w:jc w:val="left"/>
              <w:rPr>
                <w:rFonts w:eastAsiaTheme="minorEastAsia"/>
                <w:szCs w:val="20"/>
                <w:lang w:eastAsia="zh-CN"/>
              </w:rPr>
            </w:pPr>
            <w:r>
              <w:rPr>
                <w:rFonts w:eastAsiaTheme="minorEastAsia" w:hint="eastAsia"/>
                <w:szCs w:val="20"/>
                <w:lang w:eastAsia="zh-CN"/>
              </w:rPr>
              <w:t>O</w:t>
            </w:r>
            <w:r>
              <w:rPr>
                <w:rFonts w:eastAsiaTheme="minorEastAsia"/>
                <w:szCs w:val="20"/>
                <w:lang w:eastAsia="zh-CN"/>
              </w:rPr>
              <w:t xml:space="preserve">ption 5: The proposal from Ericsson: </w:t>
            </w:r>
            <w:r>
              <w:t xml:space="preserve">Model the stochastic B2 with C random scattering centres as </w:t>
            </w:r>
            <m:oMath>
              <m:sSub>
                <m:sSubPr>
                  <m:ctrlPr>
                    <w:rPr>
                      <w:rFonts w:ascii="Cambria Math" w:hAnsi="Cambria Math"/>
                    </w:rPr>
                  </m:ctrlPr>
                </m:sSubPr>
                <m:e>
                  <m:r>
                    <w:rPr>
                      <w:rFonts w:ascii="Cambria Math" w:hAnsi="Cambria Math"/>
                    </w:rPr>
                    <m:t>B</m:t>
                  </m:r>
                </m:e>
                <m:sub>
                  <m:r>
                    <w:rPr>
                      <w:rFonts w:ascii="Cambria Math" w:hAnsi="Cambria Math"/>
                    </w:rPr>
                    <m:t>2</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inc</m:t>
                      </m:r>
                    </m:sub>
                  </m:sSub>
                  <m:r>
                    <w:rPr>
                      <w:rFonts w:ascii="Cambria Math" w:hAnsi="Cambria Math"/>
                    </w:rPr>
                    <m:t>, </m:t>
                  </m:r>
                  <m:sSub>
                    <m:sSubPr>
                      <m:ctrlPr>
                        <w:rPr>
                          <w:rFonts w:ascii="Cambria Math" w:hAnsi="Cambria Math"/>
                        </w:rPr>
                      </m:ctrlPr>
                    </m:sSubPr>
                    <m:e>
                      <m:r>
                        <w:rPr>
                          <w:rFonts w:ascii="Cambria Math" w:hAnsi="Cambria Math"/>
                        </w:rPr>
                        <m:t>d</m:t>
                      </m:r>
                    </m:e>
                    <m:sub>
                      <m:r>
                        <w:rPr>
                          <w:rFonts w:ascii="Cambria Math" w:hAnsi="Cambria Math"/>
                        </w:rPr>
                        <m:t>sca</m:t>
                      </m:r>
                    </m:sub>
                  </m:sSub>
                </m:e>
              </m:d>
              <m:r>
                <w:rPr>
                  <w:rFonts w:ascii="Cambria Math" w:hAnsi="Cambria Math"/>
                </w:rPr>
                <m:t>=</m:t>
              </m:r>
              <m:sSup>
                <m:sSupPr>
                  <m:ctrlPr>
                    <w:rPr>
                      <w:rFonts w:ascii="Cambria Math" w:hAnsi="Cambria Math"/>
                    </w:rPr>
                  </m:ctrlPr>
                </m:sSupPr>
                <m:e>
                  <m:d>
                    <m:dPr>
                      <m:begChr m:val="|"/>
                      <m:endChr m:val="|"/>
                      <m:ctrlPr>
                        <w:rPr>
                          <w:rFonts w:ascii="Cambria Math" w:hAnsi="Cambria Math"/>
                        </w:rPr>
                      </m:ctrlPr>
                    </m:dPr>
                    <m:e>
                      <m:nary>
                        <m:naryPr>
                          <m:chr m:val="∑"/>
                          <m:ctrlPr>
                            <w:rPr>
                              <w:rFonts w:ascii="Cambria Math" w:hAnsi="Cambria Math"/>
                            </w:rPr>
                          </m:ctrlPr>
                        </m:naryPr>
                        <m:sub>
                          <m:r>
                            <w:rPr>
                              <w:rFonts w:ascii="Cambria Math" w:hAnsi="Cambria Math"/>
                            </w:rPr>
                            <m:t>c=1</m:t>
                          </m:r>
                        </m:sub>
                        <m:sup>
                          <m:r>
                            <w:rPr>
                              <w:rFonts w:ascii="Cambria Math" w:hAnsi="Cambria Math"/>
                            </w:rPr>
                            <m:t>C</m:t>
                          </m:r>
                        </m:sup>
                        <m:e>
                          <m:rad>
                            <m:radPr>
                              <m:degHide m:val="1"/>
                              <m:ctrlPr>
                                <w:rPr>
                                  <w:rFonts w:ascii="Cambria Math" w:hAnsi="Cambria Math"/>
                                </w:rPr>
                              </m:ctrlPr>
                            </m:radPr>
                            <m:deg/>
                            <m:e>
                              <m:r>
                                <w:rPr>
                                  <w:rFonts w:ascii="Cambria Math" w:hAnsi="Cambria Math"/>
                                </w:rPr>
                                <m:t>β</m:t>
                              </m:r>
                            </m:e>
                          </m:rad>
                          <m:r>
                            <m:rPr>
                              <m:sty m:val="p"/>
                            </m:rPr>
                            <w:rPr>
                              <w:rFonts w:ascii="Cambria Math" w:hAnsi="Cambria Math"/>
                            </w:rPr>
                            <m:t>exp</m:t>
                          </m:r>
                          <m:r>
                            <w:rPr>
                              <w:rFonts w:ascii="Cambria Math" w:hAnsi="Cambria Math"/>
                            </w:rPr>
                            <m:t>⁡(-j2π</m:t>
                          </m:r>
                          <m:d>
                            <m:dPr>
                              <m:begChr m:val="⟨"/>
                              <m:endChr m:val="⟩"/>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inc</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sca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m:t>
                                  </m:r>
                                </m:sub>
                              </m:sSub>
                            </m:e>
                          </m:d>
                          <m:r>
                            <w:rPr>
                              <w:rFonts w:ascii="Cambria Math" w:hAnsi="Cambria Math"/>
                            </w:rPr>
                            <m:t>/λ)</m:t>
                          </m:r>
                        </m:e>
                      </m:nary>
                    </m:e>
                  </m:d>
                </m:e>
                <m:sup>
                  <m:r>
                    <w:rPr>
                      <w:rFonts w:ascii="Cambria Math" w:hAnsi="Cambria Math"/>
                    </w:rPr>
                    <m:t>2</m:t>
                  </m:r>
                </m:sup>
              </m:sSup>
            </m:oMath>
          </w:p>
          <w:p w14:paraId="621BD97F" w14:textId="77777777" w:rsidR="00117773" w:rsidRDefault="000D79C2">
            <w:pPr>
              <w:rPr>
                <w:rFonts w:eastAsiaTheme="minorEastAsia"/>
                <w:szCs w:val="20"/>
                <w:lang w:eastAsia="zh-CN"/>
              </w:rPr>
            </w:pPr>
            <w:r>
              <w:rPr>
                <w:rFonts w:eastAsiaTheme="minorEastAsia" w:hint="eastAsia"/>
                <w:szCs w:val="20"/>
                <w:lang w:eastAsia="zh-CN"/>
              </w:rPr>
              <w:t xml:space="preserve">B2 of each scattering </w:t>
            </w:r>
            <w:proofErr w:type="spellStart"/>
            <w:r>
              <w:rPr>
                <w:rFonts w:eastAsiaTheme="minorEastAsia" w:hint="eastAsia"/>
                <w:szCs w:val="20"/>
                <w:lang w:eastAsia="zh-CN"/>
              </w:rPr>
              <w:t>center</w:t>
            </w:r>
            <w:proofErr w:type="spellEnd"/>
            <w:r>
              <w:rPr>
                <w:rFonts w:eastAsiaTheme="minorEastAsia" w:hint="eastAsia"/>
                <w:szCs w:val="20"/>
                <w:lang w:eastAsia="zh-CN"/>
              </w:rPr>
              <w:t xml:space="preserve"> is log-normal distribution. As suggested in the reference, the C scattering </w:t>
            </w:r>
            <w:proofErr w:type="spellStart"/>
            <w:r>
              <w:rPr>
                <w:rFonts w:eastAsiaTheme="minorEastAsia" w:hint="eastAsia"/>
                <w:szCs w:val="20"/>
                <w:lang w:eastAsia="zh-CN"/>
              </w:rPr>
              <w:t>centers</w:t>
            </w:r>
            <w:proofErr w:type="spellEnd"/>
            <w:r>
              <w:rPr>
                <w:rFonts w:eastAsiaTheme="minorEastAsia" w:hint="eastAsia"/>
                <w:szCs w:val="20"/>
                <w:lang w:eastAsia="zh-CN"/>
              </w:rPr>
              <w:t xml:space="preserve"> are randomly distributed over the surface of a unit sphere.</w:t>
            </w:r>
            <w:r>
              <w:rPr>
                <w:rFonts w:eastAsiaTheme="minorEastAsia" w:hint="eastAsia"/>
                <w:lang w:eastAsia="zh-CN"/>
              </w:rPr>
              <w:t xml:space="preserve"> Locations of the scattering </w:t>
            </w:r>
            <w:proofErr w:type="spellStart"/>
            <w:r>
              <w:rPr>
                <w:rFonts w:eastAsiaTheme="minorEastAsia" w:hint="eastAsia"/>
                <w:lang w:eastAsia="zh-CN"/>
              </w:rPr>
              <w:t>centers</w:t>
            </w:r>
            <w:proofErr w:type="spellEnd"/>
            <w:r>
              <w:rPr>
                <w:rFonts w:eastAsiaTheme="minorEastAsia" w:hint="eastAsia"/>
                <w:lang w:eastAsia="zh-CN"/>
              </w:rPr>
              <w:t xml:space="preserve"> remain the same in a simulation.</w:t>
            </w:r>
            <w:r>
              <w:rPr>
                <w:rFonts w:ascii="Cambria Math" w:hAnsi="Cambria Math"/>
                <w:i/>
              </w:rPr>
              <w:t xml:space="preserve"> </w:t>
            </w:r>
            <m:oMath>
              <m:r>
                <w:rPr>
                  <w:rFonts w:ascii="Cambria Math" w:hAnsi="Cambria Math"/>
                </w:rPr>
                <m:t>β</m:t>
              </m:r>
            </m:oMath>
            <w:r>
              <w:rPr>
                <w:rFonts w:eastAsiaTheme="minorEastAsia" w:hint="eastAsia"/>
                <w:lang w:eastAsia="zh-CN"/>
              </w:rPr>
              <w:t xml:space="preserve"> is the scaling factor</w:t>
            </w:r>
            <w:r>
              <w:rPr>
                <w:rFonts w:eastAsiaTheme="minorEastAsia" w:hint="eastAsia"/>
                <w:szCs w:val="20"/>
                <w:lang w:eastAsia="zh-CN"/>
              </w:rPr>
              <w:t>.</w:t>
            </w:r>
          </w:p>
          <w:p w14:paraId="6173D7F1" w14:textId="77777777" w:rsidR="00117773" w:rsidRDefault="000D79C2">
            <w:pPr>
              <w:rPr>
                <w:rFonts w:eastAsiaTheme="minorEastAsia"/>
                <w:szCs w:val="20"/>
                <w:lang w:eastAsia="zh-CN"/>
              </w:rPr>
            </w:pPr>
            <w:r>
              <w:rPr>
                <w:rFonts w:eastAsia="Yu Mincho"/>
                <w:lang w:val="en-US" w:eastAsia="ja-JP"/>
              </w:rPr>
              <w:t>Reference: Spherical Harmonic-Based Anisotropic Point Scatterer Models for Radar Applications Using Inverse Optimization, 2022 IEEE</w:t>
            </w:r>
          </w:p>
          <w:p w14:paraId="34302D97" w14:textId="77777777" w:rsidR="00117773" w:rsidRDefault="00117773">
            <w:pPr>
              <w:rPr>
                <w:rFonts w:eastAsiaTheme="minorEastAsia"/>
                <w:szCs w:val="20"/>
                <w:lang w:eastAsia="zh-CN"/>
              </w:rPr>
            </w:pPr>
          </w:p>
        </w:tc>
      </w:tr>
      <w:tr w:rsidR="00117773" w14:paraId="62E12E55" w14:textId="77777777">
        <w:tc>
          <w:tcPr>
            <w:tcW w:w="1413" w:type="dxa"/>
          </w:tcPr>
          <w:p w14:paraId="579AF7B3" w14:textId="77777777" w:rsidR="00117773" w:rsidRDefault="000D79C2">
            <w:pPr>
              <w:widowControl w:val="0"/>
              <w:spacing w:before="60"/>
              <w:rPr>
                <w:rFonts w:eastAsia="Yu Mincho"/>
                <w:lang w:val="en-US" w:eastAsia="ja-JP"/>
              </w:rPr>
            </w:pPr>
            <w:r>
              <w:rPr>
                <w:rFonts w:eastAsia="Yu Mincho" w:hint="eastAsia"/>
                <w:lang w:val="en-US" w:eastAsia="ja-JP"/>
              </w:rPr>
              <w:t>vivo</w:t>
            </w:r>
          </w:p>
        </w:tc>
        <w:tc>
          <w:tcPr>
            <w:tcW w:w="1276" w:type="dxa"/>
          </w:tcPr>
          <w:p w14:paraId="6F1D7128"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578AF148" w14:textId="77777777" w:rsidR="00117773" w:rsidRDefault="000D79C2">
            <w:pPr>
              <w:widowControl w:val="0"/>
              <w:spacing w:before="60"/>
              <w:rPr>
                <w:rFonts w:eastAsia="Yu Mincho"/>
                <w:lang w:val="en-US" w:eastAsia="ja-JP"/>
              </w:rPr>
            </w:pPr>
            <w:r>
              <w:rPr>
                <w:rFonts w:eastAsia="Yu Mincho" w:hint="eastAsia"/>
                <w:lang w:val="en-US" w:eastAsia="ja-JP"/>
              </w:rPr>
              <w:t>We prefer Option 1. The reason is as follows:</w:t>
            </w:r>
          </w:p>
          <w:p w14:paraId="08574AC6" w14:textId="77777777" w:rsidR="00117773" w:rsidRDefault="000D79C2">
            <w:pPr>
              <w:widowControl w:val="0"/>
              <w:spacing w:before="60"/>
              <w:rPr>
                <w:rFonts w:eastAsia="Yu Mincho"/>
                <w:lang w:val="en-US" w:eastAsia="ja-JP"/>
              </w:rPr>
            </w:pPr>
            <w:r>
              <w:rPr>
                <w:rFonts w:eastAsia="Yu Mincho" w:hint="eastAsia"/>
                <w:lang w:val="en-US" w:eastAsia="ja-JP"/>
              </w:rPr>
              <w:t>First of all, we have to understand which mobility</w:t>
            </w:r>
            <w:r>
              <w:rPr>
                <w:rFonts w:eastAsia="Yu Mincho"/>
                <w:lang w:val="en-US" w:eastAsia="ja-JP"/>
              </w:rPr>
              <w:t xml:space="preserve"> phenomenon</w:t>
            </w:r>
            <w:r>
              <w:rPr>
                <w:rFonts w:eastAsia="Yu Mincho" w:hint="eastAsia"/>
                <w:lang w:val="en-US" w:eastAsia="ja-JP"/>
              </w:rPr>
              <w:t xml:space="preserve"> is modelled by the parameter B2. </w:t>
            </w:r>
            <w:r>
              <w:rPr>
                <w:rFonts w:eastAsia="Yu Mincho"/>
                <w:lang w:val="en-US" w:eastAsia="ja-JP"/>
              </w:rPr>
              <w:t>T</w:t>
            </w:r>
            <w:r>
              <w:rPr>
                <w:rFonts w:eastAsia="Yu Mincho" w:hint="eastAsia"/>
                <w:lang w:val="en-US" w:eastAsia="ja-JP"/>
              </w:rPr>
              <w:t xml:space="preserve">o this end, we differentiate the mobility </w:t>
            </w:r>
            <w:r>
              <w:rPr>
                <w:rFonts w:eastAsia="Yu Mincho"/>
                <w:lang w:val="en-US" w:eastAsia="ja-JP"/>
              </w:rPr>
              <w:t>phenomena</w:t>
            </w:r>
            <w:r>
              <w:rPr>
                <w:rFonts w:eastAsia="Yu Mincho" w:hint="eastAsia"/>
                <w:lang w:val="en-US" w:eastAsia="ja-JP"/>
              </w:rPr>
              <w:t xml:space="preserve"> of the channel changed by the Tx, Target, Rx. For </w:t>
            </w:r>
            <w:r>
              <w:rPr>
                <w:rFonts w:eastAsia="Yu Mincho"/>
                <w:lang w:val="en-US" w:eastAsia="ja-JP"/>
              </w:rPr>
              <w:t>simplicity</w:t>
            </w:r>
            <w:r>
              <w:rPr>
                <w:rFonts w:eastAsia="Yu Mincho" w:hint="eastAsia"/>
                <w:lang w:val="en-US" w:eastAsia="ja-JP"/>
              </w:rPr>
              <w:t xml:space="preserve">, we assume Tx is stationary, e.g., as </w:t>
            </w:r>
            <w:proofErr w:type="spellStart"/>
            <w:r>
              <w:rPr>
                <w:rFonts w:eastAsia="Yu Mincho" w:hint="eastAsia"/>
                <w:lang w:val="en-US" w:eastAsia="ja-JP"/>
              </w:rPr>
              <w:t>gNB</w:t>
            </w:r>
            <w:proofErr w:type="spellEnd"/>
            <w:r>
              <w:rPr>
                <w:rFonts w:eastAsia="Yu Mincho" w:hint="eastAsia"/>
                <w:lang w:val="en-US" w:eastAsia="ja-JP"/>
              </w:rPr>
              <w:t>, and thus, the mobility</w:t>
            </w:r>
            <w:r>
              <w:rPr>
                <w:rFonts w:eastAsia="Yu Mincho"/>
                <w:lang w:val="en-US" w:eastAsia="ja-JP"/>
              </w:rPr>
              <w:t xml:space="preserve"> phenomen</w:t>
            </w:r>
            <w:r>
              <w:rPr>
                <w:rFonts w:eastAsia="Yu Mincho" w:hint="eastAsia"/>
                <w:lang w:val="en-US" w:eastAsia="ja-JP"/>
              </w:rPr>
              <w:t>a are only impacted due to the motions of Target and Rx.</w:t>
            </w:r>
          </w:p>
          <w:p w14:paraId="17DC4BD3" w14:textId="77777777" w:rsidR="00117773" w:rsidRDefault="000D79C2">
            <w:pPr>
              <w:widowControl w:val="0"/>
              <w:spacing w:before="60"/>
              <w:rPr>
                <w:rFonts w:eastAsia="Yu Mincho"/>
                <w:lang w:val="en-US" w:eastAsia="ja-JP"/>
              </w:rPr>
            </w:pPr>
            <w:r>
              <w:rPr>
                <w:rFonts w:eastAsia="Yu Mincho" w:hint="eastAsia"/>
                <w:lang w:val="en-US" w:eastAsia="ja-JP"/>
              </w:rPr>
              <w:t xml:space="preserve">Bistatic RCS, </w:t>
            </w:r>
            <w:r>
              <w:rPr>
                <w:rFonts w:eastAsia="Yu Mincho"/>
                <w:lang w:val="en-US" w:eastAsia="ja-JP"/>
              </w:rPr>
              <w:t>principally</w:t>
            </w:r>
            <w:r>
              <w:rPr>
                <w:rFonts w:eastAsia="Yu Mincho" w:hint="eastAsia"/>
                <w:lang w:val="en-US" w:eastAsia="ja-JP"/>
              </w:rPr>
              <w:t xml:space="preserve">, is quantitatively depends on the bistatic angle, and the relation between the type of polarization of the incident </w:t>
            </w:r>
            <w:r>
              <w:rPr>
                <w:rFonts w:eastAsia="Yu Mincho"/>
                <w:lang w:val="en-US" w:eastAsia="ja-JP"/>
              </w:rPr>
              <w:t>electromagnetic</w:t>
            </w:r>
            <w:r>
              <w:rPr>
                <w:rFonts w:eastAsia="Yu Mincho" w:hint="eastAsia"/>
                <w:lang w:val="en-US" w:eastAsia="ja-JP"/>
              </w:rPr>
              <w:t xml:space="preserve"> field and the type of polarization of the scattering </w:t>
            </w:r>
            <w:r>
              <w:rPr>
                <w:rFonts w:eastAsia="Yu Mincho"/>
                <w:lang w:val="en-US" w:eastAsia="ja-JP"/>
              </w:rPr>
              <w:t>electromagnetic</w:t>
            </w:r>
            <w:r>
              <w:rPr>
                <w:rFonts w:eastAsia="Yu Mincho" w:hint="eastAsia"/>
                <w:lang w:val="en-US" w:eastAsia="ja-JP"/>
              </w:rPr>
              <w:t xml:space="preserve"> field. The RCS impact of bistatic angle is modelled by the component of B1, while the CPM is used to model the polarization </w:t>
            </w:r>
            <w:r>
              <w:rPr>
                <w:rFonts w:eastAsia="Yu Mincho"/>
                <w:lang w:val="en-US" w:eastAsia="ja-JP"/>
              </w:rPr>
              <w:t>properties</w:t>
            </w:r>
            <w:r>
              <w:rPr>
                <w:rFonts w:eastAsia="Yu Mincho" w:hint="eastAsia"/>
                <w:lang w:val="en-US" w:eastAsia="ja-JP"/>
              </w:rPr>
              <w:t>. Please note that mono-static RCS is a special case where the bistatic angle is 0</w:t>
            </w:r>
            <w:r>
              <w:rPr>
                <w:rFonts w:eastAsia="Yu Mincho" w:hint="eastAsia"/>
                <w:vertAlign w:val="superscript"/>
                <w:lang w:val="en-US" w:eastAsia="ja-JP"/>
              </w:rPr>
              <w:t>o</w:t>
            </w:r>
            <w:r>
              <w:rPr>
                <w:rFonts w:eastAsia="Yu Mincho" w:hint="eastAsia"/>
                <w:lang w:val="en-US" w:eastAsia="ja-JP"/>
              </w:rPr>
              <w:t>.</w:t>
            </w:r>
          </w:p>
          <w:p w14:paraId="79559279" w14:textId="77777777" w:rsidR="00117773" w:rsidRDefault="000D79C2">
            <w:pPr>
              <w:rPr>
                <w:rFonts w:eastAsiaTheme="minorEastAsia"/>
                <w:szCs w:val="20"/>
                <w:lang w:eastAsia="zh-CN"/>
              </w:rPr>
            </w:pPr>
            <w:r>
              <w:rPr>
                <w:rFonts w:eastAsia="Yu Mincho" w:hint="eastAsia"/>
                <w:lang w:val="en-US" w:eastAsia="ja-JP"/>
              </w:rPr>
              <w:t xml:space="preserve">In our understanding, the component B2 is only a </w:t>
            </w:r>
            <w:r>
              <w:rPr>
                <w:rFonts w:eastAsia="Yu Mincho"/>
                <w:lang w:val="en-US" w:eastAsia="ja-JP"/>
              </w:rPr>
              <w:t>supplemental</w:t>
            </w:r>
            <w:r>
              <w:rPr>
                <w:rFonts w:eastAsia="Yu Mincho" w:hint="eastAsia"/>
                <w:lang w:val="en-US" w:eastAsia="ja-JP"/>
              </w:rPr>
              <w:t xml:space="preserve"> parameter, used to model the small variation, e.g., the same type of target but with different </w:t>
            </w:r>
            <w:r>
              <w:rPr>
                <w:rFonts w:eastAsia="Yu Mincho"/>
                <w:lang w:val="en-US" w:eastAsia="ja-JP"/>
              </w:rPr>
              <w:t>exterior</w:t>
            </w:r>
            <w:r>
              <w:rPr>
                <w:rFonts w:eastAsia="Yu Mincho" w:hint="eastAsia"/>
                <w:lang w:val="en-US" w:eastAsia="ja-JP"/>
              </w:rPr>
              <w:t xml:space="preserve">. </w:t>
            </w:r>
            <w:r>
              <w:rPr>
                <w:rFonts w:eastAsia="Yu Mincho" w:hint="eastAsia"/>
                <w:lang w:val="en-US" w:eastAsia="ja-JP"/>
              </w:rPr>
              <w:lastRenderedPageBreak/>
              <w:t xml:space="preserve">The </w:t>
            </w:r>
            <w:r>
              <w:rPr>
                <w:rFonts w:eastAsiaTheme="minorEastAsia"/>
                <w:szCs w:val="20"/>
                <w:lang w:eastAsia="zh-CN"/>
              </w:rPr>
              <w:t>temporal/spatial</w:t>
            </w:r>
            <w:r>
              <w:rPr>
                <w:rFonts w:eastAsia="Yu Mincho" w:hint="eastAsia"/>
                <w:szCs w:val="20"/>
                <w:lang w:eastAsia="ja-JP"/>
              </w:rPr>
              <w:t xml:space="preserve"> impact on RCS due to the mobility of target and/or Rx is captured in B1, meaning that B2 needs to be kept unchanged after B2 is initiated in the beginning of the simulation. This is </w:t>
            </w:r>
            <w:r>
              <w:rPr>
                <w:rFonts w:eastAsia="Yu Mincho"/>
                <w:szCs w:val="20"/>
                <w:lang w:eastAsia="ja-JP"/>
              </w:rPr>
              <w:t>because</w:t>
            </w:r>
            <w:r>
              <w:rPr>
                <w:rFonts w:eastAsia="Yu Mincho" w:hint="eastAsia"/>
                <w:szCs w:val="20"/>
                <w:lang w:eastAsia="ja-JP"/>
              </w:rPr>
              <w:t xml:space="preserve"> we do not want to doubly </w:t>
            </w:r>
            <w:r>
              <w:rPr>
                <w:rFonts w:eastAsia="Yu Mincho"/>
                <w:szCs w:val="20"/>
                <w:lang w:eastAsia="ja-JP"/>
              </w:rPr>
              <w:t>model</w:t>
            </w:r>
            <w:r>
              <w:rPr>
                <w:rFonts w:eastAsia="Yu Mincho" w:hint="eastAsia"/>
                <w:szCs w:val="20"/>
                <w:lang w:eastAsia="ja-JP"/>
              </w:rPr>
              <w:t xml:space="preserve"> the mobility phenomenon on RCS.</w:t>
            </w:r>
          </w:p>
        </w:tc>
      </w:tr>
      <w:tr w:rsidR="00117773" w14:paraId="41433AE7" w14:textId="77777777">
        <w:tc>
          <w:tcPr>
            <w:tcW w:w="1413" w:type="dxa"/>
          </w:tcPr>
          <w:p w14:paraId="73BB4ED0" w14:textId="77777777" w:rsidR="00117773" w:rsidRDefault="000D79C2">
            <w:pPr>
              <w:widowControl w:val="0"/>
              <w:spacing w:before="60"/>
              <w:rPr>
                <w:rFonts w:eastAsia="Yu Mincho"/>
                <w:lang w:val="en-US" w:eastAsia="ja-JP"/>
              </w:rPr>
            </w:pPr>
            <w:r>
              <w:rPr>
                <w:rFonts w:eastAsiaTheme="minorEastAsia" w:hint="eastAsia"/>
                <w:lang w:val="en-US" w:eastAsia="zh-CN"/>
              </w:rPr>
              <w:lastRenderedPageBreak/>
              <w:t>CATT, CICTCI</w:t>
            </w:r>
          </w:p>
        </w:tc>
        <w:tc>
          <w:tcPr>
            <w:tcW w:w="1276" w:type="dxa"/>
          </w:tcPr>
          <w:p w14:paraId="73CB7CE4"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6083366E" w14:textId="77777777" w:rsidR="00117773" w:rsidRDefault="000D79C2">
            <w:pPr>
              <w:widowControl w:val="0"/>
              <w:spacing w:before="60"/>
              <w:rPr>
                <w:rFonts w:eastAsiaTheme="minorEastAsia"/>
                <w:lang w:val="en-US" w:eastAsia="zh-CN"/>
              </w:rPr>
            </w:pPr>
            <w:r>
              <w:rPr>
                <w:rFonts w:eastAsiaTheme="minorEastAsia" w:hint="eastAsia"/>
                <w:lang w:val="en-US" w:eastAsia="zh-CN"/>
              </w:rPr>
              <w:t>Prefer Option 1 or 2.</w:t>
            </w:r>
          </w:p>
          <w:p w14:paraId="24CC00B1" w14:textId="77777777" w:rsidR="00117773" w:rsidRDefault="000D79C2">
            <w:pPr>
              <w:widowControl w:val="0"/>
              <w:spacing w:before="60"/>
              <w:rPr>
                <w:rFonts w:eastAsiaTheme="minorEastAsia"/>
                <w:lang w:val="en-US" w:eastAsia="zh-CN"/>
              </w:rPr>
            </w:pPr>
            <w:r>
              <w:rPr>
                <w:rFonts w:eastAsiaTheme="minorEastAsia" w:hint="eastAsia"/>
                <w:lang w:val="en-US" w:eastAsia="zh-CN"/>
              </w:rPr>
              <w:t>Minor comment on typo: current sub-bullet of Option 1 still says</w:t>
            </w:r>
            <w:r>
              <w:rPr>
                <w:rFonts w:eastAsiaTheme="minorEastAsia"/>
                <w:lang w:val="en-US" w:eastAsia="zh-CN"/>
              </w:rPr>
              <w:t>’</w:t>
            </w:r>
            <w:r>
              <w:rPr>
                <w:rFonts w:eastAsiaTheme="minorEastAsia" w:hint="eastAsia"/>
                <w:lang w:val="en-US" w:eastAsia="zh-CN"/>
              </w:rPr>
              <w:t xml:space="preserve"> Option 2</w:t>
            </w:r>
            <w:r>
              <w:rPr>
                <w:rFonts w:eastAsiaTheme="minorEastAsia"/>
                <w:lang w:val="en-US" w:eastAsia="zh-CN"/>
              </w:rPr>
              <w:t>’</w:t>
            </w:r>
            <w:r>
              <w:rPr>
                <w:rFonts w:eastAsiaTheme="minorEastAsia" w:hint="eastAsia"/>
                <w:lang w:val="en-US" w:eastAsia="zh-CN"/>
              </w:rPr>
              <w:t xml:space="preserve">. Better change it to </w:t>
            </w:r>
            <w:r>
              <w:rPr>
                <w:rFonts w:eastAsiaTheme="minorEastAsia"/>
                <w:lang w:val="en-US" w:eastAsia="zh-CN"/>
              </w:rPr>
              <w:t>‘</w:t>
            </w:r>
            <w:r>
              <w:rPr>
                <w:rFonts w:eastAsiaTheme="minorEastAsia" w:hint="eastAsia"/>
                <w:lang w:val="en-US" w:eastAsia="zh-CN"/>
              </w:rPr>
              <w:t>Option 1</w:t>
            </w:r>
            <w:r>
              <w:rPr>
                <w:rFonts w:eastAsiaTheme="minorEastAsia"/>
                <w:lang w:val="en-US" w:eastAsia="zh-CN"/>
              </w:rPr>
              <w:t>’</w:t>
            </w:r>
            <w:r>
              <w:rPr>
                <w:rFonts w:eastAsiaTheme="minorEastAsia" w:hint="eastAsia"/>
                <w:lang w:val="en-US" w:eastAsia="zh-CN"/>
              </w:rPr>
              <w:t xml:space="preserve"> to avoid misleading.</w:t>
            </w:r>
          </w:p>
        </w:tc>
      </w:tr>
      <w:tr w:rsidR="00117773" w14:paraId="1C4229B3" w14:textId="77777777">
        <w:tc>
          <w:tcPr>
            <w:tcW w:w="1413" w:type="dxa"/>
          </w:tcPr>
          <w:p w14:paraId="4B377706"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29DE097B"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461E8787" w14:textId="77777777" w:rsidR="00117773" w:rsidRDefault="000D79C2">
            <w:pPr>
              <w:widowControl w:val="0"/>
              <w:spacing w:before="60"/>
              <w:rPr>
                <w:rFonts w:eastAsiaTheme="minorEastAsia"/>
                <w:lang w:val="en-US" w:eastAsia="zh-CN"/>
              </w:rPr>
            </w:pPr>
            <w:r>
              <w:rPr>
                <w:rFonts w:eastAsiaTheme="minorEastAsia"/>
                <w:lang w:val="en-US" w:eastAsia="zh-CN"/>
              </w:rPr>
              <w:t>Option 1 or 2</w:t>
            </w:r>
            <w:r>
              <w:rPr>
                <w:szCs w:val="20"/>
                <w:lang w:eastAsia="zh-CN"/>
              </w:rPr>
              <w:t>.</w:t>
            </w:r>
          </w:p>
        </w:tc>
      </w:tr>
      <w:tr w:rsidR="00117773" w14:paraId="4EB2799E" w14:textId="77777777">
        <w:tc>
          <w:tcPr>
            <w:tcW w:w="1413" w:type="dxa"/>
          </w:tcPr>
          <w:p w14:paraId="314681D5" w14:textId="77777777" w:rsidR="00117773" w:rsidRDefault="000D79C2">
            <w:pPr>
              <w:widowControl w:val="0"/>
              <w:spacing w:before="60"/>
              <w:rPr>
                <w:rFonts w:eastAsia="Yu Mincho"/>
                <w:lang w:val="en-US" w:eastAsia="ja-JP"/>
              </w:rPr>
            </w:pPr>
            <w:r>
              <w:rPr>
                <w:rFonts w:ascii="Times New Roman" w:eastAsiaTheme="minorEastAsia" w:hAnsi="Times New Roman"/>
              </w:rPr>
              <w:t xml:space="preserve">Huawei, </w:t>
            </w:r>
            <w:proofErr w:type="spellStart"/>
            <w:r>
              <w:rPr>
                <w:rFonts w:ascii="Times New Roman" w:eastAsiaTheme="minorEastAsia" w:hAnsi="Times New Roman"/>
              </w:rPr>
              <w:t>HiSilicon</w:t>
            </w:r>
            <w:proofErr w:type="spellEnd"/>
          </w:p>
        </w:tc>
        <w:tc>
          <w:tcPr>
            <w:tcW w:w="1276" w:type="dxa"/>
          </w:tcPr>
          <w:p w14:paraId="78EF9EFE"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1BB37594" w14:textId="77777777" w:rsidR="00117773" w:rsidRDefault="00117773">
            <w:pPr>
              <w:widowControl w:val="0"/>
              <w:spacing w:before="60"/>
              <w:rPr>
                <w:rFonts w:eastAsia="Yu Mincho"/>
                <w:lang w:val="en-US" w:eastAsia="ja-JP"/>
              </w:rPr>
            </w:pPr>
          </w:p>
        </w:tc>
      </w:tr>
      <w:tr w:rsidR="00117773" w14:paraId="7043F070" w14:textId="77777777">
        <w:tc>
          <w:tcPr>
            <w:tcW w:w="1413" w:type="dxa"/>
          </w:tcPr>
          <w:p w14:paraId="2FF08DD9"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NIST</w:t>
            </w:r>
          </w:p>
        </w:tc>
        <w:tc>
          <w:tcPr>
            <w:tcW w:w="1276" w:type="dxa"/>
          </w:tcPr>
          <w:p w14:paraId="3A7E8371" w14:textId="77777777" w:rsidR="00117773" w:rsidRDefault="000D79C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22855614" w14:textId="77777777" w:rsidR="00117773" w:rsidRDefault="000D79C2">
            <w:pPr>
              <w:widowControl w:val="0"/>
              <w:spacing w:before="60"/>
              <w:rPr>
                <w:rFonts w:eastAsia="Yu Mincho"/>
                <w:lang w:val="en-US" w:eastAsia="ja-JP"/>
              </w:rPr>
            </w:pPr>
            <w:r>
              <w:rPr>
                <w:rFonts w:eastAsia="Yu Mincho"/>
                <w:lang w:val="en-US" w:eastAsia="ja-JP"/>
              </w:rPr>
              <w:t>Prefer Option 3 and 4.</w:t>
            </w:r>
          </w:p>
        </w:tc>
      </w:tr>
      <w:tr w:rsidR="00117773" w14:paraId="2674A1FE" w14:textId="77777777">
        <w:tc>
          <w:tcPr>
            <w:tcW w:w="1413" w:type="dxa"/>
          </w:tcPr>
          <w:p w14:paraId="796BFB36"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Apple</w:t>
            </w:r>
          </w:p>
        </w:tc>
        <w:tc>
          <w:tcPr>
            <w:tcW w:w="1276" w:type="dxa"/>
          </w:tcPr>
          <w:p w14:paraId="3E9130A4"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303DE51" w14:textId="77777777" w:rsidR="00117773" w:rsidRDefault="000D79C2">
            <w:pPr>
              <w:widowControl w:val="0"/>
              <w:spacing w:before="60"/>
              <w:rPr>
                <w:rFonts w:eastAsia="Yu Mincho"/>
                <w:lang w:val="en-US" w:eastAsia="ja-JP"/>
              </w:rPr>
            </w:pPr>
            <w:r>
              <w:rPr>
                <w:rFonts w:eastAsia="Yu Mincho"/>
                <w:lang w:val="en-US" w:eastAsia="ja-JP"/>
              </w:rPr>
              <w:t>Option 1 or Option 2</w:t>
            </w:r>
          </w:p>
        </w:tc>
      </w:tr>
      <w:tr w:rsidR="00117773" w14:paraId="6D0FA803" w14:textId="77777777">
        <w:tc>
          <w:tcPr>
            <w:tcW w:w="1413" w:type="dxa"/>
          </w:tcPr>
          <w:p w14:paraId="63775B92"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7500E91F"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3EFC387B" w14:textId="77777777" w:rsidR="00117773" w:rsidRDefault="00117773">
            <w:pPr>
              <w:widowControl w:val="0"/>
              <w:spacing w:before="60"/>
              <w:rPr>
                <w:rFonts w:eastAsiaTheme="minorEastAsia"/>
                <w:lang w:val="en-US" w:eastAsia="zh-CN"/>
              </w:rPr>
            </w:pPr>
          </w:p>
        </w:tc>
      </w:tr>
      <w:tr w:rsidR="00117773" w14:paraId="4ACD3AED" w14:textId="77777777">
        <w:tc>
          <w:tcPr>
            <w:tcW w:w="1413" w:type="dxa"/>
          </w:tcPr>
          <w:p w14:paraId="0CAD796C"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1276" w:type="dxa"/>
          </w:tcPr>
          <w:p w14:paraId="7617E14C"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0D2B223D" w14:textId="77777777" w:rsidR="00117773" w:rsidRDefault="00117773">
            <w:pPr>
              <w:widowControl w:val="0"/>
              <w:spacing w:before="60"/>
              <w:rPr>
                <w:rFonts w:eastAsiaTheme="minorEastAsia"/>
                <w:lang w:val="en-US" w:eastAsia="zh-CN"/>
              </w:rPr>
            </w:pPr>
          </w:p>
        </w:tc>
      </w:tr>
      <w:tr w:rsidR="00117773" w14:paraId="449ABB87" w14:textId="77777777">
        <w:tc>
          <w:tcPr>
            <w:tcW w:w="1413" w:type="dxa"/>
          </w:tcPr>
          <w:p w14:paraId="3E5A7BDA" w14:textId="77777777" w:rsidR="00117773" w:rsidRDefault="000D79C2">
            <w:pPr>
              <w:widowControl w:val="0"/>
              <w:spacing w:before="60"/>
              <w:rPr>
                <w:rFonts w:eastAsia="Yu Mincho"/>
                <w:lang w:val="en-US" w:eastAsia="ja-JP"/>
              </w:rPr>
            </w:pPr>
            <w:r>
              <w:rPr>
                <w:rFonts w:eastAsia="Yu Mincho"/>
                <w:lang w:val="en-US" w:eastAsia="ja-JP"/>
              </w:rPr>
              <w:t>Lenovo</w:t>
            </w:r>
          </w:p>
        </w:tc>
        <w:tc>
          <w:tcPr>
            <w:tcW w:w="1276" w:type="dxa"/>
          </w:tcPr>
          <w:p w14:paraId="304E274C"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414664ED" w14:textId="77777777" w:rsidR="00117773" w:rsidRDefault="00117773">
            <w:pPr>
              <w:widowControl w:val="0"/>
              <w:spacing w:before="60"/>
              <w:rPr>
                <w:rFonts w:eastAsiaTheme="minorEastAsia"/>
                <w:lang w:val="en-US" w:eastAsia="zh-CN"/>
              </w:rPr>
            </w:pPr>
          </w:p>
        </w:tc>
      </w:tr>
      <w:tr w:rsidR="00B4758C" w14:paraId="21B61B19" w14:textId="77777777" w:rsidTr="00B4758C">
        <w:tc>
          <w:tcPr>
            <w:tcW w:w="1413" w:type="dxa"/>
            <w:shd w:val="clear" w:color="auto" w:fill="FFC000"/>
          </w:tcPr>
          <w:p w14:paraId="6EC783FF" w14:textId="0C4B82F3" w:rsidR="00B4758C" w:rsidRPr="00B4758C" w:rsidRDefault="00B4758C">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771FB82F" w14:textId="77777777" w:rsidR="00B4758C" w:rsidRDefault="00B4758C">
            <w:pPr>
              <w:widowControl w:val="0"/>
              <w:spacing w:before="60"/>
              <w:rPr>
                <w:rFonts w:eastAsia="Yu Mincho"/>
                <w:lang w:val="en-US" w:eastAsia="ja-JP"/>
              </w:rPr>
            </w:pPr>
          </w:p>
        </w:tc>
        <w:tc>
          <w:tcPr>
            <w:tcW w:w="6943" w:type="dxa"/>
          </w:tcPr>
          <w:p w14:paraId="16E9C84E" w14:textId="47EB65D7" w:rsidR="00B4758C" w:rsidRDefault="00B4758C">
            <w:pPr>
              <w:widowControl w:val="0"/>
              <w:spacing w:before="60"/>
              <w:rPr>
                <w:rFonts w:eastAsiaTheme="minorEastAsia"/>
                <w:lang w:val="en-US" w:eastAsia="zh-CN"/>
              </w:rPr>
            </w:pPr>
            <w:r>
              <w:rPr>
                <w:rFonts w:eastAsiaTheme="minorEastAsia"/>
                <w:lang w:eastAsia="zh-CN"/>
              </w:rPr>
              <w:t>Agreed in Tuesday online session</w:t>
            </w:r>
          </w:p>
        </w:tc>
      </w:tr>
    </w:tbl>
    <w:p w14:paraId="7F19054D" w14:textId="77777777" w:rsidR="00117773" w:rsidRDefault="00117773">
      <w:pPr>
        <w:rPr>
          <w:rFonts w:eastAsiaTheme="minorEastAsia"/>
          <w:lang w:eastAsia="zh-CN"/>
        </w:rPr>
      </w:pPr>
    </w:p>
    <w:p w14:paraId="1EE8A35A" w14:textId="77777777" w:rsidR="00A32B90" w:rsidRPr="00B030DE" w:rsidRDefault="00A32B90" w:rsidP="00A32B90">
      <w:pPr>
        <w:pStyle w:val="3"/>
        <w:numPr>
          <w:ilvl w:val="0"/>
          <w:numId w:val="0"/>
        </w:numPr>
        <w:ind w:left="720" w:hanging="720"/>
        <w:rPr>
          <w:b/>
        </w:rPr>
      </w:pPr>
      <w:r w:rsidRPr="00B030DE">
        <w:rPr>
          <w:b/>
        </w:rPr>
        <w:t>Conclusion</w:t>
      </w:r>
    </w:p>
    <w:p w14:paraId="5DCF7794" w14:textId="347C1FAB" w:rsidR="00A32B90" w:rsidRDefault="00A32B90" w:rsidP="00A32B90">
      <w:pPr>
        <w:tabs>
          <w:tab w:val="left" w:pos="0"/>
        </w:tabs>
        <w:rPr>
          <w:lang w:val="en-US" w:eastAsia="zh-CN"/>
        </w:rPr>
      </w:pPr>
      <w:r>
        <w:rPr>
          <w:rFonts w:eastAsiaTheme="minorEastAsia"/>
          <w:lang w:val="en-US" w:eastAsia="zh-CN"/>
        </w:rPr>
        <w:t>The</w:t>
      </w:r>
      <w:r>
        <w:rPr>
          <w:lang w:val="en-US" w:eastAsia="zh-CN"/>
        </w:rPr>
        <w:t xml:space="preserve"> component B2 of two different targets are generated independently.</w:t>
      </w:r>
    </w:p>
    <w:p w14:paraId="18D7BEE9" w14:textId="77777777" w:rsidR="00A32B90" w:rsidRDefault="00A32B90" w:rsidP="00A32B90">
      <w:pPr>
        <w:tabs>
          <w:tab w:val="left" w:pos="0"/>
        </w:tabs>
        <w:rPr>
          <w:lang w:val="en-US" w:eastAsia="zh-CN"/>
        </w:rPr>
      </w:pPr>
    </w:p>
    <w:p w14:paraId="3D4BC59B" w14:textId="77777777" w:rsidR="00A32B90" w:rsidRPr="00A32B90" w:rsidRDefault="00A32B90">
      <w:pPr>
        <w:rPr>
          <w:rFonts w:eastAsiaTheme="minorEastAsia"/>
          <w:lang w:val="en-US" w:eastAsia="zh-CN"/>
        </w:rPr>
      </w:pPr>
    </w:p>
    <w:p w14:paraId="172E4F52" w14:textId="6672A07D" w:rsidR="00117773" w:rsidRDefault="000D79C2">
      <w:pPr>
        <w:rPr>
          <w:rFonts w:eastAsiaTheme="minorEastAsia"/>
        </w:rPr>
      </w:pPr>
      <w:r>
        <w:rPr>
          <w:rFonts w:eastAsiaTheme="minorEastAsia"/>
          <w:color w:val="FF0000"/>
          <w:szCs w:val="20"/>
          <w:lang w:eastAsia="zh-CN"/>
        </w:rPr>
        <w:t>[Moderator’s note]</w:t>
      </w:r>
      <w:r>
        <w:rPr>
          <w:rFonts w:eastAsiaTheme="minorEastAsia"/>
          <w:szCs w:val="20"/>
          <w:lang w:eastAsia="zh-CN"/>
        </w:rPr>
        <w:t xml:space="preserve"> </w:t>
      </w:r>
      <w:r>
        <w:rPr>
          <w:rFonts w:eastAsiaTheme="minorEastAsia"/>
        </w:rPr>
        <w:t xml:space="preserve">Since the main </w:t>
      </w:r>
      <w:r>
        <w:rPr>
          <w:lang w:eastAsia="ko-KR"/>
        </w:rPr>
        <w:t>concern</w:t>
      </w:r>
      <w:r>
        <w:rPr>
          <w:rFonts w:eastAsiaTheme="minorEastAsia"/>
        </w:rPr>
        <w:t xml:space="preserve"> is the impacts to Doppler of each direct/indirect path due to mobility of Tx/target/Rx, we may follow the majority view that no angular correlation of B2 among different direct/indirect paths of a target. </w:t>
      </w:r>
    </w:p>
    <w:p w14:paraId="5683C3A2" w14:textId="77777777" w:rsidR="00B4758C" w:rsidRDefault="00B4758C">
      <w:pPr>
        <w:rPr>
          <w:rFonts w:eastAsiaTheme="minorEastAsia"/>
          <w:bCs/>
        </w:rPr>
      </w:pPr>
    </w:p>
    <w:p w14:paraId="66A5B2CF" w14:textId="77777777" w:rsidR="00117773" w:rsidRDefault="000D79C2" w:rsidP="00B4758C">
      <w:pPr>
        <w:rPr>
          <w:highlight w:val="cyan"/>
        </w:rPr>
      </w:pPr>
      <w:r>
        <w:rPr>
          <w:highlight w:val="cyan"/>
        </w:rPr>
        <w:t>[FL1][M] Proposal 4.6-2</w:t>
      </w:r>
    </w:p>
    <w:p w14:paraId="7DC9ADF9" w14:textId="77777777" w:rsidR="00117773" w:rsidRDefault="000D79C2">
      <w:pPr>
        <w:rPr>
          <w:lang w:eastAsia="ko-KR"/>
        </w:rPr>
      </w:pPr>
      <w:r>
        <w:rPr>
          <w:lang w:eastAsia="ko-KR"/>
        </w:rPr>
        <w:t xml:space="preserve">RCS component B2 of </w:t>
      </w:r>
      <w:r>
        <w:rPr>
          <w:rFonts w:eastAsiaTheme="minorEastAsia"/>
          <w:szCs w:val="20"/>
          <w:lang w:eastAsia="zh-CN"/>
        </w:rPr>
        <w:t>different direct/indirect paths of a target</w:t>
      </w:r>
      <w:r>
        <w:rPr>
          <w:lang w:eastAsia="ko-KR"/>
        </w:rPr>
        <w:t xml:space="preserve"> in the target channel are generated independently</w:t>
      </w:r>
    </w:p>
    <w:p w14:paraId="3D24368C"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709A5456" w14:textId="77777777">
        <w:tc>
          <w:tcPr>
            <w:tcW w:w="1413" w:type="dxa"/>
            <w:shd w:val="clear" w:color="auto" w:fill="D9E2F3" w:themeFill="accent1" w:themeFillTint="33"/>
          </w:tcPr>
          <w:p w14:paraId="314D73E6"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3640CA2"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04560AB"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F73EB9E" w14:textId="77777777">
        <w:tc>
          <w:tcPr>
            <w:tcW w:w="1413" w:type="dxa"/>
          </w:tcPr>
          <w:p w14:paraId="6BA26DBC"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158C74C"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5E28E24" w14:textId="77777777" w:rsidR="00117773" w:rsidRDefault="000D79C2">
            <w:pPr>
              <w:widowControl w:val="0"/>
              <w:spacing w:before="60"/>
              <w:rPr>
                <w:rFonts w:eastAsiaTheme="minorEastAsia"/>
                <w:lang w:val="en-US" w:eastAsia="zh-CN"/>
              </w:rPr>
            </w:pPr>
            <w:r>
              <w:rPr>
                <w:rFonts w:eastAsiaTheme="minorEastAsia" w:hint="eastAsia"/>
                <w:lang w:val="en-US" w:eastAsia="zh-CN"/>
              </w:rPr>
              <w:t>This is based on the RCS validation results.</w:t>
            </w:r>
          </w:p>
        </w:tc>
      </w:tr>
      <w:tr w:rsidR="00117773" w14:paraId="1A150241" w14:textId="77777777">
        <w:tc>
          <w:tcPr>
            <w:tcW w:w="1413" w:type="dxa"/>
          </w:tcPr>
          <w:p w14:paraId="4D2305DB"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53A48D55"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6ACEC97F" w14:textId="77777777" w:rsidR="00117773" w:rsidRDefault="00117773">
            <w:pPr>
              <w:widowControl w:val="0"/>
              <w:spacing w:before="60"/>
              <w:rPr>
                <w:rFonts w:ascii="Times New Roman" w:eastAsiaTheme="minorEastAsia" w:hAnsi="Times New Roman"/>
              </w:rPr>
            </w:pPr>
          </w:p>
        </w:tc>
      </w:tr>
      <w:tr w:rsidR="00117773" w14:paraId="10920152" w14:textId="77777777">
        <w:tc>
          <w:tcPr>
            <w:tcW w:w="1413" w:type="dxa"/>
          </w:tcPr>
          <w:p w14:paraId="3304277E" w14:textId="77777777" w:rsidR="00117773" w:rsidRDefault="000D79C2">
            <w:pPr>
              <w:widowControl w:val="0"/>
              <w:spacing w:before="60"/>
              <w:rPr>
                <w:rFonts w:eastAsia="Yu Mincho"/>
                <w:lang w:val="en-US" w:eastAsia="ja-JP"/>
              </w:rPr>
            </w:pPr>
            <w:r>
              <w:rPr>
                <w:rFonts w:eastAsiaTheme="minorEastAsia"/>
                <w:lang w:val="en-US" w:eastAsia="zh-CN"/>
              </w:rPr>
              <w:t>Nokia, NSB</w:t>
            </w:r>
          </w:p>
        </w:tc>
        <w:tc>
          <w:tcPr>
            <w:tcW w:w="1276" w:type="dxa"/>
          </w:tcPr>
          <w:p w14:paraId="416BE93C" w14:textId="77777777" w:rsidR="00117773" w:rsidRDefault="000D79C2">
            <w:pPr>
              <w:widowControl w:val="0"/>
              <w:spacing w:before="60"/>
              <w:rPr>
                <w:rFonts w:eastAsia="Yu Mincho"/>
                <w:lang w:val="en-US" w:eastAsia="ja-JP"/>
              </w:rPr>
            </w:pPr>
            <w:r>
              <w:rPr>
                <w:rFonts w:eastAsiaTheme="minorEastAsia"/>
                <w:lang w:val="en-US" w:eastAsia="zh-CN"/>
              </w:rPr>
              <w:t>Yes</w:t>
            </w:r>
          </w:p>
        </w:tc>
        <w:tc>
          <w:tcPr>
            <w:tcW w:w="6943" w:type="dxa"/>
          </w:tcPr>
          <w:p w14:paraId="63DF822E" w14:textId="77777777" w:rsidR="00117773" w:rsidRDefault="00117773">
            <w:pPr>
              <w:widowControl w:val="0"/>
              <w:spacing w:before="60"/>
              <w:rPr>
                <w:rFonts w:eastAsiaTheme="minorEastAsia"/>
                <w:lang w:val="en-US" w:eastAsia="ko-KR"/>
              </w:rPr>
            </w:pPr>
          </w:p>
        </w:tc>
      </w:tr>
      <w:tr w:rsidR="00117773" w14:paraId="7A2362FB" w14:textId="77777777">
        <w:tc>
          <w:tcPr>
            <w:tcW w:w="1413" w:type="dxa"/>
          </w:tcPr>
          <w:p w14:paraId="4C495BC3" w14:textId="77777777" w:rsidR="00117773" w:rsidRDefault="000D79C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355231CA"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D4CE614" w14:textId="77777777" w:rsidR="00117773" w:rsidRDefault="000D79C2">
            <w:pPr>
              <w:widowControl w:val="0"/>
              <w:spacing w:before="60"/>
              <w:rPr>
                <w:rFonts w:eastAsiaTheme="minorEastAsia"/>
                <w:lang w:val="en-US" w:eastAsia="ko-KR"/>
              </w:rPr>
            </w:pPr>
            <w:r>
              <w:rPr>
                <w:rFonts w:eastAsiaTheme="minorEastAsia" w:hint="eastAsia"/>
                <w:lang w:val="en-US" w:eastAsia="zh-CN"/>
              </w:rPr>
              <w:t>For the same target, different incident/scattering paths can be treated as two independent observations generated from a stochastic process. Therefore, we recommend modeling them as independently generated.</w:t>
            </w:r>
          </w:p>
        </w:tc>
      </w:tr>
      <w:tr w:rsidR="00117773" w14:paraId="104F7D57" w14:textId="77777777">
        <w:tc>
          <w:tcPr>
            <w:tcW w:w="1413" w:type="dxa"/>
          </w:tcPr>
          <w:p w14:paraId="3A992F98" w14:textId="24A2E2E1" w:rsidR="00117773" w:rsidRDefault="008960A9">
            <w:pPr>
              <w:widowControl w:val="0"/>
              <w:spacing w:before="60"/>
              <w:rPr>
                <w:rFonts w:eastAsiaTheme="minorEastAsia"/>
                <w:lang w:val="en-US" w:eastAsia="zh-CN"/>
              </w:rPr>
            </w:pPr>
            <w:r>
              <w:rPr>
                <w:rFonts w:eastAsia="Yu Mincho"/>
                <w:lang w:val="en-US" w:eastAsia="ja-JP"/>
              </w:rPr>
              <w:t>V</w:t>
            </w:r>
            <w:r w:rsidR="000D79C2">
              <w:rPr>
                <w:rFonts w:eastAsia="Yu Mincho" w:hint="eastAsia"/>
                <w:lang w:val="en-US" w:eastAsia="ja-JP"/>
              </w:rPr>
              <w:t>ivo</w:t>
            </w:r>
          </w:p>
        </w:tc>
        <w:tc>
          <w:tcPr>
            <w:tcW w:w="1276" w:type="dxa"/>
          </w:tcPr>
          <w:p w14:paraId="21C3B02A" w14:textId="77777777" w:rsidR="00117773" w:rsidRDefault="000D79C2">
            <w:pPr>
              <w:widowControl w:val="0"/>
              <w:spacing w:before="60"/>
              <w:rPr>
                <w:rFonts w:eastAsiaTheme="minorEastAsia"/>
                <w:lang w:val="en-US" w:eastAsia="zh-CN"/>
              </w:rPr>
            </w:pPr>
            <w:r>
              <w:rPr>
                <w:rFonts w:eastAsia="Yu Mincho" w:hint="eastAsia"/>
                <w:lang w:val="en-US" w:eastAsia="ja-JP"/>
              </w:rPr>
              <w:t>Yes</w:t>
            </w:r>
          </w:p>
        </w:tc>
        <w:tc>
          <w:tcPr>
            <w:tcW w:w="6943" w:type="dxa"/>
          </w:tcPr>
          <w:p w14:paraId="6B49FBD8" w14:textId="77777777" w:rsidR="00117773" w:rsidRDefault="00117773">
            <w:pPr>
              <w:widowControl w:val="0"/>
              <w:spacing w:before="60"/>
              <w:rPr>
                <w:rFonts w:eastAsiaTheme="minorEastAsia"/>
                <w:lang w:val="en-US" w:eastAsia="zh-CN"/>
              </w:rPr>
            </w:pPr>
          </w:p>
        </w:tc>
      </w:tr>
      <w:tr w:rsidR="00117773" w14:paraId="7D1C15E1" w14:textId="77777777">
        <w:tc>
          <w:tcPr>
            <w:tcW w:w="1413" w:type="dxa"/>
          </w:tcPr>
          <w:p w14:paraId="54882D6C"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074378A1"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2777DA6" w14:textId="77777777" w:rsidR="00117773" w:rsidRDefault="00117773">
            <w:pPr>
              <w:widowControl w:val="0"/>
              <w:spacing w:before="60"/>
              <w:rPr>
                <w:rFonts w:eastAsiaTheme="minorEastAsia"/>
                <w:lang w:val="en-US" w:eastAsia="zh-CN"/>
              </w:rPr>
            </w:pPr>
          </w:p>
        </w:tc>
      </w:tr>
      <w:tr w:rsidR="00117773" w14:paraId="5EA2647B" w14:textId="77777777">
        <w:tc>
          <w:tcPr>
            <w:tcW w:w="1413" w:type="dxa"/>
          </w:tcPr>
          <w:p w14:paraId="39804B01" w14:textId="77777777" w:rsidR="00117773" w:rsidRDefault="000D79C2">
            <w:pPr>
              <w:widowControl w:val="0"/>
              <w:spacing w:before="60"/>
              <w:rPr>
                <w:rFonts w:eastAsiaTheme="minorEastAsia"/>
                <w:lang w:val="en-US" w:eastAsia="zh-CN"/>
              </w:rPr>
            </w:pPr>
            <w:r>
              <w:rPr>
                <w:rFonts w:eastAsiaTheme="minorEastAsia"/>
                <w:lang w:val="en-US" w:eastAsia="zh-CN"/>
              </w:rPr>
              <w:t>OPPO</w:t>
            </w:r>
          </w:p>
        </w:tc>
        <w:tc>
          <w:tcPr>
            <w:tcW w:w="1276" w:type="dxa"/>
          </w:tcPr>
          <w:p w14:paraId="09CA3F5B"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2EED3F4E" w14:textId="77777777" w:rsidR="00117773" w:rsidRDefault="00117773">
            <w:pPr>
              <w:widowControl w:val="0"/>
              <w:spacing w:before="60"/>
              <w:rPr>
                <w:rFonts w:eastAsiaTheme="minorEastAsia"/>
                <w:lang w:val="en-US" w:eastAsia="zh-CN"/>
              </w:rPr>
            </w:pPr>
          </w:p>
        </w:tc>
      </w:tr>
      <w:tr w:rsidR="00117773" w14:paraId="301AF4A2" w14:textId="77777777">
        <w:tc>
          <w:tcPr>
            <w:tcW w:w="1413" w:type="dxa"/>
          </w:tcPr>
          <w:p w14:paraId="16F5B806" w14:textId="77777777" w:rsidR="00117773" w:rsidRDefault="000D79C2">
            <w:pPr>
              <w:widowControl w:val="0"/>
              <w:spacing w:before="60"/>
              <w:rPr>
                <w:rFonts w:eastAsia="Yu Mincho"/>
                <w:lang w:val="en-US" w:eastAsia="ja-JP"/>
              </w:rPr>
            </w:pPr>
            <w:r>
              <w:rPr>
                <w:rFonts w:ascii="Times New Roman" w:eastAsiaTheme="minorEastAsia" w:hAnsi="Times New Roman"/>
              </w:rPr>
              <w:t xml:space="preserve">Huawei, </w:t>
            </w:r>
            <w:proofErr w:type="spellStart"/>
            <w:r>
              <w:rPr>
                <w:rFonts w:ascii="Times New Roman" w:eastAsiaTheme="minorEastAsia" w:hAnsi="Times New Roman"/>
              </w:rPr>
              <w:t>HiSilicon</w:t>
            </w:r>
            <w:proofErr w:type="spellEnd"/>
          </w:p>
        </w:tc>
        <w:tc>
          <w:tcPr>
            <w:tcW w:w="1276" w:type="dxa"/>
          </w:tcPr>
          <w:p w14:paraId="6BA182E3"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2E272DF6" w14:textId="77777777" w:rsidR="00117773" w:rsidRDefault="00117773">
            <w:pPr>
              <w:widowControl w:val="0"/>
              <w:spacing w:before="60"/>
              <w:rPr>
                <w:rFonts w:eastAsiaTheme="minorEastAsia"/>
                <w:lang w:val="en-US" w:eastAsia="zh-CN"/>
              </w:rPr>
            </w:pPr>
          </w:p>
        </w:tc>
      </w:tr>
      <w:tr w:rsidR="00117773" w14:paraId="5BDC452D" w14:textId="77777777">
        <w:tc>
          <w:tcPr>
            <w:tcW w:w="1413" w:type="dxa"/>
          </w:tcPr>
          <w:p w14:paraId="1527C285"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NIST</w:t>
            </w:r>
          </w:p>
        </w:tc>
        <w:tc>
          <w:tcPr>
            <w:tcW w:w="1276" w:type="dxa"/>
          </w:tcPr>
          <w:p w14:paraId="315E2FB9" w14:textId="77777777" w:rsidR="00117773" w:rsidRDefault="00117773">
            <w:pPr>
              <w:widowControl w:val="0"/>
              <w:spacing w:before="60"/>
              <w:rPr>
                <w:rFonts w:eastAsiaTheme="minorEastAsia"/>
                <w:lang w:val="en-US" w:eastAsia="zh-CN"/>
              </w:rPr>
            </w:pPr>
          </w:p>
        </w:tc>
        <w:tc>
          <w:tcPr>
            <w:tcW w:w="6943" w:type="dxa"/>
          </w:tcPr>
          <w:p w14:paraId="0559AA05" w14:textId="77777777" w:rsidR="00117773" w:rsidRDefault="000D79C2">
            <w:pPr>
              <w:widowControl w:val="0"/>
              <w:spacing w:before="60"/>
              <w:rPr>
                <w:rFonts w:eastAsiaTheme="minorEastAsia"/>
                <w:lang w:val="en-US" w:eastAsia="zh-CN"/>
              </w:rPr>
            </w:pPr>
            <w:r>
              <w:rPr>
                <w:rFonts w:eastAsiaTheme="minorEastAsia"/>
                <w:lang w:val="en-US" w:eastAsia="zh-CN"/>
              </w:rPr>
              <w:t>Prefer to model B2 correlation for direct paths.</w:t>
            </w:r>
          </w:p>
        </w:tc>
      </w:tr>
      <w:tr w:rsidR="00117773" w14:paraId="0C9F5829" w14:textId="77777777">
        <w:tc>
          <w:tcPr>
            <w:tcW w:w="1413" w:type="dxa"/>
          </w:tcPr>
          <w:p w14:paraId="2C56B481"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Apple</w:t>
            </w:r>
          </w:p>
        </w:tc>
        <w:tc>
          <w:tcPr>
            <w:tcW w:w="1276" w:type="dxa"/>
          </w:tcPr>
          <w:p w14:paraId="15577496"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5720490D" w14:textId="77777777" w:rsidR="00117773" w:rsidRDefault="00117773">
            <w:pPr>
              <w:widowControl w:val="0"/>
              <w:spacing w:before="60"/>
              <w:rPr>
                <w:rFonts w:eastAsiaTheme="minorEastAsia"/>
                <w:lang w:val="en-US" w:eastAsia="zh-CN"/>
              </w:rPr>
            </w:pPr>
          </w:p>
        </w:tc>
      </w:tr>
      <w:tr w:rsidR="00117773" w14:paraId="4980DDBB" w14:textId="77777777">
        <w:tc>
          <w:tcPr>
            <w:tcW w:w="1413" w:type="dxa"/>
          </w:tcPr>
          <w:p w14:paraId="5805C79A"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70C74D50"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28EDE542" w14:textId="77777777" w:rsidR="00117773" w:rsidRDefault="00117773">
            <w:pPr>
              <w:widowControl w:val="0"/>
              <w:spacing w:before="60"/>
              <w:rPr>
                <w:rFonts w:eastAsiaTheme="minorEastAsia"/>
                <w:lang w:val="en-US" w:eastAsia="zh-CN"/>
              </w:rPr>
            </w:pPr>
          </w:p>
        </w:tc>
      </w:tr>
      <w:tr w:rsidR="00117773" w14:paraId="76106E10" w14:textId="77777777">
        <w:tc>
          <w:tcPr>
            <w:tcW w:w="1413" w:type="dxa"/>
          </w:tcPr>
          <w:p w14:paraId="6FC73715"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1276" w:type="dxa"/>
          </w:tcPr>
          <w:p w14:paraId="48990CE6"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3290BF87" w14:textId="77777777" w:rsidR="00117773" w:rsidRDefault="00117773">
            <w:pPr>
              <w:widowControl w:val="0"/>
              <w:spacing w:before="60"/>
              <w:rPr>
                <w:rFonts w:eastAsiaTheme="minorEastAsia"/>
                <w:lang w:val="en-US" w:eastAsia="zh-CN"/>
              </w:rPr>
            </w:pPr>
          </w:p>
        </w:tc>
      </w:tr>
      <w:tr w:rsidR="00117773" w14:paraId="4B3D30A1" w14:textId="77777777">
        <w:tc>
          <w:tcPr>
            <w:tcW w:w="1413" w:type="dxa"/>
          </w:tcPr>
          <w:p w14:paraId="6F5B5BB6" w14:textId="77777777" w:rsidR="00117773" w:rsidRDefault="000D79C2">
            <w:pPr>
              <w:widowControl w:val="0"/>
              <w:spacing w:before="60"/>
              <w:rPr>
                <w:rFonts w:eastAsia="Yu Mincho"/>
                <w:lang w:val="en-US" w:eastAsia="ja-JP"/>
              </w:rPr>
            </w:pPr>
            <w:r>
              <w:rPr>
                <w:rFonts w:eastAsia="Yu Mincho"/>
                <w:lang w:val="en-US" w:eastAsia="ja-JP"/>
              </w:rPr>
              <w:t>Lenovo</w:t>
            </w:r>
          </w:p>
        </w:tc>
        <w:tc>
          <w:tcPr>
            <w:tcW w:w="1276" w:type="dxa"/>
          </w:tcPr>
          <w:p w14:paraId="1EDA57B8" w14:textId="77777777" w:rsidR="00117773" w:rsidRDefault="00117773">
            <w:pPr>
              <w:widowControl w:val="0"/>
              <w:spacing w:before="60"/>
              <w:rPr>
                <w:rFonts w:eastAsia="Yu Mincho"/>
                <w:lang w:val="en-US" w:eastAsia="ja-JP"/>
              </w:rPr>
            </w:pPr>
          </w:p>
        </w:tc>
        <w:tc>
          <w:tcPr>
            <w:tcW w:w="6943" w:type="dxa"/>
          </w:tcPr>
          <w:p w14:paraId="3963F866" w14:textId="77777777" w:rsidR="00117773" w:rsidRDefault="000D79C2">
            <w:pPr>
              <w:widowControl w:val="0"/>
              <w:spacing w:before="60"/>
              <w:rPr>
                <w:rFonts w:eastAsiaTheme="minorEastAsia"/>
                <w:lang w:val="en-US" w:eastAsia="zh-CN"/>
              </w:rPr>
            </w:pPr>
            <w:r>
              <w:rPr>
                <w:rFonts w:eastAsiaTheme="minorEastAsia"/>
                <w:lang w:val="en-US" w:eastAsia="zh-CN"/>
              </w:rPr>
              <w:t>Agree to the comment by NIST (correlation for direct path)</w:t>
            </w:r>
          </w:p>
        </w:tc>
      </w:tr>
      <w:tr w:rsidR="00117773" w14:paraId="6B10451A" w14:textId="77777777">
        <w:tc>
          <w:tcPr>
            <w:tcW w:w="1413" w:type="dxa"/>
          </w:tcPr>
          <w:p w14:paraId="057F6696" w14:textId="77777777" w:rsidR="00117773" w:rsidRDefault="000D79C2">
            <w:pPr>
              <w:widowControl w:val="0"/>
              <w:spacing w:before="60"/>
              <w:rPr>
                <w:rFonts w:eastAsiaTheme="minorEastAsia"/>
                <w:lang w:val="en-US" w:eastAsia="zh-CN"/>
              </w:rPr>
            </w:pPr>
            <w:r>
              <w:rPr>
                <w:rFonts w:eastAsiaTheme="minorEastAsia" w:hint="eastAsia"/>
                <w:lang w:val="en-US" w:eastAsia="zh-CN"/>
              </w:rPr>
              <w:lastRenderedPageBreak/>
              <w:t>SPREADTRUM</w:t>
            </w:r>
          </w:p>
        </w:tc>
        <w:tc>
          <w:tcPr>
            <w:tcW w:w="1276" w:type="dxa"/>
          </w:tcPr>
          <w:p w14:paraId="038F30A8"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74A5E4C" w14:textId="77777777" w:rsidR="00117773" w:rsidRDefault="00117773">
            <w:pPr>
              <w:widowControl w:val="0"/>
              <w:spacing w:before="60"/>
              <w:rPr>
                <w:rFonts w:eastAsiaTheme="minorEastAsia"/>
                <w:lang w:val="en-US" w:eastAsia="zh-CN"/>
              </w:rPr>
            </w:pPr>
          </w:p>
        </w:tc>
      </w:tr>
      <w:tr w:rsidR="00117773" w14:paraId="026A7609" w14:textId="77777777">
        <w:tc>
          <w:tcPr>
            <w:tcW w:w="1413" w:type="dxa"/>
          </w:tcPr>
          <w:p w14:paraId="6A37D8D3"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7B860385"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5F420298" w14:textId="77777777" w:rsidR="00117773" w:rsidRDefault="00117773">
            <w:pPr>
              <w:widowControl w:val="0"/>
              <w:spacing w:before="60"/>
              <w:rPr>
                <w:rFonts w:eastAsiaTheme="minorEastAsia"/>
                <w:lang w:val="en-US" w:eastAsia="zh-CN"/>
              </w:rPr>
            </w:pPr>
          </w:p>
        </w:tc>
      </w:tr>
      <w:tr w:rsidR="00B4758C" w14:paraId="21BB051B" w14:textId="77777777" w:rsidTr="00B4758C">
        <w:tc>
          <w:tcPr>
            <w:tcW w:w="1413" w:type="dxa"/>
            <w:shd w:val="clear" w:color="auto" w:fill="FFC000"/>
          </w:tcPr>
          <w:p w14:paraId="1BC3D928" w14:textId="41275FF4" w:rsidR="00B4758C" w:rsidRDefault="00B4758C">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436E8B5A" w14:textId="77777777" w:rsidR="00B4758C" w:rsidRDefault="00B4758C">
            <w:pPr>
              <w:widowControl w:val="0"/>
              <w:spacing w:before="60"/>
              <w:rPr>
                <w:rFonts w:eastAsiaTheme="minorEastAsia"/>
                <w:lang w:val="en-US" w:eastAsia="zh-CN"/>
              </w:rPr>
            </w:pPr>
          </w:p>
        </w:tc>
        <w:tc>
          <w:tcPr>
            <w:tcW w:w="6943" w:type="dxa"/>
          </w:tcPr>
          <w:p w14:paraId="02E4E1E7" w14:textId="55151A5E" w:rsidR="00B4758C" w:rsidRDefault="00B4758C">
            <w:pPr>
              <w:widowControl w:val="0"/>
              <w:spacing w:before="60"/>
              <w:rPr>
                <w:rFonts w:eastAsiaTheme="minorEastAsia"/>
                <w:lang w:val="en-US" w:eastAsia="zh-CN"/>
              </w:rPr>
            </w:pPr>
            <w:r>
              <w:rPr>
                <w:rFonts w:eastAsiaTheme="minorEastAsia"/>
                <w:lang w:val="en-US" w:eastAsia="zh-CN"/>
              </w:rPr>
              <w:t>Merged to next agreement</w:t>
            </w:r>
          </w:p>
        </w:tc>
      </w:tr>
    </w:tbl>
    <w:p w14:paraId="493EF190" w14:textId="77777777" w:rsidR="00117773" w:rsidRDefault="00117773">
      <w:pPr>
        <w:rPr>
          <w:rFonts w:eastAsiaTheme="minorEastAsia"/>
          <w:lang w:eastAsia="zh-CN"/>
        </w:rPr>
      </w:pPr>
    </w:p>
    <w:p w14:paraId="0EC6074C" w14:textId="77777777" w:rsidR="00117773" w:rsidRDefault="00117773">
      <w:pPr>
        <w:rPr>
          <w:rFonts w:eastAsiaTheme="minorEastAsia"/>
          <w:lang w:eastAsia="zh-CN"/>
        </w:rPr>
      </w:pPr>
    </w:p>
    <w:p w14:paraId="5E129AE4" w14:textId="77777777" w:rsidR="00117773" w:rsidRDefault="000D79C2">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Due to mobility of Tx/target/Rx, the incident/scattered angle of a direct/indirect path changes, which impacts the RCS values. </w:t>
      </w:r>
    </w:p>
    <w:p w14:paraId="0ACD0415" w14:textId="77777777" w:rsidR="00117773" w:rsidRDefault="000D79C2" w:rsidP="000920EB">
      <w:pPr>
        <w:pStyle w:val="aff4"/>
        <w:numPr>
          <w:ilvl w:val="0"/>
          <w:numId w:val="28"/>
        </w:numPr>
        <w:rPr>
          <w:rFonts w:eastAsiaTheme="minorEastAsia"/>
          <w:szCs w:val="20"/>
          <w:lang w:eastAsia="zh-CN"/>
        </w:rPr>
      </w:pPr>
      <w:r>
        <w:rPr>
          <w:rFonts w:eastAsiaTheme="minorEastAsia"/>
          <w:szCs w:val="20"/>
          <w:lang w:eastAsia="zh-CN"/>
        </w:rPr>
        <w:t xml:space="preserve">Option 1 is simpler, but it also has clear drawback. </w:t>
      </w:r>
    </w:p>
    <w:p w14:paraId="762258A4" w14:textId="77777777" w:rsidR="00117773" w:rsidRDefault="000D79C2" w:rsidP="000920EB">
      <w:pPr>
        <w:pStyle w:val="aff4"/>
        <w:numPr>
          <w:ilvl w:val="0"/>
          <w:numId w:val="28"/>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ption 2 maximizes reusing existing principles to handle large/small scale parameters in 38.901</w:t>
      </w:r>
    </w:p>
    <w:p w14:paraId="1EAF8291" w14:textId="77777777" w:rsidR="00117773" w:rsidRDefault="000D79C2" w:rsidP="000920EB">
      <w:pPr>
        <w:pStyle w:val="aff4"/>
        <w:numPr>
          <w:ilvl w:val="0"/>
          <w:numId w:val="28"/>
        </w:numPr>
        <w:rPr>
          <w:rFonts w:eastAsiaTheme="minorEastAsia"/>
          <w:szCs w:val="20"/>
          <w:lang w:eastAsia="zh-CN"/>
        </w:rPr>
      </w:pPr>
      <w:r>
        <w:rPr>
          <w:rFonts w:eastAsiaTheme="minorEastAsia"/>
          <w:szCs w:val="20"/>
          <w:lang w:eastAsia="zh-CN"/>
        </w:rPr>
        <w:t xml:space="preserve">If </w:t>
      </w:r>
      <w:r>
        <w:rPr>
          <w:rFonts w:eastAsiaTheme="minorEastAsia" w:hint="eastAsia"/>
          <w:szCs w:val="20"/>
          <w:lang w:eastAsia="zh-CN"/>
        </w:rPr>
        <w:t>O</w:t>
      </w:r>
      <w:r>
        <w:rPr>
          <w:rFonts w:eastAsiaTheme="minorEastAsia"/>
          <w:szCs w:val="20"/>
          <w:lang w:eastAsia="zh-CN"/>
        </w:rPr>
        <w:t>ption 3 or 4 is selected, we open more discussions and cannot be completed in one meeting</w:t>
      </w:r>
    </w:p>
    <w:p w14:paraId="4E30B93C" w14:textId="77777777" w:rsidR="00117773" w:rsidRDefault="000D79C2" w:rsidP="000920EB">
      <w:pPr>
        <w:pStyle w:val="aff4"/>
        <w:numPr>
          <w:ilvl w:val="0"/>
          <w:numId w:val="28"/>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 xml:space="preserve">ption 5 is quite different from existing solutions from 38.901. </w:t>
      </w:r>
    </w:p>
    <w:p w14:paraId="3E3F145B" w14:textId="77777777" w:rsidR="00117773" w:rsidRDefault="00117773">
      <w:pPr>
        <w:rPr>
          <w:rFonts w:eastAsiaTheme="minorEastAsia"/>
          <w:szCs w:val="20"/>
          <w:lang w:eastAsia="zh-CN"/>
        </w:rPr>
      </w:pPr>
    </w:p>
    <w:p w14:paraId="14FCAD92" w14:textId="77777777" w:rsidR="00117773" w:rsidRDefault="000D79C2">
      <w:pPr>
        <w:rPr>
          <w:rFonts w:eastAsiaTheme="minorEastAsia"/>
          <w:szCs w:val="20"/>
          <w:lang w:eastAsia="zh-CN"/>
        </w:rPr>
      </w:pPr>
      <w:r>
        <w:rPr>
          <w:rFonts w:eastAsiaTheme="minorEastAsia"/>
          <w:szCs w:val="20"/>
          <w:lang w:eastAsia="zh-CN"/>
        </w:rPr>
        <w:t xml:space="preserve">The moderator would like to check whether Option 2 can be agreeable, which seems the only solution which we could complete the issue in the limited remaining time. </w:t>
      </w:r>
    </w:p>
    <w:p w14:paraId="3C9B6A98" w14:textId="77777777" w:rsidR="00117773" w:rsidRDefault="000D79C2">
      <w:pPr>
        <w:rPr>
          <w:rFonts w:eastAsiaTheme="minorEastAsia"/>
          <w:szCs w:val="20"/>
          <w:lang w:eastAsia="zh-CN"/>
        </w:rPr>
      </w:pPr>
      <w:r>
        <w:rPr>
          <w:rFonts w:eastAsiaTheme="minorEastAsia" w:hint="eastAsia"/>
          <w:color w:val="FF0000"/>
          <w:szCs w:val="20"/>
          <w:lang w:eastAsia="zh-CN"/>
        </w:rPr>
        <w:t>N</w:t>
      </w:r>
      <w:r>
        <w:rPr>
          <w:rFonts w:eastAsiaTheme="minorEastAsia"/>
          <w:color w:val="FF0000"/>
          <w:szCs w:val="20"/>
          <w:lang w:eastAsia="zh-CN"/>
        </w:rPr>
        <w:t>ote:</w:t>
      </w:r>
      <w:r>
        <w:rPr>
          <w:rFonts w:eastAsiaTheme="minorEastAsia"/>
          <w:szCs w:val="20"/>
          <w:lang w:eastAsia="zh-CN"/>
        </w:rPr>
        <w:t xml:space="preserve"> Option 2 seems also the default behaviour since it keeps the similar principle as large/small scale parameters generation in existing 38.901. In a simulation with existing 38.901, once generated, such parameters are used for a while (multiple frames/slots) before update. Option 2 keeps the similar principle. </w:t>
      </w:r>
    </w:p>
    <w:p w14:paraId="315517AB" w14:textId="77777777" w:rsidR="00117773" w:rsidRDefault="00117773">
      <w:pPr>
        <w:rPr>
          <w:rFonts w:eastAsiaTheme="minorEastAsia"/>
          <w:szCs w:val="20"/>
          <w:lang w:eastAsia="zh-CN"/>
        </w:rPr>
      </w:pPr>
    </w:p>
    <w:p w14:paraId="2879DBC8" w14:textId="77777777" w:rsidR="00117773" w:rsidRDefault="000D79C2">
      <w:pPr>
        <w:rPr>
          <w:highlight w:val="cyan"/>
        </w:rPr>
      </w:pPr>
      <w:r>
        <w:rPr>
          <w:highlight w:val="cyan"/>
        </w:rPr>
        <w:t>[M] Proposal 4.6-3</w:t>
      </w:r>
    </w:p>
    <w:p w14:paraId="65F14745" w14:textId="77777777" w:rsidR="00117773" w:rsidRDefault="000D79C2">
      <w:pPr>
        <w:rPr>
          <w:rFonts w:eastAsiaTheme="minorEastAsia"/>
          <w:szCs w:val="20"/>
          <w:lang w:eastAsia="zh-CN"/>
        </w:rPr>
      </w:pPr>
      <w:r>
        <w:rPr>
          <w:rFonts w:eastAsiaTheme="minorEastAsia"/>
          <w:szCs w:val="20"/>
          <w:lang w:eastAsia="zh-CN"/>
        </w:rPr>
        <w:t xml:space="preserve">On the RCS component B2 of a direct/indirect path of a target in the target channel, the same value of B2 applies to a path before the value of B2 is updated. </w:t>
      </w:r>
    </w:p>
    <w:p w14:paraId="74480412" w14:textId="77777777" w:rsidR="00117773" w:rsidRDefault="000D79C2" w:rsidP="000920EB">
      <w:pPr>
        <w:pStyle w:val="aff4"/>
        <w:numPr>
          <w:ilvl w:val="0"/>
          <w:numId w:val="27"/>
        </w:numPr>
        <w:rPr>
          <w:rFonts w:eastAsiaTheme="minorEastAsia"/>
          <w:szCs w:val="20"/>
          <w:lang w:eastAsia="zh-CN"/>
        </w:rPr>
      </w:pPr>
      <w:r>
        <w:rPr>
          <w:rFonts w:eastAsiaTheme="minorEastAsia"/>
          <w:szCs w:val="20"/>
          <w:lang w:eastAsia="zh-CN"/>
        </w:rPr>
        <w:t>The periodicity to update B2 can be discussed in evaluation phase or up to company choice</w:t>
      </w:r>
    </w:p>
    <w:p w14:paraId="09D116DC"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578557CA" w14:textId="77777777">
        <w:tc>
          <w:tcPr>
            <w:tcW w:w="1413" w:type="dxa"/>
            <w:shd w:val="clear" w:color="auto" w:fill="D9E2F3" w:themeFill="accent1" w:themeFillTint="33"/>
          </w:tcPr>
          <w:p w14:paraId="3566B430"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01B6D1B"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7356C36"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B73D1C7" w14:textId="77777777">
        <w:tc>
          <w:tcPr>
            <w:tcW w:w="1413" w:type="dxa"/>
          </w:tcPr>
          <w:p w14:paraId="3185CA1C"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4A752F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2268973" w14:textId="77777777" w:rsidR="00117773" w:rsidRDefault="00117773">
            <w:pPr>
              <w:widowControl w:val="0"/>
              <w:spacing w:before="60"/>
              <w:rPr>
                <w:rFonts w:eastAsiaTheme="minorEastAsia"/>
                <w:lang w:val="en-US" w:eastAsia="zh-CN"/>
              </w:rPr>
            </w:pPr>
          </w:p>
        </w:tc>
      </w:tr>
      <w:tr w:rsidR="00117773" w14:paraId="1B7C1627" w14:textId="77777777">
        <w:tc>
          <w:tcPr>
            <w:tcW w:w="1413" w:type="dxa"/>
          </w:tcPr>
          <w:p w14:paraId="15438055" w14:textId="77777777" w:rsidR="00117773" w:rsidRDefault="000D79C2">
            <w:pPr>
              <w:widowControl w:val="0"/>
              <w:spacing w:before="60"/>
              <w:rPr>
                <w:rFonts w:eastAsia="Malgun Gothic"/>
                <w:lang w:val="en-US" w:eastAsia="ko-KR"/>
              </w:rPr>
            </w:pPr>
            <w:r>
              <w:rPr>
                <w:rFonts w:eastAsiaTheme="minorEastAsia"/>
                <w:lang w:val="en-US" w:eastAsia="zh-CN"/>
              </w:rPr>
              <w:t>Nokia, NSB</w:t>
            </w:r>
          </w:p>
        </w:tc>
        <w:tc>
          <w:tcPr>
            <w:tcW w:w="1276" w:type="dxa"/>
          </w:tcPr>
          <w:p w14:paraId="599F09D4"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4548F8C2" w14:textId="77777777" w:rsidR="00117773" w:rsidRDefault="00117773">
            <w:pPr>
              <w:widowControl w:val="0"/>
              <w:spacing w:before="60"/>
              <w:rPr>
                <w:rFonts w:eastAsia="Malgun Gothic"/>
                <w:lang w:val="en-US" w:eastAsia="ko-KR"/>
              </w:rPr>
            </w:pPr>
          </w:p>
        </w:tc>
      </w:tr>
      <w:tr w:rsidR="00117773" w14:paraId="6A78BCA6" w14:textId="77777777">
        <w:tc>
          <w:tcPr>
            <w:tcW w:w="1413" w:type="dxa"/>
          </w:tcPr>
          <w:p w14:paraId="026A8A52" w14:textId="77777777" w:rsidR="00117773" w:rsidRDefault="000D79C2">
            <w:pPr>
              <w:widowControl w:val="0"/>
              <w:spacing w:before="60"/>
              <w:rPr>
                <w:rFonts w:eastAsia="Yu Mincho"/>
                <w:lang w:val="en-US" w:eastAsia="ja-JP"/>
              </w:rPr>
            </w:pPr>
            <w:r>
              <w:rPr>
                <w:rFonts w:eastAsiaTheme="minorEastAsia" w:hint="eastAsia"/>
                <w:lang w:val="en-US" w:eastAsia="zh-CN"/>
              </w:rPr>
              <w:t>BUPT</w:t>
            </w:r>
          </w:p>
        </w:tc>
        <w:tc>
          <w:tcPr>
            <w:tcW w:w="1276" w:type="dxa"/>
          </w:tcPr>
          <w:p w14:paraId="4C492F73" w14:textId="77777777" w:rsidR="00117773" w:rsidRDefault="000D79C2">
            <w:pPr>
              <w:widowControl w:val="0"/>
              <w:spacing w:before="60"/>
              <w:rPr>
                <w:rFonts w:eastAsia="Yu Mincho"/>
                <w:lang w:val="en-US" w:eastAsia="ja-JP"/>
              </w:rPr>
            </w:pPr>
            <w:r>
              <w:rPr>
                <w:rFonts w:eastAsiaTheme="minorEastAsia" w:hint="eastAsia"/>
                <w:lang w:val="en-US" w:eastAsia="zh-CN"/>
              </w:rPr>
              <w:t>Yes</w:t>
            </w:r>
          </w:p>
        </w:tc>
        <w:tc>
          <w:tcPr>
            <w:tcW w:w="6943" w:type="dxa"/>
          </w:tcPr>
          <w:p w14:paraId="2EAE2972" w14:textId="77777777" w:rsidR="00117773" w:rsidRDefault="000D79C2">
            <w:pPr>
              <w:widowControl w:val="0"/>
              <w:spacing w:before="60"/>
              <w:rPr>
                <w:rFonts w:eastAsia="Yu Mincho"/>
                <w:szCs w:val="20"/>
                <w:lang w:eastAsia="ja-JP"/>
              </w:rPr>
            </w:pPr>
            <w:r>
              <w:rPr>
                <w:rFonts w:eastAsiaTheme="minorEastAsia" w:hint="eastAsia"/>
                <w:lang w:val="en-US" w:eastAsia="zh-CN"/>
              </w:rPr>
              <w:t>We endorse maintaining consistency with the established principles outlined in 38.901.</w:t>
            </w:r>
          </w:p>
        </w:tc>
      </w:tr>
      <w:tr w:rsidR="00117773" w14:paraId="5D5121F0" w14:textId="77777777">
        <w:tc>
          <w:tcPr>
            <w:tcW w:w="1413" w:type="dxa"/>
          </w:tcPr>
          <w:p w14:paraId="34EA1C06" w14:textId="77777777" w:rsidR="00117773" w:rsidRDefault="000D79C2">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1441E55A" w14:textId="77777777" w:rsidR="00117773" w:rsidRDefault="00117773">
            <w:pPr>
              <w:widowControl w:val="0"/>
              <w:spacing w:before="60"/>
              <w:rPr>
                <w:rFonts w:eastAsiaTheme="minorEastAsia"/>
                <w:lang w:val="en-US" w:eastAsia="zh-CN"/>
              </w:rPr>
            </w:pPr>
          </w:p>
        </w:tc>
        <w:tc>
          <w:tcPr>
            <w:tcW w:w="6943" w:type="dxa"/>
          </w:tcPr>
          <w:p w14:paraId="3F087900" w14:textId="77777777" w:rsidR="00117773" w:rsidRDefault="000D79C2">
            <w:pPr>
              <w:widowControl w:val="0"/>
              <w:spacing w:before="60"/>
              <w:rPr>
                <w:rFonts w:eastAsiaTheme="minorEastAsia"/>
                <w:lang w:val="en-US" w:eastAsia="zh-CN"/>
              </w:rPr>
            </w:pPr>
            <w:r>
              <w:rPr>
                <w:rFonts w:eastAsiaTheme="minorEastAsia" w:hint="eastAsia"/>
                <w:lang w:val="en-US" w:eastAsia="zh-CN"/>
              </w:rPr>
              <w:t>Since option-4 and option-5 have parameters to be further studied, we prefer to keep B2 unchanged before updated (if update is needed). And whether/how/when to update B2 can be up to companies</w:t>
            </w:r>
            <w:r>
              <w:rPr>
                <w:rFonts w:eastAsiaTheme="minorEastAsia"/>
                <w:lang w:val="en-US" w:eastAsia="zh-CN"/>
              </w:rPr>
              <w:t>’</w:t>
            </w:r>
            <w:r>
              <w:rPr>
                <w:rFonts w:eastAsiaTheme="minorEastAsia" w:hint="eastAsia"/>
                <w:lang w:val="en-US" w:eastAsia="zh-CN"/>
              </w:rPr>
              <w:t xml:space="preserve"> choices.</w:t>
            </w:r>
          </w:p>
          <w:p w14:paraId="4316BD88"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It is recommended to change the wording </w:t>
            </w:r>
            <w:r>
              <w:rPr>
                <w:rFonts w:eastAsiaTheme="minorEastAsia"/>
                <w:lang w:val="en-US" w:eastAsia="zh-CN"/>
              </w:rPr>
              <w:t>of the</w:t>
            </w:r>
            <w:r>
              <w:rPr>
                <w:rFonts w:eastAsiaTheme="minorEastAsia" w:hint="eastAsia"/>
                <w:lang w:val="en-US" w:eastAsia="zh-CN"/>
              </w:rPr>
              <w:t xml:space="preserve"> bullet as:</w:t>
            </w:r>
          </w:p>
          <w:p w14:paraId="5A71DDA6" w14:textId="77777777" w:rsidR="00117773" w:rsidRDefault="000D79C2" w:rsidP="000920EB">
            <w:pPr>
              <w:pStyle w:val="aff4"/>
              <w:numPr>
                <w:ilvl w:val="0"/>
                <w:numId w:val="27"/>
              </w:numPr>
              <w:rPr>
                <w:rFonts w:eastAsiaTheme="minorEastAsia"/>
                <w:szCs w:val="20"/>
                <w:lang w:eastAsia="zh-CN"/>
              </w:rPr>
            </w:pPr>
            <w:r>
              <w:rPr>
                <w:rFonts w:eastAsiaTheme="minorEastAsia"/>
                <w:lang w:val="en-US" w:eastAsia="zh-CN"/>
              </w:rPr>
              <w:t>“</w:t>
            </w:r>
            <w:r>
              <w:rPr>
                <w:rFonts w:eastAsiaTheme="minorEastAsia" w:hint="eastAsia"/>
                <w:lang w:val="en-US" w:eastAsia="zh-CN"/>
              </w:rPr>
              <w:t>Whether/how/when</w:t>
            </w:r>
            <w:r>
              <w:rPr>
                <w:rFonts w:eastAsiaTheme="minorEastAsia"/>
                <w:szCs w:val="20"/>
                <w:lang w:eastAsia="zh-CN"/>
              </w:rPr>
              <w:t xml:space="preserve"> to update B2 can be discussed in evaluation phase or up to compan</w:t>
            </w:r>
            <w:r>
              <w:rPr>
                <w:rFonts w:eastAsiaTheme="minorEastAsia" w:hint="eastAsia"/>
                <w:szCs w:val="20"/>
                <w:lang w:eastAsia="zh-CN"/>
              </w:rPr>
              <w:t>ies</w:t>
            </w:r>
            <w:r>
              <w:rPr>
                <w:rFonts w:eastAsiaTheme="minorEastAsia"/>
                <w:szCs w:val="20"/>
                <w:lang w:eastAsia="zh-CN"/>
              </w:rPr>
              <w:t>’ choice</w:t>
            </w:r>
            <w:r>
              <w:rPr>
                <w:rFonts w:eastAsiaTheme="minorEastAsia" w:hint="eastAsia"/>
                <w:szCs w:val="20"/>
                <w:lang w:eastAsia="zh-CN"/>
              </w:rPr>
              <w:t>s</w:t>
            </w:r>
            <w:r>
              <w:rPr>
                <w:rFonts w:eastAsiaTheme="minorEastAsia"/>
                <w:szCs w:val="20"/>
                <w:lang w:eastAsia="zh-CN"/>
              </w:rPr>
              <w:t>”</w:t>
            </w:r>
          </w:p>
        </w:tc>
      </w:tr>
      <w:tr w:rsidR="00117773" w14:paraId="03FE74CF" w14:textId="77777777">
        <w:tc>
          <w:tcPr>
            <w:tcW w:w="1413" w:type="dxa"/>
          </w:tcPr>
          <w:p w14:paraId="0C8FDEF7" w14:textId="77777777" w:rsidR="00117773" w:rsidRDefault="000D79C2">
            <w:pPr>
              <w:widowControl w:val="0"/>
              <w:spacing w:before="60"/>
              <w:rPr>
                <w:rFonts w:eastAsia="Yu Mincho"/>
                <w:lang w:val="en-US" w:eastAsia="ja-JP"/>
              </w:rPr>
            </w:pPr>
            <w:r>
              <w:rPr>
                <w:rFonts w:eastAsia="Yu Mincho"/>
                <w:lang w:val="en-US" w:eastAsia="ja-JP"/>
              </w:rPr>
              <w:t>Ericsson</w:t>
            </w:r>
          </w:p>
        </w:tc>
        <w:tc>
          <w:tcPr>
            <w:tcW w:w="1276" w:type="dxa"/>
          </w:tcPr>
          <w:p w14:paraId="066956FE" w14:textId="77777777" w:rsidR="00117773" w:rsidRDefault="000D79C2">
            <w:pPr>
              <w:widowControl w:val="0"/>
              <w:spacing w:before="60"/>
              <w:rPr>
                <w:rFonts w:eastAsia="Yu Mincho"/>
                <w:lang w:val="en-US" w:eastAsia="ja-JP"/>
              </w:rPr>
            </w:pPr>
            <w:r>
              <w:rPr>
                <w:rFonts w:eastAsia="Yu Mincho"/>
                <w:lang w:val="en-US" w:eastAsia="ja-JP"/>
              </w:rPr>
              <w:t>No</w:t>
            </w:r>
          </w:p>
        </w:tc>
        <w:tc>
          <w:tcPr>
            <w:tcW w:w="6943" w:type="dxa"/>
          </w:tcPr>
          <w:p w14:paraId="123AF6AA" w14:textId="77777777" w:rsidR="00117773" w:rsidRDefault="000D79C2">
            <w:pPr>
              <w:widowControl w:val="0"/>
              <w:spacing w:before="60"/>
              <w:rPr>
                <w:rFonts w:eastAsia="Yu Mincho"/>
                <w:szCs w:val="20"/>
                <w:lang w:eastAsia="ja-JP"/>
              </w:rPr>
            </w:pPr>
            <w:r>
              <w:rPr>
                <w:rFonts w:eastAsia="Yu Mincho"/>
                <w:szCs w:val="20"/>
                <w:lang w:eastAsia="ja-JP"/>
              </w:rPr>
              <w:t xml:space="preserve">A channel model has to be continuous in time. Everything else is unphysical and can have unforeseen consequences, some of which are Doppler artifacts. It is important to realize that artifacts that only occur in the target channel but not in the background channel may be used to artificially inflate the target detection probability and reduce the false alarm rate. Hence it is very important to not introduce such artifacts in the channel model. </w:t>
            </w:r>
          </w:p>
          <w:p w14:paraId="7B15878F" w14:textId="77777777" w:rsidR="00117773" w:rsidRDefault="000D79C2">
            <w:pPr>
              <w:widowControl w:val="0"/>
              <w:spacing w:before="60"/>
              <w:rPr>
                <w:rFonts w:eastAsia="Yu Mincho"/>
                <w:szCs w:val="20"/>
                <w:lang w:eastAsia="ja-JP"/>
              </w:rPr>
            </w:pPr>
            <w:r>
              <w:rPr>
                <w:rFonts w:eastAsia="Yu Mincho"/>
                <w:szCs w:val="20"/>
                <w:lang w:eastAsia="ja-JP"/>
              </w:rPr>
              <w:t xml:space="preserve">Recall that one of the objectives in the SID is to support target tracking, which works on longer time scales than typical communication simulations. Therefore, it is not at all obvious that previously used approaches for drop-based communication simulations can be reused. Indeed, in the time scales considered for tracking, the target may move or rotate such that the incidence and outgoing angles are significantly changed over time. </w:t>
            </w:r>
          </w:p>
        </w:tc>
      </w:tr>
      <w:tr w:rsidR="00117773" w14:paraId="290F6D58" w14:textId="77777777">
        <w:tc>
          <w:tcPr>
            <w:tcW w:w="1413" w:type="dxa"/>
          </w:tcPr>
          <w:p w14:paraId="53D3E66A" w14:textId="05AD7153" w:rsidR="00117773" w:rsidRDefault="008960A9">
            <w:pPr>
              <w:widowControl w:val="0"/>
              <w:spacing w:before="60"/>
              <w:rPr>
                <w:rFonts w:eastAsia="Yu Mincho"/>
                <w:lang w:val="en-US" w:eastAsia="ja-JP"/>
              </w:rPr>
            </w:pPr>
            <w:r>
              <w:rPr>
                <w:rFonts w:eastAsia="Yu Mincho"/>
                <w:lang w:val="en-US" w:eastAsia="ja-JP"/>
              </w:rPr>
              <w:t>V</w:t>
            </w:r>
            <w:r w:rsidR="000D79C2">
              <w:rPr>
                <w:rFonts w:eastAsia="Yu Mincho" w:hint="eastAsia"/>
                <w:lang w:val="en-US" w:eastAsia="ja-JP"/>
              </w:rPr>
              <w:t>ivo</w:t>
            </w:r>
          </w:p>
        </w:tc>
        <w:tc>
          <w:tcPr>
            <w:tcW w:w="1276" w:type="dxa"/>
          </w:tcPr>
          <w:p w14:paraId="033B59B6"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16ED4F7F" w14:textId="77777777" w:rsidR="00117773" w:rsidRDefault="00117773">
            <w:pPr>
              <w:widowControl w:val="0"/>
              <w:spacing w:before="60"/>
              <w:rPr>
                <w:rFonts w:eastAsia="Yu Mincho"/>
                <w:szCs w:val="20"/>
                <w:lang w:eastAsia="ja-JP"/>
              </w:rPr>
            </w:pPr>
          </w:p>
        </w:tc>
      </w:tr>
      <w:tr w:rsidR="00117773" w14:paraId="65AE7D39" w14:textId="77777777">
        <w:tc>
          <w:tcPr>
            <w:tcW w:w="1413" w:type="dxa"/>
          </w:tcPr>
          <w:p w14:paraId="4FE287E8"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4084BF4D"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3FABB5A7" w14:textId="77777777" w:rsidR="00117773" w:rsidRDefault="000D79C2">
            <w:pPr>
              <w:widowControl w:val="0"/>
              <w:spacing w:before="60"/>
              <w:rPr>
                <w:rFonts w:eastAsiaTheme="minorEastAsia"/>
                <w:szCs w:val="20"/>
                <w:lang w:eastAsia="zh-CN"/>
              </w:rPr>
            </w:pPr>
            <w:r>
              <w:rPr>
                <w:rFonts w:eastAsiaTheme="minorEastAsia" w:hint="eastAsia"/>
                <w:szCs w:val="20"/>
                <w:lang w:eastAsia="zh-CN"/>
              </w:rPr>
              <w:t xml:space="preserve">Option 1 can be considered as a special case that the periodicity of B2 update is infinite. </w:t>
            </w:r>
          </w:p>
          <w:p w14:paraId="3964A8DA" w14:textId="77777777" w:rsidR="00117773" w:rsidRDefault="000D79C2">
            <w:pPr>
              <w:widowControl w:val="0"/>
              <w:spacing w:before="60"/>
              <w:rPr>
                <w:rFonts w:eastAsiaTheme="minorEastAsia"/>
                <w:szCs w:val="20"/>
                <w:lang w:eastAsia="zh-CN"/>
              </w:rPr>
            </w:pPr>
            <w:r>
              <w:rPr>
                <w:rFonts w:eastAsiaTheme="minorEastAsia" w:hint="eastAsia"/>
                <w:szCs w:val="20"/>
                <w:lang w:eastAsia="zh-CN"/>
              </w:rPr>
              <w:t xml:space="preserve">If spatial consistency is enabled, B2 might be updated according to the correlation </w:t>
            </w:r>
            <w:r>
              <w:rPr>
                <w:rFonts w:eastAsiaTheme="minorEastAsia" w:hint="eastAsia"/>
                <w:szCs w:val="20"/>
                <w:lang w:eastAsia="zh-CN"/>
              </w:rPr>
              <w:lastRenderedPageBreak/>
              <w:t xml:space="preserve">distance. </w:t>
            </w:r>
          </w:p>
        </w:tc>
      </w:tr>
      <w:tr w:rsidR="00117773" w14:paraId="65A84EED" w14:textId="77777777">
        <w:tc>
          <w:tcPr>
            <w:tcW w:w="1413" w:type="dxa"/>
          </w:tcPr>
          <w:p w14:paraId="7206DF3A" w14:textId="77777777" w:rsidR="00117773" w:rsidRDefault="000D79C2">
            <w:pPr>
              <w:widowControl w:val="0"/>
              <w:spacing w:before="60"/>
              <w:rPr>
                <w:rFonts w:eastAsiaTheme="minorEastAsia"/>
                <w:lang w:val="en-US" w:eastAsia="zh-CN"/>
              </w:rPr>
            </w:pPr>
            <w:r>
              <w:rPr>
                <w:rFonts w:eastAsiaTheme="minorEastAsia"/>
                <w:lang w:val="en-US" w:eastAsia="zh-CN"/>
              </w:rPr>
              <w:lastRenderedPageBreak/>
              <w:t>OPPO</w:t>
            </w:r>
          </w:p>
        </w:tc>
        <w:tc>
          <w:tcPr>
            <w:tcW w:w="1276" w:type="dxa"/>
          </w:tcPr>
          <w:p w14:paraId="0CAEA704"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2349EA25" w14:textId="77777777" w:rsidR="00117773" w:rsidRDefault="000D79C2">
            <w:pPr>
              <w:widowControl w:val="0"/>
              <w:spacing w:before="60"/>
              <w:rPr>
                <w:rFonts w:eastAsiaTheme="minorEastAsia"/>
                <w:szCs w:val="20"/>
                <w:lang w:eastAsia="zh-CN"/>
              </w:rPr>
            </w:pPr>
            <w:r>
              <w:rPr>
                <w:rFonts w:eastAsiaTheme="minorEastAsia"/>
                <w:lang w:val="en-US" w:eastAsia="zh-CN"/>
              </w:rPr>
              <w:t>Although we agree with the proposal’s intention, we think the proposal itself sounds redundant. It offers nothing meaningful by saying “the same value applies (is maintained) before it is updated”. With this wording, the key question is still when/how it is updated. It seems the proposal would leave a footprint in the TR with a question which the TR refuses to answer. 38.901 contains quite some random number generations in small scale, and may or may not mention when/how each of these random numbers should be updated. RCS B2 is just not an exception among those.</w:t>
            </w:r>
          </w:p>
        </w:tc>
      </w:tr>
      <w:tr w:rsidR="00117773" w14:paraId="432D2DA1" w14:textId="77777777">
        <w:tc>
          <w:tcPr>
            <w:tcW w:w="1413" w:type="dxa"/>
          </w:tcPr>
          <w:p w14:paraId="04E8D0DD" w14:textId="77777777" w:rsidR="00117773" w:rsidRDefault="000D79C2">
            <w:pPr>
              <w:widowControl w:val="0"/>
              <w:spacing w:before="60"/>
              <w:rPr>
                <w:rFonts w:eastAsia="Yu Mincho"/>
                <w:lang w:val="en-US" w:eastAsia="ja-JP"/>
              </w:rPr>
            </w:pPr>
            <w:r>
              <w:rPr>
                <w:rFonts w:ascii="Times New Roman" w:eastAsiaTheme="minorEastAsia" w:hAnsi="Times New Roman"/>
              </w:rPr>
              <w:t xml:space="preserve">Huawei, </w:t>
            </w:r>
            <w:proofErr w:type="spellStart"/>
            <w:r>
              <w:rPr>
                <w:rFonts w:ascii="Times New Roman" w:eastAsiaTheme="minorEastAsia" w:hAnsi="Times New Roman"/>
              </w:rPr>
              <w:t>HiSilicon</w:t>
            </w:r>
            <w:proofErr w:type="spellEnd"/>
          </w:p>
        </w:tc>
        <w:tc>
          <w:tcPr>
            <w:tcW w:w="1276" w:type="dxa"/>
          </w:tcPr>
          <w:p w14:paraId="72A15DF0"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339DAE1C" w14:textId="77777777" w:rsidR="00117773" w:rsidRDefault="000D79C2">
            <w:pPr>
              <w:widowControl w:val="0"/>
              <w:spacing w:before="60"/>
              <w:rPr>
                <w:rFonts w:eastAsia="Yu Mincho"/>
                <w:szCs w:val="20"/>
                <w:lang w:eastAsia="ja-JP"/>
              </w:rPr>
            </w:pPr>
            <w:r>
              <w:rPr>
                <w:rFonts w:eastAsiaTheme="minorEastAsia"/>
                <w:lang w:val="en-US" w:eastAsia="zh-CN"/>
              </w:rPr>
              <w:t>The B2 is modelled as a glint for the RCS per angle and in our view it is generated once at the initialization of the simulation drops. i.e. the entire RCS(A*B1*B2) of the sensing target is initialized at the beginning of the simulation.</w:t>
            </w:r>
          </w:p>
        </w:tc>
      </w:tr>
      <w:tr w:rsidR="00117773" w14:paraId="7F1F2F3A" w14:textId="77777777">
        <w:tc>
          <w:tcPr>
            <w:tcW w:w="1413" w:type="dxa"/>
            <w:shd w:val="clear" w:color="auto" w:fill="FFC000"/>
          </w:tcPr>
          <w:p w14:paraId="373C61F0"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228615F9" w14:textId="77777777" w:rsidR="00117773" w:rsidRDefault="00117773">
            <w:pPr>
              <w:widowControl w:val="0"/>
              <w:spacing w:before="60"/>
              <w:rPr>
                <w:rFonts w:eastAsiaTheme="minorEastAsia"/>
                <w:lang w:val="en-US" w:eastAsia="zh-CN"/>
              </w:rPr>
            </w:pPr>
          </w:p>
        </w:tc>
        <w:tc>
          <w:tcPr>
            <w:tcW w:w="6943" w:type="dxa"/>
          </w:tcPr>
          <w:p w14:paraId="0D05A682" w14:textId="77777777" w:rsidR="00117773" w:rsidRDefault="000D79C2">
            <w:pPr>
              <w:widowControl w:val="0"/>
              <w:spacing w:before="60"/>
              <w:rPr>
                <w:rFonts w:eastAsiaTheme="minorEastAsia"/>
                <w:lang w:val="en-US" w:eastAsia="zh-CN"/>
              </w:rPr>
            </w:pPr>
            <w:r>
              <w:rPr>
                <w:rFonts w:eastAsiaTheme="minorEastAsia"/>
                <w:lang w:val="en-US" w:eastAsia="zh-CN"/>
              </w:rPr>
              <w:t xml:space="preserve">Based on all inputs, there is a clear majority view to have B2 unchanged before update, which is also a case of continuous B2. Hope Ericsson could be OK. </w:t>
            </w:r>
          </w:p>
          <w:p w14:paraId="2CD193C8" w14:textId="77777777" w:rsidR="00117773" w:rsidRDefault="000D79C2">
            <w:pPr>
              <w:widowControl w:val="0"/>
              <w:spacing w:before="60"/>
              <w:rPr>
                <w:rFonts w:eastAsiaTheme="minorEastAsia"/>
                <w:lang w:val="en-US" w:eastAsia="zh-CN"/>
              </w:rPr>
            </w:pPr>
            <w:r>
              <w:rPr>
                <w:rFonts w:eastAsiaTheme="minorEastAsia" w:hint="eastAsia"/>
                <w:lang w:val="en-US" w:eastAsia="zh-CN"/>
              </w:rPr>
              <w:t>U</w:t>
            </w:r>
            <w:r>
              <w:rPr>
                <w:rFonts w:eastAsiaTheme="minorEastAsia"/>
                <w:lang w:val="en-US" w:eastAsia="zh-CN"/>
              </w:rPr>
              <w:t>pdated the proposal as suggested by CMCC</w:t>
            </w:r>
          </w:p>
        </w:tc>
      </w:tr>
      <w:tr w:rsidR="00117773" w14:paraId="328780B9" w14:textId="77777777">
        <w:tc>
          <w:tcPr>
            <w:tcW w:w="1413" w:type="dxa"/>
            <w:shd w:val="clear" w:color="auto" w:fill="auto"/>
          </w:tcPr>
          <w:p w14:paraId="6A63C086"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Lenovo</w:t>
            </w:r>
          </w:p>
        </w:tc>
        <w:tc>
          <w:tcPr>
            <w:tcW w:w="1276" w:type="dxa"/>
            <w:shd w:val="clear" w:color="auto" w:fill="auto"/>
          </w:tcPr>
          <w:p w14:paraId="0FDDC9A5" w14:textId="77777777" w:rsidR="00117773" w:rsidRDefault="000D79C2">
            <w:pPr>
              <w:widowControl w:val="0"/>
              <w:spacing w:before="60"/>
              <w:rPr>
                <w:rFonts w:eastAsiaTheme="minorEastAsia"/>
                <w:lang w:val="en-US" w:eastAsia="zh-CN"/>
              </w:rPr>
            </w:pPr>
            <w:r>
              <w:rPr>
                <w:rFonts w:eastAsiaTheme="minorEastAsia"/>
                <w:lang w:val="en-US" w:eastAsia="zh-CN"/>
              </w:rPr>
              <w:t>Yes, with comment</w:t>
            </w:r>
          </w:p>
        </w:tc>
        <w:tc>
          <w:tcPr>
            <w:tcW w:w="6943" w:type="dxa"/>
          </w:tcPr>
          <w:p w14:paraId="4A8D872C" w14:textId="77777777" w:rsidR="00117773" w:rsidRDefault="000D79C2">
            <w:pPr>
              <w:widowControl w:val="0"/>
              <w:spacing w:before="60"/>
              <w:rPr>
                <w:rFonts w:eastAsiaTheme="minorEastAsia"/>
                <w:lang w:val="en-US" w:eastAsia="zh-CN"/>
              </w:rPr>
            </w:pPr>
            <w:r>
              <w:rPr>
                <w:rFonts w:eastAsiaTheme="minorEastAsia"/>
                <w:lang w:val="en-US" w:eastAsia="zh-CN"/>
              </w:rPr>
              <w:t xml:space="preserve">However, would like to point out that this step-wise structure for update of B2 does not solve the problem of “how fast (with which slope) shall B2 be updated” which is the main question. </w:t>
            </w:r>
          </w:p>
        </w:tc>
      </w:tr>
      <w:tr w:rsidR="00117773" w14:paraId="08B5DB27" w14:textId="77777777">
        <w:tc>
          <w:tcPr>
            <w:tcW w:w="1413" w:type="dxa"/>
          </w:tcPr>
          <w:p w14:paraId="1361F59A" w14:textId="77777777" w:rsidR="00117773" w:rsidRDefault="00117773">
            <w:pPr>
              <w:widowControl w:val="0"/>
              <w:spacing w:before="60"/>
              <w:rPr>
                <w:rFonts w:eastAsia="宋体"/>
                <w:lang w:val="en-US" w:eastAsia="zh-CN"/>
              </w:rPr>
            </w:pPr>
          </w:p>
        </w:tc>
        <w:tc>
          <w:tcPr>
            <w:tcW w:w="1276" w:type="dxa"/>
          </w:tcPr>
          <w:p w14:paraId="3017D7DC" w14:textId="77777777" w:rsidR="00117773" w:rsidRDefault="00117773">
            <w:pPr>
              <w:widowControl w:val="0"/>
              <w:spacing w:before="60"/>
              <w:rPr>
                <w:rFonts w:eastAsiaTheme="minorEastAsia"/>
                <w:lang w:val="en-US" w:eastAsia="zh-CN"/>
              </w:rPr>
            </w:pPr>
          </w:p>
        </w:tc>
        <w:tc>
          <w:tcPr>
            <w:tcW w:w="6943" w:type="dxa"/>
          </w:tcPr>
          <w:p w14:paraId="1DC0CE44" w14:textId="77777777" w:rsidR="00117773" w:rsidRDefault="00117773">
            <w:pPr>
              <w:pStyle w:val="a4"/>
              <w:rPr>
                <w:rFonts w:eastAsiaTheme="minorEastAsia"/>
                <w:lang w:val="en-US" w:eastAsia="zh-CN"/>
              </w:rPr>
            </w:pPr>
          </w:p>
        </w:tc>
      </w:tr>
    </w:tbl>
    <w:p w14:paraId="43A50F7B" w14:textId="25A17911" w:rsidR="00117773" w:rsidRDefault="00117773">
      <w:pPr>
        <w:rPr>
          <w:rFonts w:eastAsiaTheme="minorEastAsia"/>
          <w:lang w:eastAsia="zh-CN"/>
        </w:rPr>
      </w:pPr>
    </w:p>
    <w:p w14:paraId="3EAE50C0" w14:textId="77777777" w:rsidR="00B4758C" w:rsidRDefault="00B4758C">
      <w:pPr>
        <w:rPr>
          <w:rFonts w:eastAsiaTheme="minorEastAsia"/>
          <w:lang w:eastAsia="zh-CN"/>
        </w:rPr>
      </w:pPr>
    </w:p>
    <w:p w14:paraId="2E4FB0E2" w14:textId="77777777" w:rsidR="00117773" w:rsidRDefault="000D79C2" w:rsidP="00B4758C">
      <w:pPr>
        <w:rPr>
          <w:highlight w:val="cyan"/>
        </w:rPr>
      </w:pPr>
      <w:r>
        <w:rPr>
          <w:highlight w:val="cyan"/>
        </w:rPr>
        <w:t>[FL1][M] Proposal 4.6-3-rev1</w:t>
      </w:r>
    </w:p>
    <w:p w14:paraId="4241A7B7" w14:textId="77777777" w:rsidR="00117773" w:rsidRDefault="000D79C2">
      <w:pPr>
        <w:rPr>
          <w:rFonts w:eastAsiaTheme="minorEastAsia"/>
          <w:szCs w:val="20"/>
          <w:lang w:eastAsia="zh-CN"/>
        </w:rPr>
      </w:pPr>
      <w:r>
        <w:rPr>
          <w:rFonts w:eastAsiaTheme="minorEastAsia"/>
          <w:szCs w:val="20"/>
          <w:lang w:eastAsia="zh-CN"/>
        </w:rPr>
        <w:t xml:space="preserve">On the RCS component B2 of a direct/indirect path of a target in the target channel, the same value of B2 applies to a path before the value of B2 is updated. </w:t>
      </w:r>
    </w:p>
    <w:p w14:paraId="6BCBFA9C" w14:textId="77777777" w:rsidR="00117773" w:rsidRDefault="000D79C2" w:rsidP="000920EB">
      <w:pPr>
        <w:pStyle w:val="aff4"/>
        <w:numPr>
          <w:ilvl w:val="0"/>
          <w:numId w:val="27"/>
        </w:numPr>
        <w:rPr>
          <w:rFonts w:eastAsiaTheme="minorEastAsia"/>
          <w:strike/>
          <w:color w:val="FF0000"/>
          <w:szCs w:val="20"/>
          <w:lang w:eastAsia="zh-CN"/>
        </w:rPr>
      </w:pPr>
      <w:r>
        <w:rPr>
          <w:rFonts w:eastAsiaTheme="minorEastAsia"/>
          <w:strike/>
          <w:color w:val="FF0000"/>
          <w:szCs w:val="20"/>
          <w:lang w:eastAsia="zh-CN"/>
        </w:rPr>
        <w:t>The periodicity to update B2 can be discussed in evaluation phase or up to company choice</w:t>
      </w:r>
    </w:p>
    <w:p w14:paraId="0B5A186E" w14:textId="77777777" w:rsidR="00117773" w:rsidRDefault="000D79C2" w:rsidP="000920EB">
      <w:pPr>
        <w:pStyle w:val="aff4"/>
        <w:numPr>
          <w:ilvl w:val="0"/>
          <w:numId w:val="27"/>
        </w:numPr>
        <w:rPr>
          <w:rFonts w:eastAsiaTheme="minorEastAsia"/>
          <w:strike/>
          <w:color w:val="FF0000"/>
          <w:szCs w:val="20"/>
          <w:lang w:eastAsia="zh-CN"/>
        </w:rPr>
      </w:pPr>
      <w:r>
        <w:rPr>
          <w:rFonts w:eastAsiaTheme="minorEastAsia" w:hint="eastAsia"/>
          <w:color w:val="FF0000"/>
          <w:lang w:val="en-US" w:eastAsia="zh-CN"/>
        </w:rPr>
        <w:t>Whether/how/when</w:t>
      </w:r>
      <w:r>
        <w:rPr>
          <w:rFonts w:eastAsiaTheme="minorEastAsia"/>
          <w:color w:val="FF0000"/>
          <w:szCs w:val="20"/>
          <w:lang w:eastAsia="zh-CN"/>
        </w:rPr>
        <w:t xml:space="preserve"> to update B2 can be discussed in evaluation phase or up to compan</w:t>
      </w:r>
      <w:r>
        <w:rPr>
          <w:rFonts w:eastAsiaTheme="minorEastAsia" w:hint="eastAsia"/>
          <w:color w:val="FF0000"/>
          <w:szCs w:val="20"/>
          <w:lang w:eastAsia="zh-CN"/>
        </w:rPr>
        <w:t>ies</w:t>
      </w:r>
      <w:r>
        <w:rPr>
          <w:rFonts w:eastAsiaTheme="minorEastAsia"/>
          <w:color w:val="FF0000"/>
          <w:szCs w:val="20"/>
          <w:lang w:eastAsia="zh-CN"/>
        </w:rPr>
        <w:t>’ choice</w:t>
      </w:r>
      <w:r>
        <w:rPr>
          <w:rFonts w:eastAsiaTheme="minorEastAsia" w:hint="eastAsia"/>
          <w:color w:val="FF0000"/>
          <w:szCs w:val="20"/>
          <w:lang w:eastAsia="zh-CN"/>
        </w:rPr>
        <w:t>s</w:t>
      </w:r>
    </w:p>
    <w:p w14:paraId="1A67DADA"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49B8FB25" w14:textId="77777777">
        <w:tc>
          <w:tcPr>
            <w:tcW w:w="1413" w:type="dxa"/>
            <w:shd w:val="clear" w:color="auto" w:fill="D9E2F3" w:themeFill="accent1" w:themeFillTint="33"/>
          </w:tcPr>
          <w:p w14:paraId="1D439B17"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5A1762E"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E3F9EB9"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3DA303D4" w14:textId="77777777">
        <w:tc>
          <w:tcPr>
            <w:tcW w:w="1413" w:type="dxa"/>
          </w:tcPr>
          <w:p w14:paraId="58878F69" w14:textId="77777777" w:rsidR="00117773" w:rsidRDefault="000D79C2">
            <w:pPr>
              <w:widowControl w:val="0"/>
              <w:spacing w:before="60"/>
              <w:rPr>
                <w:rFonts w:eastAsiaTheme="minorEastAsia"/>
                <w:lang w:val="en-US" w:eastAsia="zh-CN"/>
              </w:rPr>
            </w:pPr>
            <w:r>
              <w:rPr>
                <w:rFonts w:eastAsiaTheme="minorEastAsia"/>
                <w:lang w:val="en-US" w:eastAsia="zh-CN"/>
              </w:rPr>
              <w:t>Apple</w:t>
            </w:r>
          </w:p>
        </w:tc>
        <w:tc>
          <w:tcPr>
            <w:tcW w:w="1276" w:type="dxa"/>
          </w:tcPr>
          <w:p w14:paraId="6395883C"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7A983E82" w14:textId="77777777" w:rsidR="00117773" w:rsidRDefault="00117773">
            <w:pPr>
              <w:widowControl w:val="0"/>
              <w:spacing w:before="60"/>
              <w:rPr>
                <w:rFonts w:eastAsiaTheme="minorEastAsia"/>
                <w:lang w:val="en-US" w:eastAsia="zh-CN"/>
              </w:rPr>
            </w:pPr>
          </w:p>
        </w:tc>
      </w:tr>
      <w:tr w:rsidR="00117773" w14:paraId="1422F784" w14:textId="77777777">
        <w:tc>
          <w:tcPr>
            <w:tcW w:w="1413" w:type="dxa"/>
          </w:tcPr>
          <w:p w14:paraId="31D6A692"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12C0FE9E"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10F4A322" w14:textId="77777777" w:rsidR="00117773" w:rsidRDefault="00117773">
            <w:pPr>
              <w:widowControl w:val="0"/>
              <w:spacing w:before="60"/>
              <w:rPr>
                <w:rFonts w:eastAsiaTheme="minorEastAsia"/>
                <w:lang w:val="en-US" w:eastAsia="zh-CN"/>
              </w:rPr>
            </w:pPr>
          </w:p>
        </w:tc>
      </w:tr>
      <w:tr w:rsidR="00117773" w14:paraId="62ADE10E" w14:textId="77777777">
        <w:tc>
          <w:tcPr>
            <w:tcW w:w="1413" w:type="dxa"/>
          </w:tcPr>
          <w:p w14:paraId="1C7E4438" w14:textId="77777777" w:rsidR="00117773" w:rsidRDefault="000D79C2">
            <w:pPr>
              <w:widowControl w:val="0"/>
              <w:spacing w:before="60"/>
              <w:rPr>
                <w:rFonts w:eastAsia="宋体"/>
                <w:lang w:val="en-US" w:eastAsia="zh-CN"/>
              </w:rPr>
            </w:pPr>
            <w:r>
              <w:rPr>
                <w:rFonts w:eastAsia="宋体" w:hint="eastAsia"/>
                <w:lang w:val="en-US" w:eastAsia="zh-CN"/>
              </w:rPr>
              <w:t>ZTE</w:t>
            </w:r>
          </w:p>
        </w:tc>
        <w:tc>
          <w:tcPr>
            <w:tcW w:w="1276" w:type="dxa"/>
          </w:tcPr>
          <w:p w14:paraId="330BD3D7"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7CA9B1F" w14:textId="77777777" w:rsidR="00117773" w:rsidRDefault="00117773">
            <w:pPr>
              <w:widowControl w:val="0"/>
              <w:spacing w:before="60"/>
              <w:rPr>
                <w:rFonts w:eastAsia="Malgun Gothic"/>
                <w:lang w:val="en-US" w:eastAsia="ko-KR"/>
              </w:rPr>
            </w:pPr>
          </w:p>
        </w:tc>
      </w:tr>
      <w:tr w:rsidR="00117773" w14:paraId="6B5AE047" w14:textId="77777777">
        <w:tc>
          <w:tcPr>
            <w:tcW w:w="1413" w:type="dxa"/>
          </w:tcPr>
          <w:p w14:paraId="439FCC66" w14:textId="77777777" w:rsidR="00117773" w:rsidRDefault="000D79C2">
            <w:pPr>
              <w:widowControl w:val="0"/>
              <w:spacing w:before="60"/>
              <w:rPr>
                <w:rFonts w:eastAsia="Malgun Gothic"/>
                <w:lang w:val="en-US" w:eastAsia="ko-KR"/>
              </w:rPr>
            </w:pPr>
            <w:r>
              <w:rPr>
                <w:rFonts w:eastAsiaTheme="minorEastAsia" w:hint="eastAsia"/>
                <w:lang w:val="en-US" w:eastAsia="zh-CN"/>
              </w:rPr>
              <w:t>CATT, CICTCI</w:t>
            </w:r>
          </w:p>
        </w:tc>
        <w:tc>
          <w:tcPr>
            <w:tcW w:w="1276" w:type="dxa"/>
          </w:tcPr>
          <w:p w14:paraId="647137A0"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66FD568" w14:textId="77777777" w:rsidR="00117773" w:rsidRDefault="00117773">
            <w:pPr>
              <w:widowControl w:val="0"/>
              <w:spacing w:before="60"/>
              <w:rPr>
                <w:rFonts w:eastAsiaTheme="minorEastAsia"/>
                <w:lang w:val="en-US" w:eastAsia="zh-CN"/>
              </w:rPr>
            </w:pPr>
          </w:p>
        </w:tc>
      </w:tr>
      <w:tr w:rsidR="00117773" w14:paraId="725ED7AA" w14:textId="77777777">
        <w:tc>
          <w:tcPr>
            <w:tcW w:w="1413" w:type="dxa"/>
          </w:tcPr>
          <w:p w14:paraId="185AFA68" w14:textId="77777777" w:rsidR="00117773" w:rsidRDefault="000D79C2">
            <w:pPr>
              <w:widowControl w:val="0"/>
              <w:spacing w:before="60"/>
              <w:rPr>
                <w:rFonts w:eastAsiaTheme="minorEastAsia"/>
                <w:lang w:val="en-US" w:eastAsia="zh-CN"/>
              </w:rPr>
            </w:pPr>
            <w:r>
              <w:rPr>
                <w:rFonts w:eastAsia="Malgun Gothic" w:hint="eastAsia"/>
                <w:lang w:val="en-US" w:eastAsia="ko-KR"/>
              </w:rPr>
              <w:t>LGE</w:t>
            </w:r>
          </w:p>
        </w:tc>
        <w:tc>
          <w:tcPr>
            <w:tcW w:w="1276" w:type="dxa"/>
          </w:tcPr>
          <w:p w14:paraId="75452FEF" w14:textId="77777777" w:rsidR="00117773" w:rsidRDefault="00117773">
            <w:pPr>
              <w:widowControl w:val="0"/>
              <w:spacing w:before="60"/>
              <w:rPr>
                <w:rFonts w:eastAsiaTheme="minorEastAsia"/>
                <w:lang w:val="en-US" w:eastAsia="zh-CN"/>
              </w:rPr>
            </w:pPr>
          </w:p>
        </w:tc>
        <w:tc>
          <w:tcPr>
            <w:tcW w:w="6943" w:type="dxa"/>
          </w:tcPr>
          <w:p w14:paraId="7A4CE0F4" w14:textId="77777777" w:rsidR="00117773" w:rsidRDefault="000D79C2">
            <w:pPr>
              <w:widowControl w:val="0"/>
              <w:spacing w:before="60"/>
              <w:rPr>
                <w:rFonts w:eastAsiaTheme="minorEastAsia"/>
                <w:lang w:val="en-US" w:eastAsia="zh-CN"/>
              </w:rPr>
            </w:pPr>
            <w:r>
              <w:rPr>
                <w:rFonts w:eastAsia="Malgun Gothic" w:hint="eastAsia"/>
                <w:lang w:val="en-US" w:eastAsia="ko-KR"/>
              </w:rPr>
              <w:t>Even for the same target, we support that t</w:t>
            </w:r>
            <w:r>
              <w:rPr>
                <w:rFonts w:eastAsiaTheme="minorEastAsia"/>
                <w:lang w:val="en-US" w:eastAsia="zh-CN"/>
              </w:rPr>
              <w:t>he</w:t>
            </w:r>
            <w:r>
              <w:rPr>
                <w:lang w:val="en-US" w:eastAsia="zh-CN"/>
              </w:rPr>
              <w:t xml:space="preserve"> component B2</w:t>
            </w:r>
            <w:r>
              <w:rPr>
                <w:rFonts w:hint="eastAsia"/>
                <w:lang w:val="en-US" w:eastAsia="ko-KR"/>
              </w:rPr>
              <w:t xml:space="preserve"> values</w:t>
            </w:r>
            <w:r>
              <w:rPr>
                <w:lang w:val="en-US" w:eastAsia="zh-CN"/>
              </w:rPr>
              <w:t xml:space="preserve"> are generated independently</w:t>
            </w:r>
            <w:r>
              <w:rPr>
                <w:rFonts w:hint="eastAsia"/>
                <w:lang w:val="en-US" w:eastAsia="ko-KR"/>
              </w:rPr>
              <w:t xml:space="preserve"> as long as the incident or scattered angle changes.</w:t>
            </w:r>
          </w:p>
        </w:tc>
      </w:tr>
      <w:tr w:rsidR="00117773" w14:paraId="3835E527" w14:textId="77777777">
        <w:tc>
          <w:tcPr>
            <w:tcW w:w="1413" w:type="dxa"/>
          </w:tcPr>
          <w:p w14:paraId="3B848BAB" w14:textId="77777777" w:rsidR="00117773" w:rsidRDefault="000D79C2">
            <w:pPr>
              <w:widowControl w:val="0"/>
              <w:spacing w:before="60"/>
              <w:rPr>
                <w:rFonts w:eastAsia="Malgun Gothic"/>
                <w:lang w:val="en-US" w:eastAsia="ko-KR"/>
              </w:rPr>
            </w:pPr>
            <w:r>
              <w:rPr>
                <w:rFonts w:ascii="Times New Roman" w:eastAsiaTheme="minorEastAsia" w:hAnsi="Times New Roman"/>
                <w:lang w:eastAsia="zh-CN"/>
              </w:rPr>
              <w:t>Lenovo</w:t>
            </w:r>
          </w:p>
        </w:tc>
        <w:tc>
          <w:tcPr>
            <w:tcW w:w="1276" w:type="dxa"/>
          </w:tcPr>
          <w:p w14:paraId="66EF0326" w14:textId="77777777" w:rsidR="00117773" w:rsidRDefault="000D79C2">
            <w:pPr>
              <w:widowControl w:val="0"/>
              <w:spacing w:before="60"/>
              <w:rPr>
                <w:rFonts w:eastAsiaTheme="minorEastAsia"/>
                <w:lang w:val="en-US" w:eastAsia="zh-CN"/>
              </w:rPr>
            </w:pPr>
            <w:r>
              <w:rPr>
                <w:rFonts w:eastAsiaTheme="minorEastAsia"/>
                <w:lang w:val="en-US" w:eastAsia="zh-CN"/>
              </w:rPr>
              <w:t>Yes, with comment</w:t>
            </w:r>
          </w:p>
        </w:tc>
        <w:tc>
          <w:tcPr>
            <w:tcW w:w="6943" w:type="dxa"/>
          </w:tcPr>
          <w:p w14:paraId="7A58B573" w14:textId="77777777" w:rsidR="00117773" w:rsidRDefault="000D79C2">
            <w:pPr>
              <w:widowControl w:val="0"/>
              <w:spacing w:before="60"/>
              <w:rPr>
                <w:rFonts w:eastAsia="Malgun Gothic"/>
                <w:lang w:val="en-US" w:eastAsia="ko-KR"/>
              </w:rPr>
            </w:pPr>
            <w:r>
              <w:rPr>
                <w:rFonts w:eastAsiaTheme="minorEastAsia"/>
                <w:lang w:val="en-US" w:eastAsia="zh-CN"/>
              </w:rPr>
              <w:t xml:space="preserve">However, would like to point out that this step-wise structure for update of B2 does not solve the problem of “how fast (with which slope) shall B2 be updated” which is the main question. </w:t>
            </w:r>
          </w:p>
        </w:tc>
      </w:tr>
      <w:tr w:rsidR="00117773" w14:paraId="29919D8E" w14:textId="77777777">
        <w:tc>
          <w:tcPr>
            <w:tcW w:w="1413" w:type="dxa"/>
          </w:tcPr>
          <w:p w14:paraId="06A4E40F" w14:textId="77777777" w:rsidR="00117773" w:rsidRDefault="000D79C2">
            <w:pPr>
              <w:widowControl w:val="0"/>
              <w:spacing w:before="60"/>
              <w:rPr>
                <w:rFonts w:ascii="Times New Roman" w:eastAsiaTheme="minorEastAsia" w:hAnsi="Times New Roman"/>
                <w:lang w:eastAsia="zh-CN"/>
              </w:rPr>
            </w:pPr>
            <w:r>
              <w:rPr>
                <w:rFonts w:eastAsia="宋体" w:hint="eastAsia"/>
                <w:lang w:val="en-US" w:eastAsia="zh-CN"/>
              </w:rPr>
              <w:t>BUPT3</w:t>
            </w:r>
          </w:p>
        </w:tc>
        <w:tc>
          <w:tcPr>
            <w:tcW w:w="1276" w:type="dxa"/>
          </w:tcPr>
          <w:p w14:paraId="7ECDD396"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93B0DEA" w14:textId="77777777" w:rsidR="00117773" w:rsidRDefault="00117773">
            <w:pPr>
              <w:widowControl w:val="0"/>
              <w:spacing w:before="60"/>
              <w:rPr>
                <w:rFonts w:eastAsiaTheme="minorEastAsia"/>
                <w:lang w:val="en-US" w:eastAsia="zh-CN"/>
              </w:rPr>
            </w:pPr>
          </w:p>
        </w:tc>
      </w:tr>
      <w:tr w:rsidR="00117773" w14:paraId="3C00B6DD" w14:textId="77777777">
        <w:tc>
          <w:tcPr>
            <w:tcW w:w="1413" w:type="dxa"/>
          </w:tcPr>
          <w:p w14:paraId="5256185E" w14:textId="77777777" w:rsidR="00117773" w:rsidRDefault="000D79C2">
            <w:pPr>
              <w:widowControl w:val="0"/>
              <w:spacing w:before="60"/>
              <w:rPr>
                <w:rFonts w:eastAsia="宋体"/>
                <w:lang w:val="en-US" w:eastAsia="zh-CN"/>
              </w:rPr>
            </w:pPr>
            <w:proofErr w:type="spellStart"/>
            <w:r>
              <w:rPr>
                <w:rFonts w:eastAsia="宋体"/>
                <w:lang w:val="en-US" w:eastAsia="zh-CN"/>
              </w:rPr>
              <w:t>InterDigital</w:t>
            </w:r>
            <w:proofErr w:type="spellEnd"/>
          </w:p>
        </w:tc>
        <w:tc>
          <w:tcPr>
            <w:tcW w:w="1276" w:type="dxa"/>
          </w:tcPr>
          <w:p w14:paraId="4BF1A870" w14:textId="77777777" w:rsidR="00117773" w:rsidRDefault="00117773">
            <w:pPr>
              <w:widowControl w:val="0"/>
              <w:spacing w:before="60"/>
              <w:rPr>
                <w:rFonts w:eastAsiaTheme="minorEastAsia"/>
                <w:lang w:val="en-US" w:eastAsia="zh-CN"/>
              </w:rPr>
            </w:pPr>
          </w:p>
        </w:tc>
        <w:tc>
          <w:tcPr>
            <w:tcW w:w="6943" w:type="dxa"/>
          </w:tcPr>
          <w:p w14:paraId="10D7A5CF" w14:textId="77777777" w:rsidR="00117773" w:rsidRDefault="000D79C2">
            <w:pPr>
              <w:widowControl w:val="0"/>
              <w:spacing w:before="60"/>
              <w:rPr>
                <w:rFonts w:eastAsiaTheme="minorEastAsia"/>
                <w:lang w:eastAsia="zh-CN"/>
              </w:rPr>
            </w:pPr>
            <w:r>
              <w:rPr>
                <w:rFonts w:eastAsiaTheme="minorEastAsia"/>
                <w:lang w:val="en-US" w:eastAsia="zh-CN"/>
              </w:rPr>
              <w:t>We propose to treat both [M] Proposal 4.6-3-rev1 and [M] Proposal 4.6-2 jointly as both proposals discuss treatment of B2 for direct and indirect paths for a target.</w:t>
            </w:r>
          </w:p>
        </w:tc>
      </w:tr>
      <w:tr w:rsidR="00117773" w14:paraId="22C88A51" w14:textId="77777777">
        <w:tc>
          <w:tcPr>
            <w:tcW w:w="1413" w:type="dxa"/>
          </w:tcPr>
          <w:p w14:paraId="02740CC3" w14:textId="77777777" w:rsidR="00117773" w:rsidRDefault="000D79C2">
            <w:pPr>
              <w:widowControl w:val="0"/>
              <w:spacing w:before="60"/>
              <w:rPr>
                <w:rFonts w:eastAsia="宋体"/>
                <w:lang w:val="en-US" w:eastAsia="zh-CN"/>
              </w:rPr>
            </w:pPr>
            <w:r>
              <w:rPr>
                <w:rFonts w:ascii="Times New Roman" w:eastAsia="Malgun Gothic" w:hAnsi="Times New Roman"/>
                <w:lang w:eastAsia="ko-KR"/>
              </w:rPr>
              <w:t>Ericsson</w:t>
            </w:r>
          </w:p>
        </w:tc>
        <w:tc>
          <w:tcPr>
            <w:tcW w:w="1276" w:type="dxa"/>
          </w:tcPr>
          <w:p w14:paraId="391A4B77" w14:textId="77777777" w:rsidR="00117773" w:rsidRDefault="00117773">
            <w:pPr>
              <w:widowControl w:val="0"/>
              <w:spacing w:before="60"/>
              <w:rPr>
                <w:rFonts w:eastAsiaTheme="minorEastAsia"/>
                <w:lang w:val="en-US" w:eastAsia="zh-CN"/>
              </w:rPr>
            </w:pPr>
          </w:p>
        </w:tc>
        <w:tc>
          <w:tcPr>
            <w:tcW w:w="6943" w:type="dxa"/>
          </w:tcPr>
          <w:p w14:paraId="40CDD7AB" w14:textId="77777777" w:rsidR="00117773" w:rsidRDefault="000D79C2">
            <w:pPr>
              <w:widowControl w:val="0"/>
              <w:spacing w:before="60"/>
              <w:rPr>
                <w:rFonts w:eastAsiaTheme="minorEastAsia"/>
                <w:lang w:val="en-US" w:eastAsia="zh-CN"/>
              </w:rPr>
            </w:pPr>
            <w:r>
              <w:rPr>
                <w:rFonts w:eastAsiaTheme="minorEastAsia"/>
                <w:lang w:val="en-US" w:eastAsia="zh-CN"/>
              </w:rPr>
              <w:t>If whether to support angular correlation of B2 is up to companies’ choice, we would like to point out the consequences of Option 1 and Option 2.</w:t>
            </w:r>
          </w:p>
          <w:p w14:paraId="33D797E2" w14:textId="77777777" w:rsidR="00117773" w:rsidRDefault="000D79C2">
            <w:pPr>
              <w:widowControl w:val="0"/>
              <w:spacing w:before="60"/>
              <w:rPr>
                <w:rFonts w:eastAsiaTheme="minorEastAsia"/>
                <w:lang w:val="en-US" w:eastAsia="zh-CN"/>
              </w:rPr>
            </w:pPr>
            <w:r>
              <w:rPr>
                <w:rFonts w:eastAsiaTheme="minorEastAsia"/>
                <w:lang w:val="en-US" w:eastAsia="zh-CN"/>
              </w:rPr>
              <w:t>With Option 1, there are no rapid random variations of RCS, which are observed in measured channels. It obviates the need of combining observations over time to ensure a good probability of detection, which is necessary in reality.</w:t>
            </w:r>
          </w:p>
          <w:p w14:paraId="70EA8DFE" w14:textId="77777777" w:rsidR="00117773" w:rsidRDefault="000D79C2">
            <w:pPr>
              <w:keepNext/>
              <w:tabs>
                <w:tab w:val="left" w:pos="0"/>
              </w:tabs>
              <w:spacing w:line="240" w:lineRule="auto"/>
              <w:rPr>
                <w:rFonts w:eastAsia="等线" w:cs="Arial"/>
                <w:szCs w:val="20"/>
                <w:lang w:eastAsia="zh-CN"/>
              </w:rPr>
            </w:pPr>
            <w:r>
              <w:rPr>
                <w:rFonts w:eastAsia="等线" w:cs="Arial"/>
                <w:noProof/>
                <w:szCs w:val="20"/>
                <w:lang w:val="en-US"/>
              </w:rPr>
              <w:lastRenderedPageBreak/>
              <w:drawing>
                <wp:inline distT="0" distB="0" distL="0" distR="0" wp14:anchorId="6FBA86AE" wp14:editId="61CDAA2F">
                  <wp:extent cx="2014855" cy="1511300"/>
                  <wp:effectExtent l="0" t="0" r="4445" b="0"/>
                  <wp:docPr id="163977761" name="Picture 2"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77761" name="Picture 2" descr="A graph with a line&#10;&#10;AI-generated content may be incorrect."/>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033492" cy="1525120"/>
                          </a:xfrm>
                          <a:prstGeom prst="rect">
                            <a:avLst/>
                          </a:prstGeom>
                        </pic:spPr>
                      </pic:pic>
                    </a:graphicData>
                  </a:graphic>
                </wp:inline>
              </w:drawing>
            </w:r>
            <w:r>
              <w:rPr>
                <w:noProof/>
                <w:lang w:val="en-US"/>
              </w:rPr>
              <w:drawing>
                <wp:inline distT="0" distB="0" distL="0" distR="0" wp14:anchorId="2A06B959" wp14:editId="5F0150DD">
                  <wp:extent cx="2234565" cy="1675765"/>
                  <wp:effectExtent l="0" t="0" r="0" b="635"/>
                  <wp:docPr id="235587589"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87589" name="Picture 1" descr="A graph of a function&#10;&#10;AI-generated content may be incorrect."/>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242253" cy="1681690"/>
                          </a:xfrm>
                          <a:prstGeom prst="rect">
                            <a:avLst/>
                          </a:prstGeom>
                        </pic:spPr>
                      </pic:pic>
                    </a:graphicData>
                  </a:graphic>
                </wp:inline>
              </w:drawing>
            </w:r>
          </w:p>
          <w:p w14:paraId="715641C1" w14:textId="77777777" w:rsidR="00117773" w:rsidRDefault="00117773">
            <w:pPr>
              <w:keepNext/>
              <w:tabs>
                <w:tab w:val="left" w:pos="0"/>
              </w:tabs>
              <w:spacing w:line="240" w:lineRule="auto"/>
              <w:rPr>
                <w:rFonts w:eastAsia="等线" w:cs="Arial"/>
                <w:szCs w:val="20"/>
                <w:lang w:eastAsia="zh-CN"/>
              </w:rPr>
            </w:pPr>
          </w:p>
          <w:p w14:paraId="15258C51" w14:textId="77777777" w:rsidR="00117773" w:rsidRDefault="000D79C2">
            <w:pPr>
              <w:widowControl w:val="0"/>
              <w:spacing w:before="60"/>
            </w:pPr>
            <w:bookmarkStart w:id="23" w:name="_Toc198289394"/>
            <w:r>
              <w:t xml:space="preserve">With Option 2, discontinuous </w:t>
            </w:r>
            <w:r>
              <w:rPr>
                <w:rFonts w:hint="eastAsia"/>
              </w:rPr>
              <w:t xml:space="preserve">RCS </w:t>
            </w:r>
            <w:r>
              <w:t xml:space="preserve">leads to non-physical artifacts in the channel, including very high Doppler </w:t>
            </w:r>
            <w:r>
              <w:rPr>
                <w:rFonts w:eastAsiaTheme="minorEastAsia"/>
                <w:lang w:val="en-US" w:eastAsia="zh-CN"/>
              </w:rPr>
              <w:t>frequencies</w:t>
            </w:r>
            <w:r>
              <w:t xml:space="preserve"> and spurious out-of-band artifacts (the purple vertical lines in the figure below), which may </w:t>
            </w:r>
            <w:r>
              <w:rPr>
                <w:rFonts w:eastAsia="等线"/>
              </w:rPr>
              <w:t>negatively affect the accuracy of detection and even cause unexpected impacts on communication.</w:t>
            </w:r>
            <w:bookmarkEnd w:id="23"/>
          </w:p>
          <w:p w14:paraId="5C84B500" w14:textId="77777777" w:rsidR="00117773" w:rsidRDefault="000D79C2">
            <w:pPr>
              <w:keepNext/>
              <w:tabs>
                <w:tab w:val="left" w:pos="0"/>
              </w:tabs>
              <w:spacing w:line="240" w:lineRule="auto"/>
              <w:rPr>
                <w:rFonts w:eastAsia="等线" w:cs="Arial"/>
                <w:szCs w:val="20"/>
                <w:lang w:eastAsia="zh-CN"/>
              </w:rPr>
            </w:pPr>
            <w:r>
              <w:rPr>
                <w:rFonts w:eastAsia="等线" w:cs="Arial"/>
                <w:noProof/>
                <w:szCs w:val="20"/>
                <w:lang w:val="en-US"/>
              </w:rPr>
              <w:drawing>
                <wp:inline distT="0" distB="0" distL="0" distR="0" wp14:anchorId="50881DB4" wp14:editId="10E8600E">
                  <wp:extent cx="1995170" cy="1496695"/>
                  <wp:effectExtent l="0" t="0" r="5080" b="8255"/>
                  <wp:docPr id="33631493" name="Picture 7" descr="A blue line graph with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31493" name="Picture 7" descr="A blue line graph with numbers&#10;&#10;AI-generated content may be incorrect."/>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026434" cy="1519826"/>
                          </a:xfrm>
                          <a:prstGeom prst="rect">
                            <a:avLst/>
                          </a:prstGeom>
                        </pic:spPr>
                      </pic:pic>
                    </a:graphicData>
                  </a:graphic>
                </wp:inline>
              </w:drawing>
            </w:r>
            <w:r>
              <w:rPr>
                <w:rFonts w:eastAsia="等线" w:cs="Arial"/>
                <w:szCs w:val="20"/>
                <w:lang w:eastAsia="zh-CN"/>
              </w:rPr>
              <w:t xml:space="preserve"> </w:t>
            </w:r>
            <w:r>
              <w:rPr>
                <w:rFonts w:eastAsia="等线" w:cs="Arial"/>
                <w:noProof/>
                <w:szCs w:val="20"/>
                <w:lang w:val="en-US"/>
              </w:rPr>
              <w:drawing>
                <wp:inline distT="0" distB="0" distL="0" distR="0" wp14:anchorId="3DB9AE83" wp14:editId="17689EA0">
                  <wp:extent cx="2114550" cy="1586230"/>
                  <wp:effectExtent l="0" t="0" r="0" b="0"/>
                  <wp:docPr id="1334955377" name="Picture 5" descr="A graph of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955377" name="Picture 5" descr="A graph of a wave&#10;&#10;AI-generated content may be incorrect."/>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131161" cy="1598370"/>
                          </a:xfrm>
                          <a:prstGeom prst="rect">
                            <a:avLst/>
                          </a:prstGeom>
                        </pic:spPr>
                      </pic:pic>
                    </a:graphicData>
                  </a:graphic>
                </wp:inline>
              </w:drawing>
            </w:r>
          </w:p>
          <w:p w14:paraId="6A2095F7" w14:textId="77777777" w:rsidR="00117773" w:rsidRDefault="00117773">
            <w:pPr>
              <w:keepNext/>
              <w:tabs>
                <w:tab w:val="left" w:pos="0"/>
              </w:tabs>
              <w:spacing w:line="240" w:lineRule="auto"/>
              <w:rPr>
                <w:rFonts w:eastAsia="等线" w:cs="Arial"/>
                <w:szCs w:val="20"/>
                <w:lang w:eastAsia="zh-CN"/>
              </w:rPr>
            </w:pPr>
          </w:p>
          <w:p w14:paraId="7F26242E" w14:textId="77777777" w:rsidR="00117773" w:rsidRDefault="000D79C2">
            <w:pPr>
              <w:keepNext/>
              <w:tabs>
                <w:tab w:val="left" w:pos="0"/>
              </w:tabs>
              <w:spacing w:line="240" w:lineRule="auto"/>
              <w:rPr>
                <w:rFonts w:eastAsia="等线" w:cs="Arial"/>
                <w:szCs w:val="20"/>
                <w:lang w:eastAsia="zh-CN"/>
              </w:rPr>
            </w:pPr>
            <w:r>
              <w:rPr>
                <w:rFonts w:eastAsia="等线" w:cs="Arial"/>
                <w:szCs w:val="20"/>
                <w:lang w:eastAsia="zh-CN"/>
              </w:rPr>
              <w:t>The following figures are for Option 5. As expected, we can see trenches where deep fades occur in the channel and a continuously varying intensity over time.</w:t>
            </w:r>
          </w:p>
          <w:p w14:paraId="7546F7C9" w14:textId="77777777" w:rsidR="00117773" w:rsidRDefault="000D79C2">
            <w:pPr>
              <w:keepNext/>
              <w:tabs>
                <w:tab w:val="left" w:pos="0"/>
              </w:tabs>
              <w:spacing w:line="240" w:lineRule="auto"/>
            </w:pPr>
            <w:r>
              <w:rPr>
                <w:rFonts w:eastAsia="等线" w:cs="Arial"/>
                <w:noProof/>
                <w:szCs w:val="20"/>
                <w:lang w:val="en-US"/>
              </w:rPr>
              <w:drawing>
                <wp:inline distT="0" distB="0" distL="0" distR="0" wp14:anchorId="239A1B18" wp14:editId="6A0E3FAF">
                  <wp:extent cx="2003425" cy="1502410"/>
                  <wp:effectExtent l="0" t="0" r="0" b="2540"/>
                  <wp:docPr id="832415508" name="Picture 4" descr="A graph of a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415508" name="Picture 4" descr="A graph of a blue line&#10;&#10;AI-generated content may be incorrect."/>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036228" cy="1527171"/>
                          </a:xfrm>
                          <a:prstGeom prst="rect">
                            <a:avLst/>
                          </a:prstGeom>
                        </pic:spPr>
                      </pic:pic>
                    </a:graphicData>
                  </a:graphic>
                </wp:inline>
              </w:drawing>
            </w:r>
            <w:r>
              <w:rPr>
                <w:rFonts w:eastAsia="等线" w:cs="Arial"/>
                <w:noProof/>
                <w:szCs w:val="20"/>
                <w:lang w:val="en-US"/>
              </w:rPr>
              <w:drawing>
                <wp:inline distT="0" distB="0" distL="0" distR="0" wp14:anchorId="3FADFFDB" wp14:editId="23A9AE15">
                  <wp:extent cx="2242185" cy="1681480"/>
                  <wp:effectExtent l="0" t="0" r="5715" b="0"/>
                  <wp:docPr id="1623957051" name="Picture 2" descr="A graph of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957051" name="Picture 2" descr="A graph of a wave&#10;&#10;AI-generated content may be incorrect."/>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270388" cy="1702791"/>
                          </a:xfrm>
                          <a:prstGeom prst="rect">
                            <a:avLst/>
                          </a:prstGeom>
                        </pic:spPr>
                      </pic:pic>
                    </a:graphicData>
                  </a:graphic>
                </wp:inline>
              </w:drawing>
            </w:r>
          </w:p>
          <w:p w14:paraId="3E9CDC9F" w14:textId="77777777" w:rsidR="00117773" w:rsidRDefault="00117773">
            <w:pPr>
              <w:pStyle w:val="a4"/>
              <w:rPr>
                <w:rFonts w:eastAsiaTheme="minorEastAsia"/>
                <w:lang w:val="en-US" w:eastAsia="zh-CN"/>
              </w:rPr>
            </w:pPr>
          </w:p>
        </w:tc>
      </w:tr>
      <w:tr w:rsidR="00117773" w14:paraId="63FB233A" w14:textId="77777777">
        <w:tc>
          <w:tcPr>
            <w:tcW w:w="1413" w:type="dxa"/>
          </w:tcPr>
          <w:p w14:paraId="026F1501" w14:textId="77777777" w:rsidR="00117773" w:rsidRDefault="000D79C2">
            <w:pPr>
              <w:widowControl w:val="0"/>
              <w:spacing w:before="60"/>
              <w:rPr>
                <w:rFonts w:ascii="Times New Roman" w:eastAsia="Malgun Gothic" w:hAnsi="Times New Roman"/>
                <w:lang w:eastAsia="ko-KR"/>
              </w:rPr>
            </w:pPr>
            <w:r>
              <w:rPr>
                <w:rFonts w:eastAsiaTheme="minorEastAsia"/>
                <w:lang w:val="en-US" w:eastAsia="zh-CN"/>
              </w:rPr>
              <w:t>QC</w:t>
            </w:r>
          </w:p>
        </w:tc>
        <w:tc>
          <w:tcPr>
            <w:tcW w:w="1276" w:type="dxa"/>
          </w:tcPr>
          <w:p w14:paraId="7A857717"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D36A23E" w14:textId="77777777" w:rsidR="00117773" w:rsidRDefault="00117773">
            <w:pPr>
              <w:widowControl w:val="0"/>
              <w:spacing w:before="60"/>
              <w:rPr>
                <w:rFonts w:eastAsiaTheme="minorEastAsia"/>
                <w:lang w:val="en-US" w:eastAsia="zh-CN"/>
              </w:rPr>
            </w:pPr>
          </w:p>
        </w:tc>
      </w:tr>
      <w:tr w:rsidR="00B4758C" w14:paraId="2ED6B880" w14:textId="77777777" w:rsidTr="00B4758C">
        <w:tc>
          <w:tcPr>
            <w:tcW w:w="1413" w:type="dxa"/>
            <w:shd w:val="clear" w:color="auto" w:fill="FFC000"/>
          </w:tcPr>
          <w:p w14:paraId="0FC6567B" w14:textId="46230AF1" w:rsidR="00B4758C" w:rsidRDefault="00B4758C">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46F05645" w14:textId="77777777" w:rsidR="00B4758C" w:rsidRDefault="00B4758C">
            <w:pPr>
              <w:widowControl w:val="0"/>
              <w:spacing w:before="60"/>
              <w:rPr>
                <w:rFonts w:eastAsiaTheme="minorEastAsia"/>
                <w:lang w:val="en-US" w:eastAsia="zh-CN"/>
              </w:rPr>
            </w:pPr>
          </w:p>
        </w:tc>
        <w:tc>
          <w:tcPr>
            <w:tcW w:w="6943" w:type="dxa"/>
          </w:tcPr>
          <w:p w14:paraId="0D2A67A4" w14:textId="49678CCD" w:rsidR="00B4758C" w:rsidRDefault="00B4758C">
            <w:pPr>
              <w:widowControl w:val="0"/>
              <w:spacing w:before="60"/>
              <w:rPr>
                <w:rFonts w:eastAsiaTheme="minorEastAsia"/>
                <w:lang w:val="en-US" w:eastAsia="zh-CN"/>
              </w:rPr>
            </w:pPr>
            <w:r>
              <w:rPr>
                <w:rFonts w:eastAsiaTheme="minorEastAsia"/>
                <w:lang w:eastAsia="zh-CN"/>
              </w:rPr>
              <w:t>Agreed in Tuesday online session</w:t>
            </w:r>
          </w:p>
        </w:tc>
      </w:tr>
    </w:tbl>
    <w:p w14:paraId="348347E8" w14:textId="2559529C" w:rsidR="00117773" w:rsidRDefault="00117773">
      <w:pPr>
        <w:rPr>
          <w:rFonts w:eastAsiaTheme="minorEastAsia"/>
          <w:lang w:eastAsia="zh-CN"/>
        </w:rPr>
      </w:pPr>
    </w:p>
    <w:p w14:paraId="4838224A" w14:textId="77777777" w:rsidR="001270B5" w:rsidRPr="00213E6F" w:rsidRDefault="001270B5" w:rsidP="001270B5">
      <w:pPr>
        <w:pStyle w:val="3"/>
        <w:numPr>
          <w:ilvl w:val="0"/>
          <w:numId w:val="0"/>
        </w:numPr>
        <w:ind w:left="720" w:hanging="720"/>
        <w:rPr>
          <w:highlight w:val="green"/>
        </w:rPr>
      </w:pPr>
      <w:r w:rsidRPr="00213E6F">
        <w:rPr>
          <w:highlight w:val="green"/>
        </w:rPr>
        <w:t>Agreement</w:t>
      </w:r>
    </w:p>
    <w:p w14:paraId="2C885BA8" w14:textId="77777777" w:rsidR="001270B5" w:rsidRDefault="001270B5" w:rsidP="000920EB">
      <w:pPr>
        <w:pStyle w:val="aff4"/>
        <w:numPr>
          <w:ilvl w:val="0"/>
          <w:numId w:val="100"/>
        </w:numPr>
        <w:rPr>
          <w:rFonts w:eastAsiaTheme="minorEastAsia"/>
          <w:szCs w:val="20"/>
          <w:lang w:eastAsia="zh-CN"/>
        </w:rPr>
      </w:pPr>
      <w:r w:rsidRPr="005C74AE">
        <w:rPr>
          <w:rFonts w:eastAsiaTheme="minorEastAsia"/>
          <w:szCs w:val="20"/>
          <w:lang w:eastAsia="zh-CN"/>
        </w:rPr>
        <w:t xml:space="preserve">RCS component B2 of </w:t>
      </w:r>
      <w:r>
        <w:rPr>
          <w:rFonts w:eastAsiaTheme="minorEastAsia"/>
          <w:szCs w:val="20"/>
          <w:lang w:eastAsia="zh-CN"/>
        </w:rPr>
        <w:t>different direct/indirect paths of a target</w:t>
      </w:r>
      <w:r w:rsidRPr="005C74AE">
        <w:rPr>
          <w:rFonts w:eastAsiaTheme="minorEastAsia"/>
          <w:szCs w:val="20"/>
          <w:lang w:eastAsia="zh-CN"/>
        </w:rPr>
        <w:t xml:space="preserve"> in the target channel are generated independently.</w:t>
      </w:r>
    </w:p>
    <w:p w14:paraId="06310FA8" w14:textId="77777777" w:rsidR="001270B5" w:rsidRDefault="001270B5" w:rsidP="000920EB">
      <w:pPr>
        <w:pStyle w:val="aff4"/>
        <w:numPr>
          <w:ilvl w:val="0"/>
          <w:numId w:val="100"/>
        </w:numPr>
        <w:rPr>
          <w:rFonts w:eastAsiaTheme="minorEastAsia"/>
          <w:szCs w:val="20"/>
          <w:lang w:eastAsia="zh-CN"/>
        </w:rPr>
      </w:pPr>
      <w:r>
        <w:rPr>
          <w:rFonts w:eastAsiaTheme="minorEastAsia"/>
          <w:szCs w:val="20"/>
          <w:lang w:eastAsia="zh-CN"/>
        </w:rPr>
        <w:t>On the RCS component B2 of a direct/indirect path of a target in the target channel, the same value of B2 applies to a path before the value of B2 is updated.</w:t>
      </w:r>
    </w:p>
    <w:p w14:paraId="2332486B" w14:textId="77777777" w:rsidR="001270B5" w:rsidRPr="005C74AE" w:rsidRDefault="001270B5" w:rsidP="000920EB">
      <w:pPr>
        <w:pStyle w:val="aff4"/>
        <w:numPr>
          <w:ilvl w:val="1"/>
          <w:numId w:val="100"/>
        </w:numPr>
        <w:rPr>
          <w:rFonts w:eastAsiaTheme="minorEastAsia"/>
          <w:szCs w:val="20"/>
          <w:lang w:eastAsia="zh-CN"/>
        </w:rPr>
      </w:pPr>
      <w:r>
        <w:rPr>
          <w:rFonts w:eastAsiaTheme="minorEastAsia"/>
          <w:szCs w:val="20"/>
          <w:lang w:eastAsia="zh-CN"/>
        </w:rPr>
        <w:t>Note: w</w:t>
      </w:r>
      <w:r w:rsidRPr="005C74AE">
        <w:rPr>
          <w:rFonts w:eastAsiaTheme="minorEastAsia" w:hint="eastAsia"/>
          <w:szCs w:val="20"/>
          <w:lang w:eastAsia="zh-CN"/>
        </w:rPr>
        <w:t>hether/how/when</w:t>
      </w:r>
      <w:r w:rsidRPr="005C74AE">
        <w:rPr>
          <w:rFonts w:eastAsiaTheme="minorEastAsia"/>
          <w:szCs w:val="20"/>
          <w:lang w:eastAsia="zh-CN"/>
        </w:rPr>
        <w:t xml:space="preserve"> to update B2 can be discussed in evaluation phase or up to compan</w:t>
      </w:r>
      <w:r w:rsidRPr="005C74AE">
        <w:rPr>
          <w:rFonts w:eastAsiaTheme="minorEastAsia" w:hint="eastAsia"/>
          <w:szCs w:val="20"/>
          <w:lang w:eastAsia="zh-CN"/>
        </w:rPr>
        <w:t>ies</w:t>
      </w:r>
      <w:r w:rsidRPr="005C74AE">
        <w:rPr>
          <w:rFonts w:eastAsiaTheme="minorEastAsia"/>
          <w:szCs w:val="20"/>
          <w:lang w:eastAsia="zh-CN"/>
        </w:rPr>
        <w:t>’ choice</w:t>
      </w:r>
      <w:r w:rsidRPr="005C74AE">
        <w:rPr>
          <w:rFonts w:eastAsiaTheme="minorEastAsia" w:hint="eastAsia"/>
          <w:szCs w:val="20"/>
          <w:lang w:eastAsia="zh-CN"/>
        </w:rPr>
        <w:t>s</w:t>
      </w:r>
    </w:p>
    <w:p w14:paraId="6EC2F4D9" w14:textId="77777777" w:rsidR="001270B5" w:rsidRPr="001270B5" w:rsidRDefault="001270B5">
      <w:pPr>
        <w:rPr>
          <w:rFonts w:eastAsiaTheme="minorEastAsia"/>
          <w:lang w:eastAsia="zh-CN"/>
        </w:rPr>
      </w:pPr>
    </w:p>
    <w:p w14:paraId="2B6A4EF9" w14:textId="77777777" w:rsidR="00117773" w:rsidRDefault="000D79C2">
      <w:pPr>
        <w:pStyle w:val="2"/>
        <w:tabs>
          <w:tab w:val="clear" w:pos="2552"/>
        </w:tabs>
      </w:pPr>
      <w:r>
        <w:t>Angular correlation of polarization matrix of a target</w:t>
      </w:r>
    </w:p>
    <w:p w14:paraId="28646912" w14:textId="77777777" w:rsidR="00117773" w:rsidRDefault="00117773"/>
    <w:p w14:paraId="2F1F9D60" w14:textId="77777777" w:rsidR="00117773" w:rsidRDefault="000D79C2">
      <w:pPr>
        <w:rPr>
          <w:rFonts w:eastAsia="等线" w:cs="Arial"/>
          <w:szCs w:val="20"/>
          <w:lang w:eastAsia="zh-CN"/>
        </w:rPr>
      </w:pPr>
      <w:r>
        <w:rPr>
          <w:rFonts w:eastAsiaTheme="minorEastAsia"/>
          <w:color w:val="FF0000"/>
          <w:szCs w:val="20"/>
          <w:lang w:eastAsia="zh-CN"/>
        </w:rPr>
        <w:lastRenderedPageBreak/>
        <w:t>[Moderator’s note]</w:t>
      </w:r>
      <w:r>
        <w:rPr>
          <w:rFonts w:eastAsiaTheme="minorEastAsia"/>
          <w:szCs w:val="20"/>
          <w:lang w:eastAsia="zh-CN"/>
        </w:rPr>
        <w:t xml:space="preserve"> </w:t>
      </w:r>
      <w:r>
        <w:rPr>
          <w:rFonts w:eastAsia="等线" w:cs="Arial"/>
          <w:szCs w:val="20"/>
          <w:lang w:eastAsia="zh-CN"/>
        </w:rPr>
        <w:t xml:space="preserve">In general, we need separately consider three aspects: 1) correlation of </w:t>
      </w:r>
      <w:r>
        <w:rPr>
          <w:rFonts w:eastAsiaTheme="minorEastAsia"/>
          <w:lang w:eastAsia="zh-CN"/>
        </w:rPr>
        <w:t>B2/XPR/initial random phase for different targets</w:t>
      </w:r>
      <w:r>
        <w:rPr>
          <w:rFonts w:eastAsia="等线" w:cs="Arial"/>
          <w:szCs w:val="20"/>
          <w:lang w:eastAsia="zh-CN"/>
        </w:rPr>
        <w:t xml:space="preserve">; 2) angular correction of </w:t>
      </w:r>
      <w:r>
        <w:rPr>
          <w:rFonts w:eastAsiaTheme="minorEastAsia"/>
          <w:lang w:eastAsia="zh-CN"/>
        </w:rPr>
        <w:t>B2/XPR/initial random phase</w:t>
      </w:r>
      <w:r>
        <w:rPr>
          <w:rFonts w:eastAsia="等线" w:cs="Arial"/>
          <w:szCs w:val="20"/>
          <w:lang w:eastAsia="zh-CN"/>
        </w:rPr>
        <w:t xml:space="preserve"> in different direct/indirect paths of same target. 3) correlation of </w:t>
      </w:r>
      <w:r>
        <w:rPr>
          <w:rFonts w:eastAsiaTheme="minorEastAsia"/>
          <w:lang w:eastAsia="zh-CN"/>
        </w:rPr>
        <w:t>B2/XPR/initial random phase</w:t>
      </w:r>
      <w:r>
        <w:rPr>
          <w:rFonts w:eastAsia="等线" w:cs="Arial"/>
          <w:szCs w:val="20"/>
          <w:lang w:eastAsia="zh-CN"/>
        </w:rPr>
        <w:t xml:space="preserve"> for a direct/indirect path for same target.</w:t>
      </w:r>
    </w:p>
    <w:p w14:paraId="6AE52A70" w14:textId="77777777" w:rsidR="00117773" w:rsidRDefault="00117773">
      <w:pPr>
        <w:rPr>
          <w:rFonts w:eastAsia="等线" w:cs="Arial"/>
          <w:szCs w:val="20"/>
          <w:lang w:eastAsia="zh-CN"/>
        </w:rPr>
      </w:pPr>
    </w:p>
    <w:p w14:paraId="7499FE39" w14:textId="77777777" w:rsidR="00117773" w:rsidRDefault="000D79C2">
      <w:pPr>
        <w:rPr>
          <w:rFonts w:eastAsiaTheme="minorEastAsia"/>
          <w:szCs w:val="20"/>
          <w:lang w:eastAsia="zh-CN"/>
        </w:rPr>
      </w:pPr>
      <w:r>
        <w:rPr>
          <w:rFonts w:eastAsiaTheme="minorEastAsia"/>
          <w:szCs w:val="20"/>
          <w:lang w:eastAsia="zh-CN"/>
        </w:rPr>
        <w:t xml:space="preserve">Based on company inputs on the following questions </w:t>
      </w:r>
    </w:p>
    <w:p w14:paraId="52BAD481" w14:textId="77777777" w:rsidR="00117773" w:rsidRDefault="000D79C2" w:rsidP="000920EB">
      <w:pPr>
        <w:pStyle w:val="aff4"/>
        <w:numPr>
          <w:ilvl w:val="0"/>
          <w:numId w:val="23"/>
        </w:numPr>
        <w:rPr>
          <w:rFonts w:eastAsiaTheme="minorEastAsia"/>
          <w:lang w:eastAsia="zh-CN"/>
        </w:rPr>
      </w:pPr>
      <w:r>
        <w:rPr>
          <w:lang w:val="en-US" w:eastAsia="zh-CN"/>
        </w:rPr>
        <w:t>Companies are encouraged to comment on whether</w:t>
      </w:r>
      <w:r>
        <w:rPr>
          <w:rFonts w:eastAsiaTheme="minorEastAsia"/>
          <w:lang w:eastAsia="zh-CN"/>
        </w:rPr>
        <w:t>/how to model correlation of XPR/initial random phase of a scattering point in adjacent incident/scattered angles?</w:t>
      </w:r>
    </w:p>
    <w:p w14:paraId="6477462F" w14:textId="77777777" w:rsidR="00117773" w:rsidRDefault="000D79C2">
      <w:pPr>
        <w:pStyle w:val="aff4"/>
        <w:tabs>
          <w:tab w:val="left" w:pos="0"/>
        </w:tabs>
        <w:ind w:left="420" w:firstLine="0"/>
        <w:rPr>
          <w:rFonts w:eastAsiaTheme="minorEastAsia"/>
          <w:color w:val="00B0F0"/>
          <w:lang w:eastAsia="zh-CN"/>
        </w:rPr>
      </w:pPr>
      <w:r>
        <w:rPr>
          <w:rFonts w:eastAsiaTheme="minorEastAsia" w:hint="eastAsia"/>
          <w:lang w:eastAsia="zh-CN"/>
        </w:rPr>
        <w:t>Y</w:t>
      </w:r>
      <w:r>
        <w:rPr>
          <w:rFonts w:eastAsiaTheme="minorEastAsia"/>
          <w:lang w:eastAsia="zh-CN"/>
        </w:rPr>
        <w:t>es:</w:t>
      </w:r>
      <w:r>
        <w:rPr>
          <w:rFonts w:eastAsiaTheme="minorEastAsia"/>
          <w:color w:val="00B0F0"/>
          <w:lang w:eastAsia="zh-CN"/>
        </w:rPr>
        <w:t xml:space="preserve"> Ericsson, CATT</w:t>
      </w:r>
    </w:p>
    <w:p w14:paraId="4ECC5370" w14:textId="77777777" w:rsidR="00117773" w:rsidRDefault="000D79C2">
      <w:pPr>
        <w:pStyle w:val="aff4"/>
        <w:tabs>
          <w:tab w:val="left" w:pos="0"/>
        </w:tabs>
        <w:ind w:left="420" w:firstLine="0"/>
        <w:rPr>
          <w:rFonts w:eastAsiaTheme="minorEastAsia"/>
          <w:lang w:eastAsia="zh-CN"/>
        </w:rPr>
      </w:pPr>
      <w:r>
        <w:rPr>
          <w:rFonts w:eastAsiaTheme="minorEastAsia" w:hint="eastAsia"/>
          <w:lang w:eastAsia="zh-CN"/>
        </w:rPr>
        <w:t>N</w:t>
      </w:r>
      <w:r>
        <w:rPr>
          <w:rFonts w:eastAsiaTheme="minorEastAsia"/>
          <w:lang w:eastAsia="zh-CN"/>
        </w:rPr>
        <w:t xml:space="preserve">o: </w:t>
      </w:r>
      <w:r>
        <w:rPr>
          <w:rFonts w:eastAsiaTheme="minorEastAsia"/>
          <w:color w:val="00B0F0"/>
          <w:lang w:eastAsia="zh-CN"/>
        </w:rPr>
        <w:t>ZTE, LGE, QC, Apple, SS, Xiaomi, BUPT, DOCOMO</w:t>
      </w:r>
    </w:p>
    <w:p w14:paraId="0FA9CBC7" w14:textId="77777777" w:rsidR="00117773" w:rsidRDefault="00117773">
      <w:pPr>
        <w:tabs>
          <w:tab w:val="left" w:pos="0"/>
        </w:tabs>
        <w:rPr>
          <w:rFonts w:eastAsiaTheme="minorEastAsia"/>
          <w:lang w:eastAsia="zh-CN"/>
        </w:rPr>
      </w:pPr>
    </w:p>
    <w:p w14:paraId="7FFB4DD5" w14:textId="77777777" w:rsidR="00117773" w:rsidRDefault="000D79C2">
      <w:pPr>
        <w:rPr>
          <w:rFonts w:eastAsia="等线" w:cs="Arial"/>
          <w:szCs w:val="20"/>
          <w:lang w:eastAsia="zh-CN"/>
        </w:rPr>
      </w:pPr>
      <w:r>
        <w:rPr>
          <w:rFonts w:eastAsia="等线" w:cs="Arial" w:hint="eastAsia"/>
          <w:szCs w:val="20"/>
          <w:lang w:eastAsia="zh-CN"/>
        </w:rPr>
        <w:t>T</w:t>
      </w:r>
      <w:r>
        <w:rPr>
          <w:rFonts w:eastAsia="等线" w:cs="Arial"/>
          <w:szCs w:val="20"/>
          <w:lang w:eastAsia="zh-CN"/>
        </w:rPr>
        <w:t xml:space="preserve">he proponent argues that the discontinues of </w:t>
      </w:r>
      <w:r>
        <w:rPr>
          <w:rFonts w:eastAsiaTheme="minorEastAsia"/>
          <w:lang w:eastAsia="zh-CN"/>
        </w:rPr>
        <w:t xml:space="preserve">XPR/initial random phase is similar to B2, i.e., causing </w:t>
      </w:r>
      <w:r>
        <w:rPr>
          <w:rFonts w:eastAsia="等线" w:cs="Arial"/>
          <w:szCs w:val="20"/>
          <w:lang w:eastAsia="zh-CN"/>
        </w:rPr>
        <w:t xml:space="preserve">strong Doppler artifacts outside the main peak of the Doppler frequency of the target. </w:t>
      </w:r>
    </w:p>
    <w:p w14:paraId="66E5DB96" w14:textId="77777777" w:rsidR="00117773" w:rsidRDefault="000D79C2">
      <w:pPr>
        <w:rPr>
          <w:rFonts w:eastAsia="Malgun Gothic"/>
          <w:lang w:val="en-US" w:eastAsia="ko-KR"/>
        </w:rPr>
      </w:pPr>
      <w:r>
        <w:rPr>
          <w:rFonts w:eastAsia="等线" w:cs="Arial" w:hint="eastAsia"/>
          <w:szCs w:val="20"/>
          <w:lang w:eastAsia="zh-CN"/>
        </w:rPr>
        <w:t>T</w:t>
      </w:r>
      <w:r>
        <w:rPr>
          <w:rFonts w:eastAsia="等线" w:cs="Arial"/>
          <w:szCs w:val="20"/>
          <w:lang w:eastAsia="zh-CN"/>
        </w:rPr>
        <w:t>he other companies comment X</w:t>
      </w:r>
      <w:r>
        <w:rPr>
          <w:rFonts w:eastAsia="Malgun Gothic" w:hint="eastAsia"/>
          <w:lang w:val="en-US" w:eastAsia="ko-KR"/>
        </w:rPr>
        <w:t>PR/in</w:t>
      </w:r>
      <w:r>
        <w:rPr>
          <w:rFonts w:eastAsia="Malgun Gothic"/>
          <w:lang w:val="en-US" w:eastAsia="ko-KR"/>
        </w:rPr>
        <w:t>i</w:t>
      </w:r>
      <w:r>
        <w:rPr>
          <w:rFonts w:eastAsia="Malgun Gothic" w:hint="eastAsia"/>
          <w:lang w:val="en-US" w:eastAsia="ko-KR"/>
        </w:rPr>
        <w:t xml:space="preserve">tial </w:t>
      </w:r>
      <w:r>
        <w:rPr>
          <w:rFonts w:hint="eastAsia"/>
          <w:lang w:val="en-US" w:eastAsia="zh-CN"/>
        </w:rPr>
        <w:t>random</w:t>
      </w:r>
      <w:r>
        <w:rPr>
          <w:rFonts w:eastAsia="Malgun Gothic" w:hint="eastAsia"/>
          <w:lang w:val="en-US" w:eastAsia="ko-KR"/>
        </w:rPr>
        <w:t xml:space="preserve"> phase may have different values even for the same scattering point with small gap in incident/scattered angle</w:t>
      </w:r>
    </w:p>
    <w:p w14:paraId="1B260966" w14:textId="77777777" w:rsidR="00117773" w:rsidRDefault="00117773">
      <w:pPr>
        <w:rPr>
          <w:rFonts w:eastAsiaTheme="minorEastAsia"/>
          <w:lang w:val="en-US" w:eastAsia="zh-CN"/>
        </w:rPr>
      </w:pPr>
    </w:p>
    <w:p w14:paraId="1D4343DB" w14:textId="77777777" w:rsidR="00117773" w:rsidRDefault="000D79C2">
      <w:pPr>
        <w:tabs>
          <w:tab w:val="left" w:pos="0"/>
        </w:tabs>
        <w:rPr>
          <w:rFonts w:eastAsiaTheme="minorEastAsia"/>
          <w:color w:val="00B0F0"/>
          <w:lang w:eastAsia="zh-CN"/>
        </w:rPr>
      </w:pPr>
      <w:r>
        <w:rPr>
          <w:rFonts w:eastAsiaTheme="minorEastAsia" w:hint="eastAsia"/>
          <w:color w:val="00B0F0"/>
          <w:lang w:eastAsia="zh-CN"/>
        </w:rPr>
        <w:t>I</w:t>
      </w:r>
      <w:r>
        <w:rPr>
          <w:rFonts w:eastAsiaTheme="minorEastAsia"/>
          <w:color w:val="00B0F0"/>
          <w:lang w:eastAsia="zh-CN"/>
        </w:rPr>
        <w:t>DCC</w:t>
      </w:r>
    </w:p>
    <w:p w14:paraId="388EEC12" w14:textId="77777777" w:rsidR="00117773" w:rsidRDefault="000D79C2" w:rsidP="000920EB">
      <w:pPr>
        <w:pStyle w:val="aff4"/>
        <w:numPr>
          <w:ilvl w:val="0"/>
          <w:numId w:val="23"/>
        </w:numPr>
        <w:rPr>
          <w:lang w:val="en-US" w:eastAsia="zh-CN"/>
        </w:rPr>
      </w:pPr>
      <w:r>
        <w:rPr>
          <w:rFonts w:eastAsiaTheme="minorEastAsia"/>
          <w:lang w:val="en-US" w:eastAsia="zh-CN"/>
        </w:rPr>
        <w:t>The</w:t>
      </w:r>
      <w:r>
        <w:rPr>
          <w:lang w:val="en-US" w:eastAsia="zh-CN"/>
        </w:rPr>
        <w:t xml:space="preserve"> XPR and phase of two different targets should not be correlated.</w:t>
      </w:r>
    </w:p>
    <w:p w14:paraId="5E033B44" w14:textId="77777777" w:rsidR="00117773" w:rsidRDefault="000D79C2" w:rsidP="000920EB">
      <w:pPr>
        <w:pStyle w:val="aff4"/>
        <w:numPr>
          <w:ilvl w:val="0"/>
          <w:numId w:val="23"/>
        </w:numPr>
        <w:rPr>
          <w:rFonts w:eastAsiaTheme="minorEastAsia"/>
          <w:lang w:eastAsia="zh-CN"/>
        </w:rPr>
      </w:pPr>
      <w:r>
        <w:rPr>
          <w:lang w:val="en-US" w:eastAsia="zh-CN"/>
        </w:rPr>
        <w:t>The XPR and phase of the same target should be correlated if the location of the target at two different time instances are within the c</w:t>
      </w:r>
      <w:r>
        <w:rPr>
          <w:rFonts w:eastAsiaTheme="minorEastAsia"/>
          <w:lang w:val="en-US" w:eastAsia="zh-CN"/>
        </w:rPr>
        <w:t>orrelation distance.</w:t>
      </w:r>
    </w:p>
    <w:p w14:paraId="3D05798B" w14:textId="77777777" w:rsidR="00117773" w:rsidRDefault="000D79C2">
      <w:pPr>
        <w:tabs>
          <w:tab w:val="left" w:pos="0"/>
        </w:tabs>
        <w:rPr>
          <w:rFonts w:eastAsiaTheme="minorEastAsia"/>
          <w:color w:val="00B0F0"/>
          <w:lang w:eastAsia="zh-CN"/>
        </w:rPr>
      </w:pPr>
      <w:r>
        <w:rPr>
          <w:rFonts w:eastAsiaTheme="minorEastAsia" w:hint="eastAsia"/>
          <w:color w:val="00B0F0"/>
          <w:lang w:eastAsia="zh-CN"/>
        </w:rPr>
        <w:t>E</w:t>
      </w:r>
      <w:r>
        <w:rPr>
          <w:rFonts w:eastAsiaTheme="minorEastAsia"/>
          <w:color w:val="00B0F0"/>
          <w:lang w:eastAsia="zh-CN"/>
        </w:rPr>
        <w:t>ricsson</w:t>
      </w:r>
    </w:p>
    <w:p w14:paraId="16149B2C" w14:textId="77777777" w:rsidR="00117773" w:rsidRDefault="000D79C2" w:rsidP="000920EB">
      <w:pPr>
        <w:pStyle w:val="aff4"/>
        <w:numPr>
          <w:ilvl w:val="0"/>
          <w:numId w:val="23"/>
        </w:numPr>
        <w:rPr>
          <w:lang w:val="en-US" w:eastAsia="zh-CN"/>
        </w:rPr>
      </w:pPr>
      <w:r>
        <w:rPr>
          <w:lang w:val="en-US" w:eastAsia="zh-CN"/>
        </w:rPr>
        <w:t xml:space="preserve">Keep the initial phases </w:t>
      </w:r>
      <m:oMath>
        <m:d>
          <m:dPr>
            <m:begChr m:val="{"/>
            <m:endChr m:val="}"/>
            <m:ctrlPr>
              <w:rPr>
                <w:rFonts w:ascii="Cambria Math" w:hAnsi="Cambria Math"/>
                <w:lang w:val="en-US" w:eastAsia="zh-CN"/>
              </w:rPr>
            </m:ctrlPr>
          </m:dPr>
          <m:e>
            <m:sSubSup>
              <m:sSubSupPr>
                <m:ctrlPr>
                  <w:rPr>
                    <w:rFonts w:ascii="Cambria Math" w:hAnsi="Cambria Math"/>
                    <w:lang w:val="en-US" w:eastAsia="zh-CN"/>
                  </w:rPr>
                </m:ctrlPr>
              </m:sSubSupPr>
              <m:e>
                <m:r>
                  <w:rPr>
                    <w:rFonts w:ascii="Cambria Math" w:hAnsi="Cambria Math"/>
                    <w:lang w:val="en-US" w:eastAsia="zh-CN"/>
                  </w:rPr>
                  <m:t>Φ</m:t>
                </m:r>
              </m:e>
              <m:sub>
                <m:r>
                  <w:rPr>
                    <w:rFonts w:ascii="Cambria Math" w:hAnsi="Cambria Math"/>
                    <w:lang w:val="en-US" w:eastAsia="zh-CN"/>
                  </w:rPr>
                  <m:t>sp</m:t>
                </m:r>
                <m:r>
                  <m:rPr>
                    <m:sty m:val="p"/>
                  </m:rPr>
                  <w:rPr>
                    <w:rFonts w:ascii="Cambria Math" w:hAnsi="Cambria Math"/>
                    <w:lang w:val="en-US" w:eastAsia="zh-CN"/>
                  </w:rPr>
                  <m:t>,</m:t>
                </m:r>
                <m:r>
                  <w:rPr>
                    <w:rFonts w:ascii="Cambria Math" w:hAnsi="Cambria Math"/>
                    <w:lang w:val="en-US" w:eastAsia="zh-CN"/>
                  </w:rPr>
                  <m:t>i</m:t>
                </m:r>
              </m:sub>
              <m:sup>
                <m:r>
                  <w:rPr>
                    <w:rFonts w:ascii="Cambria Math" w:hAnsi="Cambria Math"/>
                    <w:lang w:val="en-US" w:eastAsia="zh-CN"/>
                  </w:rPr>
                  <m:t>θθ</m:t>
                </m:r>
              </m:sup>
            </m:sSubSup>
            <m:r>
              <m:rPr>
                <m:sty m:val="p"/>
              </m:rPr>
              <w:rPr>
                <w:rFonts w:ascii="Cambria Math" w:hAnsi="Cambria Math"/>
                <w:lang w:val="en-US" w:eastAsia="zh-CN"/>
              </w:rPr>
              <m:t>,</m:t>
            </m:r>
            <m:sSubSup>
              <m:sSubSupPr>
                <m:ctrlPr>
                  <w:rPr>
                    <w:rFonts w:ascii="Cambria Math" w:hAnsi="Cambria Math"/>
                    <w:lang w:val="en-US" w:eastAsia="zh-CN"/>
                  </w:rPr>
                </m:ctrlPr>
              </m:sSubSupPr>
              <m:e>
                <m:r>
                  <w:rPr>
                    <w:rFonts w:ascii="Cambria Math" w:hAnsi="Cambria Math"/>
                    <w:lang w:val="en-US" w:eastAsia="zh-CN"/>
                  </w:rPr>
                  <m:t>Φ</m:t>
                </m:r>
              </m:e>
              <m:sub>
                <m:r>
                  <w:rPr>
                    <w:rFonts w:ascii="Cambria Math" w:hAnsi="Cambria Math"/>
                    <w:lang w:val="en-US" w:eastAsia="zh-CN"/>
                  </w:rPr>
                  <m:t>sp</m:t>
                </m:r>
                <m:r>
                  <m:rPr>
                    <m:sty m:val="p"/>
                  </m:rPr>
                  <w:rPr>
                    <w:rFonts w:ascii="Cambria Math" w:hAnsi="Cambria Math"/>
                    <w:lang w:val="en-US" w:eastAsia="zh-CN"/>
                  </w:rPr>
                  <m:t>,</m:t>
                </m:r>
                <m:r>
                  <w:rPr>
                    <w:rFonts w:ascii="Cambria Math" w:hAnsi="Cambria Math"/>
                    <w:lang w:val="en-US" w:eastAsia="zh-CN"/>
                  </w:rPr>
                  <m:t>i</m:t>
                </m:r>
              </m:sub>
              <m:sup>
                <m:r>
                  <w:rPr>
                    <w:rFonts w:ascii="Cambria Math" w:hAnsi="Cambria Math"/>
                    <w:lang w:val="en-US" w:eastAsia="zh-CN"/>
                  </w:rPr>
                  <m:t>θϕ</m:t>
                </m:r>
              </m:sup>
            </m:sSubSup>
            <m:r>
              <m:rPr>
                <m:sty m:val="p"/>
              </m:rPr>
              <w:rPr>
                <w:rFonts w:ascii="Cambria Math" w:hAnsi="Cambria Math"/>
                <w:lang w:val="en-US" w:eastAsia="zh-CN"/>
              </w:rPr>
              <m:t>,</m:t>
            </m:r>
            <m:sSubSup>
              <m:sSubSupPr>
                <m:ctrlPr>
                  <w:rPr>
                    <w:rFonts w:ascii="Cambria Math" w:hAnsi="Cambria Math"/>
                    <w:lang w:val="en-US" w:eastAsia="zh-CN"/>
                  </w:rPr>
                </m:ctrlPr>
              </m:sSubSupPr>
              <m:e>
                <m:r>
                  <w:rPr>
                    <w:rFonts w:ascii="Cambria Math" w:hAnsi="Cambria Math"/>
                    <w:lang w:val="en-US" w:eastAsia="zh-CN"/>
                  </w:rPr>
                  <m:t>Φ</m:t>
                </m:r>
              </m:e>
              <m:sub>
                <m:r>
                  <w:rPr>
                    <w:rFonts w:ascii="Cambria Math" w:hAnsi="Cambria Math"/>
                    <w:lang w:val="en-US" w:eastAsia="zh-CN"/>
                  </w:rPr>
                  <m:t>sp</m:t>
                </m:r>
                <m:r>
                  <m:rPr>
                    <m:sty m:val="p"/>
                  </m:rPr>
                  <w:rPr>
                    <w:rFonts w:ascii="Cambria Math" w:hAnsi="Cambria Math"/>
                    <w:lang w:val="en-US" w:eastAsia="zh-CN"/>
                  </w:rPr>
                  <m:t>,</m:t>
                </m:r>
                <m:r>
                  <w:rPr>
                    <w:rFonts w:ascii="Cambria Math" w:hAnsi="Cambria Math"/>
                    <w:lang w:val="en-US" w:eastAsia="zh-CN"/>
                  </w:rPr>
                  <m:t>i</m:t>
                </m:r>
              </m:sub>
              <m:sup>
                <m:r>
                  <w:rPr>
                    <w:rFonts w:ascii="Cambria Math" w:hAnsi="Cambria Math"/>
                    <w:lang w:val="en-US" w:eastAsia="zh-CN"/>
                  </w:rPr>
                  <m:t>ϕθ</m:t>
                </m:r>
              </m:sup>
            </m:sSubSup>
            <m:r>
              <m:rPr>
                <m:sty m:val="p"/>
              </m:rPr>
              <w:rPr>
                <w:rFonts w:ascii="Cambria Math" w:hAnsi="Cambria Math"/>
                <w:lang w:val="en-US" w:eastAsia="zh-CN"/>
              </w:rPr>
              <m:t>,</m:t>
            </m:r>
            <m:sSubSup>
              <m:sSubSupPr>
                <m:ctrlPr>
                  <w:rPr>
                    <w:rFonts w:ascii="Cambria Math" w:hAnsi="Cambria Math"/>
                    <w:lang w:val="en-US" w:eastAsia="zh-CN"/>
                  </w:rPr>
                </m:ctrlPr>
              </m:sSubSupPr>
              <m:e>
                <m:r>
                  <w:rPr>
                    <w:rFonts w:ascii="Cambria Math" w:hAnsi="Cambria Math"/>
                    <w:lang w:val="en-US" w:eastAsia="zh-CN"/>
                  </w:rPr>
                  <m:t>Φ</m:t>
                </m:r>
              </m:e>
              <m:sub>
                <m:r>
                  <w:rPr>
                    <w:rFonts w:ascii="Cambria Math" w:hAnsi="Cambria Math"/>
                    <w:lang w:val="en-US" w:eastAsia="zh-CN"/>
                  </w:rPr>
                  <m:t>sp</m:t>
                </m:r>
                <m:r>
                  <m:rPr>
                    <m:sty m:val="p"/>
                  </m:rPr>
                  <w:rPr>
                    <w:rFonts w:ascii="Cambria Math" w:hAnsi="Cambria Math"/>
                    <w:lang w:val="en-US" w:eastAsia="zh-CN"/>
                  </w:rPr>
                  <m:t>,</m:t>
                </m:r>
                <m:r>
                  <w:rPr>
                    <w:rFonts w:ascii="Cambria Math" w:hAnsi="Cambria Math"/>
                    <w:lang w:val="en-US" w:eastAsia="zh-CN"/>
                  </w:rPr>
                  <m:t>i</m:t>
                </m:r>
              </m:sub>
              <m:sup>
                <m:r>
                  <w:rPr>
                    <w:rFonts w:ascii="Cambria Math" w:hAnsi="Cambria Math"/>
                    <w:lang w:val="en-US" w:eastAsia="zh-CN"/>
                  </w:rPr>
                  <m:t>ϕϕ</m:t>
                </m:r>
              </m:sup>
            </m:sSubSup>
          </m:e>
        </m:d>
      </m:oMath>
      <w:r>
        <w:rPr>
          <w:lang w:val="en-US" w:eastAsia="zh-CN"/>
        </w:rPr>
        <w:t>unchanged for the duration of the simulation</w:t>
      </w:r>
    </w:p>
    <w:p w14:paraId="2F919A03" w14:textId="77777777" w:rsidR="00117773" w:rsidRDefault="000D79C2">
      <w:pPr>
        <w:tabs>
          <w:tab w:val="left" w:pos="0"/>
        </w:tabs>
        <w:rPr>
          <w:rFonts w:eastAsiaTheme="minorEastAsia"/>
          <w:color w:val="00B0F0"/>
          <w:lang w:eastAsia="zh-CN"/>
        </w:rPr>
      </w:pPr>
      <w:r>
        <w:rPr>
          <w:rFonts w:eastAsiaTheme="minorEastAsia" w:hint="eastAsia"/>
          <w:color w:val="00B0F0"/>
          <w:lang w:eastAsia="zh-CN"/>
        </w:rPr>
        <w:t>H</w:t>
      </w:r>
      <w:r>
        <w:rPr>
          <w:rFonts w:eastAsiaTheme="minorEastAsia"/>
          <w:color w:val="00B0F0"/>
          <w:lang w:eastAsia="zh-CN"/>
        </w:rPr>
        <w:t>uawei</w:t>
      </w:r>
    </w:p>
    <w:p w14:paraId="7FCE3350" w14:textId="77777777" w:rsidR="00117773" w:rsidRDefault="000D79C2" w:rsidP="000920EB">
      <w:pPr>
        <w:pStyle w:val="aff4"/>
        <w:numPr>
          <w:ilvl w:val="0"/>
          <w:numId w:val="23"/>
        </w:numPr>
        <w:rPr>
          <w:rFonts w:eastAsiaTheme="minorEastAsia"/>
          <w:lang w:eastAsia="zh-CN"/>
        </w:rPr>
      </w:pPr>
      <w:r>
        <w:rPr>
          <w:rFonts w:ascii="Times New Roman" w:eastAsiaTheme="minorEastAsia" w:hAnsi="Times New Roman"/>
        </w:rPr>
        <w:t xml:space="preserve">The XPR </w:t>
      </w:r>
      <w:r>
        <w:rPr>
          <w:lang w:val="en-US" w:eastAsia="zh-CN"/>
        </w:rPr>
        <w:t>correlation</w:t>
      </w:r>
      <w:r>
        <w:rPr>
          <w:rFonts w:ascii="Times New Roman" w:eastAsiaTheme="minorEastAsia" w:hAnsi="Times New Roman"/>
        </w:rPr>
        <w:t xml:space="preserve"> between SPs can be modelled as the spatial consistency.</w:t>
      </w:r>
    </w:p>
    <w:p w14:paraId="2493762E" w14:textId="77777777" w:rsidR="00117773" w:rsidRDefault="00117773">
      <w:pPr>
        <w:rPr>
          <w:lang w:val="en-US"/>
        </w:rPr>
      </w:pPr>
    </w:p>
    <w:p w14:paraId="48298EC3" w14:textId="77777777" w:rsidR="00117773" w:rsidRDefault="000D79C2">
      <w:pPr>
        <w:rPr>
          <w:rFonts w:eastAsiaTheme="minorEastAsia"/>
          <w:szCs w:val="20"/>
          <w:lang w:eastAsia="zh-CN"/>
        </w:rPr>
      </w:pPr>
      <w:r>
        <w:rPr>
          <w:rFonts w:eastAsiaTheme="minorEastAsia" w:hint="eastAsia"/>
          <w:szCs w:val="20"/>
          <w:lang w:eastAsia="zh-CN"/>
        </w:rPr>
        <w:t>T</w:t>
      </w:r>
      <w:r>
        <w:rPr>
          <w:rFonts w:eastAsiaTheme="minorEastAsia"/>
          <w:szCs w:val="20"/>
          <w:lang w:eastAsia="zh-CN"/>
        </w:rPr>
        <w:t xml:space="preserve">he 5 options as discussed in section 4.6 can apply to XPR handling too. </w:t>
      </w:r>
    </w:p>
    <w:p w14:paraId="7D56B6B0" w14:textId="77777777" w:rsidR="00117773" w:rsidRDefault="00117773">
      <w:pPr>
        <w:rPr>
          <w:rFonts w:eastAsiaTheme="minorEastAsia"/>
          <w:lang w:eastAsia="zh-CN"/>
        </w:rPr>
      </w:pPr>
    </w:p>
    <w:p w14:paraId="02AB74B4" w14:textId="77777777" w:rsidR="00117773" w:rsidRDefault="00117773">
      <w:pPr>
        <w:rPr>
          <w:lang w:val="en-US"/>
        </w:rPr>
      </w:pPr>
    </w:p>
    <w:p w14:paraId="06A8CD20" w14:textId="2860B87E" w:rsidR="00117773" w:rsidRDefault="000D79C2">
      <w:pPr>
        <w:rPr>
          <w:rFonts w:eastAsiaTheme="minorEastAsia"/>
        </w:rPr>
      </w:pPr>
      <w:r>
        <w:rPr>
          <w:rFonts w:eastAsiaTheme="minorEastAsia"/>
          <w:color w:val="FF0000"/>
          <w:szCs w:val="20"/>
          <w:lang w:eastAsia="zh-CN"/>
        </w:rPr>
        <w:t xml:space="preserve">[Moderator’s note] </w:t>
      </w:r>
      <w:bookmarkStart w:id="24" w:name="_Hlk196515419"/>
      <w:r>
        <w:rPr>
          <w:lang w:val="en-US" w:eastAsia="zh-CN"/>
        </w:rPr>
        <w:t xml:space="preserve">As proposed by IDCC, XPR and </w:t>
      </w:r>
      <w:r>
        <w:rPr>
          <w:rFonts w:eastAsiaTheme="minorEastAsia"/>
          <w:lang w:eastAsia="zh-CN"/>
        </w:rPr>
        <w:t>initial random phase</w:t>
      </w:r>
      <w:r>
        <w:rPr>
          <w:lang w:val="en-US" w:eastAsia="zh-CN"/>
        </w:rPr>
        <w:t xml:space="preserve"> of two different targets would be independent since the different target may have different orientation/shape/size/material/etc. </w:t>
      </w:r>
      <w:bookmarkEnd w:id="24"/>
      <w:r>
        <w:rPr>
          <w:rFonts w:eastAsiaTheme="minorEastAsia"/>
        </w:rPr>
        <w:t xml:space="preserve">From offline discussions, it seems straightforward to assume it is independent. </w:t>
      </w:r>
    </w:p>
    <w:p w14:paraId="21926F59" w14:textId="77777777" w:rsidR="00B4758C" w:rsidRDefault="00B4758C">
      <w:pPr>
        <w:rPr>
          <w:rFonts w:eastAsiaTheme="minorEastAsia"/>
          <w:bCs/>
        </w:rPr>
      </w:pPr>
    </w:p>
    <w:p w14:paraId="14D1ECCB" w14:textId="77777777" w:rsidR="00117773" w:rsidRDefault="000D79C2" w:rsidP="00B4758C">
      <w:pPr>
        <w:rPr>
          <w:highlight w:val="cyan"/>
        </w:rPr>
      </w:pPr>
      <w:r>
        <w:rPr>
          <w:highlight w:val="cyan"/>
        </w:rPr>
        <w:t>[FL1][M] Proposal 4.7-1 for conclusion</w:t>
      </w:r>
    </w:p>
    <w:p w14:paraId="5475D9A3" w14:textId="77777777" w:rsidR="00117773" w:rsidRDefault="000D79C2">
      <w:pPr>
        <w:tabs>
          <w:tab w:val="left" w:pos="0"/>
        </w:tabs>
        <w:rPr>
          <w:lang w:val="en-US"/>
        </w:rPr>
      </w:pPr>
      <w:r>
        <w:rPr>
          <w:rFonts w:eastAsiaTheme="minorEastAsia"/>
          <w:lang w:val="en-US" w:eastAsia="zh-CN"/>
        </w:rPr>
        <w:t>The</w:t>
      </w:r>
      <w:r>
        <w:rPr>
          <w:lang w:val="en-US" w:eastAsia="zh-CN"/>
        </w:rPr>
        <w:t xml:space="preserve"> component XPR/initial random phase of two different targets are generated independently.</w:t>
      </w:r>
    </w:p>
    <w:p w14:paraId="482B321F"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1AF17233" w14:textId="77777777">
        <w:tc>
          <w:tcPr>
            <w:tcW w:w="1413" w:type="dxa"/>
            <w:shd w:val="clear" w:color="auto" w:fill="D9E2F3" w:themeFill="accent1" w:themeFillTint="33"/>
          </w:tcPr>
          <w:p w14:paraId="3C2EA0A2"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3D54ABB"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8A0C6A6"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4507BE3A" w14:textId="77777777">
        <w:tc>
          <w:tcPr>
            <w:tcW w:w="1413" w:type="dxa"/>
          </w:tcPr>
          <w:p w14:paraId="3BB6C23A"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D4611A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41FDA55" w14:textId="77777777" w:rsidR="00117773" w:rsidRDefault="00117773">
            <w:pPr>
              <w:widowControl w:val="0"/>
              <w:spacing w:before="60"/>
              <w:rPr>
                <w:rFonts w:eastAsiaTheme="minorEastAsia"/>
                <w:lang w:val="en-US" w:eastAsia="zh-CN"/>
              </w:rPr>
            </w:pPr>
          </w:p>
        </w:tc>
      </w:tr>
      <w:tr w:rsidR="00117773" w14:paraId="307B6D42" w14:textId="77777777">
        <w:tc>
          <w:tcPr>
            <w:tcW w:w="1413" w:type="dxa"/>
          </w:tcPr>
          <w:p w14:paraId="55199E9F"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52E714A6"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06100ACF" w14:textId="77777777" w:rsidR="00117773" w:rsidRDefault="00117773">
            <w:pPr>
              <w:widowControl w:val="0"/>
              <w:spacing w:before="60"/>
              <w:rPr>
                <w:rFonts w:eastAsiaTheme="minorEastAsia"/>
                <w:lang w:val="en-US" w:eastAsia="zh-CN"/>
              </w:rPr>
            </w:pPr>
          </w:p>
        </w:tc>
      </w:tr>
      <w:tr w:rsidR="00117773" w14:paraId="26759473" w14:textId="77777777">
        <w:tc>
          <w:tcPr>
            <w:tcW w:w="1413" w:type="dxa"/>
          </w:tcPr>
          <w:p w14:paraId="0A1B5073" w14:textId="77777777" w:rsidR="00117773" w:rsidRDefault="000D79C2">
            <w:pPr>
              <w:widowControl w:val="0"/>
              <w:spacing w:before="60"/>
              <w:rPr>
                <w:rFonts w:eastAsia="Yu Mincho"/>
                <w:lang w:val="en-US" w:eastAsia="ja-JP"/>
              </w:rPr>
            </w:pPr>
            <w:r>
              <w:rPr>
                <w:rFonts w:eastAsiaTheme="minorEastAsia"/>
                <w:lang w:val="en-US" w:eastAsia="zh-CN"/>
              </w:rPr>
              <w:t>Nokia, NSB</w:t>
            </w:r>
          </w:p>
        </w:tc>
        <w:tc>
          <w:tcPr>
            <w:tcW w:w="1276" w:type="dxa"/>
          </w:tcPr>
          <w:p w14:paraId="54EA0C97" w14:textId="77777777" w:rsidR="00117773" w:rsidRDefault="000D79C2">
            <w:pPr>
              <w:widowControl w:val="0"/>
              <w:spacing w:before="60"/>
              <w:rPr>
                <w:rFonts w:eastAsia="Yu Mincho"/>
                <w:lang w:val="en-US" w:eastAsia="ja-JP"/>
              </w:rPr>
            </w:pPr>
            <w:r>
              <w:rPr>
                <w:rFonts w:eastAsiaTheme="minorEastAsia"/>
                <w:lang w:val="en-US" w:eastAsia="zh-CN"/>
              </w:rPr>
              <w:t>Yes</w:t>
            </w:r>
          </w:p>
        </w:tc>
        <w:tc>
          <w:tcPr>
            <w:tcW w:w="6943" w:type="dxa"/>
          </w:tcPr>
          <w:p w14:paraId="31F1DB44" w14:textId="77777777" w:rsidR="00117773" w:rsidRDefault="00117773">
            <w:pPr>
              <w:widowControl w:val="0"/>
              <w:spacing w:before="60"/>
              <w:rPr>
                <w:rFonts w:eastAsiaTheme="minorEastAsia"/>
                <w:lang w:val="en-US" w:eastAsia="ko-KR"/>
              </w:rPr>
            </w:pPr>
          </w:p>
        </w:tc>
      </w:tr>
      <w:tr w:rsidR="00117773" w14:paraId="51C3EC51" w14:textId="77777777">
        <w:tc>
          <w:tcPr>
            <w:tcW w:w="1413" w:type="dxa"/>
          </w:tcPr>
          <w:p w14:paraId="07CCC3F7" w14:textId="77777777" w:rsidR="00117773" w:rsidRDefault="000D79C2">
            <w:pPr>
              <w:widowControl w:val="0"/>
              <w:spacing w:before="60"/>
              <w:rPr>
                <w:rFonts w:eastAsia="Yu Mincho"/>
                <w:lang w:val="en-US" w:eastAsia="ja-JP"/>
              </w:rPr>
            </w:pPr>
            <w:proofErr w:type="spellStart"/>
            <w:r>
              <w:rPr>
                <w:rFonts w:eastAsia="Yu Mincho"/>
                <w:lang w:val="en-US" w:eastAsia="ja-JP"/>
              </w:rPr>
              <w:t>InterDigital</w:t>
            </w:r>
            <w:proofErr w:type="spellEnd"/>
          </w:p>
        </w:tc>
        <w:tc>
          <w:tcPr>
            <w:tcW w:w="1276" w:type="dxa"/>
          </w:tcPr>
          <w:p w14:paraId="55869972" w14:textId="77777777" w:rsidR="00117773" w:rsidRDefault="00117773">
            <w:pPr>
              <w:widowControl w:val="0"/>
              <w:spacing w:before="60"/>
              <w:rPr>
                <w:rFonts w:eastAsia="Yu Mincho"/>
                <w:lang w:val="en-US" w:eastAsia="ja-JP"/>
              </w:rPr>
            </w:pPr>
          </w:p>
        </w:tc>
        <w:tc>
          <w:tcPr>
            <w:tcW w:w="6943" w:type="dxa"/>
          </w:tcPr>
          <w:p w14:paraId="27B98587" w14:textId="77777777" w:rsidR="00117773" w:rsidRDefault="000D79C2">
            <w:pPr>
              <w:widowControl w:val="0"/>
              <w:spacing w:before="60"/>
              <w:rPr>
                <w:rFonts w:eastAsiaTheme="minorEastAsia"/>
                <w:lang w:val="en-US" w:eastAsia="ko-KR"/>
              </w:rPr>
            </w:pPr>
            <w:r>
              <w:rPr>
                <w:rFonts w:eastAsiaTheme="minorEastAsia"/>
                <w:lang w:val="en-US" w:eastAsia="ko-KR"/>
              </w:rPr>
              <w:t>We are ok with the proposal. As a separate proposal, we would like to propose to model spatial consistency when a target is moving. We had the following proposal in our contribution for RAN1#120b. From offline discussion, we believe there’s sufficient interest to discuss/support the proposal below.</w:t>
            </w:r>
          </w:p>
          <w:p w14:paraId="13446117" w14:textId="4C2F54C1" w:rsidR="00117773" w:rsidRDefault="000D79C2">
            <w:pPr>
              <w:rPr>
                <w:b/>
                <w:bCs/>
              </w:rPr>
            </w:pPr>
            <w:r>
              <w:rPr>
                <w:b/>
                <w:bCs/>
              </w:rPr>
              <w:t xml:space="preserve">Proposal 4: Initial random phase and XPR of </w:t>
            </w:r>
            <m:oMath>
              <m:r>
                <m:rPr>
                  <m:sty m:val="b"/>
                </m:rPr>
                <w:rPr>
                  <w:rFonts w:ascii="Cambria Math" w:hAnsi="Cambria Math"/>
                </w:rPr>
                <m:t>CP</m:t>
              </m:r>
              <m:sSub>
                <m:sSubPr>
                  <m:ctrlPr>
                    <w:rPr>
                      <w:rFonts w:ascii="Cambria Math" w:hAnsi="Cambria Math"/>
                      <w:b/>
                      <w:bCs/>
                    </w:rPr>
                  </m:ctrlPr>
                </m:sSubPr>
                <m:e>
                  <m:r>
                    <m:rPr>
                      <m:sty m:val="b"/>
                    </m:rPr>
                    <w:rPr>
                      <w:rFonts w:ascii="Cambria Math" w:hAnsi="Cambria Math"/>
                    </w:rPr>
                    <m:t>M</m:t>
                  </m:r>
                </m:e>
                <m:sub>
                  <m:r>
                    <m:rPr>
                      <m:sty m:val="b"/>
                    </m:rPr>
                    <w:rPr>
                      <w:rFonts w:ascii="Cambria Math" w:hAnsi="Cambria Math"/>
                    </w:rPr>
                    <m:t>tx,sp</m:t>
                  </m:r>
                </m:sub>
              </m:sSub>
            </m:oMath>
            <w:r>
              <w:rPr>
                <w:b/>
                <w:bCs/>
              </w:rPr>
              <w:t xml:space="preserve"> and </w:t>
            </w:r>
            <m:oMath>
              <m:r>
                <m:rPr>
                  <m:sty m:val="b"/>
                </m:rPr>
                <w:rPr>
                  <w:rFonts w:ascii="Cambria Math" w:hAnsi="Cambria Math"/>
                </w:rPr>
                <m:t>CP</m:t>
              </m:r>
              <m:sSub>
                <m:sSubPr>
                  <m:ctrlPr>
                    <w:rPr>
                      <w:rFonts w:ascii="Cambria Math" w:hAnsi="Cambria Math"/>
                      <w:b/>
                      <w:bCs/>
                    </w:rPr>
                  </m:ctrlPr>
                </m:sSubPr>
                <m:e>
                  <m:r>
                    <m:rPr>
                      <m:sty m:val="b"/>
                    </m:rPr>
                    <w:rPr>
                      <w:rFonts w:ascii="Cambria Math" w:hAnsi="Cambria Math"/>
                    </w:rPr>
                    <m:t>M</m:t>
                  </m:r>
                </m:e>
                <m:sub>
                  <m:r>
                    <m:rPr>
                      <m:sty m:val="b"/>
                    </m:rPr>
                    <w:rPr>
                      <w:rFonts w:ascii="Cambria Math" w:hAnsi="Cambria Math"/>
                    </w:rPr>
                    <m:t>sp,rx</m:t>
                  </m:r>
                </m:sub>
              </m:sSub>
            </m:oMath>
            <w:r>
              <w:rPr>
                <w:b/>
                <w:bCs/>
              </w:rPr>
              <w:t xml:space="preserve"> are link-correlated for spatial consistency </w:t>
            </w:r>
            <w:r w:rsidR="008960A9">
              <w:rPr>
                <w:b/>
                <w:bCs/>
              </w:rPr>
              <w:pgNum/>
            </w:r>
            <w:proofErr w:type="spellStart"/>
            <w:r w:rsidR="008960A9">
              <w:rPr>
                <w:b/>
                <w:bCs/>
              </w:rPr>
              <w:t>odelling</w:t>
            </w:r>
            <w:proofErr w:type="spellEnd"/>
            <w:r>
              <w:rPr>
                <w:b/>
                <w:bCs/>
              </w:rPr>
              <w:t xml:space="preserve"> and spatially consistent mobility </w:t>
            </w:r>
            <w:r w:rsidR="008960A9">
              <w:rPr>
                <w:b/>
                <w:bCs/>
              </w:rPr>
              <w:pgNum/>
            </w:r>
            <w:proofErr w:type="spellStart"/>
            <w:r w:rsidR="008960A9">
              <w:rPr>
                <w:b/>
                <w:bCs/>
              </w:rPr>
              <w:t>odelling</w:t>
            </w:r>
            <w:proofErr w:type="spellEnd"/>
            <w:r>
              <w:rPr>
                <w:b/>
                <w:bCs/>
              </w:rPr>
              <w:t xml:space="preserve"> of the same target.</w:t>
            </w:r>
          </w:p>
          <w:p w14:paraId="414D690D" w14:textId="77777777" w:rsidR="00117773" w:rsidRDefault="00117773">
            <w:pPr>
              <w:widowControl w:val="0"/>
              <w:spacing w:before="60"/>
              <w:rPr>
                <w:rFonts w:eastAsiaTheme="minorEastAsia"/>
                <w:lang w:val="en-US" w:eastAsia="ko-KR"/>
              </w:rPr>
            </w:pPr>
          </w:p>
        </w:tc>
      </w:tr>
      <w:tr w:rsidR="00117773" w14:paraId="6182916E" w14:textId="77777777">
        <w:tc>
          <w:tcPr>
            <w:tcW w:w="1413" w:type="dxa"/>
          </w:tcPr>
          <w:p w14:paraId="644DBC09" w14:textId="77777777" w:rsidR="00117773" w:rsidRDefault="000D79C2">
            <w:pPr>
              <w:widowControl w:val="0"/>
              <w:spacing w:before="60"/>
              <w:rPr>
                <w:rFonts w:eastAsia="Yu Mincho"/>
                <w:lang w:val="en-US" w:eastAsia="ja-JP"/>
              </w:rPr>
            </w:pPr>
            <w:r>
              <w:rPr>
                <w:rFonts w:eastAsiaTheme="minorEastAsia" w:hint="eastAsia"/>
                <w:lang w:val="en-US" w:eastAsia="zh-CN"/>
              </w:rPr>
              <w:t>BUPT</w:t>
            </w:r>
          </w:p>
        </w:tc>
        <w:tc>
          <w:tcPr>
            <w:tcW w:w="1276" w:type="dxa"/>
          </w:tcPr>
          <w:p w14:paraId="15339298" w14:textId="77777777" w:rsidR="00117773" w:rsidRDefault="000D79C2">
            <w:pPr>
              <w:widowControl w:val="0"/>
              <w:spacing w:before="60"/>
              <w:rPr>
                <w:rFonts w:eastAsia="Yu Mincho"/>
                <w:lang w:val="en-US" w:eastAsia="ja-JP"/>
              </w:rPr>
            </w:pPr>
            <w:r>
              <w:rPr>
                <w:rFonts w:eastAsiaTheme="minorEastAsia" w:hint="eastAsia"/>
                <w:lang w:val="en-US" w:eastAsia="zh-CN"/>
              </w:rPr>
              <w:t>Yes</w:t>
            </w:r>
          </w:p>
        </w:tc>
        <w:tc>
          <w:tcPr>
            <w:tcW w:w="6943" w:type="dxa"/>
          </w:tcPr>
          <w:p w14:paraId="768B8537" w14:textId="77777777" w:rsidR="00117773" w:rsidRDefault="000D79C2">
            <w:pPr>
              <w:widowControl w:val="0"/>
              <w:spacing w:before="60"/>
              <w:rPr>
                <w:rFonts w:eastAsiaTheme="minorEastAsia"/>
                <w:lang w:val="en-US" w:eastAsia="ko-KR"/>
              </w:rPr>
            </w:pPr>
            <w:r>
              <w:rPr>
                <w:rFonts w:eastAsiaTheme="minorEastAsia" w:hint="eastAsia"/>
                <w:lang w:val="en-US" w:eastAsia="zh-CN"/>
              </w:rPr>
              <w:t>As mentioned in Section 4.6, we suggest that the component XPR and initial random phase for two different targets be generated independently.</w:t>
            </w:r>
          </w:p>
        </w:tc>
      </w:tr>
      <w:tr w:rsidR="00117773" w14:paraId="730CAA6A" w14:textId="77777777">
        <w:tc>
          <w:tcPr>
            <w:tcW w:w="1413" w:type="dxa"/>
          </w:tcPr>
          <w:p w14:paraId="69120BF0" w14:textId="77777777" w:rsidR="00117773" w:rsidRDefault="000D79C2">
            <w:pPr>
              <w:widowControl w:val="0"/>
              <w:spacing w:before="60"/>
              <w:rPr>
                <w:rFonts w:eastAsia="Yu Mincho"/>
                <w:lang w:val="en-US" w:eastAsia="ja-JP"/>
              </w:rPr>
            </w:pPr>
            <w:r>
              <w:rPr>
                <w:rFonts w:eastAsiaTheme="minorEastAsia"/>
                <w:lang w:val="en-US" w:eastAsia="zh-CN"/>
              </w:rPr>
              <w:t>Ericsson</w:t>
            </w:r>
          </w:p>
        </w:tc>
        <w:tc>
          <w:tcPr>
            <w:tcW w:w="1276" w:type="dxa"/>
          </w:tcPr>
          <w:p w14:paraId="7460F45D" w14:textId="77777777" w:rsidR="00117773" w:rsidRDefault="000D79C2">
            <w:pPr>
              <w:widowControl w:val="0"/>
              <w:spacing w:before="60"/>
              <w:rPr>
                <w:rFonts w:eastAsia="Yu Mincho"/>
                <w:lang w:val="en-US" w:eastAsia="ja-JP"/>
              </w:rPr>
            </w:pPr>
            <w:r>
              <w:rPr>
                <w:rFonts w:eastAsiaTheme="minorEastAsia" w:hint="eastAsia"/>
                <w:lang w:val="en-US" w:eastAsia="zh-CN"/>
              </w:rPr>
              <w:t>Yes</w:t>
            </w:r>
          </w:p>
        </w:tc>
        <w:tc>
          <w:tcPr>
            <w:tcW w:w="6943" w:type="dxa"/>
          </w:tcPr>
          <w:p w14:paraId="468B8F7E" w14:textId="77777777" w:rsidR="00117773" w:rsidRDefault="00117773">
            <w:pPr>
              <w:widowControl w:val="0"/>
              <w:spacing w:before="60"/>
              <w:rPr>
                <w:rFonts w:eastAsiaTheme="minorEastAsia"/>
                <w:lang w:val="en-US" w:eastAsia="ko-KR"/>
              </w:rPr>
            </w:pPr>
          </w:p>
        </w:tc>
      </w:tr>
      <w:tr w:rsidR="00117773" w14:paraId="6B6DBEFD" w14:textId="77777777">
        <w:tc>
          <w:tcPr>
            <w:tcW w:w="1413" w:type="dxa"/>
          </w:tcPr>
          <w:p w14:paraId="47F295F3" w14:textId="77777777" w:rsidR="00117773" w:rsidRDefault="000D79C2">
            <w:pPr>
              <w:widowControl w:val="0"/>
              <w:spacing w:before="60"/>
              <w:rPr>
                <w:rFonts w:eastAsiaTheme="minorEastAsia"/>
                <w:lang w:val="en-US" w:eastAsia="zh-CN"/>
              </w:rPr>
            </w:pPr>
            <w:r>
              <w:rPr>
                <w:rFonts w:eastAsia="Yu Mincho" w:hint="eastAsia"/>
                <w:lang w:val="en-US" w:eastAsia="ja-JP"/>
              </w:rPr>
              <w:t>vivo</w:t>
            </w:r>
          </w:p>
        </w:tc>
        <w:tc>
          <w:tcPr>
            <w:tcW w:w="1276" w:type="dxa"/>
          </w:tcPr>
          <w:p w14:paraId="406F656B" w14:textId="77777777" w:rsidR="00117773" w:rsidRDefault="000D79C2">
            <w:pPr>
              <w:widowControl w:val="0"/>
              <w:spacing w:before="60"/>
              <w:rPr>
                <w:rFonts w:eastAsiaTheme="minorEastAsia"/>
                <w:lang w:val="en-US" w:eastAsia="zh-CN"/>
              </w:rPr>
            </w:pPr>
            <w:r>
              <w:rPr>
                <w:rFonts w:eastAsia="Yu Mincho" w:hint="eastAsia"/>
                <w:lang w:val="en-US" w:eastAsia="ja-JP"/>
              </w:rPr>
              <w:t>Yes</w:t>
            </w:r>
          </w:p>
        </w:tc>
        <w:tc>
          <w:tcPr>
            <w:tcW w:w="6943" w:type="dxa"/>
          </w:tcPr>
          <w:p w14:paraId="0C92810E" w14:textId="77777777" w:rsidR="00117773" w:rsidRDefault="00117773">
            <w:pPr>
              <w:widowControl w:val="0"/>
              <w:spacing w:before="60"/>
              <w:rPr>
                <w:rFonts w:eastAsiaTheme="minorEastAsia"/>
                <w:lang w:val="en-US" w:eastAsia="ko-KR"/>
              </w:rPr>
            </w:pPr>
          </w:p>
        </w:tc>
      </w:tr>
      <w:tr w:rsidR="00117773" w14:paraId="55C828AA" w14:textId="77777777">
        <w:tc>
          <w:tcPr>
            <w:tcW w:w="1413" w:type="dxa"/>
          </w:tcPr>
          <w:p w14:paraId="6C44E5FF"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2A384BAB"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CBBA57A" w14:textId="77777777" w:rsidR="00117773" w:rsidRDefault="00117773">
            <w:pPr>
              <w:widowControl w:val="0"/>
              <w:spacing w:before="60"/>
              <w:rPr>
                <w:rFonts w:eastAsiaTheme="minorEastAsia"/>
                <w:lang w:val="en-US" w:eastAsia="ko-KR"/>
              </w:rPr>
            </w:pPr>
          </w:p>
        </w:tc>
      </w:tr>
      <w:tr w:rsidR="00117773" w14:paraId="6852E512" w14:textId="77777777">
        <w:tc>
          <w:tcPr>
            <w:tcW w:w="1413" w:type="dxa"/>
          </w:tcPr>
          <w:p w14:paraId="7ACCD872" w14:textId="77777777" w:rsidR="00117773" w:rsidRDefault="000D79C2">
            <w:pPr>
              <w:widowControl w:val="0"/>
              <w:spacing w:before="60"/>
              <w:rPr>
                <w:rFonts w:eastAsia="Yu Mincho"/>
                <w:lang w:val="en-US" w:eastAsia="ja-JP"/>
              </w:rPr>
            </w:pPr>
            <w:r>
              <w:rPr>
                <w:rFonts w:ascii="Times New Roman" w:eastAsiaTheme="minorEastAsia" w:hAnsi="Times New Roman"/>
              </w:rPr>
              <w:t xml:space="preserve">Huawei, </w:t>
            </w:r>
            <w:proofErr w:type="spellStart"/>
            <w:r>
              <w:rPr>
                <w:rFonts w:ascii="Times New Roman" w:eastAsiaTheme="minorEastAsia" w:hAnsi="Times New Roman"/>
              </w:rPr>
              <w:t>HiSilicon</w:t>
            </w:r>
            <w:proofErr w:type="spellEnd"/>
          </w:p>
        </w:tc>
        <w:tc>
          <w:tcPr>
            <w:tcW w:w="1276" w:type="dxa"/>
          </w:tcPr>
          <w:p w14:paraId="1F9893B0"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3B668D98" w14:textId="77777777" w:rsidR="00117773" w:rsidRDefault="000D79C2">
            <w:pPr>
              <w:widowControl w:val="0"/>
              <w:spacing w:before="60"/>
              <w:rPr>
                <w:rFonts w:eastAsiaTheme="minorEastAsia"/>
                <w:lang w:val="en-US" w:eastAsia="zh-CN"/>
              </w:rPr>
            </w:pPr>
            <w:r>
              <w:rPr>
                <w:rFonts w:eastAsiaTheme="minorEastAsia"/>
                <w:lang w:val="en-US" w:eastAsia="zh-CN"/>
              </w:rPr>
              <w:t xml:space="preserve">To be clear, spatial consistency can still be applied when necessary which includes XPR and </w:t>
            </w:r>
            <w:r>
              <w:rPr>
                <w:rFonts w:eastAsiaTheme="minorEastAsia" w:hint="eastAsia"/>
                <w:lang w:val="en-US" w:eastAsia="zh-CN"/>
              </w:rPr>
              <w:t>initial random phase</w:t>
            </w:r>
            <w:r>
              <w:rPr>
                <w:rFonts w:eastAsiaTheme="minorEastAsia"/>
                <w:lang w:val="en-US" w:eastAsia="zh-CN"/>
              </w:rPr>
              <w:t xml:space="preserve"> as agreed. </w:t>
            </w:r>
          </w:p>
        </w:tc>
      </w:tr>
      <w:tr w:rsidR="00117773" w14:paraId="21700930" w14:textId="77777777">
        <w:tc>
          <w:tcPr>
            <w:tcW w:w="1413" w:type="dxa"/>
            <w:shd w:val="clear" w:color="auto" w:fill="FFC000"/>
          </w:tcPr>
          <w:p w14:paraId="4F2AD01C"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lastRenderedPageBreak/>
              <w:t>M</w:t>
            </w:r>
            <w:r>
              <w:rPr>
                <w:rFonts w:ascii="Times New Roman" w:eastAsiaTheme="minorEastAsia" w:hAnsi="Times New Roman"/>
                <w:lang w:eastAsia="zh-CN"/>
              </w:rPr>
              <w:t>oderator</w:t>
            </w:r>
          </w:p>
        </w:tc>
        <w:tc>
          <w:tcPr>
            <w:tcW w:w="1276" w:type="dxa"/>
          </w:tcPr>
          <w:p w14:paraId="387EA394" w14:textId="77777777" w:rsidR="00117773" w:rsidRDefault="00117773">
            <w:pPr>
              <w:widowControl w:val="0"/>
              <w:spacing w:before="60"/>
              <w:rPr>
                <w:rFonts w:eastAsiaTheme="minorEastAsia"/>
                <w:lang w:val="en-US" w:eastAsia="zh-CN"/>
              </w:rPr>
            </w:pPr>
          </w:p>
        </w:tc>
        <w:tc>
          <w:tcPr>
            <w:tcW w:w="6943" w:type="dxa"/>
          </w:tcPr>
          <w:p w14:paraId="6D5643B3"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Huawei: I think you refer to the following agreement, but it is for the links, i.e., UT-target link or target to UT link. I think it doesn’t  include target itself when we make the agreement. This is the reason we discuss the issue again using proposal 4.7-1/2/3/4/5. Hope this clarification works. </w:t>
            </w:r>
          </w:p>
        </w:tc>
      </w:tr>
      <w:tr w:rsidR="00117773" w14:paraId="164A248C" w14:textId="77777777">
        <w:tc>
          <w:tcPr>
            <w:tcW w:w="1413" w:type="dxa"/>
          </w:tcPr>
          <w:p w14:paraId="621D4449"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NIST</w:t>
            </w:r>
          </w:p>
        </w:tc>
        <w:tc>
          <w:tcPr>
            <w:tcW w:w="1276" w:type="dxa"/>
          </w:tcPr>
          <w:p w14:paraId="17D19A29"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5F13D11D" w14:textId="77777777" w:rsidR="00117773" w:rsidRDefault="00117773">
            <w:pPr>
              <w:widowControl w:val="0"/>
              <w:spacing w:before="60"/>
              <w:rPr>
                <w:rFonts w:eastAsiaTheme="minorEastAsia"/>
                <w:lang w:val="en-US" w:eastAsia="zh-CN"/>
              </w:rPr>
            </w:pPr>
          </w:p>
        </w:tc>
      </w:tr>
      <w:tr w:rsidR="00117773" w14:paraId="0AD19889" w14:textId="77777777">
        <w:tc>
          <w:tcPr>
            <w:tcW w:w="1413" w:type="dxa"/>
          </w:tcPr>
          <w:p w14:paraId="3568CEA0"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Apple</w:t>
            </w:r>
          </w:p>
        </w:tc>
        <w:tc>
          <w:tcPr>
            <w:tcW w:w="1276" w:type="dxa"/>
          </w:tcPr>
          <w:p w14:paraId="10CB99B5"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DD47677" w14:textId="77777777" w:rsidR="00117773" w:rsidRDefault="00117773">
            <w:pPr>
              <w:widowControl w:val="0"/>
              <w:spacing w:before="60"/>
              <w:rPr>
                <w:rFonts w:eastAsiaTheme="minorEastAsia"/>
                <w:lang w:val="en-US" w:eastAsia="zh-CN"/>
              </w:rPr>
            </w:pPr>
          </w:p>
        </w:tc>
      </w:tr>
      <w:tr w:rsidR="00117773" w14:paraId="168B6FDA" w14:textId="77777777">
        <w:tc>
          <w:tcPr>
            <w:tcW w:w="1413" w:type="dxa"/>
          </w:tcPr>
          <w:p w14:paraId="25D5896D"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0C05E348"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58ECFBF9" w14:textId="77777777" w:rsidR="00117773" w:rsidRDefault="00117773">
            <w:pPr>
              <w:widowControl w:val="0"/>
              <w:spacing w:before="60"/>
              <w:rPr>
                <w:rFonts w:eastAsiaTheme="minorEastAsia"/>
                <w:lang w:val="en-US" w:eastAsia="zh-CN"/>
              </w:rPr>
            </w:pPr>
          </w:p>
        </w:tc>
      </w:tr>
      <w:tr w:rsidR="00117773" w14:paraId="53A8C38E" w14:textId="77777777">
        <w:tc>
          <w:tcPr>
            <w:tcW w:w="1413" w:type="dxa"/>
          </w:tcPr>
          <w:p w14:paraId="7E4EC35A"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2EA946A3"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2F07A745" w14:textId="77777777" w:rsidR="00117773" w:rsidRDefault="00117773">
            <w:pPr>
              <w:widowControl w:val="0"/>
              <w:spacing w:before="60"/>
              <w:rPr>
                <w:rFonts w:eastAsiaTheme="minorEastAsia"/>
                <w:lang w:val="en-US" w:eastAsia="zh-CN"/>
              </w:rPr>
            </w:pPr>
          </w:p>
        </w:tc>
      </w:tr>
      <w:tr w:rsidR="00117773" w14:paraId="2478C42F" w14:textId="77777777">
        <w:tc>
          <w:tcPr>
            <w:tcW w:w="1413" w:type="dxa"/>
          </w:tcPr>
          <w:p w14:paraId="0C62EEFD" w14:textId="77777777" w:rsidR="00117773" w:rsidRDefault="000D79C2">
            <w:pPr>
              <w:widowControl w:val="0"/>
              <w:spacing w:before="60"/>
              <w:rPr>
                <w:rFonts w:eastAsia="Malgun Gothic"/>
                <w:lang w:val="en-US" w:eastAsia="ko-KR"/>
              </w:rPr>
            </w:pPr>
            <w:r>
              <w:rPr>
                <w:rFonts w:eastAsia="Yu Mincho" w:hint="eastAsia"/>
                <w:lang w:val="en-US" w:eastAsia="ja-JP"/>
              </w:rPr>
              <w:t>DOCOMO</w:t>
            </w:r>
          </w:p>
        </w:tc>
        <w:tc>
          <w:tcPr>
            <w:tcW w:w="1276" w:type="dxa"/>
          </w:tcPr>
          <w:p w14:paraId="4A770F90" w14:textId="77777777" w:rsidR="00117773" w:rsidRDefault="000D79C2">
            <w:pPr>
              <w:widowControl w:val="0"/>
              <w:spacing w:before="60"/>
              <w:rPr>
                <w:rFonts w:eastAsia="Malgun Gothic"/>
                <w:lang w:val="en-US" w:eastAsia="ko-KR"/>
              </w:rPr>
            </w:pPr>
            <w:r>
              <w:rPr>
                <w:rFonts w:eastAsia="Yu Mincho" w:hint="eastAsia"/>
                <w:lang w:val="en-US" w:eastAsia="ja-JP"/>
              </w:rPr>
              <w:t>Yes</w:t>
            </w:r>
          </w:p>
        </w:tc>
        <w:tc>
          <w:tcPr>
            <w:tcW w:w="6943" w:type="dxa"/>
          </w:tcPr>
          <w:p w14:paraId="549CF53B" w14:textId="77777777" w:rsidR="00117773" w:rsidRDefault="00117773">
            <w:pPr>
              <w:widowControl w:val="0"/>
              <w:spacing w:before="60"/>
              <w:rPr>
                <w:rFonts w:eastAsiaTheme="minorEastAsia"/>
                <w:lang w:val="en-US" w:eastAsia="zh-CN"/>
              </w:rPr>
            </w:pPr>
          </w:p>
        </w:tc>
      </w:tr>
      <w:tr w:rsidR="00117773" w14:paraId="2281150A" w14:textId="77777777">
        <w:tc>
          <w:tcPr>
            <w:tcW w:w="1413" w:type="dxa"/>
          </w:tcPr>
          <w:p w14:paraId="480AFA31" w14:textId="77777777" w:rsidR="00117773" w:rsidRDefault="000D79C2">
            <w:pPr>
              <w:widowControl w:val="0"/>
              <w:spacing w:before="60"/>
              <w:rPr>
                <w:rFonts w:eastAsia="Yu Mincho"/>
                <w:lang w:val="en-US" w:eastAsia="ja-JP"/>
              </w:rPr>
            </w:pPr>
            <w:r>
              <w:rPr>
                <w:rFonts w:eastAsia="Yu Mincho"/>
                <w:lang w:val="en-US" w:eastAsia="ja-JP"/>
              </w:rPr>
              <w:t>Lenovo</w:t>
            </w:r>
          </w:p>
        </w:tc>
        <w:tc>
          <w:tcPr>
            <w:tcW w:w="1276" w:type="dxa"/>
          </w:tcPr>
          <w:p w14:paraId="682D0FB3"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23C0476E" w14:textId="77777777" w:rsidR="00117773" w:rsidRDefault="00117773">
            <w:pPr>
              <w:widowControl w:val="0"/>
              <w:spacing w:before="60"/>
              <w:rPr>
                <w:rFonts w:eastAsiaTheme="minorEastAsia"/>
                <w:lang w:val="en-US" w:eastAsia="zh-CN"/>
              </w:rPr>
            </w:pPr>
          </w:p>
        </w:tc>
      </w:tr>
      <w:tr w:rsidR="00117773" w14:paraId="676E7C20" w14:textId="77777777">
        <w:tc>
          <w:tcPr>
            <w:tcW w:w="1413" w:type="dxa"/>
          </w:tcPr>
          <w:p w14:paraId="4D10DE73" w14:textId="77777777" w:rsidR="00117773" w:rsidRDefault="000D79C2">
            <w:pPr>
              <w:widowControl w:val="0"/>
              <w:spacing w:before="60"/>
              <w:rPr>
                <w:rFonts w:eastAsia="Yu Mincho"/>
                <w:lang w:val="en-US" w:eastAsia="ja-JP"/>
              </w:rPr>
            </w:pPr>
            <w:r>
              <w:rPr>
                <w:rFonts w:eastAsiaTheme="minorEastAsia"/>
                <w:lang w:val="en-US" w:eastAsia="zh-CN"/>
              </w:rPr>
              <w:t>QC</w:t>
            </w:r>
          </w:p>
        </w:tc>
        <w:tc>
          <w:tcPr>
            <w:tcW w:w="1276" w:type="dxa"/>
          </w:tcPr>
          <w:p w14:paraId="1B32B600" w14:textId="77777777" w:rsidR="00117773" w:rsidRDefault="000D79C2">
            <w:pPr>
              <w:widowControl w:val="0"/>
              <w:spacing w:before="60"/>
              <w:rPr>
                <w:rFonts w:eastAsia="Yu Mincho"/>
                <w:lang w:val="en-US" w:eastAsia="ja-JP"/>
              </w:rPr>
            </w:pPr>
            <w:r>
              <w:rPr>
                <w:rFonts w:eastAsiaTheme="minorEastAsia"/>
                <w:lang w:val="en-US" w:eastAsia="zh-CN"/>
              </w:rPr>
              <w:t>Yes</w:t>
            </w:r>
          </w:p>
        </w:tc>
        <w:tc>
          <w:tcPr>
            <w:tcW w:w="6943" w:type="dxa"/>
          </w:tcPr>
          <w:p w14:paraId="037CD7C6" w14:textId="77777777" w:rsidR="00117773" w:rsidRDefault="00117773">
            <w:pPr>
              <w:widowControl w:val="0"/>
              <w:spacing w:before="60"/>
              <w:rPr>
                <w:rFonts w:eastAsiaTheme="minorEastAsia"/>
                <w:lang w:val="en-US" w:eastAsia="zh-CN"/>
              </w:rPr>
            </w:pPr>
          </w:p>
        </w:tc>
      </w:tr>
      <w:tr w:rsidR="00B4758C" w14:paraId="57DEAAA4" w14:textId="77777777" w:rsidTr="00B4758C">
        <w:tc>
          <w:tcPr>
            <w:tcW w:w="1413" w:type="dxa"/>
            <w:shd w:val="clear" w:color="auto" w:fill="FFC000"/>
          </w:tcPr>
          <w:p w14:paraId="2468B7F9" w14:textId="6C2D0CD6" w:rsidR="00B4758C" w:rsidRDefault="00B4758C">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60668D3E" w14:textId="77777777" w:rsidR="00B4758C" w:rsidRDefault="00B4758C">
            <w:pPr>
              <w:widowControl w:val="0"/>
              <w:spacing w:before="60"/>
              <w:rPr>
                <w:rFonts w:eastAsiaTheme="minorEastAsia"/>
                <w:lang w:val="en-US" w:eastAsia="zh-CN"/>
              </w:rPr>
            </w:pPr>
          </w:p>
        </w:tc>
        <w:tc>
          <w:tcPr>
            <w:tcW w:w="6943" w:type="dxa"/>
          </w:tcPr>
          <w:p w14:paraId="59456FCB" w14:textId="67A37A08" w:rsidR="00B4758C" w:rsidRDefault="00B4758C">
            <w:pPr>
              <w:widowControl w:val="0"/>
              <w:spacing w:before="60"/>
              <w:rPr>
                <w:rFonts w:eastAsiaTheme="minorEastAsia"/>
                <w:lang w:val="en-US" w:eastAsia="zh-CN"/>
              </w:rPr>
            </w:pPr>
            <w:r>
              <w:rPr>
                <w:rFonts w:eastAsiaTheme="minorEastAsia"/>
                <w:lang w:eastAsia="zh-CN"/>
              </w:rPr>
              <w:t>Agreed in Tuesday online session</w:t>
            </w:r>
          </w:p>
        </w:tc>
      </w:tr>
    </w:tbl>
    <w:p w14:paraId="149CD67B" w14:textId="65D0917A" w:rsidR="00117773" w:rsidRDefault="00117773">
      <w:pPr>
        <w:rPr>
          <w:rFonts w:eastAsiaTheme="minorEastAsia"/>
          <w:lang w:eastAsia="zh-CN"/>
        </w:rPr>
      </w:pPr>
    </w:p>
    <w:p w14:paraId="2FAD4486" w14:textId="77777777" w:rsidR="00711658" w:rsidRPr="00B030DE" w:rsidRDefault="00711658" w:rsidP="00711658">
      <w:pPr>
        <w:pStyle w:val="3"/>
        <w:numPr>
          <w:ilvl w:val="0"/>
          <w:numId w:val="0"/>
        </w:numPr>
        <w:ind w:left="720" w:hanging="720"/>
        <w:rPr>
          <w:b/>
        </w:rPr>
      </w:pPr>
      <w:r w:rsidRPr="00B030DE">
        <w:rPr>
          <w:b/>
        </w:rPr>
        <w:t>Conclusion</w:t>
      </w:r>
    </w:p>
    <w:p w14:paraId="252A9ACE" w14:textId="77777777" w:rsidR="00711658" w:rsidRDefault="00711658" w:rsidP="00711658">
      <w:pPr>
        <w:tabs>
          <w:tab w:val="left" w:pos="0"/>
        </w:tabs>
        <w:rPr>
          <w:lang w:val="en-US" w:eastAsia="zh-CN"/>
        </w:rPr>
      </w:pPr>
      <w:r>
        <w:rPr>
          <w:rFonts w:eastAsiaTheme="minorEastAsia"/>
          <w:lang w:val="en-US" w:eastAsia="zh-CN"/>
        </w:rPr>
        <w:t>The</w:t>
      </w:r>
      <w:r>
        <w:rPr>
          <w:lang w:val="en-US" w:eastAsia="zh-CN"/>
        </w:rPr>
        <w:t xml:space="preserve"> component XPR/initial random phase of two different targets are generated independently.</w:t>
      </w:r>
    </w:p>
    <w:p w14:paraId="0D69D216" w14:textId="77777777" w:rsidR="00711658" w:rsidRPr="00711658" w:rsidRDefault="00711658">
      <w:pPr>
        <w:rPr>
          <w:rFonts w:eastAsiaTheme="minorEastAsia"/>
          <w:lang w:val="en-US" w:eastAsia="zh-CN"/>
        </w:rPr>
      </w:pPr>
    </w:p>
    <w:p w14:paraId="5FDCF404" w14:textId="77777777" w:rsidR="00117773" w:rsidRDefault="00117773">
      <w:pPr>
        <w:rPr>
          <w:rFonts w:eastAsiaTheme="minorEastAsia"/>
          <w:lang w:eastAsia="zh-CN"/>
        </w:rPr>
      </w:pPr>
    </w:p>
    <w:p w14:paraId="3A8A144C" w14:textId="4E1B303B" w:rsidR="00117773" w:rsidRDefault="000D79C2">
      <w:pPr>
        <w:rPr>
          <w:rFonts w:eastAsiaTheme="minorEastAsia"/>
        </w:rPr>
      </w:pPr>
      <w:r>
        <w:rPr>
          <w:rFonts w:eastAsiaTheme="minorEastAsia"/>
          <w:color w:val="FF0000"/>
          <w:szCs w:val="20"/>
          <w:lang w:eastAsia="zh-CN"/>
        </w:rPr>
        <w:t>[Moderator’s note]</w:t>
      </w:r>
      <w:r>
        <w:rPr>
          <w:rFonts w:eastAsiaTheme="minorEastAsia"/>
          <w:szCs w:val="20"/>
          <w:lang w:eastAsia="zh-CN"/>
        </w:rPr>
        <w:t xml:space="preserve"> </w:t>
      </w:r>
      <w:r>
        <w:rPr>
          <w:rFonts w:eastAsiaTheme="minorEastAsia"/>
        </w:rPr>
        <w:t xml:space="preserve">Since the main </w:t>
      </w:r>
      <w:r>
        <w:rPr>
          <w:lang w:eastAsia="ko-KR"/>
        </w:rPr>
        <w:t>concern</w:t>
      </w:r>
      <w:r>
        <w:rPr>
          <w:rFonts w:eastAsiaTheme="minorEastAsia"/>
        </w:rPr>
        <w:t xml:space="preserve"> is the impacts to Doppler of each direct/indirect path due to mobility of Tx/target/Rx, we may follow the majority view that no angular correlation of </w:t>
      </w:r>
      <w:r>
        <w:rPr>
          <w:lang w:val="en-US" w:eastAsia="zh-CN"/>
        </w:rPr>
        <w:t xml:space="preserve">XPR </w:t>
      </w:r>
      <w:r>
        <w:rPr>
          <w:rFonts w:eastAsiaTheme="minorEastAsia"/>
        </w:rPr>
        <w:t xml:space="preserve">among different direct/indirect paths of a target. </w:t>
      </w:r>
    </w:p>
    <w:p w14:paraId="04162D0A" w14:textId="77777777" w:rsidR="00B4758C" w:rsidRDefault="00B4758C">
      <w:pPr>
        <w:rPr>
          <w:rFonts w:eastAsiaTheme="minorEastAsia"/>
          <w:bCs/>
        </w:rPr>
      </w:pPr>
    </w:p>
    <w:p w14:paraId="5E396F17" w14:textId="77777777" w:rsidR="00117773" w:rsidRDefault="000D79C2" w:rsidP="00B4758C">
      <w:pPr>
        <w:rPr>
          <w:highlight w:val="cyan"/>
        </w:rPr>
      </w:pPr>
      <w:r>
        <w:rPr>
          <w:highlight w:val="cyan"/>
        </w:rPr>
        <w:t>[FL1][M] Proposal 4.7-2</w:t>
      </w:r>
    </w:p>
    <w:p w14:paraId="5C67AA22" w14:textId="77777777" w:rsidR="00117773" w:rsidRDefault="000D79C2">
      <w:pPr>
        <w:rPr>
          <w:lang w:eastAsia="ko-KR"/>
        </w:rPr>
      </w:pPr>
      <w:r>
        <w:rPr>
          <w:lang w:eastAsia="ko-KR"/>
        </w:rPr>
        <w:t xml:space="preserve">The </w:t>
      </w:r>
      <w:r>
        <w:rPr>
          <w:lang w:val="en-US" w:eastAsia="zh-CN"/>
        </w:rPr>
        <w:t>XPR of a target for the</w:t>
      </w:r>
      <w:r>
        <w:rPr>
          <w:lang w:eastAsia="ko-KR"/>
        </w:rPr>
        <w:t xml:space="preserve"> </w:t>
      </w:r>
      <w:r>
        <w:rPr>
          <w:rFonts w:eastAsiaTheme="minorEastAsia"/>
          <w:szCs w:val="20"/>
          <w:lang w:eastAsia="zh-CN"/>
        </w:rPr>
        <w:t xml:space="preserve">different direct/indirect paths </w:t>
      </w:r>
      <w:r>
        <w:rPr>
          <w:lang w:eastAsia="ko-KR"/>
        </w:rPr>
        <w:t>in the target channel are generated independently</w:t>
      </w:r>
    </w:p>
    <w:p w14:paraId="0FF6BFF5"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28136A3" w14:textId="77777777">
        <w:tc>
          <w:tcPr>
            <w:tcW w:w="1413" w:type="dxa"/>
            <w:shd w:val="clear" w:color="auto" w:fill="D9E2F3" w:themeFill="accent1" w:themeFillTint="33"/>
          </w:tcPr>
          <w:p w14:paraId="082ED92C"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84E252F"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8F53864"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53D5D80" w14:textId="77777777">
        <w:tc>
          <w:tcPr>
            <w:tcW w:w="1413" w:type="dxa"/>
          </w:tcPr>
          <w:p w14:paraId="2219CAAE"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2814948"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4E5215A" w14:textId="77777777" w:rsidR="00117773" w:rsidRDefault="00117773">
            <w:pPr>
              <w:widowControl w:val="0"/>
              <w:spacing w:before="60"/>
              <w:rPr>
                <w:rFonts w:eastAsiaTheme="minorEastAsia"/>
                <w:lang w:val="en-US" w:eastAsia="zh-CN"/>
              </w:rPr>
            </w:pPr>
          </w:p>
        </w:tc>
      </w:tr>
      <w:tr w:rsidR="00117773" w14:paraId="3331849F" w14:textId="77777777">
        <w:tc>
          <w:tcPr>
            <w:tcW w:w="1413" w:type="dxa"/>
          </w:tcPr>
          <w:p w14:paraId="3E38CF3E"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24734BE7"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7633903E" w14:textId="77777777" w:rsidR="00117773" w:rsidRDefault="00117773">
            <w:pPr>
              <w:widowControl w:val="0"/>
              <w:spacing w:before="60"/>
              <w:rPr>
                <w:rFonts w:ascii="Times New Roman" w:eastAsiaTheme="minorEastAsia" w:hAnsi="Times New Roman"/>
              </w:rPr>
            </w:pPr>
          </w:p>
        </w:tc>
      </w:tr>
      <w:tr w:rsidR="00117773" w14:paraId="61FC48B2" w14:textId="77777777">
        <w:tc>
          <w:tcPr>
            <w:tcW w:w="1413" w:type="dxa"/>
          </w:tcPr>
          <w:p w14:paraId="0DB9A966" w14:textId="77777777" w:rsidR="00117773" w:rsidRDefault="000D79C2">
            <w:pPr>
              <w:widowControl w:val="0"/>
              <w:spacing w:before="60"/>
              <w:rPr>
                <w:rFonts w:eastAsia="Yu Mincho"/>
                <w:lang w:val="en-US" w:eastAsia="ja-JP"/>
              </w:rPr>
            </w:pPr>
            <w:r>
              <w:rPr>
                <w:rFonts w:eastAsiaTheme="minorEastAsia"/>
                <w:lang w:val="en-US" w:eastAsia="zh-CN"/>
              </w:rPr>
              <w:t>Nokia, NSB</w:t>
            </w:r>
          </w:p>
        </w:tc>
        <w:tc>
          <w:tcPr>
            <w:tcW w:w="1276" w:type="dxa"/>
          </w:tcPr>
          <w:p w14:paraId="26A4552B" w14:textId="77777777" w:rsidR="00117773" w:rsidRDefault="000D79C2">
            <w:pPr>
              <w:widowControl w:val="0"/>
              <w:spacing w:before="60"/>
              <w:rPr>
                <w:rFonts w:eastAsia="Yu Mincho"/>
                <w:lang w:val="en-US" w:eastAsia="ja-JP"/>
              </w:rPr>
            </w:pPr>
            <w:r>
              <w:rPr>
                <w:rFonts w:eastAsiaTheme="minorEastAsia"/>
                <w:lang w:val="en-US" w:eastAsia="zh-CN"/>
              </w:rPr>
              <w:t>Yes</w:t>
            </w:r>
          </w:p>
        </w:tc>
        <w:tc>
          <w:tcPr>
            <w:tcW w:w="6943" w:type="dxa"/>
          </w:tcPr>
          <w:p w14:paraId="0964256C" w14:textId="77777777" w:rsidR="00117773" w:rsidRDefault="00117773">
            <w:pPr>
              <w:widowControl w:val="0"/>
              <w:spacing w:before="60"/>
              <w:rPr>
                <w:rFonts w:eastAsiaTheme="minorEastAsia"/>
                <w:lang w:val="en-US" w:eastAsia="ko-KR"/>
              </w:rPr>
            </w:pPr>
          </w:p>
        </w:tc>
      </w:tr>
      <w:tr w:rsidR="00117773" w14:paraId="3867350B" w14:textId="77777777">
        <w:tc>
          <w:tcPr>
            <w:tcW w:w="1413" w:type="dxa"/>
          </w:tcPr>
          <w:p w14:paraId="267DB1CD" w14:textId="77777777" w:rsidR="00117773" w:rsidRDefault="000D79C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3F1AD6D8"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3B1005A" w14:textId="1C24B7AB" w:rsidR="00117773" w:rsidRDefault="000D79C2">
            <w:pPr>
              <w:widowControl w:val="0"/>
              <w:spacing w:before="60"/>
              <w:rPr>
                <w:rFonts w:eastAsiaTheme="minorEastAsia"/>
                <w:lang w:val="en-US" w:eastAsia="ko-KR"/>
              </w:rPr>
            </w:pPr>
            <w:r>
              <w:rPr>
                <w:rFonts w:eastAsiaTheme="minorEastAsia" w:hint="eastAsia"/>
                <w:lang w:val="en-US" w:eastAsia="zh-CN"/>
              </w:rPr>
              <w:t>Although strong Doppler artifacts exist outside the main peak of the target</w:t>
            </w:r>
            <w:r w:rsidR="008960A9">
              <w:rPr>
                <w:rFonts w:eastAsiaTheme="minorEastAsia"/>
                <w:lang w:val="en-US" w:eastAsia="zh-CN"/>
              </w:rPr>
              <w:t>’</w:t>
            </w:r>
            <w:r>
              <w:rPr>
                <w:rFonts w:eastAsiaTheme="minorEastAsia" w:hint="eastAsia"/>
                <w:lang w:val="en-US" w:eastAsia="zh-CN"/>
              </w:rPr>
              <w:t>s Doppler frequency spectrum, their amplitudes are observed to be relatively small. Considering the limited remaining time, we recommend independently generating the XPR values for different paths of the same target.</w:t>
            </w:r>
          </w:p>
        </w:tc>
      </w:tr>
      <w:tr w:rsidR="00117773" w14:paraId="5C2B4695" w14:textId="77777777">
        <w:tc>
          <w:tcPr>
            <w:tcW w:w="1413" w:type="dxa"/>
          </w:tcPr>
          <w:p w14:paraId="6A6AB13F" w14:textId="654235E6" w:rsidR="00117773" w:rsidRDefault="008960A9">
            <w:pPr>
              <w:widowControl w:val="0"/>
              <w:spacing w:before="60"/>
              <w:rPr>
                <w:rFonts w:eastAsiaTheme="minorEastAsia"/>
                <w:lang w:val="en-US" w:eastAsia="zh-CN"/>
              </w:rPr>
            </w:pPr>
            <w:r>
              <w:rPr>
                <w:rFonts w:eastAsia="Yu Mincho"/>
                <w:lang w:val="en-US" w:eastAsia="ja-JP"/>
              </w:rPr>
              <w:t>V</w:t>
            </w:r>
            <w:r w:rsidR="000D79C2">
              <w:rPr>
                <w:rFonts w:eastAsia="Yu Mincho" w:hint="eastAsia"/>
                <w:lang w:val="en-US" w:eastAsia="ja-JP"/>
              </w:rPr>
              <w:t>ivo</w:t>
            </w:r>
          </w:p>
        </w:tc>
        <w:tc>
          <w:tcPr>
            <w:tcW w:w="1276" w:type="dxa"/>
          </w:tcPr>
          <w:p w14:paraId="1A1EBE51" w14:textId="77777777" w:rsidR="00117773" w:rsidRDefault="000D79C2">
            <w:pPr>
              <w:widowControl w:val="0"/>
              <w:spacing w:before="60"/>
              <w:rPr>
                <w:rFonts w:eastAsiaTheme="minorEastAsia"/>
                <w:lang w:val="en-US" w:eastAsia="zh-CN"/>
              </w:rPr>
            </w:pPr>
            <w:r>
              <w:rPr>
                <w:rFonts w:eastAsia="Yu Mincho" w:hint="eastAsia"/>
                <w:lang w:val="en-US" w:eastAsia="ja-JP"/>
              </w:rPr>
              <w:t>No</w:t>
            </w:r>
          </w:p>
        </w:tc>
        <w:tc>
          <w:tcPr>
            <w:tcW w:w="6943" w:type="dxa"/>
          </w:tcPr>
          <w:p w14:paraId="2877E9A4" w14:textId="77777777" w:rsidR="00117773" w:rsidRDefault="000D79C2">
            <w:pPr>
              <w:widowControl w:val="0"/>
              <w:spacing w:before="60"/>
              <w:rPr>
                <w:rFonts w:ascii="Times New Roman" w:eastAsia="Yu Mincho" w:hAnsi="Times New Roman"/>
                <w:szCs w:val="20"/>
                <w:lang w:eastAsia="ja-JP"/>
              </w:rPr>
            </w:pPr>
            <w:r>
              <w:rPr>
                <w:rFonts w:eastAsia="Yu Mincho" w:hint="eastAsia"/>
                <w:lang w:val="en-US" w:eastAsia="ja-JP"/>
              </w:rPr>
              <w:t xml:space="preserve">First of all, according to the current agreement, XPR is </w:t>
            </w:r>
            <w:r>
              <w:rPr>
                <w:rFonts w:ascii="Times New Roman" w:eastAsia="等线" w:hAnsi="Times New Roman"/>
                <w:szCs w:val="20"/>
                <w:lang w:eastAsia="zh-CN"/>
              </w:rPr>
              <w:t>randomly generated by log-normal distribution per target type</w:t>
            </w:r>
            <w:r>
              <w:rPr>
                <w:rFonts w:ascii="Times New Roman" w:eastAsia="Yu Mincho" w:hAnsi="Times New Roman" w:hint="eastAsia"/>
                <w:szCs w:val="20"/>
                <w:lang w:eastAsia="ja-JP"/>
              </w:rPr>
              <w:t>.</w:t>
            </w:r>
          </w:p>
          <w:p w14:paraId="1B4B059B" w14:textId="77777777" w:rsidR="00117773" w:rsidRDefault="000D79C2">
            <w:pPr>
              <w:widowControl w:val="0"/>
              <w:spacing w:before="60"/>
              <w:rPr>
                <w:rFonts w:eastAsia="Yu Mincho"/>
                <w:lang w:eastAsia="ja-JP"/>
              </w:rPr>
            </w:pPr>
            <w:r>
              <w:rPr>
                <w:rFonts w:eastAsia="Yu Mincho"/>
                <w:lang w:val="en-US" w:eastAsia="ja-JP"/>
              </w:rPr>
              <w:t>T</w:t>
            </w:r>
            <w:r>
              <w:rPr>
                <w:rFonts w:eastAsia="Yu Mincho" w:hint="eastAsia"/>
                <w:lang w:val="en-US" w:eastAsia="ja-JP"/>
              </w:rPr>
              <w:t xml:space="preserve">he CPM is modelled how the polarization of the incident </w:t>
            </w:r>
            <w:r>
              <w:rPr>
                <w:rFonts w:eastAsia="Yu Mincho"/>
                <w:lang w:val="en-US" w:eastAsia="ja-JP"/>
              </w:rPr>
              <w:t>electromagnetic</w:t>
            </w:r>
            <w:r>
              <w:rPr>
                <w:rFonts w:eastAsia="Yu Mincho" w:hint="eastAsia"/>
                <w:lang w:val="en-US" w:eastAsia="ja-JP"/>
              </w:rPr>
              <w:t xml:space="preserve"> field and the polarization of the scattering </w:t>
            </w:r>
            <w:r>
              <w:rPr>
                <w:rFonts w:eastAsia="Yu Mincho"/>
                <w:lang w:val="en-US" w:eastAsia="ja-JP"/>
              </w:rPr>
              <w:t>electromagnetic</w:t>
            </w:r>
            <w:r>
              <w:rPr>
                <w:rFonts w:eastAsia="Yu Mincho" w:hint="eastAsia"/>
                <w:lang w:val="en-US" w:eastAsia="ja-JP"/>
              </w:rPr>
              <w:t xml:space="preserve"> field are changed by the target. This means that the CPM depends on the incident and scattering angles. If </w:t>
            </w:r>
            <w:r>
              <w:rPr>
                <w:lang w:eastAsia="ko-KR"/>
              </w:rPr>
              <w:t>XPR of different incident/scattered angles for a target is generated independently</w:t>
            </w:r>
            <w:r>
              <w:rPr>
                <w:rFonts w:eastAsia="Yu Mincho" w:hint="eastAsia"/>
                <w:lang w:eastAsia="ja-JP"/>
              </w:rPr>
              <w:t>, the overall ray-based channel after combining will e</w:t>
            </w:r>
            <w:r>
              <w:rPr>
                <w:rFonts w:eastAsia="Yu Mincho"/>
                <w:lang w:eastAsia="ja-JP"/>
              </w:rPr>
              <w:t>liminate</w:t>
            </w:r>
            <w:r>
              <w:rPr>
                <w:rFonts w:eastAsia="Yu Mincho" w:hint="eastAsia"/>
                <w:lang w:eastAsia="ja-JP"/>
              </w:rPr>
              <w:t xml:space="preserve"> the </w:t>
            </w:r>
            <w:r>
              <w:rPr>
                <w:rFonts w:eastAsia="Yu Mincho"/>
                <w:lang w:eastAsia="ja-JP"/>
              </w:rPr>
              <w:t>information</w:t>
            </w:r>
            <w:r>
              <w:rPr>
                <w:rFonts w:eastAsia="Yu Mincho" w:hint="eastAsia"/>
                <w:lang w:eastAsia="ja-JP"/>
              </w:rPr>
              <w:t xml:space="preserve"> interacted by the target.</w:t>
            </w:r>
          </w:p>
          <w:p w14:paraId="2822DAA9" w14:textId="77777777" w:rsidR="00117773" w:rsidRDefault="000D79C2">
            <w:pPr>
              <w:widowControl w:val="0"/>
              <w:spacing w:before="60"/>
              <w:rPr>
                <w:rFonts w:eastAsiaTheme="minorEastAsia"/>
                <w:lang w:val="en-US" w:eastAsia="zh-CN"/>
              </w:rPr>
            </w:pPr>
            <w:r>
              <w:rPr>
                <w:rFonts w:eastAsia="Yu Mincho" w:hint="eastAsia"/>
                <w:lang w:val="en-US" w:eastAsia="ja-JP"/>
              </w:rPr>
              <w:t xml:space="preserve">The mechanism of the spatial consistency can be utilized to model </w:t>
            </w:r>
            <w:r>
              <w:rPr>
                <w:rFonts w:eastAsia="Yu Mincho"/>
                <w:lang w:val="en-US" w:eastAsia="ja-JP"/>
              </w:rPr>
              <w:t>the</w:t>
            </w:r>
            <w:r>
              <w:rPr>
                <w:rFonts w:eastAsia="Yu Mincho" w:hint="eastAsia"/>
                <w:lang w:val="en-US" w:eastAsia="ja-JP"/>
              </w:rPr>
              <w:t xml:space="preserve"> </w:t>
            </w:r>
            <w:r>
              <w:rPr>
                <w:lang w:eastAsia="ko-KR"/>
              </w:rPr>
              <w:t>XPR of different incident/scattered angles for a target</w:t>
            </w:r>
            <w:r>
              <w:rPr>
                <w:rFonts w:eastAsia="Yu Mincho" w:hint="eastAsia"/>
                <w:lang w:val="en-US" w:eastAsia="ja-JP"/>
              </w:rPr>
              <w:t>.</w:t>
            </w:r>
          </w:p>
        </w:tc>
      </w:tr>
      <w:tr w:rsidR="00117773" w14:paraId="73D98148" w14:textId="77777777">
        <w:tc>
          <w:tcPr>
            <w:tcW w:w="1413" w:type="dxa"/>
          </w:tcPr>
          <w:p w14:paraId="033F9D05"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3A7788F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6CDE511" w14:textId="77777777" w:rsidR="00117773" w:rsidRDefault="00117773">
            <w:pPr>
              <w:widowControl w:val="0"/>
              <w:spacing w:before="60"/>
              <w:rPr>
                <w:rFonts w:eastAsia="Yu Mincho"/>
                <w:lang w:val="en-US" w:eastAsia="ja-JP"/>
              </w:rPr>
            </w:pPr>
          </w:p>
        </w:tc>
      </w:tr>
      <w:tr w:rsidR="00117773" w14:paraId="7BDA52BB" w14:textId="77777777">
        <w:tc>
          <w:tcPr>
            <w:tcW w:w="1413" w:type="dxa"/>
          </w:tcPr>
          <w:p w14:paraId="7A41ABA0"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 xml:space="preserve">Huawei, </w:t>
            </w:r>
            <w:proofErr w:type="spellStart"/>
            <w:r>
              <w:rPr>
                <w:rFonts w:ascii="Times New Roman" w:eastAsiaTheme="minorEastAsia" w:hAnsi="Times New Roman"/>
              </w:rPr>
              <w:t>HiSilicon</w:t>
            </w:r>
            <w:proofErr w:type="spellEnd"/>
          </w:p>
          <w:p w14:paraId="44621EB9" w14:textId="77777777" w:rsidR="00117773" w:rsidRDefault="00117773">
            <w:pPr>
              <w:widowControl w:val="0"/>
              <w:spacing w:before="60"/>
              <w:rPr>
                <w:rFonts w:eastAsia="Yu Mincho"/>
                <w:lang w:val="en-US" w:eastAsia="ja-JP"/>
              </w:rPr>
            </w:pPr>
          </w:p>
        </w:tc>
        <w:tc>
          <w:tcPr>
            <w:tcW w:w="1276" w:type="dxa"/>
          </w:tcPr>
          <w:p w14:paraId="034173F4"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010A1BD4" w14:textId="77777777" w:rsidR="00117773" w:rsidRDefault="00117773">
            <w:pPr>
              <w:widowControl w:val="0"/>
              <w:spacing w:before="60"/>
              <w:rPr>
                <w:rFonts w:eastAsia="Yu Mincho"/>
                <w:lang w:val="en-US" w:eastAsia="ja-JP"/>
              </w:rPr>
            </w:pPr>
          </w:p>
        </w:tc>
      </w:tr>
      <w:tr w:rsidR="00117773" w14:paraId="00D78788" w14:textId="77777777">
        <w:tc>
          <w:tcPr>
            <w:tcW w:w="1413" w:type="dxa"/>
          </w:tcPr>
          <w:p w14:paraId="01A4C20C"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lastRenderedPageBreak/>
              <w:t>NIST</w:t>
            </w:r>
          </w:p>
        </w:tc>
        <w:tc>
          <w:tcPr>
            <w:tcW w:w="1276" w:type="dxa"/>
          </w:tcPr>
          <w:p w14:paraId="28B4FF3B" w14:textId="77777777" w:rsidR="00117773" w:rsidRDefault="000D79C2">
            <w:pPr>
              <w:widowControl w:val="0"/>
              <w:spacing w:before="60"/>
              <w:rPr>
                <w:rFonts w:eastAsiaTheme="minorEastAsia"/>
                <w:lang w:val="en-US" w:eastAsia="zh-CN"/>
              </w:rPr>
            </w:pPr>
            <w:r>
              <w:rPr>
                <w:rFonts w:eastAsiaTheme="minorEastAsia"/>
                <w:lang w:val="en-US" w:eastAsia="zh-CN"/>
              </w:rPr>
              <w:t>No</w:t>
            </w:r>
          </w:p>
        </w:tc>
        <w:tc>
          <w:tcPr>
            <w:tcW w:w="6943" w:type="dxa"/>
          </w:tcPr>
          <w:p w14:paraId="42B04F1B" w14:textId="77777777" w:rsidR="00117773" w:rsidRDefault="000D79C2">
            <w:pPr>
              <w:widowControl w:val="0"/>
              <w:spacing w:before="60"/>
              <w:rPr>
                <w:rFonts w:eastAsia="Yu Mincho"/>
                <w:lang w:val="en-US" w:eastAsia="ja-JP"/>
              </w:rPr>
            </w:pPr>
            <w:r>
              <w:rPr>
                <w:rFonts w:eastAsia="Yu Mincho"/>
                <w:lang w:val="en-US" w:eastAsia="ja-JP"/>
              </w:rPr>
              <w:t>XPR depends on the target material, surface shape, roughness, and orientation. Spatial consistency should be considered.</w:t>
            </w:r>
          </w:p>
        </w:tc>
      </w:tr>
      <w:tr w:rsidR="00117773" w14:paraId="5F5070B8" w14:textId="77777777">
        <w:tc>
          <w:tcPr>
            <w:tcW w:w="1413" w:type="dxa"/>
          </w:tcPr>
          <w:p w14:paraId="67771790"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5ECFE121"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7FC90EB" w14:textId="77777777" w:rsidR="00117773" w:rsidRDefault="00117773">
            <w:pPr>
              <w:widowControl w:val="0"/>
              <w:spacing w:before="60"/>
              <w:rPr>
                <w:rFonts w:eastAsiaTheme="minorEastAsia"/>
                <w:lang w:val="en-US" w:eastAsia="zh-CN"/>
              </w:rPr>
            </w:pPr>
          </w:p>
        </w:tc>
      </w:tr>
      <w:tr w:rsidR="00117773" w14:paraId="75DE8B2A" w14:textId="77777777">
        <w:tc>
          <w:tcPr>
            <w:tcW w:w="1413" w:type="dxa"/>
          </w:tcPr>
          <w:p w14:paraId="2C012B85"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43EF5DA4"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50E82BA0" w14:textId="77777777" w:rsidR="00117773" w:rsidRDefault="00117773">
            <w:pPr>
              <w:widowControl w:val="0"/>
              <w:spacing w:before="60"/>
              <w:rPr>
                <w:rFonts w:eastAsiaTheme="minorEastAsia"/>
                <w:lang w:val="en-US" w:eastAsia="zh-CN"/>
              </w:rPr>
            </w:pPr>
          </w:p>
        </w:tc>
      </w:tr>
      <w:tr w:rsidR="00117773" w14:paraId="28CA914D" w14:textId="77777777">
        <w:tc>
          <w:tcPr>
            <w:tcW w:w="1413" w:type="dxa"/>
          </w:tcPr>
          <w:p w14:paraId="758DB5A1"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1276" w:type="dxa"/>
          </w:tcPr>
          <w:p w14:paraId="587DC691"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6C3783DC" w14:textId="77777777" w:rsidR="00117773" w:rsidRDefault="00117773">
            <w:pPr>
              <w:widowControl w:val="0"/>
              <w:spacing w:before="60"/>
              <w:rPr>
                <w:rFonts w:eastAsiaTheme="minorEastAsia"/>
                <w:lang w:val="en-US" w:eastAsia="zh-CN"/>
              </w:rPr>
            </w:pPr>
          </w:p>
        </w:tc>
      </w:tr>
      <w:tr w:rsidR="00B4758C" w14:paraId="46FC8A7F" w14:textId="77777777" w:rsidTr="00B4758C">
        <w:tc>
          <w:tcPr>
            <w:tcW w:w="1413" w:type="dxa"/>
            <w:shd w:val="clear" w:color="auto" w:fill="FFC000"/>
          </w:tcPr>
          <w:p w14:paraId="1A1D0055" w14:textId="0E08BD1F" w:rsidR="00B4758C" w:rsidRPr="00B4758C" w:rsidRDefault="00B4758C">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65A28F13" w14:textId="77777777" w:rsidR="00B4758C" w:rsidRDefault="00B4758C">
            <w:pPr>
              <w:widowControl w:val="0"/>
              <w:spacing w:before="60"/>
              <w:rPr>
                <w:rFonts w:eastAsia="Yu Mincho"/>
                <w:lang w:val="en-US" w:eastAsia="ja-JP"/>
              </w:rPr>
            </w:pPr>
          </w:p>
        </w:tc>
        <w:tc>
          <w:tcPr>
            <w:tcW w:w="6943" w:type="dxa"/>
          </w:tcPr>
          <w:p w14:paraId="2857AFB5" w14:textId="2B637618" w:rsidR="00B4758C" w:rsidRDefault="00B4758C">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erged to next agreement</w:t>
            </w:r>
          </w:p>
        </w:tc>
      </w:tr>
    </w:tbl>
    <w:p w14:paraId="7E34EC8B" w14:textId="77777777" w:rsidR="00117773" w:rsidRDefault="00117773">
      <w:pPr>
        <w:rPr>
          <w:rFonts w:eastAsiaTheme="minorEastAsia"/>
          <w:lang w:eastAsia="zh-CN"/>
        </w:rPr>
      </w:pPr>
    </w:p>
    <w:p w14:paraId="4F638BD4" w14:textId="77777777" w:rsidR="00117773" w:rsidRDefault="00117773">
      <w:pPr>
        <w:rPr>
          <w:rFonts w:eastAsiaTheme="minorEastAsia"/>
          <w:lang w:eastAsia="zh-CN"/>
        </w:rPr>
      </w:pPr>
    </w:p>
    <w:p w14:paraId="38F81D42" w14:textId="77777777" w:rsidR="00117773" w:rsidRDefault="000D79C2">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Due to mobility of Tx/target/Rx, the incident/scattered angle of a direct/indirect path changes, which impacts the </w:t>
      </w:r>
      <w:r>
        <w:rPr>
          <w:lang w:val="en-US" w:eastAsia="zh-CN"/>
        </w:rPr>
        <w:t xml:space="preserve">XPR </w:t>
      </w:r>
      <w:r>
        <w:rPr>
          <w:rFonts w:eastAsiaTheme="minorEastAsia"/>
          <w:szCs w:val="20"/>
          <w:lang w:eastAsia="zh-CN"/>
        </w:rPr>
        <w:t xml:space="preserve">values. </w:t>
      </w:r>
    </w:p>
    <w:p w14:paraId="21872D44" w14:textId="77777777" w:rsidR="00117773" w:rsidRDefault="000D79C2" w:rsidP="000920EB">
      <w:pPr>
        <w:pStyle w:val="aff4"/>
        <w:numPr>
          <w:ilvl w:val="0"/>
          <w:numId w:val="28"/>
        </w:numPr>
        <w:rPr>
          <w:rFonts w:eastAsiaTheme="minorEastAsia"/>
          <w:szCs w:val="20"/>
          <w:lang w:eastAsia="zh-CN"/>
        </w:rPr>
      </w:pPr>
      <w:r>
        <w:rPr>
          <w:rFonts w:eastAsiaTheme="minorEastAsia"/>
          <w:szCs w:val="20"/>
          <w:lang w:eastAsia="zh-CN"/>
        </w:rPr>
        <w:t xml:space="preserve">Option 1 is simpler, but it also has clear drawback. </w:t>
      </w:r>
    </w:p>
    <w:p w14:paraId="59E05DB2" w14:textId="77777777" w:rsidR="00117773" w:rsidRDefault="000D79C2" w:rsidP="000920EB">
      <w:pPr>
        <w:pStyle w:val="aff4"/>
        <w:numPr>
          <w:ilvl w:val="0"/>
          <w:numId w:val="28"/>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ption 2 maximizes reusing existing principles to handle large/small scale parameters in 38.901</w:t>
      </w:r>
    </w:p>
    <w:p w14:paraId="0F776742" w14:textId="77777777" w:rsidR="00117773" w:rsidRDefault="000D79C2" w:rsidP="000920EB">
      <w:pPr>
        <w:pStyle w:val="aff4"/>
        <w:numPr>
          <w:ilvl w:val="0"/>
          <w:numId w:val="28"/>
        </w:numPr>
        <w:rPr>
          <w:rFonts w:eastAsiaTheme="minorEastAsia"/>
          <w:szCs w:val="20"/>
          <w:lang w:eastAsia="zh-CN"/>
        </w:rPr>
      </w:pPr>
      <w:r>
        <w:rPr>
          <w:rFonts w:eastAsiaTheme="minorEastAsia"/>
          <w:szCs w:val="20"/>
          <w:lang w:eastAsia="zh-CN"/>
        </w:rPr>
        <w:t xml:space="preserve">If </w:t>
      </w:r>
      <w:r>
        <w:rPr>
          <w:rFonts w:eastAsiaTheme="minorEastAsia" w:hint="eastAsia"/>
          <w:szCs w:val="20"/>
          <w:lang w:eastAsia="zh-CN"/>
        </w:rPr>
        <w:t>O</w:t>
      </w:r>
      <w:r>
        <w:rPr>
          <w:rFonts w:eastAsiaTheme="minorEastAsia"/>
          <w:szCs w:val="20"/>
          <w:lang w:eastAsia="zh-CN"/>
        </w:rPr>
        <w:t>ption 3 or 4 is selected, we open more discussions and cannot be completed in one meeting</w:t>
      </w:r>
    </w:p>
    <w:p w14:paraId="72C11089" w14:textId="77777777" w:rsidR="00117773" w:rsidRDefault="000D79C2" w:rsidP="000920EB">
      <w:pPr>
        <w:pStyle w:val="aff4"/>
        <w:numPr>
          <w:ilvl w:val="0"/>
          <w:numId w:val="28"/>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 xml:space="preserve">ption 5 is quite different from existing solutions from 38.901. </w:t>
      </w:r>
    </w:p>
    <w:p w14:paraId="73A4557F" w14:textId="77777777" w:rsidR="00117773" w:rsidRDefault="00117773">
      <w:pPr>
        <w:rPr>
          <w:rFonts w:eastAsiaTheme="minorEastAsia"/>
          <w:szCs w:val="20"/>
          <w:lang w:eastAsia="zh-CN"/>
        </w:rPr>
      </w:pPr>
    </w:p>
    <w:p w14:paraId="0270E18D" w14:textId="77777777" w:rsidR="00117773" w:rsidRDefault="000D79C2">
      <w:pPr>
        <w:rPr>
          <w:rFonts w:eastAsiaTheme="minorEastAsia"/>
          <w:szCs w:val="20"/>
          <w:lang w:eastAsia="zh-CN"/>
        </w:rPr>
      </w:pPr>
      <w:r>
        <w:rPr>
          <w:rFonts w:eastAsiaTheme="minorEastAsia"/>
          <w:szCs w:val="20"/>
          <w:lang w:eastAsia="zh-CN"/>
        </w:rPr>
        <w:t xml:space="preserve">The moderator would like to check whether Option 2 can be agreeable, which seems the only solution which we could complete the issue in the limited remaining time. </w:t>
      </w:r>
    </w:p>
    <w:p w14:paraId="3F898DCD" w14:textId="77777777" w:rsidR="00117773" w:rsidRDefault="000D79C2">
      <w:pPr>
        <w:rPr>
          <w:rFonts w:eastAsiaTheme="minorEastAsia"/>
          <w:szCs w:val="20"/>
          <w:lang w:eastAsia="zh-CN"/>
        </w:rPr>
      </w:pPr>
      <w:r>
        <w:rPr>
          <w:rFonts w:eastAsiaTheme="minorEastAsia" w:hint="eastAsia"/>
          <w:color w:val="FF0000"/>
          <w:szCs w:val="20"/>
          <w:lang w:eastAsia="zh-CN"/>
        </w:rPr>
        <w:t>N</w:t>
      </w:r>
      <w:r>
        <w:rPr>
          <w:rFonts w:eastAsiaTheme="minorEastAsia"/>
          <w:color w:val="FF0000"/>
          <w:szCs w:val="20"/>
          <w:lang w:eastAsia="zh-CN"/>
        </w:rPr>
        <w:t>ote:</w:t>
      </w:r>
      <w:r>
        <w:rPr>
          <w:rFonts w:eastAsiaTheme="minorEastAsia"/>
          <w:szCs w:val="20"/>
          <w:lang w:eastAsia="zh-CN"/>
        </w:rPr>
        <w:t xml:space="preserve"> Option 2 seems also the default behaviour since it keeps the similar principle as large/small scale parameters generation in existing 38.901. In a simulation with existing 38.901, once generated, such parameters are used for a while (multiple frames/slots) before update. Option 2 keeps the similar principle. </w:t>
      </w:r>
    </w:p>
    <w:p w14:paraId="1B11D86E" w14:textId="77777777" w:rsidR="00117773" w:rsidRDefault="00117773">
      <w:pPr>
        <w:rPr>
          <w:rFonts w:eastAsiaTheme="minorEastAsia"/>
          <w:szCs w:val="20"/>
          <w:lang w:eastAsia="zh-CN"/>
        </w:rPr>
      </w:pPr>
    </w:p>
    <w:p w14:paraId="16A8AE1C" w14:textId="77777777" w:rsidR="00117773" w:rsidRDefault="000D79C2">
      <w:pPr>
        <w:rPr>
          <w:highlight w:val="cyan"/>
        </w:rPr>
      </w:pPr>
      <w:r>
        <w:rPr>
          <w:highlight w:val="cyan"/>
        </w:rPr>
        <w:t>[M] Proposal 4.7-3</w:t>
      </w:r>
    </w:p>
    <w:p w14:paraId="602C19D9" w14:textId="77777777" w:rsidR="00117773" w:rsidRDefault="000D79C2">
      <w:pPr>
        <w:rPr>
          <w:rFonts w:eastAsiaTheme="minorEastAsia"/>
          <w:szCs w:val="20"/>
          <w:lang w:eastAsia="zh-CN"/>
        </w:rPr>
      </w:pPr>
      <w:r>
        <w:rPr>
          <w:rFonts w:eastAsiaTheme="minorEastAsia"/>
          <w:szCs w:val="20"/>
          <w:lang w:eastAsia="zh-CN"/>
        </w:rPr>
        <w:t xml:space="preserve">On </w:t>
      </w:r>
      <w:r>
        <w:rPr>
          <w:lang w:val="en-US" w:eastAsia="zh-CN"/>
        </w:rPr>
        <w:t>XPR of a target for</w:t>
      </w:r>
      <w:r>
        <w:rPr>
          <w:rFonts w:eastAsiaTheme="minorEastAsia"/>
          <w:szCs w:val="20"/>
          <w:lang w:eastAsia="zh-CN"/>
        </w:rPr>
        <w:t xml:space="preserve"> a direct/indirect path in the target channel, the same value of </w:t>
      </w:r>
      <w:r>
        <w:rPr>
          <w:lang w:val="en-US" w:eastAsia="zh-CN"/>
        </w:rPr>
        <w:t xml:space="preserve">XPR </w:t>
      </w:r>
      <w:r>
        <w:rPr>
          <w:rFonts w:eastAsiaTheme="minorEastAsia"/>
          <w:szCs w:val="20"/>
          <w:lang w:eastAsia="zh-CN"/>
        </w:rPr>
        <w:t xml:space="preserve">applies to a path before the value of </w:t>
      </w:r>
      <w:r>
        <w:rPr>
          <w:lang w:val="en-US" w:eastAsia="zh-CN"/>
        </w:rPr>
        <w:t xml:space="preserve">XPR </w:t>
      </w:r>
      <w:r>
        <w:rPr>
          <w:rFonts w:eastAsiaTheme="minorEastAsia"/>
          <w:szCs w:val="20"/>
          <w:lang w:eastAsia="zh-CN"/>
        </w:rPr>
        <w:t xml:space="preserve">is updated. </w:t>
      </w:r>
    </w:p>
    <w:p w14:paraId="16E88415" w14:textId="77777777" w:rsidR="00117773" w:rsidRDefault="000D79C2" w:rsidP="000920EB">
      <w:pPr>
        <w:pStyle w:val="aff4"/>
        <w:numPr>
          <w:ilvl w:val="0"/>
          <w:numId w:val="27"/>
        </w:numPr>
        <w:rPr>
          <w:rFonts w:eastAsiaTheme="minorEastAsia"/>
          <w:szCs w:val="20"/>
          <w:lang w:eastAsia="zh-CN"/>
        </w:rPr>
      </w:pPr>
      <w:r>
        <w:rPr>
          <w:rFonts w:eastAsiaTheme="minorEastAsia"/>
          <w:szCs w:val="20"/>
          <w:lang w:eastAsia="zh-CN"/>
        </w:rPr>
        <w:t xml:space="preserve">The periodicity to update </w:t>
      </w:r>
      <w:r>
        <w:rPr>
          <w:lang w:val="en-US" w:eastAsia="zh-CN"/>
        </w:rPr>
        <w:t xml:space="preserve">XPR </w:t>
      </w:r>
      <w:r>
        <w:rPr>
          <w:rFonts w:eastAsiaTheme="minorEastAsia"/>
          <w:szCs w:val="20"/>
          <w:lang w:eastAsia="zh-CN"/>
        </w:rPr>
        <w:t>can be discussed in evaluation phase or up to company choice</w:t>
      </w:r>
    </w:p>
    <w:p w14:paraId="711FE2D5" w14:textId="77777777" w:rsidR="00117773" w:rsidRDefault="00117773">
      <w:pPr>
        <w:rPr>
          <w:rFonts w:eastAsiaTheme="minorEastAsia"/>
          <w:szCs w:val="20"/>
          <w:lang w:eastAsia="zh-CN"/>
        </w:rPr>
      </w:pPr>
    </w:p>
    <w:p w14:paraId="6F4DF0F9"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7E4DFE9" w14:textId="77777777">
        <w:tc>
          <w:tcPr>
            <w:tcW w:w="1413" w:type="dxa"/>
            <w:shd w:val="clear" w:color="auto" w:fill="D9E2F3" w:themeFill="accent1" w:themeFillTint="33"/>
          </w:tcPr>
          <w:p w14:paraId="1C227A5E"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1BD3001"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1E777A0"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99B900E" w14:textId="77777777">
        <w:tc>
          <w:tcPr>
            <w:tcW w:w="1413" w:type="dxa"/>
          </w:tcPr>
          <w:p w14:paraId="126EBCA0"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D46FB79"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72A3762" w14:textId="77777777" w:rsidR="00117773" w:rsidRDefault="00117773">
            <w:pPr>
              <w:widowControl w:val="0"/>
              <w:spacing w:before="60"/>
              <w:rPr>
                <w:rFonts w:eastAsiaTheme="minorEastAsia"/>
                <w:lang w:val="en-US" w:eastAsia="zh-CN"/>
              </w:rPr>
            </w:pPr>
          </w:p>
        </w:tc>
      </w:tr>
      <w:tr w:rsidR="00117773" w14:paraId="3C974C26" w14:textId="77777777">
        <w:tc>
          <w:tcPr>
            <w:tcW w:w="1413" w:type="dxa"/>
          </w:tcPr>
          <w:p w14:paraId="3FF240AD" w14:textId="77777777" w:rsidR="00117773" w:rsidRDefault="000D79C2">
            <w:pPr>
              <w:widowControl w:val="0"/>
              <w:spacing w:before="60"/>
              <w:rPr>
                <w:rFonts w:eastAsiaTheme="minorEastAsia"/>
                <w:lang w:val="en-US" w:eastAsia="zh-CN"/>
              </w:rPr>
            </w:pPr>
            <w:r>
              <w:rPr>
                <w:rFonts w:eastAsiaTheme="minorEastAsia"/>
                <w:lang w:val="en-US" w:eastAsia="zh-CN"/>
              </w:rPr>
              <w:t>Nokia, NSB</w:t>
            </w:r>
          </w:p>
        </w:tc>
        <w:tc>
          <w:tcPr>
            <w:tcW w:w="1276" w:type="dxa"/>
          </w:tcPr>
          <w:p w14:paraId="4BA813A6"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0A06A93D" w14:textId="77777777" w:rsidR="00117773" w:rsidRDefault="00117773">
            <w:pPr>
              <w:widowControl w:val="0"/>
              <w:spacing w:before="60"/>
              <w:rPr>
                <w:rFonts w:eastAsiaTheme="minorEastAsia"/>
                <w:lang w:val="en-US" w:eastAsia="zh-CN"/>
              </w:rPr>
            </w:pPr>
          </w:p>
        </w:tc>
      </w:tr>
      <w:tr w:rsidR="00117773" w14:paraId="7B208A27" w14:textId="77777777">
        <w:tc>
          <w:tcPr>
            <w:tcW w:w="1413" w:type="dxa"/>
          </w:tcPr>
          <w:p w14:paraId="1351101F" w14:textId="77777777" w:rsidR="00117773" w:rsidRDefault="000D79C2">
            <w:pPr>
              <w:widowControl w:val="0"/>
              <w:spacing w:before="60"/>
              <w:rPr>
                <w:rFonts w:eastAsia="Yu Mincho"/>
                <w:lang w:val="en-US" w:eastAsia="ja-JP"/>
              </w:rPr>
            </w:pPr>
            <w:r>
              <w:rPr>
                <w:rFonts w:eastAsiaTheme="minorEastAsia" w:hint="eastAsia"/>
                <w:lang w:val="en-US" w:eastAsia="zh-CN"/>
              </w:rPr>
              <w:t>BUPT</w:t>
            </w:r>
          </w:p>
        </w:tc>
        <w:tc>
          <w:tcPr>
            <w:tcW w:w="1276" w:type="dxa"/>
          </w:tcPr>
          <w:p w14:paraId="27E41F39" w14:textId="77777777" w:rsidR="00117773" w:rsidRDefault="000D79C2">
            <w:pPr>
              <w:widowControl w:val="0"/>
              <w:spacing w:before="60"/>
              <w:rPr>
                <w:rFonts w:eastAsia="Yu Mincho"/>
                <w:lang w:val="en-US" w:eastAsia="ja-JP"/>
              </w:rPr>
            </w:pPr>
            <w:r>
              <w:rPr>
                <w:rFonts w:eastAsiaTheme="minorEastAsia" w:hint="eastAsia"/>
                <w:lang w:val="en-US" w:eastAsia="zh-CN"/>
              </w:rPr>
              <w:t>Yes</w:t>
            </w:r>
          </w:p>
        </w:tc>
        <w:tc>
          <w:tcPr>
            <w:tcW w:w="6943" w:type="dxa"/>
          </w:tcPr>
          <w:p w14:paraId="758E9CC1" w14:textId="77777777" w:rsidR="00117773" w:rsidRDefault="000D79C2">
            <w:pPr>
              <w:widowControl w:val="0"/>
              <w:spacing w:before="60"/>
              <w:rPr>
                <w:rFonts w:eastAsia="Yu Mincho"/>
                <w:szCs w:val="20"/>
                <w:lang w:eastAsia="ja-JP"/>
              </w:rPr>
            </w:pPr>
            <w:r>
              <w:rPr>
                <w:rFonts w:eastAsiaTheme="minorEastAsia" w:hint="eastAsia"/>
                <w:lang w:val="en-US" w:eastAsia="zh-CN"/>
              </w:rPr>
              <w:t>We suggest maintaining alignment with the 38.901 specification.</w:t>
            </w:r>
          </w:p>
        </w:tc>
      </w:tr>
      <w:tr w:rsidR="00117773" w14:paraId="14F71805" w14:textId="77777777">
        <w:tc>
          <w:tcPr>
            <w:tcW w:w="1413" w:type="dxa"/>
          </w:tcPr>
          <w:p w14:paraId="2A60E5B1" w14:textId="77777777" w:rsidR="00117773" w:rsidRDefault="000D79C2">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625883F3" w14:textId="77777777" w:rsidR="00117773" w:rsidRDefault="00117773">
            <w:pPr>
              <w:widowControl w:val="0"/>
              <w:spacing w:before="60"/>
              <w:rPr>
                <w:rFonts w:eastAsiaTheme="minorEastAsia"/>
                <w:lang w:val="en-US" w:eastAsia="zh-CN"/>
              </w:rPr>
            </w:pPr>
          </w:p>
        </w:tc>
        <w:tc>
          <w:tcPr>
            <w:tcW w:w="6943" w:type="dxa"/>
          </w:tcPr>
          <w:p w14:paraId="78CAFA82" w14:textId="77777777" w:rsidR="00117773" w:rsidRDefault="000D79C2">
            <w:pPr>
              <w:rPr>
                <w:rFonts w:eastAsiaTheme="minorEastAsia"/>
                <w:lang w:val="en-US" w:eastAsia="zh-CN"/>
              </w:rPr>
            </w:pPr>
            <w:r>
              <w:rPr>
                <w:rFonts w:eastAsiaTheme="minorEastAsia" w:hint="eastAsia"/>
                <w:lang w:val="en-US" w:eastAsia="zh-CN"/>
              </w:rPr>
              <w:t>Uncorrelation in XPR causes similar effects as B2. We also prefer to keep XPR unchanged before updated. And whether/how/when to update XPR can be up to company choice.</w:t>
            </w:r>
          </w:p>
          <w:p w14:paraId="1DF94963"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It is recommended to change the wording </w:t>
            </w:r>
            <w:r>
              <w:rPr>
                <w:rFonts w:eastAsiaTheme="minorEastAsia"/>
                <w:lang w:val="en-US" w:eastAsia="zh-CN"/>
              </w:rPr>
              <w:t>of the</w:t>
            </w:r>
            <w:r>
              <w:rPr>
                <w:rFonts w:eastAsiaTheme="minorEastAsia" w:hint="eastAsia"/>
                <w:lang w:val="en-US" w:eastAsia="zh-CN"/>
              </w:rPr>
              <w:t xml:space="preserve"> bullet as:</w:t>
            </w:r>
          </w:p>
          <w:p w14:paraId="7F810DB0" w14:textId="77777777" w:rsidR="00117773" w:rsidRDefault="000D79C2">
            <w:pPr>
              <w:rPr>
                <w:lang w:val="en-US" w:eastAsia="zh-CN"/>
              </w:rPr>
            </w:pPr>
            <w:r>
              <w:rPr>
                <w:rFonts w:eastAsiaTheme="minorEastAsia"/>
                <w:lang w:val="en-US" w:eastAsia="zh-CN"/>
              </w:rPr>
              <w:t>“</w:t>
            </w:r>
            <w:r>
              <w:rPr>
                <w:rFonts w:eastAsiaTheme="minorEastAsia" w:hint="eastAsia"/>
                <w:lang w:val="en-US" w:eastAsia="zh-CN"/>
              </w:rPr>
              <w:t>Whether/how/when</w:t>
            </w:r>
            <w:r>
              <w:rPr>
                <w:rFonts w:eastAsiaTheme="minorEastAsia"/>
                <w:szCs w:val="20"/>
                <w:lang w:eastAsia="zh-CN"/>
              </w:rPr>
              <w:t xml:space="preserve"> to update </w:t>
            </w:r>
            <w:r>
              <w:rPr>
                <w:lang w:val="en-US" w:eastAsia="zh-CN"/>
              </w:rPr>
              <w:t>XPR</w:t>
            </w:r>
            <w:r>
              <w:rPr>
                <w:rFonts w:eastAsiaTheme="minorEastAsia"/>
                <w:szCs w:val="20"/>
                <w:lang w:eastAsia="zh-CN"/>
              </w:rPr>
              <w:t xml:space="preserve"> can be discussed in evaluation phase or up to compan</w:t>
            </w:r>
            <w:r>
              <w:rPr>
                <w:rFonts w:eastAsiaTheme="minorEastAsia" w:hint="eastAsia"/>
                <w:szCs w:val="20"/>
                <w:lang w:eastAsia="zh-CN"/>
              </w:rPr>
              <w:t>ies</w:t>
            </w:r>
            <w:r>
              <w:rPr>
                <w:rFonts w:eastAsiaTheme="minorEastAsia"/>
                <w:szCs w:val="20"/>
                <w:lang w:eastAsia="zh-CN"/>
              </w:rPr>
              <w:t>’ choice</w:t>
            </w:r>
            <w:r>
              <w:rPr>
                <w:rFonts w:eastAsiaTheme="minorEastAsia" w:hint="eastAsia"/>
                <w:szCs w:val="20"/>
                <w:lang w:eastAsia="zh-CN"/>
              </w:rPr>
              <w:t>s</w:t>
            </w:r>
            <w:r>
              <w:rPr>
                <w:rFonts w:eastAsiaTheme="minorEastAsia"/>
                <w:szCs w:val="20"/>
                <w:lang w:eastAsia="zh-CN"/>
              </w:rPr>
              <w:t>”</w:t>
            </w:r>
          </w:p>
        </w:tc>
      </w:tr>
      <w:tr w:rsidR="00117773" w14:paraId="5C40B28D" w14:textId="77777777">
        <w:tc>
          <w:tcPr>
            <w:tcW w:w="1413" w:type="dxa"/>
          </w:tcPr>
          <w:p w14:paraId="66612DB0" w14:textId="77777777" w:rsidR="00117773" w:rsidRDefault="000D79C2">
            <w:pPr>
              <w:widowControl w:val="0"/>
              <w:spacing w:before="60"/>
              <w:rPr>
                <w:rFonts w:eastAsia="Yu Mincho"/>
                <w:lang w:val="en-US" w:eastAsia="ja-JP"/>
              </w:rPr>
            </w:pPr>
            <w:r>
              <w:rPr>
                <w:rFonts w:eastAsia="Yu Mincho"/>
                <w:lang w:val="en-US" w:eastAsia="ja-JP"/>
              </w:rPr>
              <w:t>Ericsson</w:t>
            </w:r>
          </w:p>
        </w:tc>
        <w:tc>
          <w:tcPr>
            <w:tcW w:w="1276" w:type="dxa"/>
          </w:tcPr>
          <w:p w14:paraId="3922A9C8" w14:textId="77777777" w:rsidR="00117773" w:rsidRDefault="000D79C2">
            <w:pPr>
              <w:widowControl w:val="0"/>
              <w:spacing w:before="60"/>
              <w:rPr>
                <w:rFonts w:eastAsia="Yu Mincho"/>
                <w:lang w:val="en-US" w:eastAsia="ja-JP"/>
              </w:rPr>
            </w:pPr>
            <w:r>
              <w:rPr>
                <w:rFonts w:eastAsia="Yu Mincho"/>
                <w:lang w:val="en-US" w:eastAsia="ja-JP"/>
              </w:rPr>
              <w:t>No</w:t>
            </w:r>
          </w:p>
        </w:tc>
        <w:tc>
          <w:tcPr>
            <w:tcW w:w="6943" w:type="dxa"/>
          </w:tcPr>
          <w:p w14:paraId="01D82644" w14:textId="77777777" w:rsidR="00117773" w:rsidRDefault="000D79C2">
            <w:pPr>
              <w:widowControl w:val="0"/>
              <w:spacing w:before="60"/>
              <w:rPr>
                <w:rFonts w:eastAsia="Yu Mincho"/>
                <w:szCs w:val="20"/>
                <w:lang w:eastAsia="ja-JP"/>
              </w:rPr>
            </w:pPr>
            <w:r>
              <w:rPr>
                <w:rFonts w:eastAsia="Yu Mincho"/>
                <w:szCs w:val="20"/>
                <w:lang w:eastAsia="ja-JP"/>
              </w:rPr>
              <w:t>Same comment as for 4.6-3</w:t>
            </w:r>
          </w:p>
        </w:tc>
      </w:tr>
      <w:tr w:rsidR="00117773" w14:paraId="052B7989" w14:textId="77777777">
        <w:tc>
          <w:tcPr>
            <w:tcW w:w="1413" w:type="dxa"/>
          </w:tcPr>
          <w:p w14:paraId="390EBFBD" w14:textId="77777777" w:rsidR="00117773" w:rsidRDefault="000D79C2">
            <w:pPr>
              <w:widowControl w:val="0"/>
              <w:spacing w:before="60"/>
              <w:rPr>
                <w:rFonts w:eastAsia="Yu Mincho"/>
                <w:lang w:val="en-US" w:eastAsia="ja-JP"/>
              </w:rPr>
            </w:pPr>
            <w:r>
              <w:rPr>
                <w:rFonts w:eastAsia="Yu Mincho" w:hint="eastAsia"/>
                <w:lang w:val="en-US" w:eastAsia="ja-JP"/>
              </w:rPr>
              <w:t>vivo</w:t>
            </w:r>
          </w:p>
        </w:tc>
        <w:tc>
          <w:tcPr>
            <w:tcW w:w="1276" w:type="dxa"/>
          </w:tcPr>
          <w:p w14:paraId="05DE9174"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467EAFCF" w14:textId="77777777" w:rsidR="00117773" w:rsidRDefault="00117773">
            <w:pPr>
              <w:widowControl w:val="0"/>
              <w:spacing w:before="60"/>
              <w:rPr>
                <w:rFonts w:eastAsia="Yu Mincho"/>
                <w:szCs w:val="20"/>
                <w:lang w:eastAsia="ja-JP"/>
              </w:rPr>
            </w:pPr>
          </w:p>
        </w:tc>
      </w:tr>
      <w:tr w:rsidR="00117773" w14:paraId="20C56FA2" w14:textId="77777777">
        <w:tc>
          <w:tcPr>
            <w:tcW w:w="1413" w:type="dxa"/>
          </w:tcPr>
          <w:p w14:paraId="6FE22E5F"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5319D5CA"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12B9A26" w14:textId="77777777" w:rsidR="00117773" w:rsidRDefault="000D79C2">
            <w:pPr>
              <w:widowControl w:val="0"/>
              <w:spacing w:before="60"/>
              <w:rPr>
                <w:rFonts w:eastAsiaTheme="minorEastAsia"/>
                <w:szCs w:val="20"/>
                <w:lang w:eastAsia="zh-CN"/>
              </w:rPr>
            </w:pPr>
            <w:r>
              <w:rPr>
                <w:rFonts w:eastAsiaTheme="minorEastAsia" w:hint="eastAsia"/>
                <w:szCs w:val="20"/>
                <w:lang w:eastAsia="zh-CN"/>
              </w:rPr>
              <w:t>Same comment as for B2 update.</w:t>
            </w:r>
          </w:p>
        </w:tc>
      </w:tr>
      <w:tr w:rsidR="00117773" w14:paraId="24E99342" w14:textId="77777777">
        <w:tc>
          <w:tcPr>
            <w:tcW w:w="1413" w:type="dxa"/>
          </w:tcPr>
          <w:p w14:paraId="51586CCC"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 xml:space="preserve">Huawei, </w:t>
            </w:r>
            <w:proofErr w:type="spellStart"/>
            <w:r>
              <w:rPr>
                <w:rFonts w:ascii="Times New Roman" w:eastAsiaTheme="minorEastAsia" w:hAnsi="Times New Roman"/>
              </w:rPr>
              <w:t>HiSilicon</w:t>
            </w:r>
            <w:proofErr w:type="spellEnd"/>
          </w:p>
          <w:p w14:paraId="4852AADF" w14:textId="77777777" w:rsidR="00117773" w:rsidRDefault="00117773">
            <w:pPr>
              <w:widowControl w:val="0"/>
              <w:spacing w:before="60"/>
              <w:rPr>
                <w:rFonts w:eastAsia="Yu Mincho"/>
                <w:lang w:val="en-US" w:eastAsia="ja-JP"/>
              </w:rPr>
            </w:pPr>
          </w:p>
        </w:tc>
        <w:tc>
          <w:tcPr>
            <w:tcW w:w="1276" w:type="dxa"/>
          </w:tcPr>
          <w:p w14:paraId="267201E8"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7EBFF366" w14:textId="77777777" w:rsidR="00117773" w:rsidRDefault="00117773">
            <w:pPr>
              <w:widowControl w:val="0"/>
              <w:spacing w:before="60"/>
              <w:rPr>
                <w:rFonts w:eastAsia="Yu Mincho"/>
                <w:lang w:val="en-US" w:eastAsia="ja-JP"/>
              </w:rPr>
            </w:pPr>
          </w:p>
        </w:tc>
      </w:tr>
      <w:tr w:rsidR="00117773" w14:paraId="21BB998C" w14:textId="77777777">
        <w:tc>
          <w:tcPr>
            <w:tcW w:w="1413" w:type="dxa"/>
            <w:shd w:val="clear" w:color="auto" w:fill="FFC000"/>
          </w:tcPr>
          <w:p w14:paraId="2FC3008D"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66F8F630" w14:textId="77777777" w:rsidR="00117773" w:rsidRDefault="00117773">
            <w:pPr>
              <w:widowControl w:val="0"/>
              <w:spacing w:before="60"/>
              <w:rPr>
                <w:rFonts w:eastAsiaTheme="minorEastAsia"/>
                <w:lang w:val="en-US" w:eastAsia="zh-CN"/>
              </w:rPr>
            </w:pPr>
          </w:p>
        </w:tc>
        <w:tc>
          <w:tcPr>
            <w:tcW w:w="6943" w:type="dxa"/>
          </w:tcPr>
          <w:p w14:paraId="78098EE3" w14:textId="77777777" w:rsidR="00117773" w:rsidRDefault="000D79C2">
            <w:pPr>
              <w:widowControl w:val="0"/>
              <w:spacing w:before="60"/>
              <w:rPr>
                <w:rFonts w:eastAsiaTheme="minorEastAsia"/>
                <w:lang w:val="en-US" w:eastAsia="zh-CN"/>
              </w:rPr>
            </w:pPr>
            <w:r>
              <w:rPr>
                <w:rFonts w:eastAsiaTheme="minorEastAsia"/>
                <w:lang w:val="en-US" w:eastAsia="zh-CN"/>
              </w:rPr>
              <w:t xml:space="preserve">Thanks CMCC and update the proposal </w:t>
            </w:r>
          </w:p>
        </w:tc>
      </w:tr>
      <w:tr w:rsidR="00117773" w14:paraId="752BC2C4" w14:textId="77777777">
        <w:tc>
          <w:tcPr>
            <w:tcW w:w="1413" w:type="dxa"/>
          </w:tcPr>
          <w:p w14:paraId="34FE45BC" w14:textId="77777777" w:rsidR="00117773" w:rsidRDefault="000D79C2">
            <w:pPr>
              <w:widowControl w:val="0"/>
              <w:spacing w:before="60"/>
              <w:rPr>
                <w:rFonts w:eastAsia="Yu Mincho"/>
                <w:lang w:val="en-US" w:eastAsia="ja-JP"/>
              </w:rPr>
            </w:pPr>
            <w:r>
              <w:rPr>
                <w:rFonts w:eastAsiaTheme="minorEastAsia"/>
                <w:lang w:val="en-US" w:eastAsia="zh-CN"/>
              </w:rPr>
              <w:t>QC</w:t>
            </w:r>
          </w:p>
        </w:tc>
        <w:tc>
          <w:tcPr>
            <w:tcW w:w="1276" w:type="dxa"/>
          </w:tcPr>
          <w:p w14:paraId="19C607C7" w14:textId="77777777" w:rsidR="00117773" w:rsidRDefault="000D79C2">
            <w:pPr>
              <w:widowControl w:val="0"/>
              <w:spacing w:before="60"/>
              <w:rPr>
                <w:rFonts w:eastAsia="Yu Mincho"/>
                <w:lang w:val="en-US" w:eastAsia="ja-JP"/>
              </w:rPr>
            </w:pPr>
            <w:r>
              <w:rPr>
                <w:rFonts w:eastAsiaTheme="minorEastAsia"/>
                <w:lang w:val="en-US" w:eastAsia="zh-CN"/>
              </w:rPr>
              <w:t>Yes</w:t>
            </w:r>
          </w:p>
        </w:tc>
        <w:tc>
          <w:tcPr>
            <w:tcW w:w="6943" w:type="dxa"/>
          </w:tcPr>
          <w:p w14:paraId="5D2525E6" w14:textId="77777777" w:rsidR="00117773" w:rsidRDefault="00117773">
            <w:pPr>
              <w:widowControl w:val="0"/>
              <w:spacing w:before="60"/>
              <w:rPr>
                <w:rFonts w:eastAsiaTheme="minorEastAsia"/>
                <w:lang w:val="en-US" w:eastAsia="zh-CN"/>
              </w:rPr>
            </w:pPr>
          </w:p>
        </w:tc>
      </w:tr>
    </w:tbl>
    <w:p w14:paraId="2ADBCDB8" w14:textId="21B64432" w:rsidR="00117773" w:rsidRDefault="00117773">
      <w:pPr>
        <w:rPr>
          <w:lang w:val="en-US"/>
        </w:rPr>
      </w:pPr>
    </w:p>
    <w:p w14:paraId="686304F5" w14:textId="77777777" w:rsidR="00B4758C" w:rsidRDefault="00B4758C">
      <w:pPr>
        <w:rPr>
          <w:lang w:val="en-US"/>
        </w:rPr>
      </w:pPr>
    </w:p>
    <w:p w14:paraId="4D6FD0B4" w14:textId="77777777" w:rsidR="00117773" w:rsidRDefault="000D79C2" w:rsidP="00B4758C">
      <w:pPr>
        <w:rPr>
          <w:highlight w:val="cyan"/>
        </w:rPr>
      </w:pPr>
      <w:r>
        <w:rPr>
          <w:highlight w:val="cyan"/>
        </w:rPr>
        <w:t>[FL1][M] Proposal 4.7-3-rev1</w:t>
      </w:r>
    </w:p>
    <w:p w14:paraId="55A66075" w14:textId="77777777" w:rsidR="00117773" w:rsidRDefault="000D79C2">
      <w:pPr>
        <w:rPr>
          <w:rFonts w:eastAsiaTheme="minorEastAsia"/>
          <w:szCs w:val="20"/>
          <w:lang w:eastAsia="zh-CN"/>
        </w:rPr>
      </w:pPr>
      <w:r>
        <w:rPr>
          <w:rFonts w:eastAsiaTheme="minorEastAsia"/>
          <w:szCs w:val="20"/>
          <w:lang w:eastAsia="zh-CN"/>
        </w:rPr>
        <w:t xml:space="preserve">On </w:t>
      </w:r>
      <w:r>
        <w:rPr>
          <w:lang w:val="en-US" w:eastAsia="zh-CN"/>
        </w:rPr>
        <w:t>XPR of a target for</w:t>
      </w:r>
      <w:r>
        <w:rPr>
          <w:rFonts w:eastAsiaTheme="minorEastAsia"/>
          <w:szCs w:val="20"/>
          <w:lang w:eastAsia="zh-CN"/>
        </w:rPr>
        <w:t xml:space="preserve"> a direct/indirect path in the target channel, the same value of </w:t>
      </w:r>
      <w:r>
        <w:rPr>
          <w:lang w:val="en-US" w:eastAsia="zh-CN"/>
        </w:rPr>
        <w:t xml:space="preserve">XPR </w:t>
      </w:r>
      <w:r>
        <w:rPr>
          <w:rFonts w:eastAsiaTheme="minorEastAsia"/>
          <w:szCs w:val="20"/>
          <w:lang w:eastAsia="zh-CN"/>
        </w:rPr>
        <w:t xml:space="preserve">applies to a path before the value of </w:t>
      </w:r>
      <w:r>
        <w:rPr>
          <w:lang w:val="en-US" w:eastAsia="zh-CN"/>
        </w:rPr>
        <w:t xml:space="preserve">XPR </w:t>
      </w:r>
      <w:r>
        <w:rPr>
          <w:rFonts w:eastAsiaTheme="minorEastAsia"/>
          <w:szCs w:val="20"/>
          <w:lang w:eastAsia="zh-CN"/>
        </w:rPr>
        <w:t xml:space="preserve">is updated. </w:t>
      </w:r>
    </w:p>
    <w:p w14:paraId="6ACF44E3" w14:textId="77777777" w:rsidR="00117773" w:rsidRDefault="000D79C2" w:rsidP="000920EB">
      <w:pPr>
        <w:pStyle w:val="aff4"/>
        <w:numPr>
          <w:ilvl w:val="0"/>
          <w:numId w:val="27"/>
        </w:numPr>
        <w:rPr>
          <w:rFonts w:eastAsiaTheme="minorEastAsia"/>
          <w:strike/>
          <w:color w:val="FF0000"/>
          <w:szCs w:val="20"/>
          <w:lang w:eastAsia="zh-CN"/>
        </w:rPr>
      </w:pPr>
      <w:r>
        <w:rPr>
          <w:rFonts w:eastAsiaTheme="minorEastAsia"/>
          <w:strike/>
          <w:color w:val="FF0000"/>
          <w:szCs w:val="20"/>
          <w:lang w:eastAsia="zh-CN"/>
        </w:rPr>
        <w:lastRenderedPageBreak/>
        <w:t xml:space="preserve">The periodicity to update </w:t>
      </w:r>
      <w:r>
        <w:rPr>
          <w:strike/>
          <w:color w:val="FF0000"/>
          <w:lang w:val="en-US" w:eastAsia="zh-CN"/>
        </w:rPr>
        <w:t xml:space="preserve">XPR </w:t>
      </w:r>
      <w:r>
        <w:rPr>
          <w:rFonts w:eastAsiaTheme="minorEastAsia"/>
          <w:strike/>
          <w:color w:val="FF0000"/>
          <w:szCs w:val="20"/>
          <w:lang w:eastAsia="zh-CN"/>
        </w:rPr>
        <w:t>can be discussed in evaluation phase or up to company choice</w:t>
      </w:r>
    </w:p>
    <w:p w14:paraId="2C92B73F" w14:textId="77777777" w:rsidR="00117773" w:rsidRDefault="000D79C2" w:rsidP="000920EB">
      <w:pPr>
        <w:pStyle w:val="aff4"/>
        <w:numPr>
          <w:ilvl w:val="0"/>
          <w:numId w:val="27"/>
        </w:numPr>
        <w:rPr>
          <w:rFonts w:eastAsiaTheme="minorEastAsia"/>
          <w:color w:val="FF0000"/>
          <w:szCs w:val="20"/>
          <w:lang w:eastAsia="zh-CN"/>
        </w:rPr>
      </w:pPr>
      <w:r>
        <w:rPr>
          <w:rFonts w:eastAsiaTheme="minorEastAsia" w:hint="eastAsia"/>
          <w:color w:val="FF0000"/>
          <w:lang w:val="en-US" w:eastAsia="zh-CN"/>
        </w:rPr>
        <w:t>Whether/how/when</w:t>
      </w:r>
      <w:r>
        <w:rPr>
          <w:rFonts w:eastAsiaTheme="minorEastAsia"/>
          <w:color w:val="FF0000"/>
          <w:szCs w:val="20"/>
          <w:lang w:eastAsia="zh-CN"/>
        </w:rPr>
        <w:t xml:space="preserve"> to update </w:t>
      </w:r>
      <w:r>
        <w:rPr>
          <w:color w:val="FF0000"/>
          <w:lang w:val="en-US" w:eastAsia="zh-CN"/>
        </w:rPr>
        <w:t>XPR</w:t>
      </w:r>
      <w:r>
        <w:rPr>
          <w:rFonts w:eastAsiaTheme="minorEastAsia"/>
          <w:color w:val="FF0000"/>
          <w:szCs w:val="20"/>
          <w:lang w:eastAsia="zh-CN"/>
        </w:rPr>
        <w:t xml:space="preserve"> can be discussed in evaluation phase or up to compan</w:t>
      </w:r>
      <w:r>
        <w:rPr>
          <w:rFonts w:eastAsiaTheme="minorEastAsia" w:hint="eastAsia"/>
          <w:color w:val="FF0000"/>
          <w:szCs w:val="20"/>
          <w:lang w:eastAsia="zh-CN"/>
        </w:rPr>
        <w:t>ies</w:t>
      </w:r>
      <w:r>
        <w:rPr>
          <w:rFonts w:eastAsiaTheme="minorEastAsia"/>
          <w:color w:val="FF0000"/>
          <w:szCs w:val="20"/>
          <w:lang w:eastAsia="zh-CN"/>
        </w:rPr>
        <w:t>’ choice</w:t>
      </w:r>
      <w:r>
        <w:rPr>
          <w:rFonts w:eastAsiaTheme="minorEastAsia" w:hint="eastAsia"/>
          <w:color w:val="FF0000"/>
          <w:szCs w:val="20"/>
          <w:lang w:eastAsia="zh-CN"/>
        </w:rPr>
        <w:t>s</w:t>
      </w:r>
    </w:p>
    <w:p w14:paraId="138CAC41" w14:textId="77777777" w:rsidR="00117773" w:rsidRDefault="00117773"/>
    <w:tbl>
      <w:tblPr>
        <w:tblStyle w:val="afd"/>
        <w:tblW w:w="9632" w:type="dxa"/>
        <w:tblLayout w:type="fixed"/>
        <w:tblLook w:val="04A0" w:firstRow="1" w:lastRow="0" w:firstColumn="1" w:lastColumn="0" w:noHBand="0" w:noVBand="1"/>
      </w:tblPr>
      <w:tblGrid>
        <w:gridCol w:w="1413"/>
        <w:gridCol w:w="1276"/>
        <w:gridCol w:w="6943"/>
      </w:tblGrid>
      <w:tr w:rsidR="00117773" w14:paraId="70718817" w14:textId="77777777">
        <w:tc>
          <w:tcPr>
            <w:tcW w:w="1413" w:type="dxa"/>
            <w:shd w:val="clear" w:color="auto" w:fill="D9E2F3" w:themeFill="accent1" w:themeFillTint="33"/>
          </w:tcPr>
          <w:p w14:paraId="16B8EE37"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F977B16"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159E34C"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3F0C8E74" w14:textId="77777777">
        <w:tc>
          <w:tcPr>
            <w:tcW w:w="1413" w:type="dxa"/>
          </w:tcPr>
          <w:p w14:paraId="4E7EBE03" w14:textId="77777777" w:rsidR="00117773" w:rsidRDefault="000D79C2">
            <w:pPr>
              <w:widowControl w:val="0"/>
              <w:spacing w:before="60"/>
              <w:rPr>
                <w:rFonts w:eastAsiaTheme="minorEastAsia"/>
                <w:lang w:val="en-US" w:eastAsia="zh-CN"/>
              </w:rPr>
            </w:pPr>
            <w:r>
              <w:rPr>
                <w:rFonts w:eastAsiaTheme="minorEastAsia"/>
                <w:lang w:val="en-US" w:eastAsia="zh-CN"/>
              </w:rPr>
              <w:t>Apple</w:t>
            </w:r>
          </w:p>
        </w:tc>
        <w:tc>
          <w:tcPr>
            <w:tcW w:w="1276" w:type="dxa"/>
          </w:tcPr>
          <w:p w14:paraId="6F4C4E6E"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5D69CDE4" w14:textId="77777777" w:rsidR="00117773" w:rsidRDefault="000D79C2">
            <w:pPr>
              <w:widowControl w:val="0"/>
              <w:spacing w:before="60"/>
              <w:rPr>
                <w:rFonts w:eastAsiaTheme="minorEastAsia"/>
                <w:lang w:val="en-US" w:eastAsia="zh-CN"/>
              </w:rPr>
            </w:pPr>
            <w:r>
              <w:rPr>
                <w:rFonts w:eastAsiaTheme="minorEastAsia"/>
                <w:lang w:val="en-US" w:eastAsia="zh-CN"/>
              </w:rPr>
              <w:t>Same behavior as B2</w:t>
            </w:r>
          </w:p>
        </w:tc>
      </w:tr>
      <w:tr w:rsidR="00117773" w14:paraId="7FB326F4" w14:textId="77777777">
        <w:tc>
          <w:tcPr>
            <w:tcW w:w="1413" w:type="dxa"/>
          </w:tcPr>
          <w:p w14:paraId="5FC1BDD3"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269C1EA5"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4E50755C" w14:textId="77777777" w:rsidR="00117773" w:rsidRDefault="00117773">
            <w:pPr>
              <w:widowControl w:val="0"/>
              <w:spacing w:before="60"/>
              <w:rPr>
                <w:rFonts w:eastAsiaTheme="minorEastAsia"/>
                <w:lang w:val="en-US" w:eastAsia="zh-CN"/>
              </w:rPr>
            </w:pPr>
          </w:p>
        </w:tc>
      </w:tr>
      <w:tr w:rsidR="00117773" w14:paraId="3236FB77" w14:textId="77777777">
        <w:tc>
          <w:tcPr>
            <w:tcW w:w="1413" w:type="dxa"/>
          </w:tcPr>
          <w:p w14:paraId="16EA6B5C"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A2560B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6FB4FF3" w14:textId="77777777" w:rsidR="00117773" w:rsidRDefault="00117773">
            <w:pPr>
              <w:widowControl w:val="0"/>
              <w:spacing w:before="60"/>
              <w:rPr>
                <w:rFonts w:eastAsiaTheme="minorEastAsia"/>
                <w:lang w:val="en-US" w:eastAsia="zh-CN"/>
              </w:rPr>
            </w:pPr>
          </w:p>
        </w:tc>
      </w:tr>
      <w:tr w:rsidR="00117773" w14:paraId="7FD20297" w14:textId="77777777">
        <w:tc>
          <w:tcPr>
            <w:tcW w:w="1413" w:type="dxa"/>
          </w:tcPr>
          <w:p w14:paraId="0259C413" w14:textId="77777777" w:rsidR="00117773" w:rsidRDefault="000D79C2">
            <w:pPr>
              <w:widowControl w:val="0"/>
              <w:spacing w:before="60"/>
              <w:rPr>
                <w:rFonts w:eastAsia="Malgun Gothic"/>
                <w:lang w:val="en-US" w:eastAsia="ko-KR"/>
              </w:rPr>
            </w:pPr>
            <w:r>
              <w:rPr>
                <w:rFonts w:eastAsiaTheme="minorEastAsia" w:hint="eastAsia"/>
                <w:lang w:val="en-US" w:eastAsia="zh-CN"/>
              </w:rPr>
              <w:t>CATT, CICTCI</w:t>
            </w:r>
          </w:p>
        </w:tc>
        <w:tc>
          <w:tcPr>
            <w:tcW w:w="1276" w:type="dxa"/>
          </w:tcPr>
          <w:p w14:paraId="48C3B716"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753AAF4" w14:textId="77777777" w:rsidR="00117773" w:rsidRDefault="00117773">
            <w:pPr>
              <w:widowControl w:val="0"/>
              <w:spacing w:before="60"/>
              <w:rPr>
                <w:rFonts w:eastAsia="Yu Mincho"/>
                <w:szCs w:val="20"/>
                <w:lang w:eastAsia="ja-JP"/>
              </w:rPr>
            </w:pPr>
          </w:p>
        </w:tc>
      </w:tr>
      <w:tr w:rsidR="00117773" w14:paraId="54C03EBD" w14:textId="77777777">
        <w:tc>
          <w:tcPr>
            <w:tcW w:w="1413" w:type="dxa"/>
          </w:tcPr>
          <w:p w14:paraId="36BA64A6"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27B40FA5"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41C8F087" w14:textId="77777777" w:rsidR="00117773" w:rsidRDefault="00117773">
            <w:pPr>
              <w:widowControl w:val="0"/>
              <w:spacing w:before="60"/>
              <w:rPr>
                <w:rFonts w:eastAsia="Yu Mincho"/>
                <w:szCs w:val="20"/>
                <w:lang w:eastAsia="ja-JP"/>
              </w:rPr>
            </w:pPr>
          </w:p>
        </w:tc>
      </w:tr>
      <w:tr w:rsidR="00117773" w14:paraId="4AC15CD1" w14:textId="77777777">
        <w:tc>
          <w:tcPr>
            <w:tcW w:w="1413" w:type="dxa"/>
          </w:tcPr>
          <w:p w14:paraId="6E33AE60"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4FB59149" w14:textId="77777777" w:rsidR="00117773" w:rsidRDefault="00117773">
            <w:pPr>
              <w:widowControl w:val="0"/>
              <w:spacing w:before="60"/>
              <w:rPr>
                <w:rFonts w:eastAsia="Malgun Gothic"/>
                <w:lang w:val="en-US" w:eastAsia="ko-KR"/>
              </w:rPr>
            </w:pPr>
          </w:p>
        </w:tc>
        <w:tc>
          <w:tcPr>
            <w:tcW w:w="6943" w:type="dxa"/>
          </w:tcPr>
          <w:p w14:paraId="03937377" w14:textId="77777777" w:rsidR="00117773" w:rsidRDefault="000D79C2">
            <w:pPr>
              <w:widowControl w:val="0"/>
              <w:spacing w:before="60"/>
              <w:rPr>
                <w:rFonts w:eastAsia="Yu Mincho"/>
                <w:szCs w:val="20"/>
                <w:lang w:eastAsia="ja-JP"/>
              </w:rPr>
            </w:pPr>
            <w:r>
              <w:rPr>
                <w:rFonts w:eastAsia="Malgun Gothic" w:hint="eastAsia"/>
                <w:lang w:val="en-US" w:eastAsia="ko-KR"/>
              </w:rPr>
              <w:t>Even for the same target, we support that t</w:t>
            </w:r>
            <w:r>
              <w:rPr>
                <w:rFonts w:eastAsiaTheme="minorEastAsia"/>
                <w:lang w:val="en-US" w:eastAsia="zh-CN"/>
              </w:rPr>
              <w:t>he</w:t>
            </w:r>
            <w:r>
              <w:rPr>
                <w:lang w:val="en-US" w:eastAsia="zh-CN"/>
              </w:rPr>
              <w:t xml:space="preserve"> </w:t>
            </w:r>
            <w:r>
              <w:rPr>
                <w:rFonts w:hint="eastAsia"/>
                <w:lang w:val="en-US" w:eastAsia="ko-KR"/>
              </w:rPr>
              <w:t>XPR values</w:t>
            </w:r>
            <w:r>
              <w:rPr>
                <w:lang w:val="en-US" w:eastAsia="zh-CN"/>
              </w:rPr>
              <w:t xml:space="preserve"> are generated independently</w:t>
            </w:r>
            <w:r>
              <w:rPr>
                <w:rFonts w:hint="eastAsia"/>
                <w:lang w:val="en-US" w:eastAsia="ko-KR"/>
              </w:rPr>
              <w:t xml:space="preserve"> as long as the incident or scattered angle changes.</w:t>
            </w:r>
          </w:p>
        </w:tc>
      </w:tr>
      <w:tr w:rsidR="00117773" w14:paraId="404B6E0B" w14:textId="77777777">
        <w:tc>
          <w:tcPr>
            <w:tcW w:w="1413" w:type="dxa"/>
          </w:tcPr>
          <w:p w14:paraId="7712ADCA" w14:textId="77777777" w:rsidR="00117773" w:rsidRDefault="000D79C2">
            <w:pPr>
              <w:widowControl w:val="0"/>
              <w:spacing w:before="60"/>
              <w:rPr>
                <w:rFonts w:eastAsia="Malgun Gothic"/>
                <w:lang w:val="en-US" w:eastAsia="ko-KR"/>
              </w:rPr>
            </w:pPr>
            <w:r>
              <w:rPr>
                <w:rFonts w:eastAsiaTheme="minorEastAsia" w:hint="eastAsia"/>
                <w:lang w:val="en-US" w:eastAsia="zh-CN"/>
              </w:rPr>
              <w:t>BUPT3</w:t>
            </w:r>
          </w:p>
        </w:tc>
        <w:tc>
          <w:tcPr>
            <w:tcW w:w="1276" w:type="dxa"/>
          </w:tcPr>
          <w:p w14:paraId="22A225DB" w14:textId="77777777" w:rsidR="00117773" w:rsidRDefault="000D79C2">
            <w:pPr>
              <w:widowControl w:val="0"/>
              <w:spacing w:before="60"/>
              <w:rPr>
                <w:rFonts w:eastAsia="Malgun Gothic"/>
                <w:lang w:val="en-US" w:eastAsia="ko-KR"/>
              </w:rPr>
            </w:pPr>
            <w:r>
              <w:rPr>
                <w:rFonts w:eastAsiaTheme="minorEastAsia" w:hint="eastAsia"/>
                <w:lang w:val="en-US" w:eastAsia="zh-CN"/>
              </w:rPr>
              <w:t>Yes</w:t>
            </w:r>
          </w:p>
        </w:tc>
        <w:tc>
          <w:tcPr>
            <w:tcW w:w="6943" w:type="dxa"/>
          </w:tcPr>
          <w:p w14:paraId="4193059F" w14:textId="77777777" w:rsidR="00117773" w:rsidRDefault="00117773">
            <w:pPr>
              <w:widowControl w:val="0"/>
              <w:spacing w:before="60"/>
              <w:rPr>
                <w:rFonts w:eastAsia="Malgun Gothic"/>
                <w:lang w:val="en-US" w:eastAsia="ko-KR"/>
              </w:rPr>
            </w:pPr>
          </w:p>
        </w:tc>
      </w:tr>
      <w:tr w:rsidR="00117773" w14:paraId="554CB3E0" w14:textId="77777777">
        <w:tc>
          <w:tcPr>
            <w:tcW w:w="1413" w:type="dxa"/>
          </w:tcPr>
          <w:p w14:paraId="28C96833" w14:textId="77777777" w:rsidR="00117773" w:rsidRDefault="000D79C2">
            <w:pPr>
              <w:widowControl w:val="0"/>
              <w:spacing w:before="60"/>
              <w:rPr>
                <w:rFonts w:eastAsiaTheme="minorEastAsia"/>
                <w:lang w:val="en-US" w:eastAsia="zh-CN"/>
              </w:rPr>
            </w:pPr>
            <w:proofErr w:type="spellStart"/>
            <w:r>
              <w:rPr>
                <w:rFonts w:eastAsiaTheme="minorEastAsia"/>
                <w:lang w:val="en-US" w:eastAsia="zh-CN"/>
              </w:rPr>
              <w:t>InterDigital</w:t>
            </w:r>
            <w:proofErr w:type="spellEnd"/>
          </w:p>
        </w:tc>
        <w:tc>
          <w:tcPr>
            <w:tcW w:w="1276" w:type="dxa"/>
          </w:tcPr>
          <w:p w14:paraId="51AF3BF3" w14:textId="77777777" w:rsidR="00117773" w:rsidRDefault="00117773">
            <w:pPr>
              <w:widowControl w:val="0"/>
              <w:spacing w:before="60"/>
              <w:rPr>
                <w:rFonts w:eastAsiaTheme="minorEastAsia"/>
                <w:lang w:val="en-US" w:eastAsia="zh-CN"/>
              </w:rPr>
            </w:pPr>
          </w:p>
        </w:tc>
        <w:tc>
          <w:tcPr>
            <w:tcW w:w="6943" w:type="dxa"/>
          </w:tcPr>
          <w:p w14:paraId="4A9BC7CC" w14:textId="77777777" w:rsidR="00117773" w:rsidRDefault="000D79C2">
            <w:pPr>
              <w:widowControl w:val="0"/>
              <w:spacing w:before="60"/>
              <w:rPr>
                <w:rFonts w:eastAsia="Malgun Gothic"/>
                <w:lang w:val="en-US" w:eastAsia="ko-KR"/>
              </w:rPr>
            </w:pPr>
            <w:r>
              <w:rPr>
                <w:rFonts w:eastAsiaTheme="minorEastAsia"/>
                <w:lang w:val="en-US" w:eastAsia="zh-CN"/>
              </w:rPr>
              <w:t>We propose to treat both [M] Proposal 4.7-3-rev1 and [M] Proposal 4.7-2 jointly as both proposals discuss treatment of XPR for direct and indirect paths for a target.</w:t>
            </w:r>
          </w:p>
        </w:tc>
      </w:tr>
      <w:tr w:rsidR="00117773" w14:paraId="31AEF1F5" w14:textId="77777777">
        <w:tc>
          <w:tcPr>
            <w:tcW w:w="1413" w:type="dxa"/>
          </w:tcPr>
          <w:p w14:paraId="7A9D7F40" w14:textId="77777777" w:rsidR="00117773" w:rsidRDefault="000D79C2">
            <w:pPr>
              <w:widowControl w:val="0"/>
              <w:spacing w:before="60"/>
              <w:rPr>
                <w:rFonts w:eastAsiaTheme="minorEastAsia"/>
                <w:lang w:val="en-US" w:eastAsia="zh-CN"/>
              </w:rPr>
            </w:pPr>
            <w:r>
              <w:rPr>
                <w:rFonts w:ascii="Times New Roman" w:eastAsia="Malgun Gothic" w:hAnsi="Times New Roman"/>
                <w:lang w:eastAsia="ko-KR"/>
              </w:rPr>
              <w:t>Ericsson</w:t>
            </w:r>
          </w:p>
        </w:tc>
        <w:tc>
          <w:tcPr>
            <w:tcW w:w="1276" w:type="dxa"/>
          </w:tcPr>
          <w:p w14:paraId="0727A327" w14:textId="77777777" w:rsidR="00117773" w:rsidRDefault="00117773">
            <w:pPr>
              <w:widowControl w:val="0"/>
              <w:spacing w:before="60"/>
              <w:rPr>
                <w:rFonts w:eastAsiaTheme="minorEastAsia"/>
                <w:lang w:val="en-US" w:eastAsia="zh-CN"/>
              </w:rPr>
            </w:pPr>
          </w:p>
        </w:tc>
        <w:tc>
          <w:tcPr>
            <w:tcW w:w="6943" w:type="dxa"/>
          </w:tcPr>
          <w:p w14:paraId="16AACE09" w14:textId="77777777" w:rsidR="00117773" w:rsidRDefault="000D79C2">
            <w:pPr>
              <w:widowControl w:val="0"/>
              <w:spacing w:before="60"/>
              <w:rPr>
                <w:rFonts w:eastAsia="Malgun Gothic"/>
                <w:lang w:eastAsia="ko-KR"/>
              </w:rPr>
            </w:pPr>
            <w:r>
              <w:rPr>
                <w:rFonts w:eastAsia="Malgun Gothic"/>
                <w:lang w:val="en-US" w:eastAsia="ko-KR"/>
              </w:rPr>
              <w:t>Same comments to [M] Proposal 4.6-3-rev1</w:t>
            </w:r>
          </w:p>
        </w:tc>
      </w:tr>
      <w:tr w:rsidR="00117773" w14:paraId="6E410D89" w14:textId="77777777">
        <w:tc>
          <w:tcPr>
            <w:tcW w:w="1413" w:type="dxa"/>
          </w:tcPr>
          <w:p w14:paraId="1F8510CF" w14:textId="77777777" w:rsidR="00117773" w:rsidRDefault="000D79C2">
            <w:pPr>
              <w:widowControl w:val="0"/>
              <w:spacing w:before="60"/>
              <w:rPr>
                <w:rFonts w:ascii="Times New Roman" w:eastAsia="Malgun Gothic" w:hAnsi="Times New Roman"/>
                <w:lang w:eastAsia="ko-KR"/>
              </w:rPr>
            </w:pPr>
            <w:r>
              <w:rPr>
                <w:rFonts w:eastAsiaTheme="minorEastAsia"/>
                <w:lang w:val="en-US" w:eastAsia="zh-CN"/>
              </w:rPr>
              <w:t>QC</w:t>
            </w:r>
          </w:p>
        </w:tc>
        <w:tc>
          <w:tcPr>
            <w:tcW w:w="1276" w:type="dxa"/>
          </w:tcPr>
          <w:p w14:paraId="4EE28FA5"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4AD7A7E" w14:textId="77777777" w:rsidR="00117773" w:rsidRDefault="00117773">
            <w:pPr>
              <w:widowControl w:val="0"/>
              <w:spacing w:before="60"/>
              <w:rPr>
                <w:rFonts w:eastAsia="Malgun Gothic"/>
                <w:lang w:val="en-US" w:eastAsia="ko-KR"/>
              </w:rPr>
            </w:pPr>
          </w:p>
        </w:tc>
      </w:tr>
      <w:tr w:rsidR="00B4758C" w14:paraId="0F528BDA" w14:textId="77777777" w:rsidTr="00B4758C">
        <w:tc>
          <w:tcPr>
            <w:tcW w:w="1413" w:type="dxa"/>
            <w:shd w:val="clear" w:color="auto" w:fill="FFC000"/>
          </w:tcPr>
          <w:p w14:paraId="2E2955B2" w14:textId="0C51C768" w:rsidR="00B4758C" w:rsidRDefault="00B4758C">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02C9639C" w14:textId="77777777" w:rsidR="00B4758C" w:rsidRDefault="00B4758C">
            <w:pPr>
              <w:widowControl w:val="0"/>
              <w:spacing w:before="60"/>
              <w:rPr>
                <w:rFonts w:eastAsiaTheme="minorEastAsia"/>
                <w:lang w:val="en-US" w:eastAsia="zh-CN"/>
              </w:rPr>
            </w:pPr>
          </w:p>
        </w:tc>
        <w:tc>
          <w:tcPr>
            <w:tcW w:w="6943" w:type="dxa"/>
          </w:tcPr>
          <w:p w14:paraId="02FF1844" w14:textId="385BA198" w:rsidR="00B4758C" w:rsidRDefault="00B4758C">
            <w:pPr>
              <w:widowControl w:val="0"/>
              <w:spacing w:before="60"/>
              <w:rPr>
                <w:rFonts w:eastAsia="Malgun Gothic"/>
                <w:lang w:val="en-US" w:eastAsia="ko-KR"/>
              </w:rPr>
            </w:pPr>
            <w:r>
              <w:rPr>
                <w:rFonts w:eastAsiaTheme="minorEastAsia"/>
                <w:lang w:eastAsia="zh-CN"/>
              </w:rPr>
              <w:t>Agreed in Tuesday online session</w:t>
            </w:r>
          </w:p>
        </w:tc>
      </w:tr>
    </w:tbl>
    <w:p w14:paraId="50B131D6" w14:textId="5BE3D646" w:rsidR="00117773" w:rsidRDefault="00117773"/>
    <w:p w14:paraId="6DDE4F6D" w14:textId="77777777" w:rsidR="001270B5" w:rsidRPr="00213E6F" w:rsidRDefault="001270B5" w:rsidP="001270B5">
      <w:pPr>
        <w:pStyle w:val="3"/>
        <w:numPr>
          <w:ilvl w:val="0"/>
          <w:numId w:val="0"/>
        </w:numPr>
        <w:ind w:left="720" w:hanging="720"/>
        <w:rPr>
          <w:highlight w:val="green"/>
        </w:rPr>
      </w:pPr>
      <w:r w:rsidRPr="00213E6F">
        <w:rPr>
          <w:highlight w:val="green"/>
        </w:rPr>
        <w:t>Agreement</w:t>
      </w:r>
    </w:p>
    <w:p w14:paraId="0499FDDD" w14:textId="77777777" w:rsidR="001270B5" w:rsidRDefault="001270B5" w:rsidP="000920EB">
      <w:pPr>
        <w:pStyle w:val="aff4"/>
        <w:numPr>
          <w:ilvl w:val="0"/>
          <w:numId w:val="100"/>
        </w:numPr>
        <w:rPr>
          <w:rFonts w:eastAsiaTheme="minorEastAsia"/>
          <w:szCs w:val="20"/>
          <w:lang w:eastAsia="zh-CN"/>
        </w:rPr>
      </w:pPr>
      <w:r>
        <w:rPr>
          <w:lang w:val="en-US" w:eastAsia="zh-CN"/>
        </w:rPr>
        <w:t>XPR</w:t>
      </w:r>
      <w:r w:rsidRPr="005C74AE">
        <w:rPr>
          <w:rFonts w:eastAsiaTheme="minorEastAsia"/>
          <w:szCs w:val="20"/>
          <w:lang w:eastAsia="zh-CN"/>
        </w:rPr>
        <w:t xml:space="preserve"> of </w:t>
      </w:r>
      <w:r>
        <w:rPr>
          <w:rFonts w:eastAsiaTheme="minorEastAsia"/>
          <w:szCs w:val="20"/>
          <w:lang w:eastAsia="zh-CN"/>
        </w:rPr>
        <w:t>different direct/indirect paths of a target</w:t>
      </w:r>
      <w:r w:rsidRPr="005C74AE">
        <w:rPr>
          <w:rFonts w:eastAsiaTheme="minorEastAsia"/>
          <w:szCs w:val="20"/>
          <w:lang w:eastAsia="zh-CN"/>
        </w:rPr>
        <w:t xml:space="preserve"> in the target channel are generated independently.</w:t>
      </w:r>
    </w:p>
    <w:p w14:paraId="22ACC51A" w14:textId="77777777" w:rsidR="001270B5" w:rsidRDefault="001270B5" w:rsidP="000920EB">
      <w:pPr>
        <w:pStyle w:val="aff4"/>
        <w:numPr>
          <w:ilvl w:val="0"/>
          <w:numId w:val="100"/>
        </w:numPr>
        <w:rPr>
          <w:rFonts w:eastAsiaTheme="minorEastAsia"/>
          <w:szCs w:val="20"/>
          <w:lang w:eastAsia="zh-CN"/>
        </w:rPr>
      </w:pPr>
      <w:r>
        <w:rPr>
          <w:rFonts w:eastAsiaTheme="minorEastAsia"/>
          <w:szCs w:val="20"/>
          <w:lang w:eastAsia="zh-CN"/>
        </w:rPr>
        <w:t xml:space="preserve">On the </w:t>
      </w:r>
      <w:r>
        <w:rPr>
          <w:lang w:val="en-US" w:eastAsia="zh-CN"/>
        </w:rPr>
        <w:t>XPR</w:t>
      </w:r>
      <w:r>
        <w:rPr>
          <w:rFonts w:eastAsiaTheme="minorEastAsia"/>
          <w:szCs w:val="20"/>
          <w:lang w:eastAsia="zh-CN"/>
        </w:rPr>
        <w:t xml:space="preserve"> of a direct/indirect path of a target in the target channel, the same value of XPR applies to a path before the value of XPR is updated.</w:t>
      </w:r>
    </w:p>
    <w:p w14:paraId="59124AAA" w14:textId="77777777" w:rsidR="001270B5" w:rsidRPr="005C74AE" w:rsidRDefault="001270B5" w:rsidP="000920EB">
      <w:pPr>
        <w:pStyle w:val="aff4"/>
        <w:numPr>
          <w:ilvl w:val="1"/>
          <w:numId w:val="100"/>
        </w:numPr>
        <w:rPr>
          <w:rFonts w:eastAsiaTheme="minorEastAsia"/>
          <w:szCs w:val="20"/>
          <w:lang w:eastAsia="zh-CN"/>
        </w:rPr>
      </w:pPr>
      <w:r>
        <w:rPr>
          <w:rFonts w:eastAsiaTheme="minorEastAsia"/>
          <w:szCs w:val="20"/>
          <w:lang w:eastAsia="zh-CN"/>
        </w:rPr>
        <w:t>Note: w</w:t>
      </w:r>
      <w:r w:rsidRPr="005C74AE">
        <w:rPr>
          <w:rFonts w:eastAsiaTheme="minorEastAsia" w:hint="eastAsia"/>
          <w:szCs w:val="20"/>
          <w:lang w:eastAsia="zh-CN"/>
        </w:rPr>
        <w:t>hether/how/when</w:t>
      </w:r>
      <w:r w:rsidRPr="005C74AE">
        <w:rPr>
          <w:rFonts w:eastAsiaTheme="minorEastAsia"/>
          <w:szCs w:val="20"/>
          <w:lang w:eastAsia="zh-CN"/>
        </w:rPr>
        <w:t xml:space="preserve"> to update </w:t>
      </w:r>
      <w:r>
        <w:rPr>
          <w:rFonts w:eastAsiaTheme="minorEastAsia"/>
          <w:szCs w:val="20"/>
          <w:lang w:eastAsia="zh-CN"/>
        </w:rPr>
        <w:t>XPR</w:t>
      </w:r>
      <w:r w:rsidRPr="005C74AE">
        <w:rPr>
          <w:rFonts w:eastAsiaTheme="minorEastAsia"/>
          <w:szCs w:val="20"/>
          <w:lang w:eastAsia="zh-CN"/>
        </w:rPr>
        <w:t xml:space="preserve"> can be discussed in evaluation phase or up to compan</w:t>
      </w:r>
      <w:r w:rsidRPr="005C74AE">
        <w:rPr>
          <w:rFonts w:eastAsiaTheme="minorEastAsia" w:hint="eastAsia"/>
          <w:szCs w:val="20"/>
          <w:lang w:eastAsia="zh-CN"/>
        </w:rPr>
        <w:t>ies</w:t>
      </w:r>
      <w:r w:rsidRPr="005C74AE">
        <w:rPr>
          <w:rFonts w:eastAsiaTheme="minorEastAsia"/>
          <w:szCs w:val="20"/>
          <w:lang w:eastAsia="zh-CN"/>
        </w:rPr>
        <w:t>’ choice</w:t>
      </w:r>
      <w:r w:rsidRPr="005C74AE">
        <w:rPr>
          <w:rFonts w:eastAsiaTheme="minorEastAsia" w:hint="eastAsia"/>
          <w:szCs w:val="20"/>
          <w:lang w:eastAsia="zh-CN"/>
        </w:rPr>
        <w:t>s</w:t>
      </w:r>
    </w:p>
    <w:p w14:paraId="4EA011F9" w14:textId="77777777" w:rsidR="001270B5" w:rsidRPr="001270B5" w:rsidRDefault="001270B5"/>
    <w:p w14:paraId="38D1BC54" w14:textId="77777777" w:rsidR="00117773" w:rsidRDefault="00117773">
      <w:pPr>
        <w:rPr>
          <w:lang w:val="en-US"/>
        </w:rPr>
      </w:pPr>
    </w:p>
    <w:p w14:paraId="6132B755" w14:textId="114074FC" w:rsidR="00117773" w:rsidRDefault="000D79C2">
      <w:pPr>
        <w:rPr>
          <w:rFonts w:eastAsiaTheme="minorEastAsia"/>
        </w:rPr>
      </w:pPr>
      <w:r>
        <w:rPr>
          <w:rFonts w:eastAsiaTheme="minorEastAsia"/>
          <w:color w:val="FF0000"/>
          <w:szCs w:val="20"/>
          <w:lang w:eastAsia="zh-CN"/>
        </w:rPr>
        <w:t>[Moderator’s note]</w:t>
      </w:r>
      <w:r>
        <w:rPr>
          <w:rFonts w:eastAsiaTheme="minorEastAsia"/>
          <w:szCs w:val="20"/>
          <w:lang w:eastAsia="zh-CN"/>
        </w:rPr>
        <w:t xml:space="preserve"> </w:t>
      </w:r>
      <w:r>
        <w:rPr>
          <w:rFonts w:eastAsiaTheme="minorEastAsia"/>
        </w:rPr>
        <w:t xml:space="preserve">Since the main </w:t>
      </w:r>
      <w:r>
        <w:rPr>
          <w:lang w:eastAsia="ko-KR"/>
        </w:rPr>
        <w:t>concern</w:t>
      </w:r>
      <w:r>
        <w:rPr>
          <w:rFonts w:eastAsiaTheme="minorEastAsia"/>
        </w:rPr>
        <w:t xml:space="preserve"> is the impacts to Doppler of each direct/indirect path due to mobility of Tx/target/Rx, we may follow the majority view that no angular correlation of </w:t>
      </w:r>
      <w:r>
        <w:rPr>
          <w:rFonts w:eastAsiaTheme="minorEastAsia"/>
          <w:lang w:eastAsia="zh-CN"/>
        </w:rPr>
        <w:t xml:space="preserve">initial random </w:t>
      </w:r>
      <w:proofErr w:type="spellStart"/>
      <w:r>
        <w:rPr>
          <w:rFonts w:eastAsiaTheme="minorEastAsia"/>
          <w:lang w:eastAsia="zh-CN"/>
        </w:rPr>
        <w:t>phas</w:t>
      </w:r>
      <w:r>
        <w:rPr>
          <w:rFonts w:eastAsiaTheme="minorEastAsia"/>
        </w:rPr>
        <w:t>among</w:t>
      </w:r>
      <w:proofErr w:type="spellEnd"/>
      <w:r>
        <w:rPr>
          <w:rFonts w:eastAsiaTheme="minorEastAsia"/>
        </w:rPr>
        <w:t xml:space="preserve"> different direct/indirect paths of a target. </w:t>
      </w:r>
    </w:p>
    <w:p w14:paraId="70D4A642" w14:textId="77777777" w:rsidR="00B4758C" w:rsidRDefault="00B4758C">
      <w:pPr>
        <w:rPr>
          <w:rFonts w:eastAsiaTheme="minorEastAsia"/>
          <w:bCs/>
        </w:rPr>
      </w:pPr>
    </w:p>
    <w:p w14:paraId="71B02964" w14:textId="77777777" w:rsidR="00117773" w:rsidRDefault="000D79C2" w:rsidP="00B4758C">
      <w:pPr>
        <w:rPr>
          <w:highlight w:val="cyan"/>
        </w:rPr>
      </w:pPr>
      <w:r>
        <w:rPr>
          <w:highlight w:val="cyan"/>
        </w:rPr>
        <w:t>[FL1][M] Proposal 4.7-4</w:t>
      </w:r>
    </w:p>
    <w:p w14:paraId="0E30E8A7" w14:textId="77777777" w:rsidR="00117773" w:rsidRDefault="000D79C2">
      <w:pPr>
        <w:rPr>
          <w:lang w:eastAsia="ko-KR"/>
        </w:rPr>
      </w:pPr>
      <w:r>
        <w:rPr>
          <w:lang w:eastAsia="ko-KR"/>
        </w:rPr>
        <w:t xml:space="preserve">The </w:t>
      </w:r>
      <w:r>
        <w:rPr>
          <w:rFonts w:eastAsiaTheme="minorEastAsia"/>
          <w:lang w:eastAsia="zh-CN"/>
        </w:rPr>
        <w:t>initial random phase of a target for the</w:t>
      </w:r>
      <w:r>
        <w:rPr>
          <w:lang w:eastAsia="ko-KR"/>
        </w:rPr>
        <w:t xml:space="preserve"> </w:t>
      </w:r>
      <w:r>
        <w:rPr>
          <w:rFonts w:eastAsiaTheme="minorEastAsia"/>
          <w:szCs w:val="20"/>
          <w:lang w:eastAsia="zh-CN"/>
        </w:rPr>
        <w:t>different direct/indirect paths</w:t>
      </w:r>
      <w:r>
        <w:rPr>
          <w:lang w:eastAsia="ko-KR"/>
        </w:rPr>
        <w:t xml:space="preserve"> in the target channel are generated independently</w:t>
      </w:r>
    </w:p>
    <w:p w14:paraId="055A03F2"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3E122C3" w14:textId="77777777">
        <w:tc>
          <w:tcPr>
            <w:tcW w:w="1413" w:type="dxa"/>
            <w:shd w:val="clear" w:color="auto" w:fill="D9E2F3" w:themeFill="accent1" w:themeFillTint="33"/>
          </w:tcPr>
          <w:p w14:paraId="69561402"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64A7A4D"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242B331"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4007E0D8" w14:textId="77777777">
        <w:tc>
          <w:tcPr>
            <w:tcW w:w="1413" w:type="dxa"/>
          </w:tcPr>
          <w:p w14:paraId="0EFF6304"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6865190"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9F3FB99" w14:textId="77777777" w:rsidR="00117773" w:rsidRDefault="00117773">
            <w:pPr>
              <w:widowControl w:val="0"/>
              <w:spacing w:before="60"/>
              <w:rPr>
                <w:rFonts w:eastAsiaTheme="minorEastAsia"/>
                <w:lang w:val="en-US" w:eastAsia="zh-CN"/>
              </w:rPr>
            </w:pPr>
          </w:p>
        </w:tc>
      </w:tr>
      <w:tr w:rsidR="00117773" w14:paraId="4987A699" w14:textId="77777777">
        <w:tc>
          <w:tcPr>
            <w:tcW w:w="1413" w:type="dxa"/>
          </w:tcPr>
          <w:p w14:paraId="09498428"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645FA328"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44033150" w14:textId="77777777" w:rsidR="00117773" w:rsidRDefault="00117773">
            <w:pPr>
              <w:widowControl w:val="0"/>
              <w:spacing w:before="60"/>
              <w:rPr>
                <w:rFonts w:ascii="Times New Roman" w:eastAsiaTheme="minorEastAsia" w:hAnsi="Times New Roman"/>
              </w:rPr>
            </w:pPr>
          </w:p>
        </w:tc>
      </w:tr>
      <w:tr w:rsidR="00117773" w14:paraId="42043871" w14:textId="77777777">
        <w:tc>
          <w:tcPr>
            <w:tcW w:w="1413" w:type="dxa"/>
          </w:tcPr>
          <w:p w14:paraId="740F21EE" w14:textId="77777777" w:rsidR="00117773" w:rsidRDefault="000D79C2">
            <w:pPr>
              <w:widowControl w:val="0"/>
              <w:spacing w:before="60"/>
              <w:rPr>
                <w:rFonts w:eastAsia="Yu Mincho"/>
                <w:lang w:val="en-US" w:eastAsia="ja-JP"/>
              </w:rPr>
            </w:pPr>
            <w:r>
              <w:rPr>
                <w:rFonts w:eastAsiaTheme="minorEastAsia"/>
                <w:lang w:val="en-US" w:eastAsia="zh-CN"/>
              </w:rPr>
              <w:t>Nokia, NSB</w:t>
            </w:r>
          </w:p>
        </w:tc>
        <w:tc>
          <w:tcPr>
            <w:tcW w:w="1276" w:type="dxa"/>
          </w:tcPr>
          <w:p w14:paraId="0395AC50" w14:textId="77777777" w:rsidR="00117773" w:rsidRDefault="000D79C2">
            <w:pPr>
              <w:widowControl w:val="0"/>
              <w:spacing w:before="60"/>
              <w:rPr>
                <w:rFonts w:eastAsia="Yu Mincho"/>
                <w:lang w:val="en-US" w:eastAsia="ja-JP"/>
              </w:rPr>
            </w:pPr>
            <w:r>
              <w:rPr>
                <w:rFonts w:eastAsiaTheme="minorEastAsia"/>
                <w:lang w:val="en-US" w:eastAsia="zh-CN"/>
              </w:rPr>
              <w:t>Yes</w:t>
            </w:r>
          </w:p>
        </w:tc>
        <w:tc>
          <w:tcPr>
            <w:tcW w:w="6943" w:type="dxa"/>
          </w:tcPr>
          <w:p w14:paraId="20002E7D" w14:textId="77777777" w:rsidR="00117773" w:rsidRDefault="00117773">
            <w:pPr>
              <w:widowControl w:val="0"/>
              <w:spacing w:before="60"/>
              <w:rPr>
                <w:rFonts w:eastAsiaTheme="minorEastAsia"/>
                <w:lang w:val="en-US" w:eastAsia="ko-KR"/>
              </w:rPr>
            </w:pPr>
          </w:p>
        </w:tc>
      </w:tr>
      <w:tr w:rsidR="00117773" w14:paraId="48695454" w14:textId="77777777">
        <w:tc>
          <w:tcPr>
            <w:tcW w:w="1413" w:type="dxa"/>
          </w:tcPr>
          <w:p w14:paraId="36F62862" w14:textId="77777777" w:rsidR="00117773" w:rsidRDefault="000D79C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1C780F9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4FA10F5" w14:textId="77777777" w:rsidR="00117773" w:rsidRDefault="00117773">
            <w:pPr>
              <w:widowControl w:val="0"/>
              <w:spacing w:before="60"/>
              <w:rPr>
                <w:rFonts w:eastAsiaTheme="minorEastAsia"/>
                <w:lang w:val="en-US" w:eastAsia="ko-KR"/>
              </w:rPr>
            </w:pPr>
          </w:p>
        </w:tc>
      </w:tr>
      <w:tr w:rsidR="00117773" w14:paraId="1866C86C" w14:textId="77777777">
        <w:tc>
          <w:tcPr>
            <w:tcW w:w="1413" w:type="dxa"/>
          </w:tcPr>
          <w:p w14:paraId="0BD505BE" w14:textId="77777777" w:rsidR="00117773" w:rsidRDefault="000D79C2">
            <w:pPr>
              <w:widowControl w:val="0"/>
              <w:spacing w:before="60"/>
              <w:rPr>
                <w:rFonts w:eastAsiaTheme="minorEastAsia"/>
                <w:lang w:val="en-US" w:eastAsia="zh-CN"/>
              </w:rPr>
            </w:pPr>
            <w:r>
              <w:rPr>
                <w:rFonts w:eastAsia="Yu Mincho" w:hint="eastAsia"/>
                <w:lang w:val="en-US" w:eastAsia="ja-JP"/>
              </w:rPr>
              <w:t>vivo</w:t>
            </w:r>
          </w:p>
        </w:tc>
        <w:tc>
          <w:tcPr>
            <w:tcW w:w="1276" w:type="dxa"/>
          </w:tcPr>
          <w:p w14:paraId="0649FABB" w14:textId="77777777" w:rsidR="00117773" w:rsidRDefault="000D79C2">
            <w:pPr>
              <w:widowControl w:val="0"/>
              <w:spacing w:before="60"/>
              <w:rPr>
                <w:rFonts w:eastAsiaTheme="minorEastAsia"/>
                <w:lang w:val="en-US" w:eastAsia="zh-CN"/>
              </w:rPr>
            </w:pPr>
            <w:r>
              <w:rPr>
                <w:rFonts w:eastAsia="Yu Mincho" w:hint="eastAsia"/>
                <w:lang w:val="en-US" w:eastAsia="ja-JP"/>
              </w:rPr>
              <w:t>No</w:t>
            </w:r>
          </w:p>
        </w:tc>
        <w:tc>
          <w:tcPr>
            <w:tcW w:w="6943" w:type="dxa"/>
          </w:tcPr>
          <w:p w14:paraId="5F248DF5" w14:textId="77777777" w:rsidR="00117773" w:rsidRDefault="000D79C2">
            <w:pPr>
              <w:widowControl w:val="0"/>
              <w:spacing w:before="60"/>
              <w:rPr>
                <w:rFonts w:eastAsiaTheme="minorEastAsia"/>
                <w:lang w:val="en-US" w:eastAsia="ko-KR"/>
              </w:rPr>
            </w:pPr>
            <w:r>
              <w:rPr>
                <w:rFonts w:eastAsia="Yu Mincho" w:hint="eastAsia"/>
                <w:lang w:val="en-US" w:eastAsia="ja-JP"/>
              </w:rPr>
              <w:t xml:space="preserve">Similar to what we </w:t>
            </w:r>
            <w:r>
              <w:rPr>
                <w:rFonts w:eastAsia="Yu Mincho"/>
                <w:lang w:val="en-US" w:eastAsia="ja-JP"/>
              </w:rPr>
              <w:t>commented</w:t>
            </w:r>
            <w:r>
              <w:rPr>
                <w:rFonts w:eastAsia="Yu Mincho" w:hint="eastAsia"/>
                <w:lang w:val="en-US" w:eastAsia="ja-JP"/>
              </w:rPr>
              <w:t xml:space="preserve"> for XPR in Proposal 4.7-2,</w:t>
            </w:r>
            <w:r>
              <w:rPr>
                <w:rFonts w:ascii="Times New Roman" w:eastAsia="Yu Mincho" w:hAnsi="Times New Roman" w:hint="eastAsia"/>
                <w:szCs w:val="20"/>
                <w:lang w:eastAsia="ja-JP"/>
              </w:rPr>
              <w:t xml:space="preserve"> the </w:t>
            </w:r>
            <w:r>
              <w:rPr>
                <w:rFonts w:eastAsiaTheme="minorEastAsia"/>
                <w:lang w:eastAsia="zh-CN"/>
              </w:rPr>
              <w:t>initial random phase</w:t>
            </w:r>
            <w:r>
              <w:rPr>
                <w:rFonts w:eastAsia="Yu Mincho" w:hint="eastAsia"/>
                <w:lang w:eastAsia="ja-JP"/>
              </w:rPr>
              <w:t xml:space="preserve"> is one of parameter to model CPM. </w:t>
            </w:r>
            <w:r>
              <w:rPr>
                <w:rFonts w:eastAsia="Yu Mincho" w:hint="eastAsia"/>
                <w:lang w:val="en-US" w:eastAsia="ja-JP"/>
              </w:rPr>
              <w:t>The mechanism of the spatial consistency can be utilized to model it.</w:t>
            </w:r>
          </w:p>
        </w:tc>
      </w:tr>
      <w:tr w:rsidR="00117773" w14:paraId="50850408" w14:textId="77777777">
        <w:tc>
          <w:tcPr>
            <w:tcW w:w="1413" w:type="dxa"/>
          </w:tcPr>
          <w:p w14:paraId="3A239799"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027BA38D"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C3DF8F7" w14:textId="77777777" w:rsidR="00117773" w:rsidRDefault="00117773">
            <w:pPr>
              <w:widowControl w:val="0"/>
              <w:spacing w:before="60"/>
              <w:rPr>
                <w:rFonts w:eastAsia="Yu Mincho"/>
                <w:lang w:val="en-US" w:eastAsia="ja-JP"/>
              </w:rPr>
            </w:pPr>
          </w:p>
        </w:tc>
      </w:tr>
      <w:tr w:rsidR="00117773" w14:paraId="10013C66" w14:textId="77777777">
        <w:tc>
          <w:tcPr>
            <w:tcW w:w="1413" w:type="dxa"/>
          </w:tcPr>
          <w:p w14:paraId="19F891C2"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 xml:space="preserve">Huawei, </w:t>
            </w:r>
            <w:proofErr w:type="spellStart"/>
            <w:r>
              <w:rPr>
                <w:rFonts w:ascii="Times New Roman" w:eastAsiaTheme="minorEastAsia" w:hAnsi="Times New Roman"/>
              </w:rPr>
              <w:t>HiSilicon</w:t>
            </w:r>
            <w:proofErr w:type="spellEnd"/>
          </w:p>
          <w:p w14:paraId="6FFC73B3" w14:textId="77777777" w:rsidR="00117773" w:rsidRDefault="00117773">
            <w:pPr>
              <w:widowControl w:val="0"/>
              <w:spacing w:before="60"/>
              <w:rPr>
                <w:rFonts w:eastAsia="Yu Mincho"/>
                <w:lang w:val="en-US" w:eastAsia="ja-JP"/>
              </w:rPr>
            </w:pPr>
          </w:p>
        </w:tc>
        <w:tc>
          <w:tcPr>
            <w:tcW w:w="1276" w:type="dxa"/>
          </w:tcPr>
          <w:p w14:paraId="42EF8B05"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7AB5155B" w14:textId="77777777" w:rsidR="00117773" w:rsidRDefault="00117773">
            <w:pPr>
              <w:widowControl w:val="0"/>
              <w:spacing w:before="60"/>
              <w:rPr>
                <w:rFonts w:eastAsia="Yu Mincho"/>
                <w:lang w:val="en-US" w:eastAsia="ja-JP"/>
              </w:rPr>
            </w:pPr>
          </w:p>
        </w:tc>
      </w:tr>
      <w:tr w:rsidR="00117773" w14:paraId="7454490E" w14:textId="77777777">
        <w:tc>
          <w:tcPr>
            <w:tcW w:w="1413" w:type="dxa"/>
          </w:tcPr>
          <w:p w14:paraId="1A76BDBE"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Apple</w:t>
            </w:r>
          </w:p>
        </w:tc>
        <w:tc>
          <w:tcPr>
            <w:tcW w:w="1276" w:type="dxa"/>
          </w:tcPr>
          <w:p w14:paraId="5859EDB3"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0D00D767" w14:textId="77777777" w:rsidR="00117773" w:rsidRDefault="00117773">
            <w:pPr>
              <w:widowControl w:val="0"/>
              <w:spacing w:before="60"/>
              <w:rPr>
                <w:rFonts w:eastAsia="Yu Mincho"/>
                <w:lang w:val="en-US" w:eastAsia="ja-JP"/>
              </w:rPr>
            </w:pPr>
          </w:p>
        </w:tc>
      </w:tr>
      <w:tr w:rsidR="00117773" w14:paraId="6F05BD86" w14:textId="77777777">
        <w:tc>
          <w:tcPr>
            <w:tcW w:w="1413" w:type="dxa"/>
          </w:tcPr>
          <w:p w14:paraId="60839898" w14:textId="77777777" w:rsidR="00117773" w:rsidRDefault="000D79C2">
            <w:pPr>
              <w:widowControl w:val="0"/>
              <w:spacing w:before="60"/>
              <w:rPr>
                <w:rFonts w:eastAsiaTheme="minorEastAsia"/>
                <w:lang w:val="en-US" w:eastAsia="zh-CN"/>
              </w:rPr>
            </w:pPr>
            <w:r>
              <w:rPr>
                <w:rFonts w:eastAsiaTheme="minorEastAsia" w:hint="eastAsia"/>
                <w:lang w:val="en-US" w:eastAsia="zh-CN"/>
              </w:rPr>
              <w:lastRenderedPageBreak/>
              <w:t>Media</w:t>
            </w:r>
            <w:r>
              <w:rPr>
                <w:rFonts w:eastAsiaTheme="minorEastAsia"/>
                <w:lang w:val="en-US" w:eastAsia="zh-CN"/>
              </w:rPr>
              <w:t>Tek</w:t>
            </w:r>
          </w:p>
        </w:tc>
        <w:tc>
          <w:tcPr>
            <w:tcW w:w="1276" w:type="dxa"/>
          </w:tcPr>
          <w:p w14:paraId="3381D876"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1759E729" w14:textId="77777777" w:rsidR="00117773" w:rsidRDefault="00117773">
            <w:pPr>
              <w:widowControl w:val="0"/>
              <w:spacing w:before="60"/>
              <w:rPr>
                <w:rFonts w:eastAsiaTheme="minorEastAsia"/>
                <w:lang w:val="en-US" w:eastAsia="zh-CN"/>
              </w:rPr>
            </w:pPr>
          </w:p>
        </w:tc>
      </w:tr>
      <w:tr w:rsidR="00117773" w14:paraId="1402697A" w14:textId="77777777">
        <w:tc>
          <w:tcPr>
            <w:tcW w:w="1413" w:type="dxa"/>
          </w:tcPr>
          <w:p w14:paraId="4A44AF45"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4804D1FE"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7BF8D4A3" w14:textId="77777777" w:rsidR="00117773" w:rsidRDefault="00117773">
            <w:pPr>
              <w:widowControl w:val="0"/>
              <w:spacing w:before="60"/>
              <w:rPr>
                <w:rFonts w:eastAsiaTheme="minorEastAsia"/>
                <w:lang w:val="en-US" w:eastAsia="zh-CN"/>
              </w:rPr>
            </w:pPr>
          </w:p>
        </w:tc>
      </w:tr>
      <w:tr w:rsidR="00117773" w14:paraId="21881725" w14:textId="77777777">
        <w:tc>
          <w:tcPr>
            <w:tcW w:w="1413" w:type="dxa"/>
          </w:tcPr>
          <w:p w14:paraId="3B953554"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1276" w:type="dxa"/>
          </w:tcPr>
          <w:p w14:paraId="662BA058"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32B33F17" w14:textId="77777777" w:rsidR="00117773" w:rsidRDefault="00117773">
            <w:pPr>
              <w:widowControl w:val="0"/>
              <w:spacing w:before="60"/>
              <w:rPr>
                <w:rFonts w:eastAsiaTheme="minorEastAsia"/>
                <w:lang w:val="en-US" w:eastAsia="zh-CN"/>
              </w:rPr>
            </w:pPr>
          </w:p>
        </w:tc>
      </w:tr>
      <w:tr w:rsidR="00117773" w14:paraId="2B11E712" w14:textId="77777777">
        <w:tc>
          <w:tcPr>
            <w:tcW w:w="1413" w:type="dxa"/>
          </w:tcPr>
          <w:p w14:paraId="7CECAC59" w14:textId="77777777" w:rsidR="00117773" w:rsidRDefault="000D79C2">
            <w:pPr>
              <w:widowControl w:val="0"/>
              <w:spacing w:before="60"/>
              <w:rPr>
                <w:rFonts w:eastAsia="Yu Mincho"/>
                <w:lang w:val="en-US" w:eastAsia="ja-JP"/>
              </w:rPr>
            </w:pPr>
            <w:r>
              <w:rPr>
                <w:rFonts w:eastAsia="Yu Mincho"/>
                <w:lang w:val="en-US" w:eastAsia="ja-JP"/>
              </w:rPr>
              <w:t>Lenovo</w:t>
            </w:r>
          </w:p>
        </w:tc>
        <w:tc>
          <w:tcPr>
            <w:tcW w:w="1276" w:type="dxa"/>
          </w:tcPr>
          <w:p w14:paraId="1E9CBE3B"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7E3AA67C" w14:textId="77777777" w:rsidR="00117773" w:rsidRDefault="00117773">
            <w:pPr>
              <w:widowControl w:val="0"/>
              <w:spacing w:before="60"/>
              <w:rPr>
                <w:rFonts w:eastAsiaTheme="minorEastAsia"/>
                <w:lang w:val="en-US" w:eastAsia="zh-CN"/>
              </w:rPr>
            </w:pPr>
          </w:p>
        </w:tc>
      </w:tr>
      <w:tr w:rsidR="00B4758C" w14:paraId="488565EB" w14:textId="77777777" w:rsidTr="00B4758C">
        <w:tc>
          <w:tcPr>
            <w:tcW w:w="1413" w:type="dxa"/>
            <w:shd w:val="clear" w:color="auto" w:fill="FFC000"/>
          </w:tcPr>
          <w:p w14:paraId="5ED1A300" w14:textId="312E5FFF" w:rsidR="00B4758C" w:rsidRPr="00B4758C" w:rsidRDefault="00B4758C">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2B67115D" w14:textId="77777777" w:rsidR="00B4758C" w:rsidRDefault="00B4758C">
            <w:pPr>
              <w:widowControl w:val="0"/>
              <w:spacing w:before="60"/>
              <w:rPr>
                <w:rFonts w:eastAsia="Yu Mincho"/>
                <w:lang w:val="en-US" w:eastAsia="ja-JP"/>
              </w:rPr>
            </w:pPr>
          </w:p>
        </w:tc>
        <w:tc>
          <w:tcPr>
            <w:tcW w:w="6943" w:type="dxa"/>
          </w:tcPr>
          <w:p w14:paraId="2C11F8E0" w14:textId="3246E9D4" w:rsidR="00B4758C" w:rsidRDefault="00B4758C">
            <w:pPr>
              <w:widowControl w:val="0"/>
              <w:spacing w:before="60"/>
              <w:rPr>
                <w:rFonts w:eastAsiaTheme="minorEastAsia"/>
                <w:lang w:val="en-US" w:eastAsia="zh-CN"/>
              </w:rPr>
            </w:pPr>
            <w:r>
              <w:rPr>
                <w:rFonts w:eastAsiaTheme="minorEastAsia"/>
                <w:lang w:eastAsia="zh-CN"/>
              </w:rPr>
              <w:t xml:space="preserve">Merged to next </w:t>
            </w:r>
            <w:proofErr w:type="spellStart"/>
            <w:r>
              <w:rPr>
                <w:rFonts w:eastAsiaTheme="minorEastAsia"/>
                <w:lang w:eastAsia="zh-CN"/>
              </w:rPr>
              <w:t>agreemeent</w:t>
            </w:r>
            <w:proofErr w:type="spellEnd"/>
          </w:p>
        </w:tc>
      </w:tr>
    </w:tbl>
    <w:p w14:paraId="68DA7979" w14:textId="77777777" w:rsidR="00117773" w:rsidRDefault="00117773">
      <w:pPr>
        <w:rPr>
          <w:rFonts w:eastAsiaTheme="minorEastAsia"/>
          <w:lang w:eastAsia="zh-CN"/>
        </w:rPr>
      </w:pPr>
    </w:p>
    <w:p w14:paraId="2073124B" w14:textId="77777777" w:rsidR="00117773" w:rsidRDefault="00117773">
      <w:pPr>
        <w:rPr>
          <w:rFonts w:eastAsiaTheme="minorEastAsia"/>
          <w:lang w:eastAsia="zh-CN"/>
        </w:rPr>
      </w:pPr>
    </w:p>
    <w:p w14:paraId="799179F8" w14:textId="77777777" w:rsidR="00117773" w:rsidRDefault="000D79C2">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Due to mobility of Tx/target/Rx, the incident/scattered angle of a direct/indirect path changes, which impacts the </w:t>
      </w:r>
      <w:r>
        <w:rPr>
          <w:rFonts w:eastAsiaTheme="minorEastAsia"/>
          <w:lang w:eastAsia="zh-CN"/>
        </w:rPr>
        <w:t>initial random phase at target</w:t>
      </w:r>
      <w:r>
        <w:rPr>
          <w:rFonts w:eastAsiaTheme="minorEastAsia"/>
          <w:szCs w:val="20"/>
          <w:lang w:eastAsia="zh-CN"/>
        </w:rPr>
        <w:t xml:space="preserve">. </w:t>
      </w:r>
    </w:p>
    <w:p w14:paraId="5D011E2C" w14:textId="77777777" w:rsidR="00117773" w:rsidRDefault="000D79C2" w:rsidP="000920EB">
      <w:pPr>
        <w:pStyle w:val="aff4"/>
        <w:numPr>
          <w:ilvl w:val="0"/>
          <w:numId w:val="28"/>
        </w:numPr>
        <w:rPr>
          <w:rFonts w:eastAsiaTheme="minorEastAsia"/>
          <w:szCs w:val="20"/>
          <w:lang w:eastAsia="zh-CN"/>
        </w:rPr>
      </w:pPr>
      <w:r>
        <w:rPr>
          <w:rFonts w:eastAsiaTheme="minorEastAsia"/>
          <w:szCs w:val="20"/>
          <w:lang w:eastAsia="zh-CN"/>
        </w:rPr>
        <w:t xml:space="preserve">Option 1 is simpler, but it also has clear drawback. </w:t>
      </w:r>
    </w:p>
    <w:p w14:paraId="0EEF5A39" w14:textId="77777777" w:rsidR="00117773" w:rsidRDefault="000D79C2" w:rsidP="000920EB">
      <w:pPr>
        <w:pStyle w:val="aff4"/>
        <w:numPr>
          <w:ilvl w:val="0"/>
          <w:numId w:val="28"/>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ption 2 maximizes reusing existing principles to handle large/small scale parameters in 38.901</w:t>
      </w:r>
    </w:p>
    <w:p w14:paraId="0F650730" w14:textId="77777777" w:rsidR="00117773" w:rsidRDefault="000D79C2" w:rsidP="000920EB">
      <w:pPr>
        <w:pStyle w:val="aff4"/>
        <w:numPr>
          <w:ilvl w:val="0"/>
          <w:numId w:val="28"/>
        </w:numPr>
        <w:rPr>
          <w:rFonts w:eastAsiaTheme="minorEastAsia"/>
          <w:szCs w:val="20"/>
          <w:lang w:eastAsia="zh-CN"/>
        </w:rPr>
      </w:pPr>
      <w:r>
        <w:rPr>
          <w:rFonts w:eastAsiaTheme="minorEastAsia"/>
          <w:szCs w:val="20"/>
          <w:lang w:eastAsia="zh-CN"/>
        </w:rPr>
        <w:t xml:space="preserve">If </w:t>
      </w:r>
      <w:r>
        <w:rPr>
          <w:rFonts w:eastAsiaTheme="minorEastAsia" w:hint="eastAsia"/>
          <w:szCs w:val="20"/>
          <w:lang w:eastAsia="zh-CN"/>
        </w:rPr>
        <w:t>O</w:t>
      </w:r>
      <w:r>
        <w:rPr>
          <w:rFonts w:eastAsiaTheme="minorEastAsia"/>
          <w:szCs w:val="20"/>
          <w:lang w:eastAsia="zh-CN"/>
        </w:rPr>
        <w:t>ption 3 or 4 is selected, we open more discussions and cannot be completed in one meeting</w:t>
      </w:r>
    </w:p>
    <w:p w14:paraId="31D1850B" w14:textId="77777777" w:rsidR="00117773" w:rsidRDefault="000D79C2" w:rsidP="000920EB">
      <w:pPr>
        <w:pStyle w:val="aff4"/>
        <w:numPr>
          <w:ilvl w:val="0"/>
          <w:numId w:val="28"/>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 xml:space="preserve">ption 5 is quite different from existing solutions from 38.901. </w:t>
      </w:r>
    </w:p>
    <w:p w14:paraId="4DE9D136" w14:textId="77777777" w:rsidR="00117773" w:rsidRDefault="00117773">
      <w:pPr>
        <w:rPr>
          <w:rFonts w:eastAsiaTheme="minorEastAsia"/>
          <w:szCs w:val="20"/>
          <w:lang w:eastAsia="zh-CN"/>
        </w:rPr>
      </w:pPr>
    </w:p>
    <w:p w14:paraId="1E0BD2C5" w14:textId="77777777" w:rsidR="00117773" w:rsidRDefault="000D79C2">
      <w:pPr>
        <w:rPr>
          <w:rFonts w:eastAsiaTheme="minorEastAsia"/>
          <w:szCs w:val="20"/>
          <w:lang w:eastAsia="zh-CN"/>
        </w:rPr>
      </w:pPr>
      <w:r>
        <w:rPr>
          <w:rFonts w:eastAsiaTheme="minorEastAsia"/>
          <w:szCs w:val="20"/>
          <w:lang w:eastAsia="zh-CN"/>
        </w:rPr>
        <w:t xml:space="preserve">The moderator would like to check whether Option 2 can be agreeable, which seems the only solution which we could complete the issue in the limited remaining time. </w:t>
      </w:r>
    </w:p>
    <w:p w14:paraId="46A1945A" w14:textId="77777777" w:rsidR="00117773" w:rsidRDefault="000D79C2">
      <w:pPr>
        <w:rPr>
          <w:rFonts w:eastAsiaTheme="minorEastAsia"/>
          <w:szCs w:val="20"/>
          <w:lang w:eastAsia="zh-CN"/>
        </w:rPr>
      </w:pPr>
      <w:r>
        <w:rPr>
          <w:rFonts w:eastAsiaTheme="minorEastAsia" w:hint="eastAsia"/>
          <w:color w:val="FF0000"/>
          <w:szCs w:val="20"/>
          <w:lang w:eastAsia="zh-CN"/>
        </w:rPr>
        <w:t>N</w:t>
      </w:r>
      <w:r>
        <w:rPr>
          <w:rFonts w:eastAsiaTheme="minorEastAsia"/>
          <w:color w:val="FF0000"/>
          <w:szCs w:val="20"/>
          <w:lang w:eastAsia="zh-CN"/>
        </w:rPr>
        <w:t>ote:</w:t>
      </w:r>
      <w:r>
        <w:rPr>
          <w:rFonts w:eastAsiaTheme="minorEastAsia"/>
          <w:szCs w:val="20"/>
          <w:lang w:eastAsia="zh-CN"/>
        </w:rPr>
        <w:t xml:space="preserve"> Option 2 seems also the default behaviour since it keeps the similar principle as large/small scale parameters generation in existing 38.901. In a simulation with existing 38.901, once generated, such parameters are used for a while (multiple frames/slots) before update. Option 2 keeps the similar principle. </w:t>
      </w:r>
    </w:p>
    <w:p w14:paraId="3FC510CB" w14:textId="77777777" w:rsidR="00117773" w:rsidRDefault="00117773">
      <w:pPr>
        <w:rPr>
          <w:rFonts w:eastAsiaTheme="minorEastAsia"/>
          <w:szCs w:val="20"/>
          <w:lang w:eastAsia="zh-CN"/>
        </w:rPr>
      </w:pPr>
    </w:p>
    <w:p w14:paraId="06221C42" w14:textId="77777777" w:rsidR="00117773" w:rsidRDefault="000D79C2">
      <w:pPr>
        <w:rPr>
          <w:highlight w:val="cyan"/>
        </w:rPr>
      </w:pPr>
      <w:r>
        <w:rPr>
          <w:highlight w:val="cyan"/>
        </w:rPr>
        <w:t>[M] Proposal 4.7-5</w:t>
      </w:r>
    </w:p>
    <w:p w14:paraId="65A2C1A7" w14:textId="77777777" w:rsidR="00117773" w:rsidRDefault="000D79C2">
      <w:pPr>
        <w:rPr>
          <w:rFonts w:eastAsiaTheme="minorEastAsia"/>
          <w:szCs w:val="20"/>
          <w:lang w:eastAsia="zh-CN"/>
        </w:rPr>
      </w:pPr>
      <w:r>
        <w:rPr>
          <w:rFonts w:eastAsiaTheme="minorEastAsia"/>
          <w:szCs w:val="20"/>
          <w:lang w:eastAsia="zh-CN"/>
        </w:rPr>
        <w:t xml:space="preserve">On the </w:t>
      </w:r>
      <w:r>
        <w:rPr>
          <w:rFonts w:eastAsiaTheme="minorEastAsia"/>
          <w:lang w:eastAsia="zh-CN"/>
        </w:rPr>
        <w:t xml:space="preserve">initial random phase </w:t>
      </w:r>
      <w:r>
        <w:rPr>
          <w:rFonts w:eastAsiaTheme="minorEastAsia"/>
          <w:szCs w:val="20"/>
          <w:lang w:eastAsia="zh-CN"/>
        </w:rPr>
        <w:t xml:space="preserve">of a target for a direct/indirect path in the target channel, the same value of </w:t>
      </w:r>
      <w:r>
        <w:rPr>
          <w:rFonts w:eastAsiaTheme="minorEastAsia"/>
          <w:lang w:eastAsia="zh-CN"/>
        </w:rPr>
        <w:t xml:space="preserve">initial random phase </w:t>
      </w:r>
      <w:r>
        <w:rPr>
          <w:rFonts w:eastAsiaTheme="minorEastAsia"/>
          <w:szCs w:val="20"/>
          <w:lang w:eastAsia="zh-CN"/>
        </w:rPr>
        <w:t xml:space="preserve">applies to a path before the value of the </w:t>
      </w:r>
      <w:r>
        <w:rPr>
          <w:rFonts w:eastAsiaTheme="minorEastAsia"/>
          <w:lang w:eastAsia="zh-CN"/>
        </w:rPr>
        <w:t xml:space="preserve">initial random phase </w:t>
      </w:r>
      <w:r>
        <w:rPr>
          <w:rFonts w:eastAsiaTheme="minorEastAsia"/>
          <w:szCs w:val="20"/>
          <w:lang w:eastAsia="zh-CN"/>
        </w:rPr>
        <w:t xml:space="preserve">is updated. </w:t>
      </w:r>
    </w:p>
    <w:p w14:paraId="2FEC0DEB" w14:textId="77777777" w:rsidR="00117773" w:rsidRDefault="000D79C2" w:rsidP="000920EB">
      <w:pPr>
        <w:pStyle w:val="aff4"/>
        <w:numPr>
          <w:ilvl w:val="0"/>
          <w:numId w:val="27"/>
        </w:numPr>
        <w:rPr>
          <w:rFonts w:eastAsiaTheme="minorEastAsia"/>
          <w:szCs w:val="20"/>
          <w:lang w:eastAsia="zh-CN"/>
        </w:rPr>
      </w:pPr>
      <w:r>
        <w:rPr>
          <w:rFonts w:eastAsiaTheme="minorEastAsia"/>
          <w:szCs w:val="20"/>
          <w:lang w:eastAsia="zh-CN"/>
        </w:rPr>
        <w:t xml:space="preserve">The periodicity to update </w:t>
      </w:r>
      <w:r>
        <w:rPr>
          <w:rFonts w:eastAsiaTheme="minorEastAsia"/>
          <w:lang w:eastAsia="zh-CN"/>
        </w:rPr>
        <w:t xml:space="preserve">initial random phase </w:t>
      </w:r>
      <w:r>
        <w:rPr>
          <w:rFonts w:eastAsiaTheme="minorEastAsia"/>
          <w:szCs w:val="20"/>
          <w:lang w:eastAsia="zh-CN"/>
        </w:rPr>
        <w:t>can be discussed in evaluation phase or up to company choice</w:t>
      </w:r>
    </w:p>
    <w:p w14:paraId="0DDEB994"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48D85ADE" w14:textId="77777777">
        <w:tc>
          <w:tcPr>
            <w:tcW w:w="1413" w:type="dxa"/>
            <w:shd w:val="clear" w:color="auto" w:fill="D9E2F3" w:themeFill="accent1" w:themeFillTint="33"/>
          </w:tcPr>
          <w:p w14:paraId="34822800"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0455B8D"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FD5D1A3"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484B066" w14:textId="77777777">
        <w:tc>
          <w:tcPr>
            <w:tcW w:w="1413" w:type="dxa"/>
          </w:tcPr>
          <w:p w14:paraId="2F22DA3B"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71ACC44"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A1B4DCF" w14:textId="77777777" w:rsidR="00117773" w:rsidRDefault="00117773">
            <w:pPr>
              <w:widowControl w:val="0"/>
              <w:spacing w:before="60"/>
              <w:rPr>
                <w:rFonts w:eastAsiaTheme="minorEastAsia"/>
                <w:lang w:val="en-US" w:eastAsia="zh-CN"/>
              </w:rPr>
            </w:pPr>
          </w:p>
        </w:tc>
      </w:tr>
      <w:tr w:rsidR="00117773" w14:paraId="5797B620" w14:textId="77777777">
        <w:tc>
          <w:tcPr>
            <w:tcW w:w="1413" w:type="dxa"/>
          </w:tcPr>
          <w:p w14:paraId="01702DB9" w14:textId="77777777" w:rsidR="00117773" w:rsidRDefault="000D79C2">
            <w:pPr>
              <w:widowControl w:val="0"/>
              <w:spacing w:before="60"/>
              <w:rPr>
                <w:rFonts w:eastAsiaTheme="minorEastAsia"/>
                <w:lang w:val="en-US" w:eastAsia="zh-CN"/>
              </w:rPr>
            </w:pPr>
            <w:r>
              <w:rPr>
                <w:rFonts w:eastAsiaTheme="minorEastAsia"/>
                <w:lang w:val="en-US" w:eastAsia="zh-CN"/>
              </w:rPr>
              <w:t>Nokia, NSB</w:t>
            </w:r>
          </w:p>
        </w:tc>
        <w:tc>
          <w:tcPr>
            <w:tcW w:w="1276" w:type="dxa"/>
          </w:tcPr>
          <w:p w14:paraId="4796BE90"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7D198888" w14:textId="77777777" w:rsidR="00117773" w:rsidRDefault="00117773">
            <w:pPr>
              <w:widowControl w:val="0"/>
              <w:spacing w:before="60"/>
              <w:rPr>
                <w:rFonts w:eastAsiaTheme="minorEastAsia"/>
                <w:lang w:val="en-US" w:eastAsia="zh-CN"/>
              </w:rPr>
            </w:pPr>
          </w:p>
        </w:tc>
      </w:tr>
      <w:tr w:rsidR="00117773" w14:paraId="1ED4FF11" w14:textId="77777777">
        <w:tc>
          <w:tcPr>
            <w:tcW w:w="1413" w:type="dxa"/>
          </w:tcPr>
          <w:p w14:paraId="7232D90A" w14:textId="77777777" w:rsidR="00117773" w:rsidRDefault="000D79C2">
            <w:pPr>
              <w:widowControl w:val="0"/>
              <w:spacing w:before="60"/>
              <w:rPr>
                <w:rFonts w:eastAsia="Yu Mincho"/>
                <w:lang w:val="en-US" w:eastAsia="ja-JP"/>
              </w:rPr>
            </w:pPr>
            <w:r>
              <w:rPr>
                <w:rFonts w:eastAsiaTheme="minorEastAsia" w:hint="eastAsia"/>
                <w:lang w:val="en-US" w:eastAsia="zh-CN"/>
              </w:rPr>
              <w:t>BUPT</w:t>
            </w:r>
          </w:p>
        </w:tc>
        <w:tc>
          <w:tcPr>
            <w:tcW w:w="1276" w:type="dxa"/>
          </w:tcPr>
          <w:p w14:paraId="23BD58A9" w14:textId="77777777" w:rsidR="00117773" w:rsidRDefault="000D79C2">
            <w:pPr>
              <w:widowControl w:val="0"/>
              <w:spacing w:before="60"/>
              <w:rPr>
                <w:rFonts w:eastAsia="Yu Mincho"/>
                <w:lang w:val="en-US" w:eastAsia="ja-JP"/>
              </w:rPr>
            </w:pPr>
            <w:r>
              <w:rPr>
                <w:rFonts w:eastAsiaTheme="minorEastAsia" w:hint="eastAsia"/>
                <w:lang w:val="en-US" w:eastAsia="zh-CN"/>
              </w:rPr>
              <w:t>Yes</w:t>
            </w:r>
          </w:p>
        </w:tc>
        <w:tc>
          <w:tcPr>
            <w:tcW w:w="6943" w:type="dxa"/>
          </w:tcPr>
          <w:p w14:paraId="31FF00F8" w14:textId="77777777" w:rsidR="00117773" w:rsidRDefault="00117773">
            <w:pPr>
              <w:widowControl w:val="0"/>
              <w:spacing w:before="60"/>
              <w:rPr>
                <w:rFonts w:eastAsia="Yu Mincho"/>
                <w:szCs w:val="20"/>
                <w:lang w:eastAsia="ja-JP"/>
              </w:rPr>
            </w:pPr>
          </w:p>
        </w:tc>
      </w:tr>
      <w:tr w:rsidR="00117773" w14:paraId="2F5AFED6" w14:textId="77777777">
        <w:tc>
          <w:tcPr>
            <w:tcW w:w="1413" w:type="dxa"/>
          </w:tcPr>
          <w:p w14:paraId="6C49E1E6" w14:textId="77777777" w:rsidR="00117773" w:rsidRDefault="000D79C2">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696C33A2" w14:textId="77777777" w:rsidR="00117773" w:rsidRDefault="00117773">
            <w:pPr>
              <w:widowControl w:val="0"/>
              <w:spacing w:before="60"/>
              <w:rPr>
                <w:rFonts w:eastAsiaTheme="minorEastAsia"/>
                <w:lang w:val="en-US" w:eastAsia="zh-CN"/>
              </w:rPr>
            </w:pPr>
          </w:p>
        </w:tc>
        <w:tc>
          <w:tcPr>
            <w:tcW w:w="6943" w:type="dxa"/>
          </w:tcPr>
          <w:p w14:paraId="7705AA16" w14:textId="77777777" w:rsidR="00117773" w:rsidRDefault="000D79C2">
            <w:pPr>
              <w:widowControl w:val="0"/>
              <w:spacing w:before="60"/>
              <w:rPr>
                <w:rFonts w:eastAsiaTheme="minorEastAsia"/>
                <w:lang w:val="en-US" w:eastAsia="zh-CN"/>
              </w:rPr>
            </w:pPr>
            <w:r>
              <w:rPr>
                <w:rFonts w:eastAsiaTheme="minorEastAsia"/>
                <w:lang w:val="en-US" w:eastAsia="zh-CN"/>
              </w:rPr>
              <w:t>R</w:t>
            </w:r>
            <w:r>
              <w:rPr>
                <w:rFonts w:eastAsiaTheme="minorEastAsia" w:hint="eastAsia"/>
                <w:lang w:val="en-US" w:eastAsia="zh-CN"/>
              </w:rPr>
              <w:t xml:space="preserve">andom variation in initial random phase matters more than that in B2 or XPR. For simplicity, we prefer to keep initial phase unchanged </w:t>
            </w:r>
            <w:r>
              <w:rPr>
                <w:lang w:val="en-US" w:eastAsia="zh-CN"/>
              </w:rPr>
              <w:t>for the duration of the simulation</w:t>
            </w:r>
            <w:r>
              <w:rPr>
                <w:rFonts w:eastAsiaTheme="minorEastAsia" w:hint="eastAsia"/>
                <w:lang w:val="en-US" w:eastAsia="zh-CN"/>
              </w:rPr>
              <w:t>, considering that there still exists spatial consistent random phase in TX-target link and target-RX link.</w:t>
            </w:r>
          </w:p>
        </w:tc>
      </w:tr>
      <w:tr w:rsidR="00117773" w14:paraId="336D2D48" w14:textId="77777777">
        <w:tc>
          <w:tcPr>
            <w:tcW w:w="1413" w:type="dxa"/>
          </w:tcPr>
          <w:p w14:paraId="50EF207F" w14:textId="77777777" w:rsidR="00117773" w:rsidRDefault="000D79C2">
            <w:pPr>
              <w:widowControl w:val="0"/>
              <w:spacing w:before="60"/>
              <w:rPr>
                <w:rFonts w:eastAsia="Yu Mincho"/>
                <w:lang w:val="en-US" w:eastAsia="ja-JP"/>
              </w:rPr>
            </w:pPr>
            <w:r>
              <w:rPr>
                <w:rFonts w:eastAsia="Yu Mincho"/>
                <w:lang w:val="en-US" w:eastAsia="ja-JP"/>
              </w:rPr>
              <w:t>Ericsson</w:t>
            </w:r>
          </w:p>
        </w:tc>
        <w:tc>
          <w:tcPr>
            <w:tcW w:w="1276" w:type="dxa"/>
          </w:tcPr>
          <w:p w14:paraId="00BE904B" w14:textId="77777777" w:rsidR="00117773" w:rsidRDefault="000D79C2">
            <w:pPr>
              <w:widowControl w:val="0"/>
              <w:spacing w:before="60"/>
              <w:rPr>
                <w:rFonts w:eastAsia="Yu Mincho"/>
                <w:lang w:val="en-US" w:eastAsia="ja-JP"/>
              </w:rPr>
            </w:pPr>
            <w:r>
              <w:rPr>
                <w:rFonts w:eastAsiaTheme="minorEastAsia"/>
                <w:lang w:val="en-US" w:eastAsia="zh-CN"/>
              </w:rPr>
              <w:t>No</w:t>
            </w:r>
          </w:p>
        </w:tc>
        <w:tc>
          <w:tcPr>
            <w:tcW w:w="6943" w:type="dxa"/>
          </w:tcPr>
          <w:p w14:paraId="29B22CCB" w14:textId="77777777" w:rsidR="00117773" w:rsidRDefault="000D79C2">
            <w:pPr>
              <w:widowControl w:val="0"/>
              <w:spacing w:before="60"/>
              <w:rPr>
                <w:rFonts w:eastAsia="Yu Mincho"/>
                <w:szCs w:val="20"/>
                <w:lang w:eastAsia="ja-JP"/>
              </w:rPr>
            </w:pPr>
            <w:r>
              <w:rPr>
                <w:rFonts w:eastAsiaTheme="minorEastAsia"/>
                <w:lang w:val="en-US" w:eastAsia="zh-CN"/>
              </w:rPr>
              <w:t>Same comment as for 4.6-3</w:t>
            </w:r>
          </w:p>
        </w:tc>
      </w:tr>
      <w:tr w:rsidR="00117773" w14:paraId="55A9BE39" w14:textId="77777777">
        <w:tc>
          <w:tcPr>
            <w:tcW w:w="1413" w:type="dxa"/>
          </w:tcPr>
          <w:p w14:paraId="7E6EF7B6" w14:textId="77777777" w:rsidR="00117773" w:rsidRDefault="000D79C2">
            <w:pPr>
              <w:widowControl w:val="0"/>
              <w:spacing w:before="60"/>
              <w:rPr>
                <w:rFonts w:eastAsia="Yu Mincho"/>
                <w:lang w:val="en-US" w:eastAsia="ja-JP"/>
              </w:rPr>
            </w:pPr>
            <w:r>
              <w:rPr>
                <w:rFonts w:eastAsia="Yu Mincho" w:hint="eastAsia"/>
                <w:lang w:val="en-US" w:eastAsia="ja-JP"/>
              </w:rPr>
              <w:t>vivo</w:t>
            </w:r>
          </w:p>
        </w:tc>
        <w:tc>
          <w:tcPr>
            <w:tcW w:w="1276" w:type="dxa"/>
          </w:tcPr>
          <w:p w14:paraId="0221ED6E" w14:textId="77777777" w:rsidR="00117773" w:rsidRDefault="000D79C2">
            <w:pPr>
              <w:widowControl w:val="0"/>
              <w:spacing w:before="60"/>
              <w:rPr>
                <w:rFonts w:eastAsiaTheme="minorEastAsia"/>
                <w:lang w:val="en-US" w:eastAsia="zh-CN"/>
              </w:rPr>
            </w:pPr>
            <w:r>
              <w:rPr>
                <w:rFonts w:eastAsia="Yu Mincho" w:hint="eastAsia"/>
                <w:lang w:val="en-US" w:eastAsia="ja-JP"/>
              </w:rPr>
              <w:t>Yes</w:t>
            </w:r>
          </w:p>
        </w:tc>
        <w:tc>
          <w:tcPr>
            <w:tcW w:w="6943" w:type="dxa"/>
          </w:tcPr>
          <w:p w14:paraId="6A9E4AD5" w14:textId="77777777" w:rsidR="00117773" w:rsidRDefault="00117773">
            <w:pPr>
              <w:widowControl w:val="0"/>
              <w:spacing w:before="60"/>
              <w:rPr>
                <w:rFonts w:eastAsiaTheme="minorEastAsia"/>
                <w:lang w:val="en-US" w:eastAsia="zh-CN"/>
              </w:rPr>
            </w:pPr>
          </w:p>
        </w:tc>
      </w:tr>
      <w:tr w:rsidR="00117773" w14:paraId="7C86AFE4" w14:textId="77777777">
        <w:tc>
          <w:tcPr>
            <w:tcW w:w="1413" w:type="dxa"/>
          </w:tcPr>
          <w:p w14:paraId="6BF37050"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7528A49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33E6A74" w14:textId="77777777" w:rsidR="00117773" w:rsidRDefault="000D79C2">
            <w:pPr>
              <w:widowControl w:val="0"/>
              <w:spacing w:before="60"/>
              <w:rPr>
                <w:rFonts w:eastAsiaTheme="minorEastAsia"/>
                <w:lang w:val="en-US" w:eastAsia="zh-CN"/>
              </w:rPr>
            </w:pPr>
            <w:r>
              <w:rPr>
                <w:rFonts w:eastAsiaTheme="minorEastAsia" w:hint="eastAsia"/>
                <w:szCs w:val="20"/>
                <w:lang w:eastAsia="zh-CN"/>
              </w:rPr>
              <w:t>Same comment as for B2 update.</w:t>
            </w:r>
          </w:p>
        </w:tc>
      </w:tr>
      <w:tr w:rsidR="00117773" w14:paraId="44141007" w14:textId="77777777">
        <w:tc>
          <w:tcPr>
            <w:tcW w:w="1413" w:type="dxa"/>
          </w:tcPr>
          <w:p w14:paraId="5616B02B" w14:textId="77777777" w:rsidR="00117773" w:rsidRDefault="000D79C2">
            <w:pPr>
              <w:widowControl w:val="0"/>
              <w:spacing w:before="60"/>
              <w:rPr>
                <w:rFonts w:eastAsia="Yu Mincho"/>
                <w:lang w:val="en-US" w:eastAsia="ja-JP"/>
              </w:rPr>
            </w:pPr>
            <w:r>
              <w:rPr>
                <w:rFonts w:ascii="Times New Roman" w:eastAsiaTheme="minorEastAsia" w:hAnsi="Times New Roman"/>
              </w:rPr>
              <w:t xml:space="preserve">Huawei, </w:t>
            </w:r>
            <w:proofErr w:type="spellStart"/>
            <w:r>
              <w:rPr>
                <w:rFonts w:ascii="Times New Roman" w:eastAsiaTheme="minorEastAsia" w:hAnsi="Times New Roman"/>
              </w:rPr>
              <w:t>HiSilicon</w:t>
            </w:r>
            <w:proofErr w:type="spellEnd"/>
          </w:p>
        </w:tc>
        <w:tc>
          <w:tcPr>
            <w:tcW w:w="1276" w:type="dxa"/>
          </w:tcPr>
          <w:p w14:paraId="3F7142A7"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7716E31F" w14:textId="77777777" w:rsidR="00117773" w:rsidRDefault="00117773">
            <w:pPr>
              <w:widowControl w:val="0"/>
              <w:spacing w:before="60"/>
              <w:rPr>
                <w:rFonts w:eastAsia="Yu Mincho"/>
                <w:lang w:val="en-US" w:eastAsia="ja-JP"/>
              </w:rPr>
            </w:pPr>
          </w:p>
        </w:tc>
      </w:tr>
      <w:tr w:rsidR="00117773" w14:paraId="759415CC" w14:textId="77777777">
        <w:tc>
          <w:tcPr>
            <w:tcW w:w="1413" w:type="dxa"/>
            <w:tcBorders>
              <w:bottom w:val="single" w:sz="4" w:space="0" w:color="auto"/>
            </w:tcBorders>
            <w:shd w:val="clear" w:color="auto" w:fill="FFC000"/>
          </w:tcPr>
          <w:p w14:paraId="50B7A872"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30C5F754" w14:textId="77777777" w:rsidR="00117773" w:rsidRDefault="00117773">
            <w:pPr>
              <w:widowControl w:val="0"/>
              <w:spacing w:before="60"/>
              <w:rPr>
                <w:rFonts w:eastAsiaTheme="minorEastAsia"/>
                <w:lang w:val="en-US" w:eastAsia="zh-CN"/>
              </w:rPr>
            </w:pPr>
          </w:p>
        </w:tc>
        <w:tc>
          <w:tcPr>
            <w:tcW w:w="6943" w:type="dxa"/>
          </w:tcPr>
          <w:p w14:paraId="35AE2A28" w14:textId="77777777" w:rsidR="00117773" w:rsidRDefault="000D79C2">
            <w:pPr>
              <w:widowControl w:val="0"/>
              <w:spacing w:before="60"/>
              <w:rPr>
                <w:rFonts w:eastAsiaTheme="minorEastAsia"/>
                <w:lang w:val="en-US" w:eastAsia="zh-CN"/>
              </w:rPr>
            </w:pPr>
            <w:r>
              <w:rPr>
                <w:rFonts w:eastAsiaTheme="minorEastAsia"/>
                <w:lang w:val="en-US" w:eastAsia="zh-CN"/>
              </w:rPr>
              <w:t>CMCC proposal on 4.6-3 and 4.7-3 can be applicable to this proposal too</w:t>
            </w:r>
          </w:p>
        </w:tc>
      </w:tr>
      <w:tr w:rsidR="00117773" w14:paraId="722D27A3" w14:textId="77777777">
        <w:tc>
          <w:tcPr>
            <w:tcW w:w="1413" w:type="dxa"/>
            <w:shd w:val="clear" w:color="auto" w:fill="auto"/>
          </w:tcPr>
          <w:p w14:paraId="4D152812"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Apple</w:t>
            </w:r>
          </w:p>
        </w:tc>
        <w:tc>
          <w:tcPr>
            <w:tcW w:w="1276" w:type="dxa"/>
          </w:tcPr>
          <w:p w14:paraId="3FAF2935"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3DCCBAF5" w14:textId="77777777" w:rsidR="00117773" w:rsidRDefault="00117773">
            <w:pPr>
              <w:widowControl w:val="0"/>
              <w:spacing w:before="60"/>
              <w:rPr>
                <w:rFonts w:eastAsiaTheme="minorEastAsia"/>
                <w:lang w:val="en-US" w:eastAsia="zh-CN"/>
              </w:rPr>
            </w:pPr>
          </w:p>
        </w:tc>
      </w:tr>
    </w:tbl>
    <w:p w14:paraId="495681DD" w14:textId="65854906" w:rsidR="00117773" w:rsidRDefault="00117773">
      <w:pPr>
        <w:rPr>
          <w:lang w:val="en-US"/>
        </w:rPr>
      </w:pPr>
    </w:p>
    <w:p w14:paraId="454F514F" w14:textId="77777777" w:rsidR="00B4758C" w:rsidRDefault="00B4758C">
      <w:pPr>
        <w:rPr>
          <w:lang w:val="en-US"/>
        </w:rPr>
      </w:pPr>
    </w:p>
    <w:p w14:paraId="16C0D99F" w14:textId="77777777" w:rsidR="00117773" w:rsidRDefault="000D79C2" w:rsidP="00B4758C">
      <w:pPr>
        <w:rPr>
          <w:highlight w:val="cyan"/>
        </w:rPr>
      </w:pPr>
      <w:r>
        <w:rPr>
          <w:highlight w:val="cyan"/>
        </w:rPr>
        <w:t>[FL1][M] Proposal 4.7-5-rev1</w:t>
      </w:r>
    </w:p>
    <w:p w14:paraId="7F697689" w14:textId="77777777" w:rsidR="00117773" w:rsidRDefault="000D79C2">
      <w:pPr>
        <w:rPr>
          <w:rFonts w:eastAsiaTheme="minorEastAsia"/>
          <w:szCs w:val="20"/>
          <w:lang w:eastAsia="zh-CN"/>
        </w:rPr>
      </w:pPr>
      <w:r>
        <w:rPr>
          <w:rFonts w:eastAsiaTheme="minorEastAsia"/>
          <w:szCs w:val="20"/>
          <w:lang w:eastAsia="zh-CN"/>
        </w:rPr>
        <w:t xml:space="preserve">On the </w:t>
      </w:r>
      <w:r>
        <w:rPr>
          <w:rFonts w:eastAsiaTheme="minorEastAsia"/>
          <w:lang w:eastAsia="zh-CN"/>
        </w:rPr>
        <w:t xml:space="preserve">initial random phase </w:t>
      </w:r>
      <w:r>
        <w:rPr>
          <w:rFonts w:eastAsiaTheme="minorEastAsia"/>
          <w:szCs w:val="20"/>
          <w:lang w:eastAsia="zh-CN"/>
        </w:rPr>
        <w:t xml:space="preserve">of a target for a direct/indirect path in the target channel, the same value of </w:t>
      </w:r>
      <w:r>
        <w:rPr>
          <w:rFonts w:eastAsiaTheme="minorEastAsia"/>
          <w:lang w:eastAsia="zh-CN"/>
        </w:rPr>
        <w:t xml:space="preserve">initial random phase </w:t>
      </w:r>
      <w:r>
        <w:rPr>
          <w:rFonts w:eastAsiaTheme="minorEastAsia"/>
          <w:szCs w:val="20"/>
          <w:lang w:eastAsia="zh-CN"/>
        </w:rPr>
        <w:t xml:space="preserve">applies to a path before the value of the </w:t>
      </w:r>
      <w:r>
        <w:rPr>
          <w:rFonts w:eastAsiaTheme="minorEastAsia"/>
          <w:lang w:eastAsia="zh-CN"/>
        </w:rPr>
        <w:t xml:space="preserve">initial random phase </w:t>
      </w:r>
      <w:r>
        <w:rPr>
          <w:rFonts w:eastAsiaTheme="minorEastAsia"/>
          <w:szCs w:val="20"/>
          <w:lang w:eastAsia="zh-CN"/>
        </w:rPr>
        <w:t xml:space="preserve">is updated. </w:t>
      </w:r>
    </w:p>
    <w:p w14:paraId="0BF55471" w14:textId="77777777" w:rsidR="00117773" w:rsidRDefault="000D79C2" w:rsidP="000920EB">
      <w:pPr>
        <w:pStyle w:val="aff4"/>
        <w:numPr>
          <w:ilvl w:val="0"/>
          <w:numId w:val="27"/>
        </w:numPr>
        <w:rPr>
          <w:rFonts w:eastAsiaTheme="minorEastAsia"/>
          <w:strike/>
          <w:color w:val="FF0000"/>
          <w:szCs w:val="20"/>
          <w:lang w:eastAsia="zh-CN"/>
        </w:rPr>
      </w:pPr>
      <w:r>
        <w:rPr>
          <w:rFonts w:eastAsiaTheme="minorEastAsia"/>
          <w:strike/>
          <w:color w:val="FF0000"/>
          <w:szCs w:val="20"/>
          <w:lang w:eastAsia="zh-CN"/>
        </w:rPr>
        <w:t xml:space="preserve">The periodicity to update </w:t>
      </w:r>
      <w:r>
        <w:rPr>
          <w:rFonts w:eastAsiaTheme="minorEastAsia"/>
          <w:strike/>
          <w:color w:val="FF0000"/>
          <w:lang w:eastAsia="zh-CN"/>
        </w:rPr>
        <w:t xml:space="preserve">initial random phase </w:t>
      </w:r>
      <w:r>
        <w:rPr>
          <w:rFonts w:eastAsiaTheme="minorEastAsia"/>
          <w:strike/>
          <w:color w:val="FF0000"/>
          <w:szCs w:val="20"/>
          <w:lang w:eastAsia="zh-CN"/>
        </w:rPr>
        <w:t>can be discussed in evaluation phase or up to company choice</w:t>
      </w:r>
    </w:p>
    <w:p w14:paraId="5DB53177" w14:textId="77777777" w:rsidR="00117773" w:rsidRDefault="000D79C2" w:rsidP="000920EB">
      <w:pPr>
        <w:pStyle w:val="aff4"/>
        <w:numPr>
          <w:ilvl w:val="0"/>
          <w:numId w:val="27"/>
        </w:numPr>
        <w:rPr>
          <w:rFonts w:eastAsiaTheme="minorEastAsia"/>
          <w:color w:val="FF0000"/>
          <w:szCs w:val="20"/>
          <w:lang w:eastAsia="zh-CN"/>
        </w:rPr>
      </w:pPr>
      <w:r>
        <w:rPr>
          <w:rFonts w:eastAsiaTheme="minorEastAsia" w:hint="eastAsia"/>
          <w:color w:val="FF0000"/>
          <w:lang w:val="en-US" w:eastAsia="zh-CN"/>
        </w:rPr>
        <w:t>Whether/how/when</w:t>
      </w:r>
      <w:r>
        <w:rPr>
          <w:rFonts w:eastAsiaTheme="minorEastAsia"/>
          <w:color w:val="FF0000"/>
          <w:szCs w:val="20"/>
          <w:lang w:eastAsia="zh-CN"/>
        </w:rPr>
        <w:t xml:space="preserve"> to update initial random phase can be discussed in evaluation phase or up to compan</w:t>
      </w:r>
      <w:r>
        <w:rPr>
          <w:rFonts w:eastAsiaTheme="minorEastAsia" w:hint="eastAsia"/>
          <w:color w:val="FF0000"/>
          <w:szCs w:val="20"/>
          <w:lang w:eastAsia="zh-CN"/>
        </w:rPr>
        <w:t>ies</w:t>
      </w:r>
      <w:r>
        <w:rPr>
          <w:rFonts w:eastAsiaTheme="minorEastAsia"/>
          <w:color w:val="FF0000"/>
          <w:szCs w:val="20"/>
          <w:lang w:eastAsia="zh-CN"/>
        </w:rPr>
        <w:t>’ choice</w:t>
      </w:r>
      <w:r>
        <w:rPr>
          <w:rFonts w:eastAsiaTheme="minorEastAsia" w:hint="eastAsia"/>
          <w:color w:val="FF0000"/>
          <w:szCs w:val="20"/>
          <w:lang w:eastAsia="zh-CN"/>
        </w:rPr>
        <w:t>s</w:t>
      </w:r>
    </w:p>
    <w:p w14:paraId="0B3787D6" w14:textId="77777777" w:rsidR="00117773" w:rsidRDefault="00117773"/>
    <w:tbl>
      <w:tblPr>
        <w:tblStyle w:val="afd"/>
        <w:tblW w:w="9632" w:type="dxa"/>
        <w:tblLayout w:type="fixed"/>
        <w:tblLook w:val="04A0" w:firstRow="1" w:lastRow="0" w:firstColumn="1" w:lastColumn="0" w:noHBand="0" w:noVBand="1"/>
      </w:tblPr>
      <w:tblGrid>
        <w:gridCol w:w="1413"/>
        <w:gridCol w:w="1276"/>
        <w:gridCol w:w="6943"/>
      </w:tblGrid>
      <w:tr w:rsidR="00117773" w14:paraId="6775AC11" w14:textId="77777777">
        <w:tc>
          <w:tcPr>
            <w:tcW w:w="1413" w:type="dxa"/>
            <w:shd w:val="clear" w:color="auto" w:fill="D9E2F3" w:themeFill="accent1" w:themeFillTint="33"/>
          </w:tcPr>
          <w:p w14:paraId="6C62DBE8"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79B31D8"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7D3E7F1"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EA66FD2" w14:textId="77777777">
        <w:tc>
          <w:tcPr>
            <w:tcW w:w="1413" w:type="dxa"/>
          </w:tcPr>
          <w:p w14:paraId="2856E5C3"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28B93EA9"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5A5A48C" w14:textId="77777777" w:rsidR="00117773" w:rsidRDefault="00117773">
            <w:pPr>
              <w:widowControl w:val="0"/>
              <w:spacing w:before="60"/>
              <w:rPr>
                <w:rFonts w:eastAsiaTheme="minorEastAsia"/>
                <w:lang w:val="en-US" w:eastAsia="zh-CN"/>
              </w:rPr>
            </w:pPr>
          </w:p>
        </w:tc>
      </w:tr>
      <w:tr w:rsidR="00117773" w14:paraId="47DFB9E4" w14:textId="77777777">
        <w:tc>
          <w:tcPr>
            <w:tcW w:w="1413" w:type="dxa"/>
          </w:tcPr>
          <w:p w14:paraId="721C8069" w14:textId="77777777" w:rsidR="00117773" w:rsidRDefault="000D79C2">
            <w:pPr>
              <w:widowControl w:val="0"/>
              <w:spacing w:before="60"/>
              <w:rPr>
                <w:rFonts w:eastAsiaTheme="minorEastAsia"/>
                <w:lang w:val="en-US" w:eastAsia="zh-CN"/>
              </w:rPr>
            </w:pPr>
            <w:r>
              <w:rPr>
                <w:rFonts w:eastAsiaTheme="minorEastAsia" w:hint="eastAsia"/>
                <w:lang w:val="en-US" w:eastAsia="zh-CN"/>
              </w:rPr>
              <w:lastRenderedPageBreak/>
              <w:t>ZTE</w:t>
            </w:r>
          </w:p>
        </w:tc>
        <w:tc>
          <w:tcPr>
            <w:tcW w:w="1276" w:type="dxa"/>
          </w:tcPr>
          <w:p w14:paraId="4A773408"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A13E25C" w14:textId="77777777" w:rsidR="00117773" w:rsidRDefault="00117773">
            <w:pPr>
              <w:widowControl w:val="0"/>
              <w:spacing w:before="60"/>
              <w:rPr>
                <w:rFonts w:eastAsiaTheme="minorEastAsia"/>
                <w:lang w:val="en-US" w:eastAsia="zh-CN"/>
              </w:rPr>
            </w:pPr>
          </w:p>
        </w:tc>
      </w:tr>
      <w:tr w:rsidR="00117773" w14:paraId="3ABDEBCB" w14:textId="77777777">
        <w:tc>
          <w:tcPr>
            <w:tcW w:w="1413" w:type="dxa"/>
          </w:tcPr>
          <w:p w14:paraId="6CEB2AD4" w14:textId="77777777" w:rsidR="00117773" w:rsidRDefault="000D79C2">
            <w:pPr>
              <w:widowControl w:val="0"/>
              <w:spacing w:before="60"/>
              <w:rPr>
                <w:rFonts w:eastAsia="Malgun Gothic"/>
                <w:lang w:val="en-US" w:eastAsia="ko-KR"/>
              </w:rPr>
            </w:pPr>
            <w:r>
              <w:rPr>
                <w:rFonts w:eastAsiaTheme="minorEastAsia" w:hint="eastAsia"/>
                <w:lang w:val="en-US" w:eastAsia="zh-CN"/>
              </w:rPr>
              <w:t>CATT, CICTCI</w:t>
            </w:r>
          </w:p>
        </w:tc>
        <w:tc>
          <w:tcPr>
            <w:tcW w:w="1276" w:type="dxa"/>
          </w:tcPr>
          <w:p w14:paraId="14D70067"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7372CC9" w14:textId="77777777" w:rsidR="00117773" w:rsidRDefault="00117773">
            <w:pPr>
              <w:widowControl w:val="0"/>
              <w:spacing w:before="60"/>
              <w:rPr>
                <w:rFonts w:eastAsiaTheme="minorEastAsia"/>
                <w:lang w:val="en-US" w:eastAsia="zh-CN"/>
              </w:rPr>
            </w:pPr>
          </w:p>
        </w:tc>
      </w:tr>
      <w:tr w:rsidR="00117773" w14:paraId="0A67EEAA" w14:textId="77777777">
        <w:tc>
          <w:tcPr>
            <w:tcW w:w="1413" w:type="dxa"/>
          </w:tcPr>
          <w:p w14:paraId="230B9D3F"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0F9C2CD7"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7570FB5C" w14:textId="77777777" w:rsidR="00117773" w:rsidRDefault="00117773">
            <w:pPr>
              <w:widowControl w:val="0"/>
              <w:spacing w:before="60"/>
              <w:rPr>
                <w:rFonts w:eastAsia="Yu Mincho"/>
                <w:szCs w:val="20"/>
                <w:lang w:eastAsia="ja-JP"/>
              </w:rPr>
            </w:pPr>
          </w:p>
        </w:tc>
      </w:tr>
      <w:tr w:rsidR="00117773" w14:paraId="6D4765A6" w14:textId="77777777">
        <w:tc>
          <w:tcPr>
            <w:tcW w:w="1413" w:type="dxa"/>
          </w:tcPr>
          <w:p w14:paraId="503B9525"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18D59EC9" w14:textId="77777777" w:rsidR="00117773" w:rsidRDefault="00117773">
            <w:pPr>
              <w:widowControl w:val="0"/>
              <w:spacing w:before="60"/>
              <w:rPr>
                <w:rFonts w:eastAsia="Malgun Gothic"/>
                <w:lang w:val="en-US" w:eastAsia="ko-KR"/>
              </w:rPr>
            </w:pPr>
          </w:p>
        </w:tc>
        <w:tc>
          <w:tcPr>
            <w:tcW w:w="6943" w:type="dxa"/>
          </w:tcPr>
          <w:p w14:paraId="56393F8A" w14:textId="77777777" w:rsidR="00117773" w:rsidRDefault="000D79C2">
            <w:pPr>
              <w:widowControl w:val="0"/>
              <w:spacing w:before="60"/>
              <w:rPr>
                <w:rFonts w:eastAsia="Yu Mincho"/>
                <w:szCs w:val="20"/>
                <w:lang w:eastAsia="ja-JP"/>
              </w:rPr>
            </w:pPr>
            <w:r>
              <w:rPr>
                <w:rFonts w:eastAsia="Malgun Gothic" w:hint="eastAsia"/>
                <w:lang w:val="en-US" w:eastAsia="ko-KR"/>
              </w:rPr>
              <w:t>Even for the same target, we support that t</w:t>
            </w:r>
            <w:r>
              <w:rPr>
                <w:rFonts w:eastAsiaTheme="minorEastAsia"/>
                <w:lang w:val="en-US" w:eastAsia="zh-CN"/>
              </w:rPr>
              <w:t>he</w:t>
            </w:r>
            <w:r>
              <w:rPr>
                <w:lang w:val="en-US" w:eastAsia="zh-CN"/>
              </w:rPr>
              <w:t xml:space="preserve"> </w:t>
            </w:r>
            <w:r>
              <w:rPr>
                <w:rFonts w:hint="eastAsia"/>
                <w:lang w:val="en-US" w:eastAsia="ko-KR"/>
              </w:rPr>
              <w:t>initial random phase values</w:t>
            </w:r>
            <w:r>
              <w:rPr>
                <w:lang w:val="en-US" w:eastAsia="zh-CN"/>
              </w:rPr>
              <w:t xml:space="preserve"> are generated independently</w:t>
            </w:r>
            <w:r>
              <w:rPr>
                <w:rFonts w:hint="eastAsia"/>
                <w:lang w:val="en-US" w:eastAsia="ko-KR"/>
              </w:rPr>
              <w:t xml:space="preserve"> as long as the incident or scattered angle changes.</w:t>
            </w:r>
          </w:p>
        </w:tc>
      </w:tr>
      <w:tr w:rsidR="00117773" w14:paraId="5EF781D3" w14:textId="77777777">
        <w:tc>
          <w:tcPr>
            <w:tcW w:w="1413" w:type="dxa"/>
          </w:tcPr>
          <w:p w14:paraId="67138D4F" w14:textId="77777777" w:rsidR="00117773" w:rsidRDefault="000D79C2">
            <w:pPr>
              <w:widowControl w:val="0"/>
              <w:spacing w:before="60"/>
              <w:rPr>
                <w:rFonts w:eastAsia="Malgun Gothic"/>
                <w:lang w:val="en-US" w:eastAsia="ko-KR"/>
              </w:rPr>
            </w:pPr>
            <w:r>
              <w:rPr>
                <w:rFonts w:eastAsiaTheme="minorEastAsia" w:hint="eastAsia"/>
                <w:lang w:val="en-US" w:eastAsia="zh-CN"/>
              </w:rPr>
              <w:t>BUPT3</w:t>
            </w:r>
          </w:p>
        </w:tc>
        <w:tc>
          <w:tcPr>
            <w:tcW w:w="1276" w:type="dxa"/>
          </w:tcPr>
          <w:p w14:paraId="74210136" w14:textId="77777777" w:rsidR="00117773" w:rsidRDefault="000D79C2">
            <w:pPr>
              <w:widowControl w:val="0"/>
              <w:spacing w:before="60"/>
              <w:rPr>
                <w:rFonts w:eastAsia="Malgun Gothic"/>
                <w:lang w:val="en-US" w:eastAsia="ko-KR"/>
              </w:rPr>
            </w:pPr>
            <w:r>
              <w:rPr>
                <w:rFonts w:eastAsiaTheme="minorEastAsia" w:hint="eastAsia"/>
                <w:lang w:val="en-US" w:eastAsia="zh-CN"/>
              </w:rPr>
              <w:t>Yes</w:t>
            </w:r>
          </w:p>
        </w:tc>
        <w:tc>
          <w:tcPr>
            <w:tcW w:w="6943" w:type="dxa"/>
          </w:tcPr>
          <w:p w14:paraId="31387BF0" w14:textId="77777777" w:rsidR="00117773" w:rsidRDefault="00117773">
            <w:pPr>
              <w:widowControl w:val="0"/>
              <w:spacing w:before="60"/>
              <w:rPr>
                <w:rFonts w:eastAsia="Malgun Gothic"/>
                <w:lang w:val="en-US" w:eastAsia="ko-KR"/>
              </w:rPr>
            </w:pPr>
          </w:p>
        </w:tc>
      </w:tr>
      <w:tr w:rsidR="00117773" w14:paraId="085AD646" w14:textId="77777777">
        <w:tc>
          <w:tcPr>
            <w:tcW w:w="1413" w:type="dxa"/>
          </w:tcPr>
          <w:p w14:paraId="583C5B1C" w14:textId="77777777" w:rsidR="00117773" w:rsidRDefault="000D79C2">
            <w:pPr>
              <w:widowControl w:val="0"/>
              <w:spacing w:before="60"/>
              <w:rPr>
                <w:rFonts w:eastAsiaTheme="minorEastAsia"/>
                <w:lang w:val="en-US" w:eastAsia="zh-CN"/>
              </w:rPr>
            </w:pPr>
            <w:proofErr w:type="spellStart"/>
            <w:r>
              <w:rPr>
                <w:rFonts w:eastAsiaTheme="minorEastAsia"/>
                <w:lang w:val="en-US" w:eastAsia="zh-CN"/>
              </w:rPr>
              <w:t>InterDigital</w:t>
            </w:r>
            <w:proofErr w:type="spellEnd"/>
          </w:p>
        </w:tc>
        <w:tc>
          <w:tcPr>
            <w:tcW w:w="1276" w:type="dxa"/>
          </w:tcPr>
          <w:p w14:paraId="1E802AC0" w14:textId="77777777" w:rsidR="00117773" w:rsidRDefault="00117773">
            <w:pPr>
              <w:widowControl w:val="0"/>
              <w:spacing w:before="60"/>
              <w:rPr>
                <w:rFonts w:eastAsiaTheme="minorEastAsia"/>
                <w:lang w:val="en-US" w:eastAsia="zh-CN"/>
              </w:rPr>
            </w:pPr>
          </w:p>
        </w:tc>
        <w:tc>
          <w:tcPr>
            <w:tcW w:w="6943" w:type="dxa"/>
          </w:tcPr>
          <w:p w14:paraId="35F4B89B" w14:textId="77777777" w:rsidR="00117773" w:rsidRDefault="000D79C2">
            <w:pPr>
              <w:widowControl w:val="0"/>
              <w:spacing w:before="60"/>
              <w:rPr>
                <w:rFonts w:eastAsia="Malgun Gothic"/>
                <w:lang w:val="en-US" w:eastAsia="ko-KR"/>
              </w:rPr>
            </w:pPr>
            <w:r>
              <w:rPr>
                <w:rFonts w:eastAsiaTheme="minorEastAsia"/>
                <w:lang w:val="en-US" w:eastAsia="zh-CN"/>
              </w:rPr>
              <w:t xml:space="preserve">We propose to treat both [M] Proposal 4.7-5-rev1 and [M] Proposal 4.7-4 jointly as both proposals discuss treatment of the </w:t>
            </w:r>
            <w:r>
              <w:rPr>
                <w:rFonts w:eastAsiaTheme="minorEastAsia"/>
                <w:lang w:eastAsia="zh-CN"/>
              </w:rPr>
              <w:t>initial random phase</w:t>
            </w:r>
            <w:r>
              <w:rPr>
                <w:rFonts w:eastAsiaTheme="minorEastAsia"/>
                <w:lang w:val="en-US" w:eastAsia="zh-CN"/>
              </w:rPr>
              <w:t xml:space="preserve"> for direct and indirect paths for a target.</w:t>
            </w:r>
          </w:p>
        </w:tc>
      </w:tr>
      <w:tr w:rsidR="00117773" w14:paraId="72242B80" w14:textId="77777777">
        <w:tc>
          <w:tcPr>
            <w:tcW w:w="1413" w:type="dxa"/>
          </w:tcPr>
          <w:p w14:paraId="1FDAE53E" w14:textId="77777777" w:rsidR="00117773" w:rsidRDefault="000D79C2">
            <w:pPr>
              <w:widowControl w:val="0"/>
              <w:spacing w:before="60"/>
              <w:rPr>
                <w:rFonts w:eastAsiaTheme="minorEastAsia"/>
                <w:lang w:val="en-US" w:eastAsia="zh-CN"/>
              </w:rPr>
            </w:pPr>
            <w:r>
              <w:rPr>
                <w:rFonts w:ascii="Times New Roman" w:eastAsia="Malgun Gothic" w:hAnsi="Times New Roman"/>
                <w:lang w:eastAsia="ko-KR"/>
              </w:rPr>
              <w:t>Ericsson</w:t>
            </w:r>
          </w:p>
        </w:tc>
        <w:tc>
          <w:tcPr>
            <w:tcW w:w="1276" w:type="dxa"/>
          </w:tcPr>
          <w:p w14:paraId="2B993CA3" w14:textId="77777777" w:rsidR="00117773" w:rsidRDefault="00117773">
            <w:pPr>
              <w:widowControl w:val="0"/>
              <w:spacing w:before="60"/>
              <w:rPr>
                <w:rFonts w:eastAsiaTheme="minorEastAsia"/>
                <w:lang w:val="en-US" w:eastAsia="zh-CN"/>
              </w:rPr>
            </w:pPr>
          </w:p>
        </w:tc>
        <w:tc>
          <w:tcPr>
            <w:tcW w:w="6943" w:type="dxa"/>
          </w:tcPr>
          <w:p w14:paraId="30B80D23" w14:textId="77777777" w:rsidR="00117773" w:rsidRDefault="000D79C2">
            <w:pPr>
              <w:widowControl w:val="0"/>
              <w:spacing w:before="60"/>
              <w:rPr>
                <w:rFonts w:eastAsia="Malgun Gothic"/>
                <w:lang w:val="en-US" w:eastAsia="ko-KR"/>
              </w:rPr>
            </w:pPr>
            <w:bookmarkStart w:id="25" w:name="OLE_LINK56"/>
            <w:r>
              <w:rPr>
                <w:lang w:eastAsia="ko-KR"/>
              </w:rPr>
              <w:t>In the section of spatial consistency, random phase in Step 10</w:t>
            </w:r>
            <w:bookmarkEnd w:id="25"/>
            <w:r>
              <w:rPr>
                <w:lang w:eastAsia="ko-KR"/>
              </w:rPr>
              <w:t xml:space="preserve"> is one of the random variables which consistency should be kept. Similarly, how to update initial random phase should take spatial consistency into account.</w:t>
            </w:r>
          </w:p>
          <w:p w14:paraId="1FDCBBFA" w14:textId="77777777" w:rsidR="00117773" w:rsidRDefault="00117773">
            <w:pPr>
              <w:widowControl w:val="0"/>
              <w:spacing w:before="60"/>
              <w:rPr>
                <w:rFonts w:eastAsia="Malgun Gothic"/>
                <w:lang w:val="en-US" w:eastAsia="ko-KR"/>
              </w:rPr>
            </w:pPr>
          </w:p>
        </w:tc>
      </w:tr>
      <w:tr w:rsidR="00117773" w14:paraId="7E70422B" w14:textId="77777777">
        <w:tc>
          <w:tcPr>
            <w:tcW w:w="1413" w:type="dxa"/>
          </w:tcPr>
          <w:p w14:paraId="70A5CADA" w14:textId="77777777" w:rsidR="00117773" w:rsidRDefault="000D79C2">
            <w:pPr>
              <w:widowControl w:val="0"/>
              <w:spacing w:before="60"/>
              <w:rPr>
                <w:rFonts w:ascii="Times New Roman" w:eastAsia="Malgun Gothic" w:hAnsi="Times New Roman"/>
                <w:lang w:eastAsia="ko-KR"/>
              </w:rPr>
            </w:pPr>
            <w:r>
              <w:rPr>
                <w:rFonts w:eastAsiaTheme="minorEastAsia"/>
                <w:lang w:val="en-US" w:eastAsia="zh-CN"/>
              </w:rPr>
              <w:t>QC</w:t>
            </w:r>
          </w:p>
        </w:tc>
        <w:tc>
          <w:tcPr>
            <w:tcW w:w="1276" w:type="dxa"/>
          </w:tcPr>
          <w:p w14:paraId="2364090E"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4FBC1B4D" w14:textId="77777777" w:rsidR="00117773" w:rsidRDefault="00117773">
            <w:pPr>
              <w:widowControl w:val="0"/>
              <w:spacing w:before="60"/>
              <w:rPr>
                <w:lang w:eastAsia="ko-KR"/>
              </w:rPr>
            </w:pPr>
          </w:p>
        </w:tc>
      </w:tr>
      <w:tr w:rsidR="00B4758C" w14:paraId="6E2C9E7D" w14:textId="77777777" w:rsidTr="00B21F92">
        <w:tc>
          <w:tcPr>
            <w:tcW w:w="1413" w:type="dxa"/>
            <w:shd w:val="clear" w:color="auto" w:fill="FFC000"/>
          </w:tcPr>
          <w:p w14:paraId="0988EF38" w14:textId="45957FCC" w:rsidR="00B4758C" w:rsidRDefault="00B21F9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654DE8F2" w14:textId="77777777" w:rsidR="00B4758C" w:rsidRDefault="00B4758C">
            <w:pPr>
              <w:widowControl w:val="0"/>
              <w:spacing w:before="60"/>
              <w:rPr>
                <w:rFonts w:eastAsiaTheme="minorEastAsia"/>
                <w:lang w:val="en-US" w:eastAsia="zh-CN"/>
              </w:rPr>
            </w:pPr>
          </w:p>
        </w:tc>
        <w:tc>
          <w:tcPr>
            <w:tcW w:w="6943" w:type="dxa"/>
          </w:tcPr>
          <w:p w14:paraId="78EE6F31" w14:textId="13548344" w:rsidR="00B4758C" w:rsidRDefault="00B21F92">
            <w:pPr>
              <w:widowControl w:val="0"/>
              <w:spacing w:before="60"/>
              <w:rPr>
                <w:lang w:eastAsia="ko-KR"/>
              </w:rPr>
            </w:pPr>
            <w:r>
              <w:rPr>
                <w:rFonts w:eastAsiaTheme="minorEastAsia"/>
                <w:lang w:eastAsia="zh-CN"/>
              </w:rPr>
              <w:t>Agreed in Tuesday online session</w:t>
            </w:r>
          </w:p>
        </w:tc>
      </w:tr>
    </w:tbl>
    <w:p w14:paraId="33A76CB9" w14:textId="4E0723F2" w:rsidR="00117773" w:rsidRDefault="00117773">
      <w:pPr>
        <w:rPr>
          <w:lang w:val="en-US"/>
        </w:rPr>
      </w:pPr>
    </w:p>
    <w:p w14:paraId="6F41996F" w14:textId="77777777" w:rsidR="001270B5" w:rsidRPr="00213E6F" w:rsidRDefault="001270B5" w:rsidP="00E966A4">
      <w:pPr>
        <w:pStyle w:val="3"/>
        <w:numPr>
          <w:ilvl w:val="0"/>
          <w:numId w:val="0"/>
        </w:numPr>
        <w:ind w:left="720" w:hanging="720"/>
        <w:rPr>
          <w:highlight w:val="green"/>
        </w:rPr>
      </w:pPr>
      <w:r w:rsidRPr="00213E6F">
        <w:rPr>
          <w:highlight w:val="green"/>
        </w:rPr>
        <w:t>Agreement</w:t>
      </w:r>
    </w:p>
    <w:p w14:paraId="42A8234C" w14:textId="77777777" w:rsidR="001270B5" w:rsidRDefault="001270B5" w:rsidP="000920EB">
      <w:pPr>
        <w:pStyle w:val="aff4"/>
        <w:numPr>
          <w:ilvl w:val="0"/>
          <w:numId w:val="100"/>
        </w:numPr>
        <w:rPr>
          <w:rFonts w:eastAsiaTheme="minorEastAsia"/>
          <w:szCs w:val="20"/>
          <w:lang w:eastAsia="zh-CN"/>
        </w:rPr>
      </w:pPr>
      <w:r>
        <w:rPr>
          <w:rFonts w:eastAsiaTheme="minorEastAsia"/>
          <w:lang w:eastAsia="zh-CN"/>
        </w:rPr>
        <w:t>Initial random phase</w:t>
      </w:r>
      <w:r w:rsidRPr="005C74AE">
        <w:rPr>
          <w:rFonts w:eastAsiaTheme="minorEastAsia"/>
          <w:szCs w:val="20"/>
          <w:lang w:eastAsia="zh-CN"/>
        </w:rPr>
        <w:t xml:space="preserve"> of </w:t>
      </w:r>
      <w:r>
        <w:rPr>
          <w:rFonts w:eastAsiaTheme="minorEastAsia"/>
          <w:szCs w:val="20"/>
          <w:lang w:eastAsia="zh-CN"/>
        </w:rPr>
        <w:t>different direct/indirect paths of a target</w:t>
      </w:r>
      <w:r w:rsidRPr="005C74AE">
        <w:rPr>
          <w:rFonts w:eastAsiaTheme="minorEastAsia"/>
          <w:szCs w:val="20"/>
          <w:lang w:eastAsia="zh-CN"/>
        </w:rPr>
        <w:t xml:space="preserve"> in the target channel are generated independently.</w:t>
      </w:r>
    </w:p>
    <w:p w14:paraId="475F01A3" w14:textId="77777777" w:rsidR="001270B5" w:rsidRDefault="001270B5" w:rsidP="000920EB">
      <w:pPr>
        <w:pStyle w:val="aff4"/>
        <w:numPr>
          <w:ilvl w:val="0"/>
          <w:numId w:val="100"/>
        </w:numPr>
        <w:rPr>
          <w:rFonts w:eastAsiaTheme="minorEastAsia"/>
          <w:szCs w:val="20"/>
          <w:lang w:eastAsia="zh-CN"/>
        </w:rPr>
      </w:pPr>
      <w:r>
        <w:rPr>
          <w:rFonts w:eastAsiaTheme="minorEastAsia"/>
          <w:szCs w:val="20"/>
          <w:lang w:eastAsia="zh-CN"/>
        </w:rPr>
        <w:t xml:space="preserve">On the </w:t>
      </w:r>
      <w:r>
        <w:rPr>
          <w:rFonts w:eastAsiaTheme="minorEastAsia"/>
          <w:lang w:eastAsia="zh-CN"/>
        </w:rPr>
        <w:t>initial random phase</w:t>
      </w:r>
      <w:r>
        <w:rPr>
          <w:rFonts w:eastAsiaTheme="minorEastAsia"/>
          <w:szCs w:val="20"/>
          <w:lang w:eastAsia="zh-CN"/>
        </w:rPr>
        <w:t xml:space="preserve"> of a direct/indirect path of a target in the target channel, the same value of </w:t>
      </w:r>
      <w:r>
        <w:rPr>
          <w:rFonts w:eastAsiaTheme="minorEastAsia"/>
          <w:lang w:eastAsia="zh-CN"/>
        </w:rPr>
        <w:t>initial random phase</w:t>
      </w:r>
      <w:r>
        <w:rPr>
          <w:rFonts w:eastAsiaTheme="minorEastAsia"/>
          <w:szCs w:val="20"/>
          <w:lang w:eastAsia="zh-CN"/>
        </w:rPr>
        <w:t xml:space="preserve"> applies to a path before the value of </w:t>
      </w:r>
      <w:r>
        <w:rPr>
          <w:rFonts w:eastAsiaTheme="minorEastAsia"/>
          <w:lang w:eastAsia="zh-CN"/>
        </w:rPr>
        <w:t>initial random phase</w:t>
      </w:r>
      <w:r>
        <w:rPr>
          <w:rFonts w:eastAsiaTheme="minorEastAsia"/>
          <w:szCs w:val="20"/>
          <w:lang w:eastAsia="zh-CN"/>
        </w:rPr>
        <w:t xml:space="preserve"> is updated.</w:t>
      </w:r>
    </w:p>
    <w:p w14:paraId="22CE9AB1" w14:textId="77777777" w:rsidR="001270B5" w:rsidRPr="005C74AE" w:rsidRDefault="001270B5" w:rsidP="000920EB">
      <w:pPr>
        <w:pStyle w:val="aff4"/>
        <w:numPr>
          <w:ilvl w:val="1"/>
          <w:numId w:val="100"/>
        </w:numPr>
        <w:rPr>
          <w:rFonts w:eastAsiaTheme="minorEastAsia"/>
          <w:szCs w:val="20"/>
          <w:lang w:eastAsia="zh-CN"/>
        </w:rPr>
      </w:pPr>
      <w:r>
        <w:rPr>
          <w:rFonts w:eastAsiaTheme="minorEastAsia"/>
          <w:szCs w:val="20"/>
          <w:lang w:eastAsia="zh-CN"/>
        </w:rPr>
        <w:t>Note: w</w:t>
      </w:r>
      <w:r w:rsidRPr="005C74AE">
        <w:rPr>
          <w:rFonts w:eastAsiaTheme="minorEastAsia" w:hint="eastAsia"/>
          <w:szCs w:val="20"/>
          <w:lang w:eastAsia="zh-CN"/>
        </w:rPr>
        <w:t>hether/how/when</w:t>
      </w:r>
      <w:r w:rsidRPr="005C74AE">
        <w:rPr>
          <w:rFonts w:eastAsiaTheme="minorEastAsia"/>
          <w:szCs w:val="20"/>
          <w:lang w:eastAsia="zh-CN"/>
        </w:rPr>
        <w:t xml:space="preserve"> to update </w:t>
      </w:r>
      <w:r>
        <w:rPr>
          <w:rFonts w:eastAsiaTheme="minorEastAsia"/>
          <w:lang w:eastAsia="zh-CN"/>
        </w:rPr>
        <w:t>initial random phase</w:t>
      </w:r>
      <w:r w:rsidRPr="005C74AE">
        <w:rPr>
          <w:rFonts w:eastAsiaTheme="minorEastAsia"/>
          <w:szCs w:val="20"/>
          <w:lang w:eastAsia="zh-CN"/>
        </w:rPr>
        <w:t xml:space="preserve"> can be discussed in evaluation phase or up to compan</w:t>
      </w:r>
      <w:r w:rsidRPr="005C74AE">
        <w:rPr>
          <w:rFonts w:eastAsiaTheme="minorEastAsia" w:hint="eastAsia"/>
          <w:szCs w:val="20"/>
          <w:lang w:eastAsia="zh-CN"/>
        </w:rPr>
        <w:t>ies</w:t>
      </w:r>
      <w:r w:rsidRPr="005C74AE">
        <w:rPr>
          <w:rFonts w:eastAsiaTheme="minorEastAsia"/>
          <w:szCs w:val="20"/>
          <w:lang w:eastAsia="zh-CN"/>
        </w:rPr>
        <w:t>’ choice</w:t>
      </w:r>
      <w:r w:rsidRPr="005C74AE">
        <w:rPr>
          <w:rFonts w:eastAsiaTheme="minorEastAsia" w:hint="eastAsia"/>
          <w:szCs w:val="20"/>
          <w:lang w:eastAsia="zh-CN"/>
        </w:rPr>
        <w:t>s</w:t>
      </w:r>
    </w:p>
    <w:p w14:paraId="02FAEC22" w14:textId="77777777" w:rsidR="001270B5" w:rsidRPr="001270B5" w:rsidRDefault="001270B5"/>
    <w:p w14:paraId="3902CDD9" w14:textId="77777777" w:rsidR="00117773" w:rsidRDefault="000D79C2">
      <w:pPr>
        <w:pStyle w:val="2"/>
        <w:tabs>
          <w:tab w:val="clear" w:pos="2552"/>
        </w:tabs>
      </w:pPr>
      <w:r>
        <w:rPr>
          <w:rFonts w:eastAsiaTheme="minorEastAsia" w:hint="eastAsia"/>
        </w:rPr>
        <w:t>R</w:t>
      </w:r>
      <w:r>
        <w:rPr>
          <w:rFonts w:eastAsiaTheme="minorEastAsia"/>
        </w:rPr>
        <w:t>CS for other targets/EO type-1</w:t>
      </w:r>
    </w:p>
    <w:p w14:paraId="3B9FD31A" w14:textId="77777777" w:rsidR="00117773" w:rsidRDefault="000D79C2">
      <w:pPr>
        <w:rPr>
          <w:rFonts w:eastAsiaTheme="minorEastAsia"/>
          <w:lang w:eastAsia="zh-CN"/>
        </w:rPr>
      </w:pPr>
      <w:r>
        <w:rPr>
          <w:rFonts w:eastAsiaTheme="minorEastAsia" w:hint="eastAsia"/>
          <w:color w:val="FF0000"/>
          <w:lang w:eastAsia="zh-CN"/>
        </w:rPr>
        <w:t>[</w:t>
      </w:r>
      <w:r>
        <w:rPr>
          <w:rFonts w:eastAsiaTheme="minorEastAsia"/>
          <w:color w:val="FF0000"/>
          <w:lang w:eastAsia="zh-CN"/>
        </w:rPr>
        <w:t>Moderator’s note]</w:t>
      </w:r>
      <w:r>
        <w:rPr>
          <w:rFonts w:eastAsiaTheme="minorEastAsia"/>
          <w:lang w:eastAsia="zh-CN"/>
        </w:rPr>
        <w:t xml:space="preserve"> We agreed several meetings ago that EO type-1 is modelled as if target in the channel generation. If possible, it is good to define RCS model for other targets or EO type-1 in Rel-19. Otherwise, the additional targets/EO type-1 can be discussed in evaluation phase. </w:t>
      </w:r>
    </w:p>
    <w:p w14:paraId="7D725B0B" w14:textId="77777777" w:rsidR="00117773" w:rsidRDefault="00117773">
      <w:pPr>
        <w:rPr>
          <w:rFonts w:eastAsiaTheme="minorEastAsia"/>
          <w:lang w:eastAsia="zh-CN"/>
        </w:rPr>
      </w:pPr>
    </w:p>
    <w:p w14:paraId="271BA398" w14:textId="77777777" w:rsidR="00117773" w:rsidRDefault="000D79C2">
      <w:pPr>
        <w:rPr>
          <w:rFonts w:eastAsiaTheme="minorEastAsia"/>
          <w:lang w:eastAsia="zh-CN"/>
        </w:rPr>
      </w:pPr>
      <w:r>
        <w:rPr>
          <w:rFonts w:eastAsiaTheme="minorEastAsia" w:hint="eastAsia"/>
          <w:lang w:eastAsia="zh-CN"/>
        </w:rPr>
        <w:t>T</w:t>
      </w:r>
      <w:r>
        <w:rPr>
          <w:rFonts w:eastAsiaTheme="minorEastAsia"/>
          <w:lang w:eastAsia="zh-CN"/>
        </w:rPr>
        <w:t xml:space="preserve">he following two proposals are made based on inputs from Ericsson </w:t>
      </w:r>
      <w:proofErr w:type="spellStart"/>
      <w:r>
        <w:rPr>
          <w:rFonts w:eastAsiaTheme="minorEastAsia"/>
          <w:lang w:eastAsia="zh-CN"/>
        </w:rPr>
        <w:t>tdoc</w:t>
      </w:r>
      <w:proofErr w:type="spellEnd"/>
      <w:r>
        <w:rPr>
          <w:rFonts w:eastAsiaTheme="minorEastAsia"/>
          <w:lang w:eastAsia="zh-CN"/>
        </w:rPr>
        <w:t xml:space="preserve">. </w:t>
      </w:r>
    </w:p>
    <w:p w14:paraId="6A5FB597" w14:textId="77777777" w:rsidR="00117773" w:rsidRDefault="00117773">
      <w:pPr>
        <w:rPr>
          <w:rFonts w:eastAsiaTheme="minorEastAsia"/>
          <w:lang w:eastAsia="zh-CN"/>
        </w:rPr>
      </w:pPr>
    </w:p>
    <w:p w14:paraId="74C6449C" w14:textId="77777777" w:rsidR="00117773" w:rsidRDefault="000D79C2">
      <w:pPr>
        <w:rPr>
          <w:highlight w:val="cyan"/>
        </w:rPr>
      </w:pPr>
      <w:bookmarkStart w:id="26" w:name="_Hlk196861924"/>
      <w:r>
        <w:rPr>
          <w:highlight w:val="cyan"/>
        </w:rPr>
        <w:t xml:space="preserve">[M] Proposal 4.8-1 </w:t>
      </w:r>
    </w:p>
    <w:p w14:paraId="7542FDF1" w14:textId="77777777" w:rsidR="00117773" w:rsidRDefault="000D79C2">
      <w:pPr>
        <w:rPr>
          <w:rFonts w:ascii="Times New Roman" w:hAnsi="Times New Roman"/>
          <w:lang w:eastAsia="ja-JP"/>
        </w:rPr>
      </w:pPr>
      <w:r>
        <w:rPr>
          <w:rFonts w:ascii="Times New Roman" w:hAnsi="Times New Roman"/>
          <w:lang w:eastAsia="ja-JP"/>
        </w:rPr>
        <w:t>T</w:t>
      </w:r>
      <w:r>
        <w:rPr>
          <w:rFonts w:ascii="Times New Roman" w:hAnsi="Times New Roman" w:hint="eastAsia"/>
          <w:lang w:eastAsia="ja-JP"/>
        </w:rPr>
        <w:t>he</w:t>
      </w:r>
      <w:r>
        <w:rPr>
          <w:rFonts w:ascii="Times New Roman" w:hAnsi="Times New Roman"/>
          <w:lang w:eastAsia="ja-JP"/>
        </w:rPr>
        <w:t xml:space="preserve"> bistatic RCS of a bird is modelled by,</w:t>
      </w:r>
    </w:p>
    <w:p w14:paraId="26150EB3" w14:textId="77777777" w:rsidR="00117773" w:rsidRDefault="000D79C2" w:rsidP="000920EB">
      <w:pPr>
        <w:pStyle w:val="aff4"/>
        <w:numPr>
          <w:ilvl w:val="0"/>
          <w:numId w:val="23"/>
        </w:numPr>
        <w:rPr>
          <w:lang w:val="en-US" w:eastAsia="zh-CN"/>
        </w:rPr>
      </w:pPr>
      <w:r>
        <w:rPr>
          <w:lang w:val="en-US" w:eastAsia="zh-CN"/>
        </w:rPr>
        <w:t xml:space="preserve">Component A: uniformly distributed within range [-40, -20] </w:t>
      </w:r>
      <w:proofErr w:type="spellStart"/>
      <w:r>
        <w:rPr>
          <w:lang w:val="en-US" w:eastAsia="zh-CN"/>
        </w:rPr>
        <w:t>dBsm</w:t>
      </w:r>
      <w:proofErr w:type="spellEnd"/>
    </w:p>
    <w:p w14:paraId="10E19E28" w14:textId="77777777" w:rsidR="00117773" w:rsidRDefault="000D79C2" w:rsidP="000920EB">
      <w:pPr>
        <w:pStyle w:val="aff4"/>
        <w:numPr>
          <w:ilvl w:val="0"/>
          <w:numId w:val="23"/>
        </w:numPr>
        <w:rPr>
          <w:lang w:val="en-US" w:eastAsia="zh-CN"/>
        </w:rPr>
      </w:pPr>
      <w:r>
        <w:rPr>
          <w:lang w:val="en-US" w:eastAsia="zh-CN"/>
        </w:rPr>
        <w:t>C</w:t>
      </w:r>
      <w:r>
        <w:rPr>
          <w:rFonts w:hint="eastAsia"/>
          <w:lang w:val="en-US" w:eastAsia="zh-CN"/>
        </w:rPr>
        <w:t>omponent</w:t>
      </w:r>
      <w:r>
        <w:rPr>
          <w:lang w:val="en-US" w:eastAsia="zh-CN"/>
        </w:rPr>
        <w:t xml:space="preserve"> B1: 0 dB </w:t>
      </w:r>
    </w:p>
    <w:p w14:paraId="3A7D0FB1" w14:textId="77777777" w:rsidR="00117773" w:rsidRDefault="000D79C2" w:rsidP="000920EB">
      <w:pPr>
        <w:pStyle w:val="aff4"/>
        <w:numPr>
          <w:ilvl w:val="0"/>
          <w:numId w:val="23"/>
        </w:numPr>
        <w:rPr>
          <w:lang w:val="en-US" w:eastAsia="zh-CN"/>
        </w:rPr>
      </w:pPr>
      <w:r>
        <w:rPr>
          <w:lang w:val="en-US" w:eastAsia="zh-CN"/>
        </w:rPr>
        <w:t>Component B2: standard deviation of B2 is 0 dB</w:t>
      </w:r>
    </w:p>
    <w:p w14:paraId="6ACFC4C0"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C5E7806" w14:textId="77777777">
        <w:tc>
          <w:tcPr>
            <w:tcW w:w="1413" w:type="dxa"/>
            <w:shd w:val="clear" w:color="auto" w:fill="D9E2F3" w:themeFill="accent1" w:themeFillTint="33"/>
          </w:tcPr>
          <w:p w14:paraId="3FBBF695"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8EF7D49"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6A6141E"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DC7CBD2" w14:textId="77777777">
        <w:tc>
          <w:tcPr>
            <w:tcW w:w="1413" w:type="dxa"/>
          </w:tcPr>
          <w:p w14:paraId="3F2F4FB4"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51177D9" w14:textId="77777777" w:rsidR="00117773" w:rsidRDefault="00117773">
            <w:pPr>
              <w:widowControl w:val="0"/>
              <w:spacing w:before="60"/>
              <w:rPr>
                <w:rFonts w:eastAsiaTheme="minorEastAsia"/>
                <w:lang w:val="en-US" w:eastAsia="zh-CN"/>
              </w:rPr>
            </w:pPr>
          </w:p>
        </w:tc>
        <w:tc>
          <w:tcPr>
            <w:tcW w:w="6943" w:type="dxa"/>
          </w:tcPr>
          <w:p w14:paraId="5A2F6FEF" w14:textId="77777777" w:rsidR="00117773" w:rsidRDefault="000D79C2">
            <w:pPr>
              <w:widowControl w:val="0"/>
              <w:spacing w:before="60"/>
              <w:rPr>
                <w:rFonts w:eastAsiaTheme="minorEastAsia"/>
                <w:lang w:val="en-US" w:eastAsia="zh-CN"/>
              </w:rPr>
            </w:pPr>
            <w:r>
              <w:rPr>
                <w:rFonts w:eastAsiaTheme="minorEastAsia" w:hint="eastAsia"/>
                <w:lang w:val="en-US" w:eastAsia="zh-CN"/>
              </w:rPr>
              <w:t>If we have time to discuss this, we suggest reuse the RCS model for small UAV with the following modification:</w:t>
            </w:r>
          </w:p>
          <w:p w14:paraId="68E61530" w14:textId="77777777" w:rsidR="00117773" w:rsidRDefault="000D79C2">
            <w:pPr>
              <w:widowControl w:val="0"/>
              <w:spacing w:before="60"/>
              <w:rPr>
                <w:rFonts w:eastAsiaTheme="minorEastAsia"/>
                <w:lang w:val="en-US" w:eastAsia="zh-CN"/>
              </w:rPr>
            </w:pPr>
            <w:r>
              <w:rPr>
                <w:rFonts w:eastAsiaTheme="minorEastAsia" w:hint="eastAsia"/>
                <w:lang w:val="en-US" w:eastAsia="zh-CN"/>
              </w:rPr>
              <w:t>Smaller component A value, and may be smaller B2 value (but should not be 0dB).</w:t>
            </w:r>
          </w:p>
        </w:tc>
      </w:tr>
      <w:tr w:rsidR="00117773" w14:paraId="418AB403" w14:textId="77777777">
        <w:tc>
          <w:tcPr>
            <w:tcW w:w="1413" w:type="dxa"/>
          </w:tcPr>
          <w:p w14:paraId="54E31B05" w14:textId="77777777" w:rsidR="00117773" w:rsidRDefault="000D79C2">
            <w:pPr>
              <w:widowControl w:val="0"/>
              <w:spacing w:before="60"/>
              <w:rPr>
                <w:rFonts w:eastAsiaTheme="minorEastAsia"/>
                <w:lang w:val="en-US" w:eastAsia="zh-CN"/>
              </w:rPr>
            </w:pPr>
            <w:r>
              <w:rPr>
                <w:rFonts w:eastAsiaTheme="minorEastAsia"/>
                <w:lang w:val="en-US" w:eastAsia="zh-CN"/>
              </w:rPr>
              <w:t>Nokia, NSB</w:t>
            </w:r>
          </w:p>
        </w:tc>
        <w:tc>
          <w:tcPr>
            <w:tcW w:w="1276" w:type="dxa"/>
          </w:tcPr>
          <w:p w14:paraId="27905F97" w14:textId="77777777" w:rsidR="00117773" w:rsidRDefault="00117773">
            <w:pPr>
              <w:widowControl w:val="0"/>
              <w:spacing w:before="60"/>
              <w:rPr>
                <w:rFonts w:eastAsiaTheme="minorEastAsia"/>
                <w:lang w:val="en-US" w:eastAsia="zh-CN"/>
              </w:rPr>
            </w:pPr>
          </w:p>
        </w:tc>
        <w:tc>
          <w:tcPr>
            <w:tcW w:w="6943" w:type="dxa"/>
          </w:tcPr>
          <w:p w14:paraId="68AFF659" w14:textId="77777777" w:rsidR="00117773" w:rsidRDefault="000D79C2">
            <w:pPr>
              <w:widowControl w:val="0"/>
              <w:spacing w:before="60"/>
              <w:rPr>
                <w:rFonts w:eastAsiaTheme="minorEastAsia"/>
                <w:lang w:val="en-US" w:eastAsia="zh-CN"/>
              </w:rPr>
            </w:pPr>
            <w:r>
              <w:rPr>
                <w:rFonts w:eastAsiaTheme="minorEastAsia"/>
                <w:lang w:val="en-US" w:eastAsia="zh-CN"/>
              </w:rPr>
              <w:t>Not sure why we specifically discuss RCS of a “bird” as one typical EO type-1.</w:t>
            </w:r>
          </w:p>
        </w:tc>
      </w:tr>
      <w:tr w:rsidR="00117773" w14:paraId="2AA06D8B" w14:textId="77777777">
        <w:tc>
          <w:tcPr>
            <w:tcW w:w="1413" w:type="dxa"/>
          </w:tcPr>
          <w:p w14:paraId="01289E5A" w14:textId="77777777" w:rsidR="00117773" w:rsidRDefault="000D79C2">
            <w:pPr>
              <w:widowControl w:val="0"/>
              <w:spacing w:before="60"/>
              <w:rPr>
                <w:rFonts w:eastAsia="Yu Mincho"/>
                <w:lang w:val="en-US" w:eastAsia="ja-JP"/>
              </w:rPr>
            </w:pPr>
            <w:r>
              <w:rPr>
                <w:rFonts w:eastAsia="Yu Mincho"/>
                <w:lang w:val="en-US" w:eastAsia="ja-JP"/>
              </w:rPr>
              <w:t>Ericsson</w:t>
            </w:r>
          </w:p>
        </w:tc>
        <w:tc>
          <w:tcPr>
            <w:tcW w:w="1276" w:type="dxa"/>
          </w:tcPr>
          <w:p w14:paraId="0E4F8C35" w14:textId="77777777" w:rsidR="00117773" w:rsidRDefault="00117773">
            <w:pPr>
              <w:widowControl w:val="0"/>
              <w:spacing w:before="60"/>
              <w:rPr>
                <w:rFonts w:eastAsia="Yu Mincho"/>
                <w:lang w:val="en-US" w:eastAsia="ja-JP"/>
              </w:rPr>
            </w:pPr>
          </w:p>
        </w:tc>
        <w:tc>
          <w:tcPr>
            <w:tcW w:w="6943" w:type="dxa"/>
          </w:tcPr>
          <w:p w14:paraId="1CC298DC" w14:textId="77777777" w:rsidR="00117773" w:rsidRDefault="000D79C2">
            <w:pPr>
              <w:widowControl w:val="0"/>
              <w:spacing w:before="60"/>
              <w:rPr>
                <w:rFonts w:eastAsia="Yu Mincho"/>
                <w:szCs w:val="20"/>
                <w:lang w:eastAsia="ja-JP"/>
              </w:rPr>
            </w:pPr>
            <w:r>
              <w:rPr>
                <w:rFonts w:eastAsia="Yu Mincho"/>
                <w:szCs w:val="20"/>
                <w:lang w:eastAsia="ja-JP"/>
              </w:rPr>
              <w:t xml:space="preserve">Type-1 EO is defined as follows. So far we have not discussed types of Type-EO other than sensing targets, but </w:t>
            </w:r>
            <w:r>
              <w:rPr>
                <w:rFonts w:eastAsiaTheme="minorEastAsia" w:hint="eastAsia"/>
              </w:rPr>
              <w:t xml:space="preserve">SID states </w:t>
            </w:r>
            <w:r>
              <w:rPr>
                <w:rFonts w:eastAsiaTheme="minorEastAsia"/>
                <w:i/>
                <w:iCs/>
              </w:rPr>
              <w:t>‘</w:t>
            </w:r>
            <w:r>
              <w:rPr>
                <w:i/>
                <w:iCs/>
              </w:rPr>
              <w:t xml:space="preserve">a common modelling framework capable of detecting and/or tracking the following example objects and to </w:t>
            </w:r>
            <w:r>
              <w:rPr>
                <w:rFonts w:eastAsiaTheme="minorEastAsia"/>
                <w:i/>
                <w:iCs/>
                <w:lang w:eastAsia="zh-CN"/>
              </w:rPr>
              <w:t>enable them to be distinguished from unintended object</w:t>
            </w:r>
            <w:r>
              <w:rPr>
                <w:rFonts w:eastAsiaTheme="minorEastAsia" w:hint="eastAsia"/>
                <w:i/>
                <w:iCs/>
                <w:lang w:eastAsia="zh-CN"/>
              </w:rPr>
              <w:t>s</w:t>
            </w:r>
            <w:r>
              <w:rPr>
                <w:rFonts w:eastAsiaTheme="minorEastAsia"/>
                <w:i/>
                <w:iCs/>
                <w:lang w:eastAsia="zh-CN"/>
              </w:rPr>
              <w:t xml:space="preserve">’. </w:t>
            </w:r>
            <w:r>
              <w:rPr>
                <w:rFonts w:eastAsia="Yu Mincho"/>
                <w:szCs w:val="20"/>
                <w:lang w:eastAsia="ja-JP"/>
              </w:rPr>
              <w:t>This is the motivation for birds and trees as Type-1 EO.</w:t>
            </w:r>
          </w:p>
          <w:p w14:paraId="706EF976" w14:textId="77777777" w:rsidR="00117773" w:rsidRDefault="000D79C2" w:rsidP="000920EB">
            <w:pPr>
              <w:numPr>
                <w:ilvl w:val="2"/>
                <w:numId w:val="29"/>
              </w:numPr>
              <w:spacing w:line="240" w:lineRule="auto"/>
              <w:rPr>
                <w:rFonts w:cstheme="minorHAnsi"/>
                <w:szCs w:val="20"/>
                <w:highlight w:val="yellow"/>
              </w:rPr>
            </w:pPr>
            <w:r>
              <w:rPr>
                <w:rFonts w:eastAsia="等线" w:cstheme="minorHAnsi"/>
                <w:szCs w:val="20"/>
                <w:highlight w:val="yellow"/>
              </w:rPr>
              <w:t>Applicable for an EO having comparable physical characteristics as a sensing target, (referred as EO type-1 for discussion purpose)</w:t>
            </w:r>
          </w:p>
          <w:p w14:paraId="6C651BA3" w14:textId="77777777" w:rsidR="00117773" w:rsidRDefault="000D79C2">
            <w:pPr>
              <w:widowControl w:val="0"/>
              <w:spacing w:before="60"/>
              <w:rPr>
                <w:rFonts w:eastAsia="Yu Mincho"/>
                <w:szCs w:val="20"/>
                <w:lang w:val="en-US" w:eastAsia="ja-JP"/>
              </w:rPr>
            </w:pPr>
            <w:r>
              <w:rPr>
                <w:rFonts w:eastAsia="Yu Mincho"/>
                <w:szCs w:val="20"/>
                <w:lang w:eastAsia="ja-JP"/>
              </w:rPr>
              <w:lastRenderedPageBreak/>
              <w:t xml:space="preserve">Trees can generate Doppler shift as observed in our measurement and also literature. </w:t>
            </w:r>
            <w:r>
              <w:rPr>
                <w:rFonts w:eastAsia="Yu Mincho"/>
                <w:szCs w:val="20"/>
                <w:lang w:val="en-US" w:eastAsia="ja-JP"/>
              </w:rPr>
              <w:t>Bi-static RCS models of a bird and a tree are based on our measurements and the following references.</w:t>
            </w:r>
          </w:p>
          <w:p w14:paraId="7DE236DE" w14:textId="0D804645" w:rsidR="00117773" w:rsidRDefault="000D79C2" w:rsidP="000920EB">
            <w:pPr>
              <w:pStyle w:val="aff4"/>
              <w:widowControl w:val="0"/>
              <w:numPr>
                <w:ilvl w:val="0"/>
                <w:numId w:val="30"/>
              </w:numPr>
              <w:spacing w:before="60"/>
              <w:rPr>
                <w:rFonts w:eastAsia="Yu Mincho"/>
                <w:szCs w:val="20"/>
                <w:lang w:val="en-US" w:eastAsia="ja-JP"/>
              </w:rPr>
            </w:pPr>
            <w:bookmarkStart w:id="27" w:name="_Ref193875368"/>
            <w:r>
              <w:rPr>
                <w:rFonts w:eastAsia="Yu Mincho"/>
                <w:szCs w:val="20"/>
                <w:lang w:val="en-US" w:eastAsia="ja-JP"/>
              </w:rPr>
              <w:t xml:space="preserve">Y. L. C. de Jong and M. H. A. J. </w:t>
            </w:r>
            <w:proofErr w:type="spellStart"/>
            <w:r>
              <w:rPr>
                <w:rFonts w:eastAsia="Yu Mincho"/>
                <w:szCs w:val="20"/>
                <w:lang w:val="en-US" w:eastAsia="ja-JP"/>
              </w:rPr>
              <w:t>Herben</w:t>
            </w:r>
            <w:proofErr w:type="spellEnd"/>
            <w:r>
              <w:rPr>
                <w:rFonts w:eastAsia="Yu Mincho"/>
                <w:szCs w:val="20"/>
                <w:lang w:val="en-US" w:eastAsia="ja-JP"/>
              </w:rPr>
              <w:t xml:space="preserve">, </w:t>
            </w:r>
            <w:r w:rsidR="008960A9">
              <w:rPr>
                <w:rFonts w:eastAsia="Yu Mincho"/>
                <w:szCs w:val="20"/>
                <w:lang w:val="en-US" w:eastAsia="ja-JP"/>
              </w:rPr>
              <w:t>“</w:t>
            </w:r>
            <w:r>
              <w:rPr>
                <w:rFonts w:eastAsia="Yu Mincho"/>
                <w:szCs w:val="20"/>
                <w:lang w:val="en-US" w:eastAsia="ja-JP"/>
              </w:rPr>
              <w:t>A tree-scattering model for improved propagation prediction in urban microcells,</w:t>
            </w:r>
            <w:r w:rsidR="008960A9">
              <w:rPr>
                <w:rFonts w:eastAsia="Yu Mincho"/>
                <w:szCs w:val="20"/>
                <w:lang w:val="en-US" w:eastAsia="ja-JP"/>
              </w:rPr>
              <w:t>”</w:t>
            </w:r>
            <w:r>
              <w:rPr>
                <w:rFonts w:eastAsia="Yu Mincho"/>
                <w:szCs w:val="20"/>
                <w:lang w:val="en-US" w:eastAsia="ja-JP"/>
              </w:rPr>
              <w:t xml:space="preserve"> in IEEE Transactions on Vehicular Technology, vol. 53, no. 2, pp. 503-513, March 2004.</w:t>
            </w:r>
            <w:bookmarkEnd w:id="27"/>
          </w:p>
          <w:p w14:paraId="6A5FF030" w14:textId="77777777" w:rsidR="00117773" w:rsidRDefault="000D79C2" w:rsidP="000920EB">
            <w:pPr>
              <w:pStyle w:val="aff4"/>
              <w:widowControl w:val="0"/>
              <w:numPr>
                <w:ilvl w:val="0"/>
                <w:numId w:val="30"/>
              </w:numPr>
              <w:spacing w:before="60"/>
              <w:rPr>
                <w:rFonts w:eastAsia="Yu Mincho"/>
                <w:szCs w:val="20"/>
                <w:lang w:val="en-US" w:eastAsia="ja-JP"/>
              </w:rPr>
            </w:pPr>
            <w:bookmarkStart w:id="28" w:name="_Ref193878946"/>
            <w:r>
              <w:rPr>
                <w:rFonts w:eastAsia="Yu Mincho"/>
                <w:szCs w:val="20"/>
                <w:lang w:val="en-US" w:eastAsia="ja-JP"/>
              </w:rPr>
              <w:t xml:space="preserve">Jackson et al, “The motion of trees in the wind: a data synthesis”, </w:t>
            </w:r>
            <w:proofErr w:type="spellStart"/>
            <w:r>
              <w:rPr>
                <w:rFonts w:eastAsia="Yu Mincho"/>
                <w:szCs w:val="20"/>
                <w:lang w:val="en-US" w:eastAsia="ja-JP"/>
              </w:rPr>
              <w:t>Biogeosciences</w:t>
            </w:r>
            <w:proofErr w:type="spellEnd"/>
            <w:r>
              <w:rPr>
                <w:rFonts w:eastAsia="Yu Mincho"/>
                <w:szCs w:val="20"/>
                <w:lang w:val="en-US" w:eastAsia="ja-JP"/>
              </w:rPr>
              <w:t>, vol. 18, no. 13, pp. 4059-4072, 2021.</w:t>
            </w:r>
            <w:bookmarkEnd w:id="28"/>
          </w:p>
          <w:p w14:paraId="7D8E3FEB" w14:textId="77777777" w:rsidR="00117773" w:rsidRDefault="000D79C2" w:rsidP="000920EB">
            <w:pPr>
              <w:pStyle w:val="aff4"/>
              <w:widowControl w:val="0"/>
              <w:numPr>
                <w:ilvl w:val="0"/>
                <w:numId w:val="30"/>
              </w:numPr>
              <w:spacing w:before="60"/>
              <w:rPr>
                <w:rFonts w:eastAsia="Yu Mincho"/>
                <w:szCs w:val="20"/>
                <w:lang w:val="en-US" w:eastAsia="ja-JP"/>
              </w:rPr>
            </w:pPr>
            <w:bookmarkStart w:id="29" w:name="_Ref193881254"/>
            <w:r>
              <w:rPr>
                <w:rFonts w:eastAsia="Yu Mincho"/>
                <w:szCs w:val="20"/>
                <w:lang w:val="en-US" w:eastAsia="ja-JP"/>
              </w:rPr>
              <w:t xml:space="preserve">Rahman, S., Robertson, D.A. “Radar micro-Doppler signatures of drones and birds at K-band and W-band”, </w:t>
            </w:r>
            <w:r>
              <w:rPr>
                <w:rFonts w:eastAsia="Yu Mincho"/>
                <w:i/>
                <w:iCs/>
                <w:szCs w:val="20"/>
                <w:lang w:val="en-US" w:eastAsia="ja-JP"/>
              </w:rPr>
              <w:t>Sci Rep</w:t>
            </w:r>
            <w:r>
              <w:rPr>
                <w:rFonts w:eastAsia="Yu Mincho"/>
                <w:szCs w:val="20"/>
                <w:lang w:val="en-US" w:eastAsia="ja-JP"/>
              </w:rPr>
              <w:t xml:space="preserve"> 8, 17396 (2018), </w:t>
            </w:r>
            <w:hyperlink r:id="rId24" w:history="1">
              <w:r>
                <w:rPr>
                  <w:rStyle w:val="aff1"/>
                  <w:rFonts w:eastAsia="Yu Mincho"/>
                  <w:szCs w:val="20"/>
                  <w:lang w:val="en-US" w:eastAsia="ja-JP"/>
                </w:rPr>
                <w:t>https://doi.org/10.1038/s41598-018-35880-9</w:t>
              </w:r>
            </w:hyperlink>
            <w:r>
              <w:rPr>
                <w:rFonts w:eastAsia="Yu Mincho"/>
                <w:szCs w:val="20"/>
                <w:lang w:val="en-US" w:eastAsia="ja-JP"/>
              </w:rPr>
              <w:t>.</w:t>
            </w:r>
            <w:bookmarkEnd w:id="29"/>
          </w:p>
          <w:p w14:paraId="55371C72" w14:textId="7385BDBE" w:rsidR="00117773" w:rsidRDefault="000D79C2" w:rsidP="000920EB">
            <w:pPr>
              <w:pStyle w:val="aff4"/>
              <w:widowControl w:val="0"/>
              <w:numPr>
                <w:ilvl w:val="0"/>
                <w:numId w:val="30"/>
              </w:numPr>
              <w:spacing w:before="60"/>
              <w:rPr>
                <w:rFonts w:eastAsia="Yu Mincho"/>
                <w:szCs w:val="20"/>
                <w:lang w:val="en-US" w:eastAsia="ja-JP"/>
              </w:rPr>
            </w:pPr>
            <w:bookmarkStart w:id="30" w:name="_Ref193881399"/>
            <w:r>
              <w:rPr>
                <w:rFonts w:eastAsia="Yu Mincho"/>
                <w:szCs w:val="20"/>
                <w:lang w:val="en-US" w:eastAsia="ja-JP"/>
              </w:rPr>
              <w:t xml:space="preserve">C. R. Vaughn, </w:t>
            </w:r>
            <w:r w:rsidR="008960A9">
              <w:rPr>
                <w:rFonts w:eastAsia="Yu Mincho"/>
                <w:szCs w:val="20"/>
                <w:lang w:val="en-US" w:eastAsia="ja-JP"/>
              </w:rPr>
              <w:t>“</w:t>
            </w:r>
            <w:r>
              <w:rPr>
                <w:rFonts w:eastAsia="Yu Mincho"/>
                <w:szCs w:val="20"/>
                <w:lang w:val="en-US" w:eastAsia="ja-JP"/>
              </w:rPr>
              <w:t>Birds and insects as radar targets: A review,</w:t>
            </w:r>
            <w:r w:rsidR="008960A9">
              <w:rPr>
                <w:rFonts w:eastAsia="Yu Mincho"/>
                <w:szCs w:val="20"/>
                <w:lang w:val="en-US" w:eastAsia="ja-JP"/>
              </w:rPr>
              <w:t>”</w:t>
            </w:r>
            <w:r>
              <w:rPr>
                <w:rFonts w:eastAsia="Yu Mincho"/>
                <w:szCs w:val="20"/>
                <w:lang w:val="en-US" w:eastAsia="ja-JP"/>
              </w:rPr>
              <w:t xml:space="preserve"> in Proceedings of the IEEE, vol. 73, no. 2, pp. 205-227, Feb. 1985.</w:t>
            </w:r>
            <w:bookmarkEnd w:id="30"/>
          </w:p>
          <w:p w14:paraId="3E4B27D7" w14:textId="155E5C8B" w:rsidR="00117773" w:rsidRDefault="000D79C2" w:rsidP="000920EB">
            <w:pPr>
              <w:pStyle w:val="aff4"/>
              <w:widowControl w:val="0"/>
              <w:numPr>
                <w:ilvl w:val="0"/>
                <w:numId w:val="30"/>
              </w:numPr>
              <w:spacing w:before="60"/>
              <w:rPr>
                <w:rFonts w:eastAsia="Yu Mincho"/>
                <w:szCs w:val="20"/>
                <w:lang w:val="en-US" w:eastAsia="ja-JP"/>
              </w:rPr>
            </w:pPr>
            <w:bookmarkStart w:id="31" w:name="_Ref193887801"/>
            <w:r>
              <w:rPr>
                <w:rFonts w:eastAsia="Yu Mincho"/>
                <w:szCs w:val="20"/>
                <w:lang w:val="en-US" w:eastAsia="ja-JP"/>
              </w:rPr>
              <w:t>J. Ko </w:t>
            </w:r>
            <w:r>
              <w:rPr>
                <w:rFonts w:eastAsia="Yu Mincho"/>
                <w:i/>
                <w:iCs/>
                <w:szCs w:val="20"/>
                <w:lang w:val="en-US" w:eastAsia="ja-JP"/>
              </w:rPr>
              <w:t>et al</w:t>
            </w:r>
            <w:r>
              <w:rPr>
                <w:rFonts w:eastAsia="Yu Mincho"/>
                <w:szCs w:val="20"/>
                <w:lang w:val="en-US" w:eastAsia="ja-JP"/>
              </w:rPr>
              <w:t xml:space="preserve">., </w:t>
            </w:r>
            <w:r w:rsidR="008960A9">
              <w:rPr>
                <w:rFonts w:eastAsia="Yu Mincho"/>
                <w:szCs w:val="20"/>
                <w:lang w:val="en-US" w:eastAsia="ja-JP"/>
              </w:rPr>
              <w:t>“</w:t>
            </w:r>
            <w:r>
              <w:rPr>
                <w:rFonts w:eastAsia="Yu Mincho"/>
                <w:szCs w:val="20"/>
                <w:lang w:val="en-US" w:eastAsia="ja-JP"/>
              </w:rPr>
              <w:t>Measurements and Analysis of Radio Propagation at 28 GHz in Vegetated Areas of Typical Residential Environments,</w:t>
            </w:r>
            <w:r w:rsidR="008960A9">
              <w:rPr>
                <w:rFonts w:eastAsia="Yu Mincho"/>
                <w:szCs w:val="20"/>
                <w:lang w:val="en-US" w:eastAsia="ja-JP"/>
              </w:rPr>
              <w:t>”</w:t>
            </w:r>
            <w:r>
              <w:rPr>
                <w:rFonts w:eastAsia="Yu Mincho"/>
                <w:szCs w:val="20"/>
                <w:lang w:val="en-US" w:eastAsia="ja-JP"/>
              </w:rPr>
              <w:t xml:space="preserve"> in </w:t>
            </w:r>
            <w:r>
              <w:rPr>
                <w:rFonts w:eastAsia="Yu Mincho"/>
                <w:i/>
                <w:iCs/>
                <w:szCs w:val="20"/>
                <w:lang w:val="en-US" w:eastAsia="ja-JP"/>
              </w:rPr>
              <w:t>IEEE Transactions on Antennas and Propagation</w:t>
            </w:r>
            <w:r>
              <w:rPr>
                <w:rFonts w:eastAsia="Yu Mincho"/>
                <w:szCs w:val="20"/>
                <w:lang w:val="en-US" w:eastAsia="ja-JP"/>
              </w:rPr>
              <w:t>, vol. 68, no. 5, pp. 4149-4154, May 2020.</w:t>
            </w:r>
            <w:bookmarkEnd w:id="31"/>
          </w:p>
          <w:p w14:paraId="6444488E" w14:textId="77777777" w:rsidR="00117773" w:rsidRDefault="00117773">
            <w:pPr>
              <w:widowControl w:val="0"/>
              <w:spacing w:before="60"/>
              <w:rPr>
                <w:rFonts w:eastAsia="Yu Mincho"/>
                <w:szCs w:val="20"/>
                <w:lang w:eastAsia="ja-JP"/>
              </w:rPr>
            </w:pPr>
          </w:p>
        </w:tc>
      </w:tr>
      <w:tr w:rsidR="00117773" w14:paraId="01B09B8C" w14:textId="77777777">
        <w:tc>
          <w:tcPr>
            <w:tcW w:w="1413" w:type="dxa"/>
          </w:tcPr>
          <w:p w14:paraId="67972DEF" w14:textId="089144EC" w:rsidR="00117773" w:rsidRDefault="008960A9">
            <w:pPr>
              <w:widowControl w:val="0"/>
              <w:spacing w:before="60"/>
              <w:rPr>
                <w:rFonts w:eastAsia="Yu Mincho"/>
                <w:lang w:val="en-US" w:eastAsia="ja-JP"/>
              </w:rPr>
            </w:pPr>
            <w:r>
              <w:rPr>
                <w:rFonts w:eastAsia="Yu Mincho"/>
                <w:lang w:val="en-US" w:eastAsia="ja-JP"/>
              </w:rPr>
              <w:t>V</w:t>
            </w:r>
            <w:r w:rsidR="000D79C2">
              <w:rPr>
                <w:rFonts w:eastAsia="Yu Mincho" w:hint="eastAsia"/>
                <w:lang w:val="en-US" w:eastAsia="ja-JP"/>
              </w:rPr>
              <w:t>ivo</w:t>
            </w:r>
          </w:p>
        </w:tc>
        <w:tc>
          <w:tcPr>
            <w:tcW w:w="1276" w:type="dxa"/>
          </w:tcPr>
          <w:p w14:paraId="2DCA0BC2" w14:textId="77777777" w:rsidR="00117773" w:rsidRDefault="000D79C2">
            <w:pPr>
              <w:widowControl w:val="0"/>
              <w:spacing w:before="60"/>
              <w:rPr>
                <w:rFonts w:eastAsia="Yu Mincho"/>
                <w:lang w:val="en-US" w:eastAsia="ja-JP"/>
              </w:rPr>
            </w:pPr>
            <w:r>
              <w:rPr>
                <w:rFonts w:eastAsia="Yu Mincho" w:hint="eastAsia"/>
                <w:lang w:val="en-US" w:eastAsia="ja-JP"/>
              </w:rPr>
              <w:t>No</w:t>
            </w:r>
          </w:p>
        </w:tc>
        <w:tc>
          <w:tcPr>
            <w:tcW w:w="6943" w:type="dxa"/>
          </w:tcPr>
          <w:p w14:paraId="3B31D477" w14:textId="77777777" w:rsidR="00117773" w:rsidRDefault="000D79C2">
            <w:pPr>
              <w:widowControl w:val="0"/>
              <w:spacing w:before="60"/>
              <w:rPr>
                <w:rFonts w:eastAsia="Yu Mincho"/>
                <w:szCs w:val="20"/>
                <w:lang w:eastAsia="ja-JP"/>
              </w:rPr>
            </w:pPr>
            <w:r>
              <w:rPr>
                <w:rFonts w:eastAsia="Yu Mincho" w:hint="eastAsia"/>
                <w:lang w:val="en-US" w:eastAsia="ja-JP"/>
              </w:rPr>
              <w:t xml:space="preserve">We cannot make such an agreement. If we take such a simple RCS model, it will be </w:t>
            </w:r>
            <w:r>
              <w:rPr>
                <w:rFonts w:eastAsia="Yu Mincho"/>
                <w:lang w:val="en-US" w:eastAsia="ja-JP"/>
              </w:rPr>
              <w:t>optimistic</w:t>
            </w:r>
            <w:r>
              <w:rPr>
                <w:rFonts w:eastAsia="Yu Mincho" w:hint="eastAsia"/>
                <w:lang w:val="en-US" w:eastAsia="ja-JP"/>
              </w:rPr>
              <w:t xml:space="preserve"> to detect the bird. If we take the same model as small UAV, it will be so hard to differentiate the targets once both UAV and bird are in the same area.</w:t>
            </w:r>
          </w:p>
        </w:tc>
      </w:tr>
      <w:tr w:rsidR="00117773" w14:paraId="170D0CD4" w14:textId="77777777">
        <w:tc>
          <w:tcPr>
            <w:tcW w:w="1413" w:type="dxa"/>
          </w:tcPr>
          <w:p w14:paraId="6F4BF3D1" w14:textId="77777777" w:rsidR="00117773" w:rsidRDefault="000D79C2">
            <w:pPr>
              <w:widowControl w:val="0"/>
              <w:spacing w:before="60"/>
              <w:rPr>
                <w:rFonts w:eastAsia="Yu Mincho"/>
                <w:lang w:val="en-US" w:eastAsia="ja-JP"/>
              </w:rPr>
            </w:pPr>
            <w:r>
              <w:rPr>
                <w:rFonts w:ascii="Times New Roman" w:eastAsiaTheme="minorEastAsia" w:hAnsi="Times New Roman"/>
              </w:rPr>
              <w:t xml:space="preserve">Huawei, </w:t>
            </w:r>
            <w:proofErr w:type="spellStart"/>
            <w:r>
              <w:rPr>
                <w:rFonts w:ascii="Times New Roman" w:eastAsiaTheme="minorEastAsia" w:hAnsi="Times New Roman"/>
              </w:rPr>
              <w:t>HiSilicon</w:t>
            </w:r>
            <w:proofErr w:type="spellEnd"/>
          </w:p>
        </w:tc>
        <w:tc>
          <w:tcPr>
            <w:tcW w:w="1276" w:type="dxa"/>
          </w:tcPr>
          <w:p w14:paraId="4FD58E57" w14:textId="77777777" w:rsidR="00117773" w:rsidRDefault="00117773">
            <w:pPr>
              <w:widowControl w:val="0"/>
              <w:spacing w:before="60"/>
              <w:rPr>
                <w:rFonts w:eastAsia="Yu Mincho"/>
                <w:lang w:val="en-US" w:eastAsia="ja-JP"/>
              </w:rPr>
            </w:pPr>
          </w:p>
        </w:tc>
        <w:tc>
          <w:tcPr>
            <w:tcW w:w="6943" w:type="dxa"/>
          </w:tcPr>
          <w:p w14:paraId="4EC28249" w14:textId="77777777" w:rsidR="00117773" w:rsidRDefault="000D79C2">
            <w:pPr>
              <w:widowControl w:val="0"/>
              <w:spacing w:before="60"/>
              <w:rPr>
                <w:rFonts w:eastAsia="Yu Mincho"/>
                <w:lang w:val="en-US" w:eastAsia="ja-JP"/>
              </w:rPr>
            </w:pPr>
            <w:r>
              <w:rPr>
                <w:rFonts w:eastAsiaTheme="minorEastAsia"/>
                <w:lang w:val="en-US" w:eastAsia="zh-CN"/>
              </w:rPr>
              <w:t>It is debatable whether modelling birds or even trees are in the scope. Whatsoever, to save time, we can reuse the RCS model of the angular independency for the small size UAV without specifying the values to avoid the potential debate on the large or tiny birds. The values for the birds or other animals can be discussed in the evaluation stage if necessary.</w:t>
            </w:r>
          </w:p>
        </w:tc>
      </w:tr>
      <w:tr w:rsidR="00117773" w14:paraId="7534F280" w14:textId="77777777">
        <w:tc>
          <w:tcPr>
            <w:tcW w:w="1413" w:type="dxa"/>
          </w:tcPr>
          <w:p w14:paraId="6AB1E07A"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CATT, CICTCI</w:t>
            </w:r>
          </w:p>
        </w:tc>
        <w:tc>
          <w:tcPr>
            <w:tcW w:w="1276" w:type="dxa"/>
          </w:tcPr>
          <w:p w14:paraId="44FDA2C1" w14:textId="77777777" w:rsidR="00117773" w:rsidRDefault="00117773">
            <w:pPr>
              <w:widowControl w:val="0"/>
              <w:spacing w:before="60"/>
              <w:rPr>
                <w:rFonts w:eastAsia="Yu Mincho"/>
                <w:lang w:val="en-US" w:eastAsia="ja-JP"/>
              </w:rPr>
            </w:pPr>
          </w:p>
        </w:tc>
        <w:tc>
          <w:tcPr>
            <w:tcW w:w="6943" w:type="dxa"/>
          </w:tcPr>
          <w:p w14:paraId="5159984F" w14:textId="77777777" w:rsidR="00117773" w:rsidRDefault="000D79C2">
            <w:pPr>
              <w:widowControl w:val="0"/>
              <w:spacing w:before="60"/>
              <w:rPr>
                <w:rFonts w:eastAsiaTheme="minorEastAsia"/>
                <w:lang w:val="en-US" w:eastAsia="zh-CN"/>
              </w:rPr>
            </w:pPr>
            <w:r>
              <w:rPr>
                <w:rFonts w:eastAsiaTheme="minorEastAsia" w:hint="eastAsia"/>
                <w:lang w:val="en-US" w:eastAsia="zh-CN"/>
              </w:rPr>
              <w:t>Can be discussed in evaluation phase. Anyway it is proposed to reuse already existed model as small size UAV.</w:t>
            </w:r>
          </w:p>
        </w:tc>
      </w:tr>
      <w:tr w:rsidR="00117773" w14:paraId="402BFB54" w14:textId="77777777">
        <w:tc>
          <w:tcPr>
            <w:tcW w:w="1413" w:type="dxa"/>
          </w:tcPr>
          <w:p w14:paraId="0B48169C" w14:textId="77777777" w:rsidR="00117773" w:rsidRDefault="000D79C2">
            <w:pPr>
              <w:widowControl w:val="0"/>
              <w:spacing w:before="60"/>
              <w:rPr>
                <w:rFonts w:eastAsiaTheme="minorEastAsia"/>
                <w:lang w:val="en-US" w:eastAsia="zh-CN"/>
              </w:rPr>
            </w:pPr>
            <w:r>
              <w:rPr>
                <w:rFonts w:ascii="Times New Roman" w:eastAsia="Malgun Gothic" w:hAnsi="Times New Roman" w:hint="eastAsia"/>
                <w:lang w:eastAsia="ko-KR"/>
              </w:rPr>
              <w:t>LGE</w:t>
            </w:r>
          </w:p>
        </w:tc>
        <w:tc>
          <w:tcPr>
            <w:tcW w:w="1276" w:type="dxa"/>
          </w:tcPr>
          <w:p w14:paraId="679806C2" w14:textId="77777777" w:rsidR="00117773" w:rsidRDefault="00117773">
            <w:pPr>
              <w:widowControl w:val="0"/>
              <w:spacing w:before="60"/>
              <w:rPr>
                <w:rFonts w:eastAsia="Yu Mincho"/>
                <w:lang w:val="en-US" w:eastAsia="ja-JP"/>
              </w:rPr>
            </w:pPr>
          </w:p>
        </w:tc>
        <w:tc>
          <w:tcPr>
            <w:tcW w:w="6943" w:type="dxa"/>
          </w:tcPr>
          <w:p w14:paraId="4E482122" w14:textId="77777777" w:rsidR="00117773" w:rsidRDefault="000D79C2">
            <w:pPr>
              <w:widowControl w:val="0"/>
              <w:spacing w:before="60"/>
              <w:rPr>
                <w:rFonts w:eastAsiaTheme="minorEastAsia"/>
                <w:lang w:val="en-US" w:eastAsia="zh-CN"/>
              </w:rPr>
            </w:pPr>
            <w:r>
              <w:rPr>
                <w:rFonts w:eastAsia="Malgun Gothic" w:hint="eastAsia"/>
                <w:lang w:val="en-US" w:eastAsia="ko-KR"/>
              </w:rPr>
              <w:t>We think that it</w:t>
            </w:r>
            <w:r>
              <w:rPr>
                <w:rFonts w:eastAsia="Malgun Gothic"/>
                <w:lang w:val="en-US" w:eastAsia="ko-KR"/>
              </w:rPr>
              <w:t>’</w:t>
            </w:r>
            <w:r>
              <w:rPr>
                <w:rFonts w:eastAsia="Malgun Gothic" w:hint="eastAsia"/>
                <w:lang w:val="en-US" w:eastAsia="ko-KR"/>
              </w:rPr>
              <w:t>s premature to support this proposal since we don</w:t>
            </w:r>
            <w:r>
              <w:rPr>
                <w:rFonts w:eastAsia="Malgun Gothic"/>
                <w:lang w:val="en-US" w:eastAsia="ko-KR"/>
              </w:rPr>
              <w:t>’</w:t>
            </w:r>
            <w:r>
              <w:rPr>
                <w:rFonts w:eastAsia="Malgun Gothic" w:hint="eastAsia"/>
                <w:lang w:val="en-US" w:eastAsia="ko-KR"/>
              </w:rPr>
              <w:t xml:space="preserve">t have </w:t>
            </w:r>
            <w:r>
              <w:rPr>
                <w:rFonts w:eastAsia="Malgun Gothic"/>
                <w:lang w:val="en-US" w:eastAsia="ko-KR"/>
              </w:rPr>
              <w:t>enough</w:t>
            </w:r>
            <w:r>
              <w:rPr>
                <w:rFonts w:eastAsia="Malgun Gothic" w:hint="eastAsia"/>
                <w:lang w:val="en-US" w:eastAsia="ko-KR"/>
              </w:rPr>
              <w:t xml:space="preserve"> discussion on this issue.</w:t>
            </w:r>
          </w:p>
        </w:tc>
      </w:tr>
      <w:tr w:rsidR="00117773" w14:paraId="79DA7659" w14:textId="77777777">
        <w:tc>
          <w:tcPr>
            <w:tcW w:w="1413" w:type="dxa"/>
            <w:shd w:val="clear" w:color="auto" w:fill="FFC000"/>
          </w:tcPr>
          <w:p w14:paraId="7255A785" w14:textId="77777777" w:rsidR="00117773" w:rsidRDefault="000D79C2">
            <w:pPr>
              <w:widowControl w:val="0"/>
              <w:spacing w:before="60"/>
              <w:rPr>
                <w:rFonts w:ascii="Times New Roman" w:eastAsia="Malgun Gothic" w:hAnsi="Times New Roman"/>
                <w:lang w:eastAsia="ko-KR"/>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5B0889A2" w14:textId="77777777" w:rsidR="00117773" w:rsidRDefault="00117773">
            <w:pPr>
              <w:widowControl w:val="0"/>
              <w:spacing w:before="60"/>
              <w:rPr>
                <w:rFonts w:eastAsia="Yu Mincho"/>
                <w:lang w:val="en-US" w:eastAsia="ja-JP"/>
              </w:rPr>
            </w:pPr>
          </w:p>
        </w:tc>
        <w:tc>
          <w:tcPr>
            <w:tcW w:w="6943" w:type="dxa"/>
          </w:tcPr>
          <w:p w14:paraId="7194F07A" w14:textId="77777777" w:rsidR="00117773" w:rsidRDefault="000D79C2">
            <w:pPr>
              <w:widowControl w:val="0"/>
              <w:spacing w:before="60"/>
              <w:rPr>
                <w:rFonts w:eastAsia="Malgun Gothic"/>
                <w:lang w:val="en-US" w:eastAsia="ko-KR"/>
              </w:rPr>
            </w:pPr>
            <w:r>
              <w:rPr>
                <w:rFonts w:eastAsiaTheme="minorEastAsia"/>
                <w:lang w:val="en-US" w:eastAsia="zh-CN"/>
              </w:rPr>
              <w:t xml:space="preserve">Change std to 3dB based on Ericsson’s </w:t>
            </w:r>
            <w:proofErr w:type="spellStart"/>
            <w:r>
              <w:rPr>
                <w:rFonts w:eastAsiaTheme="minorEastAsia"/>
                <w:lang w:val="en-US" w:eastAsia="zh-CN"/>
              </w:rPr>
              <w:t>tdoc</w:t>
            </w:r>
            <w:proofErr w:type="spellEnd"/>
          </w:p>
        </w:tc>
      </w:tr>
    </w:tbl>
    <w:p w14:paraId="4CFB2240" w14:textId="224BB946" w:rsidR="00117773" w:rsidRDefault="00117773"/>
    <w:p w14:paraId="4E0F7185" w14:textId="77777777" w:rsidR="000D5960" w:rsidRDefault="000D5960"/>
    <w:p w14:paraId="595DDD12" w14:textId="52394CE4" w:rsidR="00117773" w:rsidRDefault="000D79C2" w:rsidP="000D5960">
      <w:pPr>
        <w:rPr>
          <w:highlight w:val="cyan"/>
        </w:rPr>
      </w:pPr>
      <w:r>
        <w:rPr>
          <w:highlight w:val="cyan"/>
        </w:rPr>
        <w:t>[FL</w:t>
      </w:r>
      <w:r w:rsidR="00DF3C3C">
        <w:rPr>
          <w:highlight w:val="cyan"/>
        </w:rPr>
        <w:t>3</w:t>
      </w:r>
      <w:r>
        <w:rPr>
          <w:highlight w:val="cyan"/>
        </w:rPr>
        <w:t xml:space="preserve">][M] Proposal 4.8-1-rev1 </w:t>
      </w:r>
    </w:p>
    <w:p w14:paraId="00F6E3FE" w14:textId="77777777" w:rsidR="00117773" w:rsidRDefault="000D79C2">
      <w:pPr>
        <w:rPr>
          <w:rFonts w:ascii="Times New Roman" w:hAnsi="Times New Roman"/>
          <w:lang w:eastAsia="ja-JP"/>
        </w:rPr>
      </w:pPr>
      <w:r>
        <w:rPr>
          <w:rFonts w:ascii="Times New Roman" w:hAnsi="Times New Roman"/>
          <w:lang w:eastAsia="ja-JP"/>
        </w:rPr>
        <w:t>T</w:t>
      </w:r>
      <w:r>
        <w:rPr>
          <w:rFonts w:ascii="Times New Roman" w:hAnsi="Times New Roman" w:hint="eastAsia"/>
          <w:lang w:eastAsia="ja-JP"/>
        </w:rPr>
        <w:t>he</w:t>
      </w:r>
      <w:r>
        <w:rPr>
          <w:rFonts w:ascii="Times New Roman" w:hAnsi="Times New Roman"/>
          <w:lang w:eastAsia="ja-JP"/>
        </w:rPr>
        <w:t xml:space="preserve"> bistatic RCS of a bird is modelled by,</w:t>
      </w:r>
    </w:p>
    <w:p w14:paraId="1A9542B2" w14:textId="77777777" w:rsidR="00117773" w:rsidRDefault="000D79C2" w:rsidP="000920EB">
      <w:pPr>
        <w:pStyle w:val="aff4"/>
        <w:numPr>
          <w:ilvl w:val="0"/>
          <w:numId w:val="23"/>
        </w:numPr>
        <w:rPr>
          <w:lang w:val="en-US" w:eastAsia="zh-CN"/>
        </w:rPr>
      </w:pPr>
      <w:r>
        <w:rPr>
          <w:lang w:val="en-US" w:eastAsia="zh-CN"/>
        </w:rPr>
        <w:t xml:space="preserve">Component A: uniformly distributed within range [-40, -20] </w:t>
      </w:r>
      <w:proofErr w:type="spellStart"/>
      <w:r>
        <w:rPr>
          <w:lang w:val="en-US" w:eastAsia="zh-CN"/>
        </w:rPr>
        <w:t>dBsm</w:t>
      </w:r>
      <w:proofErr w:type="spellEnd"/>
    </w:p>
    <w:p w14:paraId="6B2C5BB6" w14:textId="77777777" w:rsidR="00117773" w:rsidRDefault="000D79C2" w:rsidP="000920EB">
      <w:pPr>
        <w:pStyle w:val="aff4"/>
        <w:numPr>
          <w:ilvl w:val="0"/>
          <w:numId w:val="23"/>
        </w:numPr>
        <w:rPr>
          <w:lang w:val="en-US" w:eastAsia="zh-CN"/>
        </w:rPr>
      </w:pPr>
      <w:r>
        <w:rPr>
          <w:lang w:val="en-US" w:eastAsia="zh-CN"/>
        </w:rPr>
        <w:t>C</w:t>
      </w:r>
      <w:r>
        <w:rPr>
          <w:rFonts w:hint="eastAsia"/>
          <w:lang w:val="en-US" w:eastAsia="zh-CN"/>
        </w:rPr>
        <w:t>omponent</w:t>
      </w:r>
      <w:r>
        <w:rPr>
          <w:lang w:val="en-US" w:eastAsia="zh-CN"/>
        </w:rPr>
        <w:t xml:space="preserve"> B1: 0 dB </w:t>
      </w:r>
    </w:p>
    <w:p w14:paraId="1FC7518A" w14:textId="77777777" w:rsidR="00117773" w:rsidRDefault="000D79C2" w:rsidP="000920EB">
      <w:pPr>
        <w:pStyle w:val="aff4"/>
        <w:numPr>
          <w:ilvl w:val="0"/>
          <w:numId w:val="23"/>
        </w:numPr>
        <w:rPr>
          <w:lang w:val="en-US" w:eastAsia="zh-CN"/>
        </w:rPr>
      </w:pPr>
      <w:r>
        <w:rPr>
          <w:lang w:val="en-US" w:eastAsia="zh-CN"/>
        </w:rPr>
        <w:t xml:space="preserve">Component B2: standard deviation of B2 is </w:t>
      </w:r>
      <w:r>
        <w:rPr>
          <w:color w:val="FF0000"/>
          <w:lang w:val="en-US" w:eastAsia="zh-CN"/>
        </w:rPr>
        <w:t>3</w:t>
      </w:r>
      <w:r>
        <w:rPr>
          <w:lang w:val="en-US" w:eastAsia="zh-CN"/>
        </w:rPr>
        <w:t xml:space="preserve"> dB</w:t>
      </w:r>
    </w:p>
    <w:p w14:paraId="3C8FD31B"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D121A11" w14:textId="77777777">
        <w:tc>
          <w:tcPr>
            <w:tcW w:w="1413" w:type="dxa"/>
            <w:shd w:val="clear" w:color="auto" w:fill="D9E2F3" w:themeFill="accent1" w:themeFillTint="33"/>
          </w:tcPr>
          <w:p w14:paraId="74A28095"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92BC2CD"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EDCF0E3"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13D3321" w14:textId="77777777">
        <w:tc>
          <w:tcPr>
            <w:tcW w:w="1413" w:type="dxa"/>
          </w:tcPr>
          <w:p w14:paraId="7A7EE3B3" w14:textId="77777777" w:rsidR="00117773" w:rsidRDefault="000D79C2">
            <w:pPr>
              <w:widowControl w:val="0"/>
              <w:spacing w:before="60"/>
              <w:rPr>
                <w:rFonts w:eastAsiaTheme="minorEastAsia"/>
                <w:lang w:val="en-US" w:eastAsia="zh-CN"/>
              </w:rPr>
            </w:pPr>
            <w:r>
              <w:rPr>
                <w:rFonts w:ascii="Times New Roman" w:eastAsia="Malgun Gothic" w:hAnsi="Times New Roman"/>
                <w:lang w:eastAsia="ko-KR"/>
              </w:rPr>
              <w:t>Ericsson</w:t>
            </w:r>
          </w:p>
        </w:tc>
        <w:tc>
          <w:tcPr>
            <w:tcW w:w="1276" w:type="dxa"/>
          </w:tcPr>
          <w:p w14:paraId="70F24EF3" w14:textId="77777777" w:rsidR="00117773" w:rsidRDefault="00117773">
            <w:pPr>
              <w:widowControl w:val="0"/>
              <w:spacing w:before="60"/>
              <w:rPr>
                <w:rFonts w:eastAsiaTheme="minorEastAsia"/>
                <w:lang w:val="en-US" w:eastAsia="zh-CN"/>
              </w:rPr>
            </w:pPr>
          </w:p>
        </w:tc>
        <w:tc>
          <w:tcPr>
            <w:tcW w:w="6943" w:type="dxa"/>
          </w:tcPr>
          <w:p w14:paraId="1ACBA31C" w14:textId="77777777" w:rsidR="00117773" w:rsidRDefault="000D79C2">
            <w:pPr>
              <w:widowControl w:val="0"/>
              <w:spacing w:before="60"/>
              <w:rPr>
                <w:rFonts w:eastAsiaTheme="minorEastAsia"/>
                <w:lang w:val="en-US" w:eastAsia="zh-CN"/>
              </w:rPr>
            </w:pPr>
            <w:r>
              <w:rPr>
                <w:rFonts w:eastAsiaTheme="minorEastAsia"/>
                <w:lang w:val="en-US" w:eastAsia="zh-CN"/>
              </w:rPr>
              <w:t xml:space="preserve">Without Type-1 EO modelled in a simulation, how to fulfill the objective in SID ‘a common modelling framework capable of detecting and/or tracking the following example objects and to </w:t>
            </w:r>
            <w:r>
              <w:rPr>
                <w:rFonts w:eastAsiaTheme="minorEastAsia"/>
                <w:highlight w:val="yellow"/>
                <w:lang w:val="en-US" w:eastAsia="zh-CN"/>
              </w:rPr>
              <w:t>enable them to be distinguished from unintended object</w:t>
            </w:r>
            <w:r>
              <w:rPr>
                <w:rFonts w:eastAsiaTheme="minorEastAsia" w:hint="eastAsia"/>
                <w:highlight w:val="yellow"/>
                <w:lang w:val="en-US" w:eastAsia="zh-CN"/>
              </w:rPr>
              <w:t>s</w:t>
            </w:r>
            <w:r>
              <w:rPr>
                <w:rFonts w:eastAsiaTheme="minorEastAsia"/>
                <w:highlight w:val="yellow"/>
                <w:lang w:val="en-US" w:eastAsia="zh-CN"/>
              </w:rPr>
              <w:t>’</w:t>
            </w:r>
            <w:r>
              <w:rPr>
                <w:rFonts w:eastAsiaTheme="minorEastAsia"/>
                <w:lang w:val="en-US" w:eastAsia="zh-CN"/>
              </w:rPr>
              <w:t xml:space="preserve">? Moreover, there would be nearly </w:t>
            </w:r>
            <w:r>
              <w:rPr>
                <w:rFonts w:eastAsiaTheme="minorEastAsia" w:hint="eastAsia"/>
                <w:lang w:val="en-US" w:eastAsia="zh-CN"/>
              </w:rPr>
              <w:t>no</w:t>
            </w:r>
            <w:r>
              <w:rPr>
                <w:rFonts w:eastAsiaTheme="minorEastAsia"/>
                <w:lang w:val="en-US" w:eastAsia="zh-CN"/>
              </w:rPr>
              <w:t xml:space="preserve"> type identification error and low mis-detection rate, which doesn’t reflect the reality which sensing products have to face. </w:t>
            </w:r>
          </w:p>
        </w:tc>
      </w:tr>
      <w:tr w:rsidR="008A7AEE" w14:paraId="05FEBECB" w14:textId="77777777">
        <w:tc>
          <w:tcPr>
            <w:tcW w:w="1413" w:type="dxa"/>
          </w:tcPr>
          <w:p w14:paraId="73DF372D" w14:textId="29E41DC5" w:rsidR="008A7AEE" w:rsidRDefault="008A7AEE" w:rsidP="008A7AEE">
            <w:pPr>
              <w:widowControl w:val="0"/>
              <w:spacing w:before="60"/>
              <w:rPr>
                <w:rFonts w:eastAsiaTheme="minorEastAsia"/>
                <w:lang w:val="en-US" w:eastAsia="zh-CN"/>
              </w:rPr>
            </w:pPr>
            <w:r>
              <w:rPr>
                <w:rFonts w:eastAsiaTheme="minorEastAsia" w:hint="eastAsia"/>
                <w:lang w:val="en-US" w:eastAsia="zh-CN"/>
              </w:rPr>
              <w:t>Ericsson2</w:t>
            </w:r>
          </w:p>
        </w:tc>
        <w:tc>
          <w:tcPr>
            <w:tcW w:w="1276" w:type="dxa"/>
          </w:tcPr>
          <w:p w14:paraId="5554B068" w14:textId="77777777" w:rsidR="008A7AEE" w:rsidRDefault="008A7AEE" w:rsidP="008A7AEE">
            <w:pPr>
              <w:widowControl w:val="0"/>
              <w:spacing w:before="60"/>
              <w:rPr>
                <w:rFonts w:eastAsiaTheme="minorEastAsia"/>
                <w:lang w:val="en-US" w:eastAsia="zh-CN"/>
              </w:rPr>
            </w:pPr>
          </w:p>
        </w:tc>
        <w:tc>
          <w:tcPr>
            <w:tcW w:w="6943" w:type="dxa"/>
          </w:tcPr>
          <w:p w14:paraId="2F56CBDC" w14:textId="77777777" w:rsidR="008A7AEE" w:rsidRDefault="008A7AEE" w:rsidP="008A7AEE">
            <w:pPr>
              <w:rPr>
                <w:rFonts w:eastAsiaTheme="minorEastAsia"/>
                <w:lang w:val="en-US" w:eastAsia="zh-CN"/>
              </w:rPr>
            </w:pPr>
            <w:r>
              <w:rPr>
                <w:rFonts w:eastAsiaTheme="minorEastAsia" w:hint="eastAsia"/>
                <w:lang w:val="en-US" w:eastAsia="zh-CN"/>
              </w:rPr>
              <w:t>I</w:t>
            </w:r>
            <w:r w:rsidRPr="002F5195">
              <w:rPr>
                <w:rFonts w:eastAsiaTheme="minorEastAsia"/>
                <w:lang w:val="en-US" w:eastAsia="zh-CN"/>
              </w:rPr>
              <w:t xml:space="preserve">n addition to unintended object, the SID also states clutter pattern. </w:t>
            </w:r>
          </w:p>
          <w:p w14:paraId="2FD780BA" w14:textId="77777777" w:rsidR="008A7AEE" w:rsidRDefault="008A7AEE" w:rsidP="008A7AEE">
            <w:pPr>
              <w:rPr>
                <w:rFonts w:eastAsiaTheme="minorEastAsia"/>
                <w:bCs/>
                <w:lang w:eastAsia="zh-CN"/>
              </w:rPr>
            </w:pPr>
            <w:r>
              <w:rPr>
                <w:rFonts w:eastAsiaTheme="minorEastAsia" w:hint="eastAsia"/>
                <w:bCs/>
                <w:lang w:eastAsia="zh-CN"/>
              </w:rPr>
              <w:t>SID:</w:t>
            </w:r>
          </w:p>
          <w:p w14:paraId="7972362F" w14:textId="77777777" w:rsidR="008A7AEE" w:rsidRPr="009004F5" w:rsidRDefault="008A7AEE" w:rsidP="008A7AEE">
            <w:pPr>
              <w:rPr>
                <w:bCs/>
              </w:rPr>
            </w:pPr>
            <w:r w:rsidRPr="009004F5">
              <w:rPr>
                <w:bCs/>
              </w:rPr>
              <w:lastRenderedPageBreak/>
              <w:t xml:space="preserve">The focus of the </w:t>
            </w:r>
            <w:r>
              <w:rPr>
                <w:bCs/>
              </w:rPr>
              <w:t>study</w:t>
            </w:r>
            <w:r w:rsidRPr="009004F5">
              <w:rPr>
                <w:bCs/>
              </w:rPr>
              <w:t xml:space="preserve"> is to define channel modelling aspects to support object detection and/or tracking (as per the SA1 meaning in TS 22.137).</w:t>
            </w:r>
            <w:r>
              <w:rPr>
                <w:bCs/>
              </w:rPr>
              <w:t xml:space="preserve"> </w:t>
            </w:r>
            <w:r w:rsidRPr="009004F5">
              <w:rPr>
                <w:bCs/>
              </w:rPr>
              <w:t xml:space="preserve">The study should aim at a common modelling framework capable of detecting and/or tracking the following example objects and to </w:t>
            </w:r>
            <w:r w:rsidRPr="002F5195">
              <w:rPr>
                <w:bCs/>
                <w:highlight w:val="yellow"/>
              </w:rPr>
              <w:t>enable them to be distinguished from unintended objects:</w:t>
            </w:r>
          </w:p>
          <w:p w14:paraId="2D95A861" w14:textId="77777777" w:rsidR="008A7AEE" w:rsidRDefault="008A7AEE" w:rsidP="008A7AEE">
            <w:pPr>
              <w:widowControl w:val="0"/>
              <w:spacing w:before="60"/>
              <w:rPr>
                <w:rFonts w:eastAsiaTheme="minorEastAsia"/>
                <w:lang w:eastAsia="zh-CN"/>
              </w:rPr>
            </w:pPr>
            <w:r>
              <w:rPr>
                <w:rFonts w:eastAsiaTheme="minorEastAsia" w:hint="eastAsia"/>
                <w:lang w:eastAsia="zh-CN"/>
              </w:rPr>
              <w:t>[</w:t>
            </w:r>
            <w:r>
              <w:rPr>
                <w:rFonts w:eastAsiaTheme="minorEastAsia"/>
                <w:lang w:eastAsia="zh-CN"/>
              </w:rPr>
              <w:t>omitted</w:t>
            </w:r>
            <w:r>
              <w:rPr>
                <w:rFonts w:eastAsiaTheme="minorEastAsia" w:hint="eastAsia"/>
                <w:lang w:eastAsia="zh-CN"/>
              </w:rPr>
              <w:t>]</w:t>
            </w:r>
          </w:p>
          <w:p w14:paraId="61695C17" w14:textId="77777777" w:rsidR="008A7AEE" w:rsidRPr="005F70BA" w:rsidRDefault="008A7AEE" w:rsidP="008A7AEE">
            <w:pPr>
              <w:numPr>
                <w:ilvl w:val="0"/>
                <w:numId w:val="113"/>
              </w:numPr>
              <w:suppressAutoHyphens w:val="0"/>
              <w:overflowPunct w:val="0"/>
              <w:autoSpaceDE w:val="0"/>
              <w:autoSpaceDN w:val="0"/>
              <w:adjustRightInd w:val="0"/>
              <w:textAlignment w:val="baseline"/>
              <w:rPr>
                <w:bCs/>
              </w:rPr>
            </w:pPr>
            <w:r>
              <w:rPr>
                <w:bCs/>
              </w:rPr>
              <w:t>D</w:t>
            </w:r>
            <w:r w:rsidRPr="005F70BA">
              <w:rPr>
                <w:bCs/>
              </w:rPr>
              <w:t>efine channel modelling details for sensing using 38.</w:t>
            </w:r>
            <w:r w:rsidRPr="00351A9B">
              <w:rPr>
                <w:bCs/>
              </w:rPr>
              <w:t xml:space="preserve">901 </w:t>
            </w:r>
            <w:r w:rsidRPr="005F70BA">
              <w:rPr>
                <w:bCs/>
              </w:rPr>
              <w:t>as a starting point, and taking into account relevant measurements, including:</w:t>
            </w:r>
          </w:p>
          <w:p w14:paraId="21FEC9CE" w14:textId="77777777" w:rsidR="008A7AEE" w:rsidRPr="005F70BA" w:rsidRDefault="008A7AEE" w:rsidP="008A7AEE">
            <w:pPr>
              <w:numPr>
                <w:ilvl w:val="0"/>
                <w:numId w:val="114"/>
              </w:numPr>
              <w:suppressAutoHyphens w:val="0"/>
              <w:overflowPunct w:val="0"/>
              <w:autoSpaceDE w:val="0"/>
              <w:autoSpaceDN w:val="0"/>
              <w:adjustRightInd w:val="0"/>
              <w:textAlignment w:val="baseline"/>
              <w:rPr>
                <w:bCs/>
              </w:rPr>
            </w:pPr>
            <w:r w:rsidRPr="005F70BA">
              <w:rPr>
                <w:bCs/>
              </w:rPr>
              <w:t>modelling of sensing targets</w:t>
            </w:r>
            <w:r>
              <w:rPr>
                <w:bCs/>
              </w:rPr>
              <w:t xml:space="preserve"> and background environment</w:t>
            </w:r>
            <w:r w:rsidRPr="005F70BA">
              <w:rPr>
                <w:bCs/>
              </w:rPr>
              <w:t xml:space="preserve">, including, for example (if needed by the </w:t>
            </w:r>
            <w:r>
              <w:rPr>
                <w:bCs/>
              </w:rPr>
              <w:t>above</w:t>
            </w:r>
            <w:r w:rsidRPr="005F70BA">
              <w:rPr>
                <w:bCs/>
              </w:rPr>
              <w:t xml:space="preserve"> use cases), radar cross-section (RCS), mobility and </w:t>
            </w:r>
            <w:r w:rsidRPr="002F5195">
              <w:rPr>
                <w:bCs/>
                <w:highlight w:val="yellow"/>
              </w:rPr>
              <w:t>clutter/scattering patterns;</w:t>
            </w:r>
          </w:p>
          <w:p w14:paraId="4690A972" w14:textId="77777777" w:rsidR="008A7AEE" w:rsidRDefault="008A7AEE" w:rsidP="008A7AEE">
            <w:pPr>
              <w:numPr>
                <w:ilvl w:val="0"/>
                <w:numId w:val="114"/>
              </w:numPr>
              <w:suppressAutoHyphens w:val="0"/>
              <w:overflowPunct w:val="0"/>
              <w:autoSpaceDE w:val="0"/>
              <w:autoSpaceDN w:val="0"/>
              <w:adjustRightInd w:val="0"/>
              <w:textAlignment w:val="baseline"/>
              <w:rPr>
                <w:bCs/>
              </w:rPr>
            </w:pPr>
            <w:r w:rsidRPr="005F70BA">
              <w:rPr>
                <w:bCs/>
              </w:rPr>
              <w:t>spatial consistency.</w:t>
            </w:r>
          </w:p>
          <w:p w14:paraId="36C14A70" w14:textId="77777777" w:rsidR="008A7AEE" w:rsidRDefault="008A7AEE" w:rsidP="008A7AEE">
            <w:pPr>
              <w:widowControl w:val="0"/>
              <w:spacing w:before="60"/>
              <w:rPr>
                <w:rFonts w:eastAsiaTheme="minorEastAsia"/>
                <w:lang w:eastAsia="zh-CN"/>
              </w:rPr>
            </w:pPr>
          </w:p>
          <w:p w14:paraId="3051843A" w14:textId="77777777" w:rsidR="008A7AEE" w:rsidRDefault="008A7AEE" w:rsidP="008A7AEE">
            <w:pPr>
              <w:widowControl w:val="0"/>
              <w:spacing w:before="60"/>
            </w:pPr>
            <w:r>
              <w:rPr>
                <w:rFonts w:eastAsiaTheme="minorEastAsia" w:hint="eastAsia"/>
                <w:lang w:val="en-US" w:eastAsia="zh-CN"/>
              </w:rPr>
              <w:t xml:space="preserve">Clutter can be stochastic clutter (moving scatterers) or deterministic clutter (Type-1 EO). </w:t>
            </w:r>
            <w:bookmarkStart w:id="32" w:name="_Toc198316674"/>
            <w:bookmarkStart w:id="33" w:name="_Toc198316673"/>
            <w:r>
              <w:t xml:space="preserve">There is no discussion on </w:t>
            </w:r>
            <m:oMath>
              <m:sSub>
                <m:sSubPr>
                  <m:ctrlPr>
                    <w:rPr>
                      <w:rFonts w:ascii="Cambria Math" w:hAnsi="Cambria Math"/>
                      <w:i/>
                    </w:rPr>
                  </m:ctrlPr>
                </m:sSubPr>
                <m:e>
                  <m:r>
                    <m:rPr>
                      <m:sty m:val="bi"/>
                    </m:rPr>
                    <w:rPr>
                      <w:rFonts w:ascii="Cambria Math" w:hAnsi="Cambria Math"/>
                    </w:rPr>
                    <m:t>v</m:t>
                  </m:r>
                </m:e>
                <m:sub>
                  <m:r>
                    <m:rPr>
                      <m:sty m:val="bi"/>
                    </m:rPr>
                    <w:rPr>
                      <w:rFonts w:ascii="Cambria Math" w:hAnsi="Cambria Math"/>
                    </w:rPr>
                    <m:t>scatt</m:t>
                  </m:r>
                </m:sub>
              </m:sSub>
            </m:oMath>
            <w:r>
              <w:t xml:space="preserve"> and </w:t>
            </w:r>
            <m:oMath>
              <m:r>
                <m:rPr>
                  <m:sty m:val="bi"/>
                </m:rPr>
                <w:rPr>
                  <w:rFonts w:ascii="Cambria Math" w:hAnsi="Cambria Math"/>
                </w:rPr>
                <m:t>p</m:t>
              </m:r>
            </m:oMath>
            <w:r>
              <w:t xml:space="preserve"> of moving stochastic clusters, and therefore they cannot serve as unintended objects or generate comparable physical cha</w:t>
            </w:r>
            <w:proofErr w:type="spellStart"/>
            <w:r>
              <w:t>racteristics</w:t>
            </w:r>
            <w:proofErr w:type="spellEnd"/>
            <w:r>
              <w:t xml:space="preserve"> as sensing targets.</w:t>
            </w:r>
            <w:bookmarkEnd w:id="32"/>
            <w:r>
              <w:rPr>
                <w:rFonts w:eastAsiaTheme="minorEastAsia" w:hint="eastAsia"/>
                <w:lang w:eastAsia="zh-CN"/>
              </w:rPr>
              <w:t xml:space="preserve"> </w:t>
            </w:r>
            <w:r w:rsidRPr="004A3AA8">
              <w:t xml:space="preserve">Without modelling of </w:t>
            </w:r>
            <w:r>
              <w:rPr>
                <w:rFonts w:hint="eastAsia"/>
                <w:lang w:eastAsia="zh-CN"/>
              </w:rPr>
              <w:t>Type-1 EO</w:t>
            </w:r>
            <w:r w:rsidRPr="004A3AA8">
              <w:t xml:space="preserve">, the SID’s </w:t>
            </w:r>
            <w:r>
              <w:rPr>
                <w:rFonts w:eastAsia="等线" w:cstheme="minorHAnsi"/>
              </w:rPr>
              <w:t>objective</w:t>
            </w:r>
            <w:r>
              <w:rPr>
                <w:rFonts w:eastAsia="等线" w:cstheme="minorHAnsi" w:hint="eastAsia"/>
                <w:lang w:eastAsia="zh-CN"/>
              </w:rPr>
              <w:t>s</w:t>
            </w:r>
            <w:r>
              <w:rPr>
                <w:rFonts w:eastAsia="等线" w:cstheme="minorHAnsi" w:hint="eastAsia"/>
              </w:rPr>
              <w:t xml:space="preserve"> of distinguishing targets from unintended objects</w:t>
            </w:r>
            <w:r>
              <w:rPr>
                <w:rFonts w:eastAsia="等线" w:cstheme="minorHAnsi"/>
              </w:rPr>
              <w:t xml:space="preserve"> and </w:t>
            </w:r>
            <w:r w:rsidRPr="0053677B">
              <w:rPr>
                <w:rFonts w:eastAsia="等线" w:cstheme="minorHAnsi"/>
              </w:rPr>
              <w:t>clutter/scattering patterns</w:t>
            </w:r>
            <w:r w:rsidRPr="004A3AA8">
              <w:t xml:space="preserve"> cannot be fulfilled</w:t>
            </w:r>
            <w:r>
              <w:t>, and the study is incomplete</w:t>
            </w:r>
            <w:r w:rsidRPr="004A3AA8">
              <w:t>.</w:t>
            </w:r>
            <w:bookmarkEnd w:id="33"/>
          </w:p>
          <w:p w14:paraId="2D0077C0" w14:textId="77777777" w:rsidR="008A7AEE" w:rsidRDefault="008A7AEE" w:rsidP="008A7AEE">
            <w:pPr>
              <w:widowControl w:val="0"/>
              <w:spacing w:before="60"/>
              <w:rPr>
                <w:rFonts w:eastAsiaTheme="minorEastAsia"/>
                <w:lang w:val="en-US" w:eastAsia="zh-CN"/>
              </w:rPr>
            </w:pPr>
          </w:p>
        </w:tc>
      </w:tr>
      <w:tr w:rsidR="008A7AEE" w14:paraId="3A9F6727" w14:textId="77777777" w:rsidTr="000D5960">
        <w:tc>
          <w:tcPr>
            <w:tcW w:w="1413" w:type="dxa"/>
            <w:shd w:val="clear" w:color="auto" w:fill="FFC000"/>
          </w:tcPr>
          <w:p w14:paraId="18EA3483" w14:textId="74FEDBD1" w:rsidR="008A7AEE" w:rsidRPr="000D5960" w:rsidRDefault="000D5960" w:rsidP="008A7AEE">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oderator6</w:t>
            </w:r>
          </w:p>
        </w:tc>
        <w:tc>
          <w:tcPr>
            <w:tcW w:w="1276" w:type="dxa"/>
          </w:tcPr>
          <w:p w14:paraId="6BED32FE" w14:textId="77777777" w:rsidR="008A7AEE" w:rsidRDefault="008A7AEE" w:rsidP="008A7AEE">
            <w:pPr>
              <w:widowControl w:val="0"/>
              <w:spacing w:before="60"/>
              <w:rPr>
                <w:rFonts w:eastAsia="Yu Mincho"/>
                <w:lang w:val="en-US" w:eastAsia="ja-JP"/>
              </w:rPr>
            </w:pPr>
          </w:p>
        </w:tc>
        <w:tc>
          <w:tcPr>
            <w:tcW w:w="6943" w:type="dxa"/>
          </w:tcPr>
          <w:p w14:paraId="05CA3D54" w14:textId="08240125" w:rsidR="008A7AEE" w:rsidRPr="000D5960" w:rsidRDefault="000D5960" w:rsidP="008A7AEE">
            <w:pPr>
              <w:widowControl w:val="0"/>
              <w:spacing w:before="60"/>
              <w:rPr>
                <w:rFonts w:eastAsiaTheme="minorEastAsia"/>
                <w:szCs w:val="20"/>
                <w:lang w:eastAsia="zh-CN"/>
              </w:rPr>
            </w:pPr>
            <w:r>
              <w:rPr>
                <w:rFonts w:eastAsiaTheme="minorEastAsia"/>
                <w:szCs w:val="20"/>
                <w:lang w:eastAsia="zh-CN"/>
              </w:rPr>
              <w:t xml:space="preserve">From the Wednesday offline session, it is clear majority view is not to discuss EO type-2 in Rel-19. </w:t>
            </w:r>
            <w:r w:rsidR="00A21A41">
              <w:rPr>
                <w:rFonts w:eastAsiaTheme="minorEastAsia"/>
                <w:szCs w:val="20"/>
                <w:lang w:eastAsia="zh-CN"/>
              </w:rPr>
              <w:t>See Proposal 4.8-3</w:t>
            </w:r>
          </w:p>
        </w:tc>
      </w:tr>
    </w:tbl>
    <w:p w14:paraId="10452062" w14:textId="7DC3FA30" w:rsidR="00117773" w:rsidRDefault="00117773"/>
    <w:p w14:paraId="3EFBD77B" w14:textId="5E866026" w:rsidR="000D5960" w:rsidRDefault="000D5960" w:rsidP="000D5960">
      <w:pPr>
        <w:rPr>
          <w:rFonts w:eastAsiaTheme="minorEastAsia"/>
          <w:szCs w:val="20"/>
          <w:lang w:eastAsia="zh-CN"/>
        </w:rPr>
      </w:pPr>
    </w:p>
    <w:p w14:paraId="6423832B" w14:textId="522F7C4F" w:rsidR="000D5960" w:rsidRPr="005C32DF" w:rsidRDefault="000D5960" w:rsidP="000D5960">
      <w:pPr>
        <w:rPr>
          <w:rFonts w:eastAsiaTheme="minorEastAsia"/>
          <w:szCs w:val="20"/>
          <w:lang w:eastAsia="zh-CN"/>
        </w:rPr>
      </w:pPr>
      <w:r w:rsidRPr="000D5960">
        <w:rPr>
          <w:rFonts w:eastAsiaTheme="minorEastAsia" w:hint="eastAsia"/>
          <w:color w:val="FF0000"/>
          <w:szCs w:val="20"/>
          <w:lang w:eastAsia="zh-CN"/>
        </w:rPr>
        <w:t>[</w:t>
      </w:r>
      <w:r w:rsidRPr="000D5960">
        <w:rPr>
          <w:rFonts w:eastAsiaTheme="minorEastAsia"/>
          <w:color w:val="FF0000"/>
          <w:szCs w:val="20"/>
          <w:lang w:eastAsia="zh-CN"/>
        </w:rPr>
        <w:t>Moderator’s note]</w:t>
      </w:r>
      <w:r>
        <w:rPr>
          <w:rFonts w:eastAsiaTheme="minorEastAsia"/>
          <w:szCs w:val="20"/>
          <w:lang w:eastAsia="zh-CN"/>
        </w:rPr>
        <w:t xml:space="preserve"> RCS for tree</w:t>
      </w:r>
    </w:p>
    <w:p w14:paraId="6261EE5C" w14:textId="77777777" w:rsidR="000D5960" w:rsidRDefault="000D5960"/>
    <w:p w14:paraId="46F80194" w14:textId="05C3539B" w:rsidR="00117773" w:rsidRDefault="000D79C2" w:rsidP="000D5960">
      <w:pPr>
        <w:rPr>
          <w:highlight w:val="cyan"/>
        </w:rPr>
      </w:pPr>
      <w:r>
        <w:rPr>
          <w:highlight w:val="cyan"/>
        </w:rPr>
        <w:t>[FL</w:t>
      </w:r>
      <w:r w:rsidR="00DF3C3C">
        <w:rPr>
          <w:highlight w:val="cyan"/>
        </w:rPr>
        <w:t>3</w:t>
      </w:r>
      <w:r>
        <w:rPr>
          <w:highlight w:val="cyan"/>
        </w:rPr>
        <w:t xml:space="preserve">][M] Proposal 4.8-2 </w:t>
      </w:r>
    </w:p>
    <w:p w14:paraId="33616A86" w14:textId="77777777" w:rsidR="00117773" w:rsidRDefault="000D79C2">
      <w:pPr>
        <w:rPr>
          <w:rFonts w:ascii="Times New Roman" w:hAnsi="Times New Roman"/>
          <w:lang w:eastAsia="ja-JP"/>
        </w:rPr>
      </w:pPr>
      <w:r>
        <w:rPr>
          <w:rFonts w:ascii="Times New Roman" w:hAnsi="Times New Roman"/>
          <w:lang w:eastAsia="ja-JP"/>
        </w:rPr>
        <w:t>T</w:t>
      </w:r>
      <w:r>
        <w:rPr>
          <w:rFonts w:ascii="Times New Roman" w:hAnsi="Times New Roman" w:hint="eastAsia"/>
          <w:lang w:eastAsia="ja-JP"/>
        </w:rPr>
        <w:t>he</w:t>
      </w:r>
      <w:r>
        <w:rPr>
          <w:rFonts w:ascii="Times New Roman" w:hAnsi="Times New Roman"/>
          <w:lang w:eastAsia="ja-JP"/>
        </w:rPr>
        <w:t xml:space="preserve"> bistatic RCS of a tree is modelled by,</w:t>
      </w:r>
    </w:p>
    <w:p w14:paraId="3B4075C4" w14:textId="77777777" w:rsidR="00117773" w:rsidRDefault="000D79C2" w:rsidP="000920EB">
      <w:pPr>
        <w:pStyle w:val="aff4"/>
        <w:widowControl w:val="0"/>
        <w:numPr>
          <w:ilvl w:val="0"/>
          <w:numId w:val="21"/>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the bistatic RCS is given by:</w:t>
      </w:r>
    </w:p>
    <w:p w14:paraId="32F2A6F0" w14:textId="77777777" w:rsidR="00117773" w:rsidRDefault="00B50A09">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β</m:t>
                              </m:r>
                              <m:r>
                                <w:rPr>
                                  <w:rFonts w:ascii="Cambria Math" w:hAnsi="Cambria Math"/>
                                  <w:szCs w:val="20"/>
                                  <w:lang w:val="de-DE" w:eastAsia="ja-JP"/>
                                </w:rPr>
                                <m:t>-</m:t>
                              </m:r>
                              <m:r>
                                <w:rPr>
                                  <w:rFonts w:ascii="Cambria Math" w:hAnsi="Cambria Math"/>
                                  <w:szCs w:val="20"/>
                                  <w:lang w:eastAsia="ja-JP"/>
                                </w:rPr>
                                <m:t>π</m:t>
                              </m:r>
                            </m:num>
                            <m:den>
                              <m:sSub>
                                <m:sSubPr>
                                  <m:ctrlPr>
                                    <w:rPr>
                                      <w:rFonts w:ascii="Cambria Math" w:eastAsia="Malgun Gothic" w:hAnsi="Cambria Math"/>
                                      <w:i/>
                                      <w:iCs/>
                                      <w:szCs w:val="20"/>
                                    </w:rPr>
                                  </m:ctrlPr>
                                </m:sSubPr>
                                <m:e>
                                  <m:r>
                                    <w:rPr>
                                      <w:rFonts w:ascii="Cambria Math" w:hAnsi="Cambria Math"/>
                                      <w:szCs w:val="20"/>
                                      <w:lang w:eastAsia="ja-JP"/>
                                    </w:rPr>
                                    <m:t>β</m:t>
                                  </m:r>
                                </m:e>
                                <m:sub>
                                  <m:r>
                                    <w:rPr>
                                      <w:rFonts w:ascii="Cambria Math" w:hAnsi="Cambria Math"/>
                                      <w:szCs w:val="20"/>
                                      <w:lang w:val="de-DE" w:eastAsia="ja-JP"/>
                                    </w:rPr>
                                    <m:t>3</m:t>
                                  </m:r>
                                  <m:r>
                                    <w:rPr>
                                      <w:rFonts w:ascii="Cambria Math" w:hAnsi="Cambria Math"/>
                                      <w:szCs w:val="20"/>
                                      <w:lang w:eastAsia="ja-JP"/>
                                    </w:rPr>
                                    <m:t>dB</m:t>
                                  </m:r>
                                </m:sub>
                              </m:sSub>
                            </m:den>
                          </m:f>
                        </m:e>
                      </m:d>
                    </m:e>
                    <m:sup>
                      <m:r>
                        <w:rPr>
                          <w:rFonts w:ascii="Cambria Math" w:hAnsi="Cambria Math"/>
                          <w:szCs w:val="20"/>
                          <w:lang w:val="de-DE" w:eastAsia="ja-JP"/>
                        </w:rPr>
                        <m:t>2</m:t>
                      </m:r>
                    </m:sup>
                  </m:sSup>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val="de-DE" w:eastAsia="ja-JP"/>
                        </w:rPr>
                        <m:t xml:space="preserve"> </m:t>
                      </m:r>
                      <m:r>
                        <w:rPr>
                          <w:rFonts w:ascii="Cambria Math" w:hAnsi="Cambria Math"/>
                          <w:szCs w:val="20"/>
                          <w:lang w:eastAsia="ja-JP"/>
                        </w:rPr>
                        <m:t>σ</m:t>
                      </m:r>
                    </m:e>
                    <m:sub>
                      <m:r>
                        <w:rPr>
                          <w:rFonts w:ascii="Cambria Math" w:hAnsi="Cambria Math"/>
                          <w:szCs w:val="20"/>
                          <w:lang w:eastAsia="ja-JP"/>
                        </w:rPr>
                        <m:t>max</m:t>
                      </m:r>
                    </m:sub>
                  </m:sSub>
                </m:e>
              </m:d>
            </m:e>
          </m:func>
        </m:oMath>
      </m:oMathPara>
    </w:p>
    <w:p w14:paraId="21FB0AA6" w14:textId="77777777" w:rsidR="00117773" w:rsidRDefault="000D79C2"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Pr>
          <w:rFonts w:eastAsiaTheme="minorEastAsia"/>
          <w:lang w:eastAsia="zh-CN"/>
        </w:rPr>
        <w:t>bistatic 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oMath>
      <w:r>
        <w:rPr>
          <w:rFonts w:ascii="Times New Roman" w:eastAsiaTheme="minorEastAsia" w:hAnsi="Times New Roman"/>
          <w:iCs/>
          <w:szCs w:val="20"/>
          <w:lang w:eastAsia="zh-CN"/>
        </w:rPr>
        <w:t>).</w:t>
      </w:r>
    </w:p>
    <w:p w14:paraId="36D44464" w14:textId="77777777" w:rsidR="00117773" w:rsidRDefault="00B50A09"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m:oMath>
        <m:sSub>
          <m:sSubPr>
            <m:ctrlPr>
              <w:rPr>
                <w:rFonts w:ascii="Cambria Math" w:eastAsia="Malgun Gothic" w:hAnsi="Cambria Math"/>
                <w:i/>
                <w:iCs/>
                <w:szCs w:val="20"/>
              </w:rPr>
            </m:ctrlPr>
          </m:sSubPr>
          <m:e>
            <m:r>
              <w:rPr>
                <w:rFonts w:ascii="Cambria Math" w:hAnsi="Cambria Math"/>
                <w:szCs w:val="20"/>
                <w:lang w:eastAsia="ja-JP"/>
              </w:rPr>
              <m:t>β</m:t>
            </m:r>
          </m:e>
          <m:sub>
            <m:r>
              <w:rPr>
                <w:rFonts w:ascii="Cambria Math" w:hAnsi="Cambria Math"/>
                <w:szCs w:val="20"/>
                <w:lang w:eastAsia="ja-JP"/>
              </w:rPr>
              <m:t>3dB</m:t>
            </m:r>
          </m:sub>
        </m:sSub>
      </m:oMath>
      <w:r w:rsidR="000D79C2">
        <w:rPr>
          <w:rFonts w:ascii="Times New Roman" w:eastAsiaTheme="minorEastAsia" w:hAnsi="Times New Roman" w:hint="eastAsia"/>
          <w:iCs/>
          <w:szCs w:val="20"/>
          <w:lang w:eastAsia="zh-CN"/>
        </w:rPr>
        <w:t xml:space="preserve"> </w:t>
      </w:r>
      <w:r w:rsidR="000D79C2">
        <w:rPr>
          <w:rFonts w:ascii="Times New Roman" w:eastAsiaTheme="minorEastAsia" w:hAnsi="Times New Roman"/>
          <w:iCs/>
          <w:szCs w:val="20"/>
          <w:lang w:eastAsia="zh-CN"/>
        </w:rPr>
        <w:t>is 20 degree</w:t>
      </w:r>
    </w:p>
    <w:p w14:paraId="0850921D" w14:textId="77777777" w:rsidR="00117773" w:rsidRDefault="00B50A09"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m:oMath>
        <m:sSub>
          <m:sSubPr>
            <m:ctrlPr>
              <w:rPr>
                <w:rFonts w:ascii="Cambria Math" w:eastAsia="Malgun Gothic" w:hAnsi="Cambria Math"/>
                <w:szCs w:val="20"/>
              </w:rPr>
            </m:ctrlPr>
          </m:sSubPr>
          <m:e>
            <m:r>
              <w:rPr>
                <w:rFonts w:ascii="Cambria Math" w:hAnsi="Cambria Math"/>
                <w:szCs w:val="20"/>
              </w:rPr>
              <m:t>G</m:t>
            </m:r>
          </m:e>
          <m:sub>
            <m:r>
              <w:rPr>
                <w:rFonts w:ascii="Cambria Math" w:hAnsi="Cambria Math"/>
                <w:szCs w:val="20"/>
              </w:rPr>
              <m:t>max</m:t>
            </m:r>
          </m:sub>
        </m:sSub>
      </m:oMath>
      <w:r w:rsidR="000D79C2">
        <w:rPr>
          <w:rFonts w:ascii="Times New Roman" w:eastAsiaTheme="minorEastAsia" w:hAnsi="Times New Roman"/>
          <w:szCs w:val="20"/>
          <w:lang w:eastAsia="zh-CN"/>
        </w:rPr>
        <w:t xml:space="preserve"> is 23 dBsm</w:t>
      </w:r>
    </w:p>
    <w:p w14:paraId="16021796" w14:textId="77777777" w:rsidR="00117773" w:rsidRDefault="00B50A09"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m:oMath>
        <m:sSub>
          <m:sSubPr>
            <m:ctrlPr>
              <w:rPr>
                <w:rFonts w:ascii="Cambria Math" w:eastAsia="Malgun Gothic" w:hAnsi="Cambria Math"/>
                <w:i/>
                <w:iCs/>
                <w:szCs w:val="20"/>
              </w:rPr>
            </m:ctrlPr>
          </m:sSubPr>
          <m:e>
            <m:r>
              <w:rPr>
                <w:rFonts w:ascii="Cambria Math" w:hAnsi="Cambria Math"/>
                <w:szCs w:val="20"/>
              </w:rPr>
              <m:t>σ</m:t>
            </m:r>
          </m:e>
          <m:sub>
            <m:r>
              <m:rPr>
                <m:sty m:val="p"/>
              </m:rPr>
              <w:rPr>
                <w:rFonts w:ascii="Cambria Math" w:hAnsi="Cambria Math"/>
                <w:szCs w:val="20"/>
              </w:rPr>
              <m:t>max</m:t>
            </m:r>
          </m:sub>
        </m:sSub>
      </m:oMath>
      <w:r w:rsidR="000D79C2">
        <w:rPr>
          <w:rFonts w:ascii="Times New Roman" w:eastAsiaTheme="minorEastAsia" w:hAnsi="Times New Roman"/>
          <w:iCs/>
          <w:szCs w:val="20"/>
          <w:lang w:eastAsia="zh-CN"/>
        </w:rPr>
        <w:t xml:space="preserve"> is 13 dBsm</w:t>
      </w:r>
    </w:p>
    <w:bookmarkEnd w:id="26"/>
    <w:p w14:paraId="694FA00B" w14:textId="77777777" w:rsidR="00117773" w:rsidRDefault="000D79C2" w:rsidP="000920EB">
      <w:pPr>
        <w:pStyle w:val="aff4"/>
        <w:numPr>
          <w:ilvl w:val="0"/>
          <w:numId w:val="21"/>
        </w:numPr>
        <w:rPr>
          <w:lang w:val="en-US" w:eastAsia="zh-CN"/>
        </w:rPr>
      </w:pPr>
      <w:r>
        <w:rPr>
          <w:lang w:val="en-US" w:eastAsia="zh-CN"/>
        </w:rPr>
        <w:t>Component B2: standard deviation of B2 is 3 dB</w:t>
      </w:r>
    </w:p>
    <w:p w14:paraId="2EBBBBEF"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702C61C8" w14:textId="77777777">
        <w:tc>
          <w:tcPr>
            <w:tcW w:w="1413" w:type="dxa"/>
            <w:shd w:val="clear" w:color="auto" w:fill="D9E2F3" w:themeFill="accent1" w:themeFillTint="33"/>
          </w:tcPr>
          <w:p w14:paraId="732595EA"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3F526E6"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EE206D1"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4143625D" w14:textId="77777777">
        <w:tc>
          <w:tcPr>
            <w:tcW w:w="1413" w:type="dxa"/>
          </w:tcPr>
          <w:p w14:paraId="71B0182F"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0B9CBDE3" w14:textId="77777777" w:rsidR="00117773" w:rsidRDefault="00117773">
            <w:pPr>
              <w:widowControl w:val="0"/>
              <w:spacing w:before="60"/>
              <w:rPr>
                <w:rFonts w:eastAsiaTheme="minorEastAsia"/>
                <w:lang w:val="en-US" w:eastAsia="zh-CN"/>
              </w:rPr>
            </w:pPr>
          </w:p>
        </w:tc>
        <w:tc>
          <w:tcPr>
            <w:tcW w:w="6943" w:type="dxa"/>
          </w:tcPr>
          <w:p w14:paraId="172D55DB" w14:textId="77777777" w:rsidR="00117773" w:rsidRDefault="000D79C2">
            <w:pPr>
              <w:widowControl w:val="0"/>
              <w:spacing w:before="60"/>
              <w:rPr>
                <w:rFonts w:eastAsiaTheme="minorEastAsia"/>
                <w:lang w:val="en-US" w:eastAsia="zh-CN"/>
              </w:rPr>
            </w:pPr>
            <w:r>
              <w:rPr>
                <w:rFonts w:eastAsiaTheme="minorEastAsia" w:hint="eastAsia"/>
                <w:lang w:val="en-US" w:eastAsia="zh-CN"/>
              </w:rPr>
              <w:t>More study is needed.</w:t>
            </w:r>
          </w:p>
        </w:tc>
      </w:tr>
      <w:tr w:rsidR="00117773" w14:paraId="5F3F01F7" w14:textId="77777777">
        <w:tc>
          <w:tcPr>
            <w:tcW w:w="1413" w:type="dxa"/>
          </w:tcPr>
          <w:p w14:paraId="51215F47" w14:textId="77777777" w:rsidR="00117773" w:rsidRDefault="000D79C2">
            <w:pPr>
              <w:widowControl w:val="0"/>
              <w:spacing w:before="60"/>
              <w:rPr>
                <w:rFonts w:eastAsiaTheme="minorEastAsia"/>
                <w:lang w:val="en-US" w:eastAsia="zh-CN"/>
              </w:rPr>
            </w:pPr>
            <w:r>
              <w:rPr>
                <w:rFonts w:eastAsiaTheme="minorEastAsia"/>
                <w:lang w:val="en-US" w:eastAsia="zh-CN"/>
              </w:rPr>
              <w:t>Ericsson</w:t>
            </w:r>
          </w:p>
        </w:tc>
        <w:tc>
          <w:tcPr>
            <w:tcW w:w="1276" w:type="dxa"/>
          </w:tcPr>
          <w:p w14:paraId="08510A4D" w14:textId="77777777" w:rsidR="00117773" w:rsidRDefault="00117773">
            <w:pPr>
              <w:widowControl w:val="0"/>
              <w:spacing w:before="60"/>
              <w:rPr>
                <w:rFonts w:eastAsiaTheme="minorEastAsia"/>
                <w:lang w:val="en-US" w:eastAsia="zh-CN"/>
              </w:rPr>
            </w:pPr>
          </w:p>
        </w:tc>
        <w:tc>
          <w:tcPr>
            <w:tcW w:w="6943" w:type="dxa"/>
          </w:tcPr>
          <w:p w14:paraId="2804E7D8" w14:textId="77777777" w:rsidR="00117773" w:rsidRDefault="000D79C2">
            <w:pPr>
              <w:widowControl w:val="0"/>
              <w:spacing w:before="60"/>
              <w:rPr>
                <w:rFonts w:eastAsiaTheme="minorEastAsia"/>
                <w:lang w:val="en-US" w:eastAsia="zh-CN"/>
              </w:rPr>
            </w:pPr>
            <w:r>
              <w:rPr>
                <w:rFonts w:eastAsiaTheme="minorEastAsia"/>
                <w:lang w:val="en-US" w:eastAsia="zh-CN"/>
              </w:rPr>
              <w:t>See comments to Proposal 4.8-1.</w:t>
            </w:r>
          </w:p>
        </w:tc>
      </w:tr>
      <w:tr w:rsidR="00117773" w14:paraId="3DDE8C11" w14:textId="77777777">
        <w:tc>
          <w:tcPr>
            <w:tcW w:w="1413" w:type="dxa"/>
          </w:tcPr>
          <w:p w14:paraId="0F3B38ED" w14:textId="52CF403D" w:rsidR="00117773" w:rsidRDefault="008960A9">
            <w:pPr>
              <w:widowControl w:val="0"/>
              <w:spacing w:before="60"/>
              <w:rPr>
                <w:rFonts w:eastAsia="Yu Mincho"/>
                <w:lang w:val="en-US" w:eastAsia="ja-JP"/>
              </w:rPr>
            </w:pPr>
            <w:r>
              <w:rPr>
                <w:rFonts w:eastAsia="Yu Mincho"/>
                <w:lang w:val="en-US" w:eastAsia="ja-JP"/>
              </w:rPr>
              <w:t>V</w:t>
            </w:r>
            <w:r w:rsidR="000D79C2">
              <w:rPr>
                <w:rFonts w:eastAsia="Yu Mincho" w:hint="eastAsia"/>
                <w:lang w:val="en-US" w:eastAsia="ja-JP"/>
              </w:rPr>
              <w:t>ivo</w:t>
            </w:r>
          </w:p>
        </w:tc>
        <w:tc>
          <w:tcPr>
            <w:tcW w:w="1276" w:type="dxa"/>
          </w:tcPr>
          <w:p w14:paraId="6E03878E" w14:textId="77777777" w:rsidR="00117773" w:rsidRDefault="000D79C2">
            <w:pPr>
              <w:widowControl w:val="0"/>
              <w:spacing w:before="60"/>
              <w:rPr>
                <w:rFonts w:eastAsia="Yu Mincho"/>
                <w:lang w:val="en-US" w:eastAsia="ja-JP"/>
              </w:rPr>
            </w:pPr>
            <w:r>
              <w:rPr>
                <w:rFonts w:eastAsia="Yu Mincho" w:hint="eastAsia"/>
                <w:lang w:val="en-US" w:eastAsia="ja-JP"/>
              </w:rPr>
              <w:t>No</w:t>
            </w:r>
          </w:p>
        </w:tc>
        <w:tc>
          <w:tcPr>
            <w:tcW w:w="6943" w:type="dxa"/>
          </w:tcPr>
          <w:p w14:paraId="187439EA" w14:textId="77777777" w:rsidR="00117773" w:rsidRDefault="000D79C2">
            <w:pPr>
              <w:widowControl w:val="0"/>
              <w:spacing w:before="60"/>
              <w:rPr>
                <w:rFonts w:eastAsia="Yu Mincho"/>
                <w:szCs w:val="20"/>
                <w:lang w:eastAsia="ja-JP"/>
              </w:rPr>
            </w:pPr>
            <w:r>
              <w:rPr>
                <w:rFonts w:eastAsia="Yu Mincho" w:hint="eastAsia"/>
                <w:lang w:val="en-US" w:eastAsia="ja-JP"/>
              </w:rPr>
              <w:t xml:space="preserve">In consideration of one meeting left, we </w:t>
            </w:r>
            <w:r>
              <w:rPr>
                <w:rFonts w:eastAsia="Yu Mincho"/>
                <w:lang w:val="en-US" w:eastAsia="ja-JP"/>
              </w:rPr>
              <w:t>postpone</w:t>
            </w:r>
            <w:r>
              <w:rPr>
                <w:rFonts w:eastAsia="Yu Mincho" w:hint="eastAsia"/>
                <w:lang w:val="en-US" w:eastAsia="ja-JP"/>
              </w:rPr>
              <w:t xml:space="preserve"> this study in next releases.</w:t>
            </w:r>
          </w:p>
        </w:tc>
      </w:tr>
      <w:tr w:rsidR="00117773" w14:paraId="1F270472" w14:textId="77777777">
        <w:tc>
          <w:tcPr>
            <w:tcW w:w="1413" w:type="dxa"/>
          </w:tcPr>
          <w:p w14:paraId="1DB03BA6" w14:textId="77777777" w:rsidR="00117773" w:rsidRDefault="000D79C2">
            <w:pPr>
              <w:widowControl w:val="0"/>
              <w:spacing w:before="60"/>
              <w:rPr>
                <w:rFonts w:eastAsia="Yu Mincho"/>
                <w:lang w:val="en-US" w:eastAsia="ja-JP"/>
              </w:rPr>
            </w:pPr>
            <w:r>
              <w:rPr>
                <w:rFonts w:ascii="Times New Roman" w:eastAsiaTheme="minorEastAsia" w:hAnsi="Times New Roman"/>
              </w:rPr>
              <w:t xml:space="preserve">Huawei, </w:t>
            </w:r>
            <w:proofErr w:type="spellStart"/>
            <w:r>
              <w:rPr>
                <w:rFonts w:ascii="Times New Roman" w:eastAsiaTheme="minorEastAsia" w:hAnsi="Times New Roman"/>
              </w:rPr>
              <w:t>HiSilicon</w:t>
            </w:r>
            <w:proofErr w:type="spellEnd"/>
          </w:p>
        </w:tc>
        <w:tc>
          <w:tcPr>
            <w:tcW w:w="1276" w:type="dxa"/>
          </w:tcPr>
          <w:p w14:paraId="0CED101F" w14:textId="77777777" w:rsidR="00117773" w:rsidRDefault="00117773">
            <w:pPr>
              <w:widowControl w:val="0"/>
              <w:spacing w:before="60"/>
              <w:rPr>
                <w:rFonts w:eastAsia="Yu Mincho"/>
                <w:lang w:val="en-US" w:eastAsia="ja-JP"/>
              </w:rPr>
            </w:pPr>
          </w:p>
        </w:tc>
        <w:tc>
          <w:tcPr>
            <w:tcW w:w="6943" w:type="dxa"/>
          </w:tcPr>
          <w:p w14:paraId="7D902D4E" w14:textId="77777777" w:rsidR="00117773" w:rsidRDefault="000D79C2">
            <w:pPr>
              <w:widowControl w:val="0"/>
              <w:spacing w:before="60"/>
              <w:rPr>
                <w:rFonts w:eastAsia="Yu Mincho"/>
                <w:lang w:val="en-US" w:eastAsia="ja-JP"/>
              </w:rPr>
            </w:pPr>
            <w:r>
              <w:rPr>
                <w:rFonts w:eastAsiaTheme="minorEastAsia"/>
                <w:lang w:val="en-US" w:eastAsia="zh-CN"/>
              </w:rPr>
              <w:t>At every end of the study phase, we are hesitant to open more discussions on something even debatable whether it is in the scope.</w:t>
            </w:r>
          </w:p>
        </w:tc>
      </w:tr>
      <w:tr w:rsidR="00117773" w14:paraId="6ADCB978" w14:textId="77777777">
        <w:tc>
          <w:tcPr>
            <w:tcW w:w="1413" w:type="dxa"/>
          </w:tcPr>
          <w:p w14:paraId="36E24DAD" w14:textId="77777777" w:rsidR="00117773" w:rsidRDefault="000D79C2">
            <w:pPr>
              <w:widowControl w:val="0"/>
              <w:spacing w:before="60"/>
              <w:rPr>
                <w:rFonts w:ascii="Times New Roman" w:eastAsiaTheme="minorEastAsia" w:hAnsi="Times New Roman"/>
              </w:rPr>
            </w:pPr>
            <w:r>
              <w:rPr>
                <w:rFonts w:ascii="Times New Roman" w:eastAsia="Malgun Gothic" w:hAnsi="Times New Roman" w:hint="eastAsia"/>
                <w:lang w:eastAsia="ko-KR"/>
              </w:rPr>
              <w:t>LGE</w:t>
            </w:r>
          </w:p>
        </w:tc>
        <w:tc>
          <w:tcPr>
            <w:tcW w:w="1276" w:type="dxa"/>
          </w:tcPr>
          <w:p w14:paraId="22CAAB88" w14:textId="77777777" w:rsidR="00117773" w:rsidRDefault="00117773">
            <w:pPr>
              <w:widowControl w:val="0"/>
              <w:spacing w:before="60"/>
              <w:rPr>
                <w:rFonts w:eastAsia="Yu Mincho"/>
                <w:lang w:val="en-US" w:eastAsia="ja-JP"/>
              </w:rPr>
            </w:pPr>
          </w:p>
        </w:tc>
        <w:tc>
          <w:tcPr>
            <w:tcW w:w="6943" w:type="dxa"/>
          </w:tcPr>
          <w:p w14:paraId="54235766" w14:textId="77777777" w:rsidR="00117773" w:rsidRDefault="000D79C2">
            <w:pPr>
              <w:widowControl w:val="0"/>
              <w:spacing w:before="60"/>
              <w:rPr>
                <w:rFonts w:eastAsiaTheme="minorEastAsia"/>
                <w:lang w:val="en-US" w:eastAsia="zh-CN"/>
              </w:rPr>
            </w:pPr>
            <w:r>
              <w:rPr>
                <w:rFonts w:eastAsia="Malgun Gothic" w:hint="eastAsia"/>
                <w:lang w:val="en-US" w:eastAsia="ko-KR"/>
              </w:rPr>
              <w:t>We think that it</w:t>
            </w:r>
            <w:r>
              <w:rPr>
                <w:rFonts w:eastAsia="Malgun Gothic"/>
                <w:lang w:val="en-US" w:eastAsia="ko-KR"/>
              </w:rPr>
              <w:t>’</w:t>
            </w:r>
            <w:r>
              <w:rPr>
                <w:rFonts w:eastAsia="Malgun Gothic" w:hint="eastAsia"/>
                <w:lang w:val="en-US" w:eastAsia="ko-KR"/>
              </w:rPr>
              <w:t>s premature to support this proposal since we don</w:t>
            </w:r>
            <w:r>
              <w:rPr>
                <w:rFonts w:eastAsia="Malgun Gothic"/>
                <w:lang w:val="en-US" w:eastAsia="ko-KR"/>
              </w:rPr>
              <w:t>’</w:t>
            </w:r>
            <w:r>
              <w:rPr>
                <w:rFonts w:eastAsia="Malgun Gothic" w:hint="eastAsia"/>
                <w:lang w:val="en-US" w:eastAsia="ko-KR"/>
              </w:rPr>
              <w:t xml:space="preserve">t have </w:t>
            </w:r>
            <w:r>
              <w:rPr>
                <w:rFonts w:eastAsia="Malgun Gothic"/>
                <w:lang w:val="en-US" w:eastAsia="ko-KR"/>
              </w:rPr>
              <w:t>enough</w:t>
            </w:r>
            <w:r>
              <w:rPr>
                <w:rFonts w:eastAsia="Malgun Gothic" w:hint="eastAsia"/>
                <w:lang w:val="en-US" w:eastAsia="ko-KR"/>
              </w:rPr>
              <w:t xml:space="preserve"> discussion on this issue.</w:t>
            </w:r>
          </w:p>
        </w:tc>
      </w:tr>
      <w:tr w:rsidR="00117773" w14:paraId="3562BFB6" w14:textId="77777777">
        <w:tc>
          <w:tcPr>
            <w:tcW w:w="1413" w:type="dxa"/>
          </w:tcPr>
          <w:p w14:paraId="30C4337F"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lang w:eastAsia="ko-KR"/>
              </w:rPr>
              <w:t>Ericsson</w:t>
            </w:r>
          </w:p>
        </w:tc>
        <w:tc>
          <w:tcPr>
            <w:tcW w:w="1276" w:type="dxa"/>
          </w:tcPr>
          <w:p w14:paraId="71F84F33" w14:textId="77777777" w:rsidR="00117773" w:rsidRDefault="00117773">
            <w:pPr>
              <w:widowControl w:val="0"/>
              <w:spacing w:before="60"/>
              <w:rPr>
                <w:rFonts w:eastAsia="Yu Mincho"/>
                <w:lang w:val="en-US" w:eastAsia="ja-JP"/>
              </w:rPr>
            </w:pPr>
          </w:p>
        </w:tc>
        <w:tc>
          <w:tcPr>
            <w:tcW w:w="6943" w:type="dxa"/>
          </w:tcPr>
          <w:p w14:paraId="5E033CFB" w14:textId="77777777" w:rsidR="00117773" w:rsidRDefault="000D79C2">
            <w:pPr>
              <w:widowControl w:val="0"/>
              <w:spacing w:before="60"/>
              <w:rPr>
                <w:rFonts w:eastAsia="Malgun Gothic"/>
                <w:lang w:val="en-US" w:eastAsia="ko-KR"/>
              </w:rPr>
            </w:pPr>
            <w:bookmarkStart w:id="34" w:name="_Ref197512319"/>
            <w:r>
              <w:rPr>
                <w:rFonts w:eastAsia="Malgun Gothic"/>
                <w:lang w:val="en-US" w:eastAsia="ko-KR"/>
              </w:rPr>
              <w:t>See comments to Proposal 4.8-1-rev1.</w:t>
            </w:r>
            <w:r>
              <w:rPr>
                <w:rFonts w:eastAsia="Malgun Gothic" w:hint="eastAsia"/>
                <w:lang w:val="en-US" w:eastAsia="ko-KR"/>
              </w:rPr>
              <w:t xml:space="preserve"> </w:t>
            </w:r>
          </w:p>
          <w:p w14:paraId="3D4740ED" w14:textId="77777777" w:rsidR="00117773" w:rsidRDefault="000D79C2">
            <w:pPr>
              <w:widowControl w:val="0"/>
              <w:spacing w:before="60"/>
              <w:rPr>
                <w:rFonts w:eastAsia="Malgun Gothic"/>
                <w:lang w:val="en-US" w:eastAsia="ko-KR"/>
              </w:rPr>
            </w:pPr>
            <w:r>
              <w:rPr>
                <w:rFonts w:eastAsia="Malgun Gothic"/>
                <w:lang w:val="en-US" w:eastAsia="ko-KR"/>
              </w:rPr>
              <w:t>The RCS model is given based on measurements from the following references.</w:t>
            </w:r>
          </w:p>
          <w:p w14:paraId="71929278" w14:textId="6D48EA1D" w:rsidR="00117773" w:rsidRDefault="000D79C2">
            <w:pPr>
              <w:pStyle w:val="EmailDiscussion"/>
              <w:rPr>
                <w:rFonts w:eastAsiaTheme="minorEastAsia"/>
                <w:b w:val="0"/>
                <w:szCs w:val="22"/>
                <w:lang w:eastAsia="zh-CN"/>
              </w:rPr>
            </w:pPr>
            <w:r>
              <w:rPr>
                <w:rFonts w:eastAsiaTheme="minorEastAsia"/>
                <w:b w:val="0"/>
                <w:szCs w:val="22"/>
                <w:lang w:eastAsia="zh-CN"/>
              </w:rPr>
              <w:lastRenderedPageBreak/>
              <w:t xml:space="preserve">Y. L. C. de Jong and M. H. A. J. </w:t>
            </w:r>
            <w:proofErr w:type="spellStart"/>
            <w:r>
              <w:rPr>
                <w:rFonts w:eastAsiaTheme="minorEastAsia"/>
                <w:b w:val="0"/>
                <w:szCs w:val="22"/>
                <w:lang w:eastAsia="zh-CN"/>
              </w:rPr>
              <w:t>Herben</w:t>
            </w:r>
            <w:proofErr w:type="spellEnd"/>
            <w:r>
              <w:rPr>
                <w:rFonts w:eastAsiaTheme="minorEastAsia"/>
                <w:b w:val="0"/>
                <w:szCs w:val="22"/>
                <w:lang w:eastAsia="zh-CN"/>
              </w:rPr>
              <w:t xml:space="preserve">, </w:t>
            </w:r>
            <w:r w:rsidR="008960A9">
              <w:rPr>
                <w:rFonts w:eastAsiaTheme="minorEastAsia"/>
                <w:b w:val="0"/>
                <w:szCs w:val="22"/>
                <w:lang w:eastAsia="zh-CN"/>
              </w:rPr>
              <w:t>“</w:t>
            </w:r>
            <w:r>
              <w:rPr>
                <w:rFonts w:eastAsiaTheme="minorEastAsia"/>
                <w:b w:val="0"/>
                <w:szCs w:val="22"/>
                <w:lang w:eastAsia="zh-CN"/>
              </w:rPr>
              <w:t>A tree-scattering model for improved propagation prediction in urban microcells,</w:t>
            </w:r>
            <w:r w:rsidR="008960A9">
              <w:rPr>
                <w:rFonts w:eastAsiaTheme="minorEastAsia"/>
                <w:b w:val="0"/>
                <w:szCs w:val="22"/>
                <w:lang w:eastAsia="zh-CN"/>
              </w:rPr>
              <w:t>”</w:t>
            </w:r>
            <w:r>
              <w:rPr>
                <w:rFonts w:eastAsiaTheme="minorEastAsia"/>
                <w:b w:val="0"/>
                <w:szCs w:val="22"/>
                <w:lang w:eastAsia="zh-CN"/>
              </w:rPr>
              <w:t xml:space="preserve"> in IEEE Transactions on Vehicular Technology, vol. 53, no. 2, pp. 503-513, March 2004.</w:t>
            </w:r>
            <w:bookmarkEnd w:id="34"/>
          </w:p>
          <w:p w14:paraId="1F0A05A6" w14:textId="77777777" w:rsidR="00117773" w:rsidRDefault="000D79C2">
            <w:pPr>
              <w:pStyle w:val="EmailDiscussion"/>
              <w:rPr>
                <w:rFonts w:eastAsiaTheme="minorEastAsia"/>
                <w:b w:val="0"/>
                <w:szCs w:val="22"/>
                <w:lang w:eastAsia="zh-CN"/>
              </w:rPr>
            </w:pPr>
            <w:bookmarkStart w:id="35" w:name="_Ref197512350"/>
            <w:r>
              <w:rPr>
                <w:rFonts w:eastAsiaTheme="minorEastAsia"/>
                <w:b w:val="0"/>
                <w:szCs w:val="22"/>
                <w:lang w:eastAsia="zh-CN"/>
              </w:rPr>
              <w:t xml:space="preserve">Jackson et al, “The motion of trees in the wind: a data synthesis”, </w:t>
            </w:r>
            <w:proofErr w:type="spellStart"/>
            <w:r>
              <w:rPr>
                <w:rFonts w:eastAsiaTheme="minorEastAsia"/>
                <w:b w:val="0"/>
                <w:szCs w:val="22"/>
                <w:lang w:eastAsia="zh-CN"/>
              </w:rPr>
              <w:t>Biogeosciences</w:t>
            </w:r>
            <w:proofErr w:type="spellEnd"/>
            <w:r>
              <w:rPr>
                <w:rFonts w:eastAsiaTheme="minorEastAsia"/>
                <w:b w:val="0"/>
                <w:szCs w:val="22"/>
                <w:lang w:eastAsia="zh-CN"/>
              </w:rPr>
              <w:t>, vol. 18, no. 13, pp. 4059-4072, 2021.</w:t>
            </w:r>
            <w:bookmarkEnd w:id="35"/>
          </w:p>
          <w:p w14:paraId="5E87751D" w14:textId="743D2322" w:rsidR="00117773" w:rsidRDefault="000D79C2">
            <w:pPr>
              <w:pStyle w:val="EmailDiscussion"/>
              <w:rPr>
                <w:b w:val="0"/>
                <w:lang w:eastAsia="zh-CN"/>
              </w:rPr>
            </w:pPr>
            <w:bookmarkStart w:id="36" w:name="_Ref197512262"/>
            <w:r>
              <w:rPr>
                <w:b w:val="0"/>
                <w:lang w:eastAsia="zh-CN"/>
              </w:rPr>
              <w:t>J. Ko </w:t>
            </w:r>
            <w:r>
              <w:rPr>
                <w:b w:val="0"/>
                <w:i/>
                <w:iCs/>
                <w:lang w:eastAsia="zh-CN"/>
              </w:rPr>
              <w:t>et al</w:t>
            </w:r>
            <w:r>
              <w:rPr>
                <w:b w:val="0"/>
                <w:lang w:eastAsia="zh-CN"/>
              </w:rPr>
              <w:t xml:space="preserve">., </w:t>
            </w:r>
            <w:r w:rsidR="008960A9">
              <w:rPr>
                <w:b w:val="0"/>
                <w:lang w:eastAsia="zh-CN"/>
              </w:rPr>
              <w:t>“</w:t>
            </w:r>
            <w:r>
              <w:rPr>
                <w:b w:val="0"/>
                <w:lang w:eastAsia="zh-CN"/>
              </w:rPr>
              <w:t>Measurements and Analysis of Radio Propagation at 28 GHz in Vegetated Areas of Typical Residential Environments,</w:t>
            </w:r>
            <w:r w:rsidR="008960A9">
              <w:rPr>
                <w:b w:val="0"/>
                <w:lang w:eastAsia="zh-CN"/>
              </w:rPr>
              <w:t>”</w:t>
            </w:r>
            <w:r>
              <w:rPr>
                <w:b w:val="0"/>
                <w:lang w:eastAsia="zh-CN"/>
              </w:rPr>
              <w:t xml:space="preserve"> in </w:t>
            </w:r>
            <w:r>
              <w:rPr>
                <w:b w:val="0"/>
                <w:i/>
                <w:iCs/>
                <w:lang w:eastAsia="zh-CN"/>
              </w:rPr>
              <w:t>IEEE Transactions on Antennas and Propagation</w:t>
            </w:r>
            <w:r>
              <w:rPr>
                <w:b w:val="0"/>
                <w:lang w:eastAsia="zh-CN"/>
              </w:rPr>
              <w:t>, vol. 68, no. 5, pp. 4149-4154, May 2020.</w:t>
            </w:r>
            <w:bookmarkEnd w:id="36"/>
          </w:p>
          <w:p w14:paraId="0DA4C223" w14:textId="77777777" w:rsidR="00117773" w:rsidRDefault="00117773">
            <w:pPr>
              <w:widowControl w:val="0"/>
              <w:spacing w:before="60"/>
              <w:rPr>
                <w:rFonts w:eastAsiaTheme="minorEastAsia"/>
                <w:lang w:val="en-US" w:eastAsia="zh-CN"/>
              </w:rPr>
            </w:pPr>
          </w:p>
          <w:p w14:paraId="04B88213" w14:textId="77777777" w:rsidR="00117773" w:rsidRDefault="00117773">
            <w:pPr>
              <w:widowControl w:val="0"/>
              <w:spacing w:before="60"/>
              <w:rPr>
                <w:rFonts w:eastAsia="Malgun Gothic"/>
                <w:lang w:val="en-US" w:eastAsia="ko-KR"/>
              </w:rPr>
            </w:pPr>
          </w:p>
        </w:tc>
      </w:tr>
      <w:tr w:rsidR="00A21A41" w14:paraId="5F723268" w14:textId="77777777" w:rsidTr="00A21A41">
        <w:tc>
          <w:tcPr>
            <w:tcW w:w="1413" w:type="dxa"/>
            <w:shd w:val="clear" w:color="auto" w:fill="FFC000"/>
          </w:tcPr>
          <w:p w14:paraId="5E2FACDD" w14:textId="77777777" w:rsidR="00A21A41" w:rsidRPr="000D5960" w:rsidRDefault="00A21A41" w:rsidP="008E46C7">
            <w:pPr>
              <w:widowControl w:val="0"/>
              <w:spacing w:before="60"/>
              <w:rPr>
                <w:rFonts w:eastAsiaTheme="minorEastAsia"/>
                <w:lang w:val="en-US" w:eastAsia="zh-CN"/>
              </w:rPr>
            </w:pPr>
            <w:r>
              <w:rPr>
                <w:rFonts w:eastAsiaTheme="minorEastAsia" w:hint="eastAsia"/>
                <w:lang w:val="en-US" w:eastAsia="zh-CN"/>
              </w:rPr>
              <w:lastRenderedPageBreak/>
              <w:t>M</w:t>
            </w:r>
            <w:r>
              <w:rPr>
                <w:rFonts w:eastAsiaTheme="minorEastAsia"/>
                <w:lang w:val="en-US" w:eastAsia="zh-CN"/>
              </w:rPr>
              <w:t>oderator6</w:t>
            </w:r>
          </w:p>
        </w:tc>
        <w:tc>
          <w:tcPr>
            <w:tcW w:w="1276" w:type="dxa"/>
          </w:tcPr>
          <w:p w14:paraId="66077C11" w14:textId="77777777" w:rsidR="00A21A41" w:rsidRDefault="00A21A41" w:rsidP="008E46C7">
            <w:pPr>
              <w:widowControl w:val="0"/>
              <w:spacing w:before="60"/>
              <w:rPr>
                <w:rFonts w:eastAsia="Yu Mincho"/>
                <w:lang w:val="en-US" w:eastAsia="ja-JP"/>
              </w:rPr>
            </w:pPr>
          </w:p>
        </w:tc>
        <w:tc>
          <w:tcPr>
            <w:tcW w:w="6943" w:type="dxa"/>
          </w:tcPr>
          <w:p w14:paraId="482F7397" w14:textId="77777777" w:rsidR="00A21A41" w:rsidRPr="000D5960" w:rsidRDefault="00A21A41" w:rsidP="008E46C7">
            <w:pPr>
              <w:widowControl w:val="0"/>
              <w:spacing w:before="60"/>
              <w:rPr>
                <w:rFonts w:eastAsiaTheme="minorEastAsia"/>
                <w:szCs w:val="20"/>
                <w:lang w:eastAsia="zh-CN"/>
              </w:rPr>
            </w:pPr>
            <w:r>
              <w:rPr>
                <w:rFonts w:eastAsiaTheme="minorEastAsia"/>
                <w:szCs w:val="20"/>
                <w:lang w:eastAsia="zh-CN"/>
              </w:rPr>
              <w:t>From the Wednesday offline session, it is clear majority view is not to discuss EO type-2 in Rel-19. See Proposal 4.8-3</w:t>
            </w:r>
          </w:p>
        </w:tc>
      </w:tr>
    </w:tbl>
    <w:p w14:paraId="2861746C" w14:textId="77777777" w:rsidR="00117773" w:rsidRDefault="00117773"/>
    <w:p w14:paraId="38ABB92F" w14:textId="684C9CD0" w:rsidR="000D5960" w:rsidRDefault="000D5960"/>
    <w:p w14:paraId="5FB96E12" w14:textId="76707365" w:rsidR="00A21A41" w:rsidRDefault="00A21A41" w:rsidP="00624001">
      <w:pPr>
        <w:rPr>
          <w:highlight w:val="cyan"/>
        </w:rPr>
      </w:pPr>
      <w:r>
        <w:rPr>
          <w:highlight w:val="cyan"/>
        </w:rPr>
        <w:t xml:space="preserve">[FL4][M] Proposal 4.8-3 </w:t>
      </w:r>
      <w:r w:rsidR="00897A2D">
        <w:rPr>
          <w:highlight w:val="cyan"/>
        </w:rPr>
        <w:t>for conclusion</w:t>
      </w:r>
    </w:p>
    <w:p w14:paraId="67C0A19F" w14:textId="77777777" w:rsidR="00A21A41" w:rsidRPr="005C32DF" w:rsidRDefault="00A21A41" w:rsidP="00A21A41">
      <w:pPr>
        <w:rPr>
          <w:rFonts w:eastAsiaTheme="minorEastAsia"/>
          <w:szCs w:val="20"/>
          <w:lang w:val="en-US" w:eastAsia="zh-CN"/>
        </w:rPr>
      </w:pPr>
      <w:r w:rsidRPr="005C32DF">
        <w:rPr>
          <w:rFonts w:eastAsiaTheme="minorEastAsia"/>
          <w:szCs w:val="20"/>
          <w:lang w:val="en-US" w:eastAsia="zh-CN"/>
        </w:rPr>
        <w:t xml:space="preserve">RCS of EO type-1 is not further studied in Rel-19. </w:t>
      </w:r>
    </w:p>
    <w:p w14:paraId="5E28D67D" w14:textId="2E2A88DD" w:rsidR="00A21A41" w:rsidRDefault="00A21A41">
      <w:pPr>
        <w:rPr>
          <w:rFonts w:eastAsiaTheme="minorEastAsia"/>
          <w:b/>
          <w:bCs/>
          <w:lang w:eastAsia="zh-CN"/>
        </w:rPr>
      </w:pPr>
    </w:p>
    <w:p w14:paraId="30D14D9E" w14:textId="77777777" w:rsidR="00897A2D" w:rsidRDefault="00897A2D">
      <w:pPr>
        <w:rPr>
          <w:rFonts w:eastAsiaTheme="minorEastAsia"/>
          <w:b/>
          <w:bCs/>
          <w:lang w:eastAsia="zh-CN"/>
        </w:rPr>
      </w:pPr>
    </w:p>
    <w:p w14:paraId="58D75A54" w14:textId="03DC8018" w:rsidR="00897A2D" w:rsidRPr="00897A2D" w:rsidRDefault="00897A2D">
      <w:pPr>
        <w:rPr>
          <w:rFonts w:eastAsiaTheme="minorEastAsia"/>
          <w:lang w:eastAsia="zh-CN"/>
        </w:rPr>
      </w:pPr>
      <w:r w:rsidRPr="00897A2D">
        <w:rPr>
          <w:rFonts w:eastAsiaTheme="minorEastAsia" w:hint="eastAsia"/>
          <w:color w:val="FF0000"/>
          <w:lang w:eastAsia="zh-CN"/>
        </w:rPr>
        <w:t>[</w:t>
      </w:r>
      <w:r w:rsidRPr="00897A2D">
        <w:rPr>
          <w:rFonts w:eastAsiaTheme="minorEastAsia"/>
          <w:color w:val="FF0000"/>
          <w:lang w:eastAsia="zh-CN"/>
        </w:rPr>
        <w:t>Moderator’s note]</w:t>
      </w:r>
      <w:r w:rsidRPr="00897A2D">
        <w:rPr>
          <w:rFonts w:eastAsiaTheme="minorEastAsia"/>
          <w:lang w:eastAsia="zh-CN"/>
        </w:rPr>
        <w:t xml:space="preserve"> Agreed in Thursday online session</w:t>
      </w:r>
    </w:p>
    <w:p w14:paraId="689B7D3D" w14:textId="77777777" w:rsidR="00897A2D" w:rsidRPr="00855960" w:rsidRDefault="00897A2D" w:rsidP="00897A2D">
      <w:pPr>
        <w:pStyle w:val="3"/>
        <w:numPr>
          <w:ilvl w:val="0"/>
          <w:numId w:val="0"/>
        </w:numPr>
        <w:ind w:left="720" w:hanging="720"/>
        <w:rPr>
          <w:b/>
          <w:szCs w:val="20"/>
          <w:u w:val="single"/>
          <w:lang w:eastAsia="x-none"/>
        </w:rPr>
      </w:pPr>
      <w:r w:rsidRPr="00855960">
        <w:rPr>
          <w:b/>
          <w:szCs w:val="20"/>
          <w:u w:val="single"/>
          <w:lang w:eastAsia="x-none"/>
        </w:rPr>
        <w:t>Conclusion</w:t>
      </w:r>
    </w:p>
    <w:p w14:paraId="30207B02" w14:textId="77777777" w:rsidR="00897A2D" w:rsidRPr="00855960" w:rsidRDefault="00897A2D" w:rsidP="00897A2D">
      <w:pPr>
        <w:rPr>
          <w:szCs w:val="20"/>
          <w:lang w:eastAsia="x-none"/>
        </w:rPr>
      </w:pPr>
      <w:r w:rsidRPr="00855960">
        <w:rPr>
          <w:rFonts w:hint="eastAsia"/>
          <w:szCs w:val="20"/>
          <w:lang w:eastAsia="x-none"/>
        </w:rPr>
        <w:t>O</w:t>
      </w:r>
      <w:r w:rsidRPr="00855960">
        <w:rPr>
          <w:szCs w:val="20"/>
          <w:lang w:eastAsia="x-none"/>
        </w:rPr>
        <w:t>ther than RCS for human, vehicle, AGV, UAV, no other RCS for other objects is introduced in Rel-19.</w:t>
      </w:r>
    </w:p>
    <w:p w14:paraId="691BBA24" w14:textId="77777777" w:rsidR="00897A2D" w:rsidRPr="00B05E6B" w:rsidRDefault="00897A2D" w:rsidP="00141847">
      <w:pPr>
        <w:pStyle w:val="aff4"/>
        <w:numPr>
          <w:ilvl w:val="0"/>
          <w:numId w:val="116"/>
        </w:numPr>
        <w:suppressAutoHyphens w:val="0"/>
        <w:rPr>
          <w:szCs w:val="20"/>
        </w:rPr>
      </w:pPr>
      <w:r w:rsidRPr="00B05E6B">
        <w:rPr>
          <w:szCs w:val="20"/>
        </w:rPr>
        <w:t>Future studies are not precluded for adding RCS of other objects/sizes for modelling target or EO type-1, based on validation results from companies.</w:t>
      </w:r>
    </w:p>
    <w:p w14:paraId="3D2ACDEB" w14:textId="77777777" w:rsidR="00897A2D" w:rsidRPr="00897A2D" w:rsidRDefault="00897A2D"/>
    <w:p w14:paraId="74820172" w14:textId="77777777" w:rsidR="00117773" w:rsidRDefault="000D79C2">
      <w:pPr>
        <w:pStyle w:val="2"/>
        <w:tabs>
          <w:tab w:val="clear" w:pos="2552"/>
        </w:tabs>
      </w:pPr>
      <w:r>
        <w:t xml:space="preserve">Collection on the setup for RCS measurement/simulation from companies </w:t>
      </w:r>
    </w:p>
    <w:p w14:paraId="3A7E6B0D" w14:textId="77777777" w:rsidR="00117773" w:rsidRDefault="00117773">
      <w:pPr>
        <w:rPr>
          <w:rFonts w:eastAsiaTheme="minorEastAsia"/>
          <w:b/>
          <w:bCs/>
          <w:lang w:eastAsia="zh-CN"/>
        </w:rPr>
      </w:pPr>
    </w:p>
    <w:p w14:paraId="1EDD9649" w14:textId="77777777" w:rsidR="00117773" w:rsidRDefault="000D79C2">
      <w:r>
        <w:rPr>
          <w:rFonts w:eastAsiaTheme="minorEastAsia"/>
          <w:color w:val="FF0000"/>
          <w:lang w:eastAsia="zh-CN"/>
        </w:rPr>
        <w:t>[Moderator’s note]</w:t>
      </w:r>
      <w:r>
        <w:rPr>
          <w:rFonts w:eastAsiaTheme="minorEastAsia"/>
          <w:lang w:eastAsia="zh-CN"/>
        </w:rPr>
        <w:t xml:space="preserve"> Based the email discussion </w:t>
      </w:r>
      <w:r>
        <w:t xml:space="preserve">[Post-120-ISAC-01] and confirmation by Chair, we would create a document to collect details on the setup for RCS measurement/simulation (i.e. vehicle size, frequency, distance, etc). The file includes separate sheets for different target types. Please consider adding your information for measurement/simulation. </w:t>
      </w:r>
    </w:p>
    <w:p w14:paraId="35DB29B7" w14:textId="77777777" w:rsidR="00117773" w:rsidRDefault="000D79C2">
      <w:pPr>
        <w:ind w:leftChars="100" w:left="200"/>
        <w:rPr>
          <w:color w:val="0000FF"/>
          <w:u w:val="single"/>
        </w:rPr>
      </w:pPr>
      <w:r>
        <w:rPr>
          <w:color w:val="0000FF"/>
          <w:u w:val="single"/>
        </w:rPr>
        <w:t>/Inbox/drafts/9.7(</w:t>
      </w:r>
      <w:proofErr w:type="spellStart"/>
      <w:r>
        <w:rPr>
          <w:color w:val="0000FF"/>
          <w:u w:val="single"/>
        </w:rPr>
        <w:t>FS_Sensing_NR</w:t>
      </w:r>
      <w:proofErr w:type="spellEnd"/>
      <w:r>
        <w:rPr>
          <w:color w:val="0000FF"/>
          <w:u w:val="single"/>
        </w:rPr>
        <w:t>)/9.7.2 Channel Modelling/</w:t>
      </w:r>
      <w:r>
        <w:t xml:space="preserve"> </w:t>
      </w:r>
      <w:r>
        <w:rPr>
          <w:color w:val="0000FF"/>
          <w:u w:val="single"/>
        </w:rPr>
        <w:t>Setup for RCS validation</w:t>
      </w:r>
      <w:r>
        <w:rPr>
          <w:rFonts w:asciiTheme="minorEastAsia" w:eastAsiaTheme="minorEastAsia" w:hAnsiTheme="minorEastAsia" w:hint="eastAsia"/>
          <w:color w:val="0000FF"/>
          <w:u w:val="single"/>
          <w:lang w:eastAsia="zh-CN"/>
        </w:rPr>
        <w:t>/</w:t>
      </w:r>
    </w:p>
    <w:p w14:paraId="33DC17FD" w14:textId="77777777" w:rsidR="00117773" w:rsidRDefault="00117773">
      <w:pPr>
        <w:rPr>
          <w:rFonts w:eastAsiaTheme="minorEastAsia"/>
          <w:lang w:eastAsia="zh-CN"/>
        </w:rPr>
      </w:pPr>
    </w:p>
    <w:p w14:paraId="1D911BD4" w14:textId="77777777" w:rsidR="00117773" w:rsidRDefault="000D79C2">
      <w:pPr>
        <w:rPr>
          <w:rFonts w:eastAsiaTheme="minorEastAsia"/>
          <w:lang w:eastAsia="zh-CN"/>
        </w:rPr>
      </w:pPr>
      <w:r>
        <w:rPr>
          <w:rFonts w:eastAsiaTheme="minorEastAsia"/>
          <w:lang w:eastAsia="zh-CN"/>
        </w:rPr>
        <w:t>So far, ZTE and OPPO already input the related information.</w:t>
      </w:r>
    </w:p>
    <w:p w14:paraId="62E56277" w14:textId="77777777" w:rsidR="00117773" w:rsidRDefault="00117773">
      <w:pPr>
        <w:rPr>
          <w:rFonts w:eastAsiaTheme="minorEastAsia"/>
          <w:lang w:eastAsia="zh-CN"/>
        </w:rPr>
      </w:pPr>
    </w:p>
    <w:p w14:paraId="14FF4FE4" w14:textId="77777777" w:rsidR="00117773" w:rsidRDefault="000D79C2">
      <w:pPr>
        <w:rPr>
          <w:rFonts w:eastAsiaTheme="minorEastAsia"/>
          <w:lang w:eastAsia="zh-CN"/>
        </w:rPr>
      </w:pPr>
      <w:r>
        <w:rPr>
          <w:rFonts w:eastAsiaTheme="minorEastAsia"/>
          <w:lang w:eastAsia="zh-CN"/>
        </w:rPr>
        <w:t>If any additional comments, please provide it in following table</w:t>
      </w:r>
    </w:p>
    <w:p w14:paraId="21A89D72"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117773" w14:paraId="3191C2F9" w14:textId="77777777">
        <w:tc>
          <w:tcPr>
            <w:tcW w:w="1413" w:type="dxa"/>
            <w:shd w:val="clear" w:color="auto" w:fill="D9E2F3" w:themeFill="accent1" w:themeFillTint="33"/>
          </w:tcPr>
          <w:p w14:paraId="5CACDA0E" w14:textId="77777777" w:rsidR="00117773" w:rsidRDefault="000D79C2">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6E363B67" w14:textId="77777777" w:rsidR="00117773" w:rsidRDefault="000D79C2">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117773" w14:paraId="508D05AA" w14:textId="77777777">
        <w:tc>
          <w:tcPr>
            <w:tcW w:w="1413" w:type="dxa"/>
          </w:tcPr>
          <w:p w14:paraId="3FF19B4E" w14:textId="77777777" w:rsidR="00117773" w:rsidRDefault="000D79C2">
            <w:pPr>
              <w:widowControl w:val="0"/>
              <w:spacing w:before="60"/>
              <w:rPr>
                <w:rFonts w:ascii="Times New Roman" w:eastAsiaTheme="minorEastAsia" w:hAnsi="Times New Roman"/>
              </w:rPr>
            </w:pPr>
            <w:r>
              <w:rPr>
                <w:rFonts w:ascii="Times New Roman" w:eastAsia="Yu Mincho" w:hAnsi="Times New Roman"/>
                <w:lang w:eastAsia="ja-JP"/>
              </w:rPr>
              <w:t xml:space="preserve">Huawei, </w:t>
            </w:r>
            <w:proofErr w:type="spellStart"/>
            <w:r>
              <w:rPr>
                <w:rFonts w:ascii="Times New Roman" w:eastAsia="Yu Mincho" w:hAnsi="Times New Roman"/>
                <w:lang w:eastAsia="ja-JP"/>
              </w:rPr>
              <w:t>HiSilicon</w:t>
            </w:r>
            <w:proofErr w:type="spellEnd"/>
          </w:p>
        </w:tc>
        <w:tc>
          <w:tcPr>
            <w:tcW w:w="8219" w:type="dxa"/>
          </w:tcPr>
          <w:p w14:paraId="32DFD8CD" w14:textId="77777777" w:rsidR="00117773" w:rsidRDefault="000D79C2">
            <w:pPr>
              <w:widowControl w:val="0"/>
              <w:spacing w:before="60"/>
              <w:rPr>
                <w:rFonts w:ascii="Times New Roman" w:eastAsiaTheme="minorEastAsia" w:hAnsi="Times New Roman"/>
              </w:rPr>
            </w:pPr>
            <w:r>
              <w:rPr>
                <w:rFonts w:ascii="Times New Roman" w:hAnsi="Times New Roman"/>
              </w:rPr>
              <w:t>One question is whether</w:t>
            </w:r>
            <w:r>
              <w:rPr>
                <w:rFonts w:ascii="Times New Roman" w:eastAsiaTheme="minorEastAsia" w:hAnsi="Times New Roman"/>
              </w:rPr>
              <w:t xml:space="preserve"> and how to reflect this file in the CR.</w:t>
            </w:r>
          </w:p>
        </w:tc>
      </w:tr>
      <w:tr w:rsidR="00117773" w14:paraId="0C718298" w14:textId="77777777">
        <w:tc>
          <w:tcPr>
            <w:tcW w:w="1413" w:type="dxa"/>
            <w:shd w:val="clear" w:color="auto" w:fill="FFC000"/>
          </w:tcPr>
          <w:p w14:paraId="4D1F38C1"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41D11077" w14:textId="77777777" w:rsidR="00117773" w:rsidRDefault="000D79C2">
            <w:pPr>
              <w:widowControl w:val="0"/>
              <w:spacing w:before="60"/>
              <w:rPr>
                <w:rFonts w:eastAsiaTheme="minorEastAsia"/>
                <w:lang w:val="en-US" w:eastAsia="zh-CN"/>
              </w:rPr>
            </w:pPr>
            <w:r>
              <w:rPr>
                <w:rFonts w:eastAsiaTheme="minorEastAsia"/>
                <w:lang w:val="en-US" w:eastAsia="zh-CN"/>
              </w:rPr>
              <w:t>Welcome more views</w:t>
            </w:r>
          </w:p>
        </w:tc>
      </w:tr>
      <w:tr w:rsidR="00117773" w14:paraId="6E83807B" w14:textId="77777777">
        <w:tc>
          <w:tcPr>
            <w:tcW w:w="1413" w:type="dxa"/>
          </w:tcPr>
          <w:p w14:paraId="79ABC121" w14:textId="77777777" w:rsidR="00117773" w:rsidRDefault="00117773">
            <w:pPr>
              <w:widowControl w:val="0"/>
              <w:spacing w:before="60"/>
              <w:rPr>
                <w:rFonts w:eastAsia="Yu Mincho"/>
                <w:lang w:val="en-US" w:eastAsia="ja-JP"/>
              </w:rPr>
            </w:pPr>
          </w:p>
        </w:tc>
        <w:tc>
          <w:tcPr>
            <w:tcW w:w="8219" w:type="dxa"/>
          </w:tcPr>
          <w:p w14:paraId="4D1D0CDE" w14:textId="77777777" w:rsidR="00117773" w:rsidRDefault="000D79C2">
            <w:pPr>
              <w:widowControl w:val="0"/>
              <w:spacing w:before="60"/>
              <w:rPr>
                <w:rFonts w:eastAsiaTheme="minorEastAsia"/>
                <w:lang w:val="en-US" w:eastAsia="zh-CN"/>
              </w:rPr>
            </w:pPr>
            <w:r>
              <w:rPr>
                <w:rFonts w:eastAsiaTheme="minorEastAsia"/>
                <w:lang w:val="en-US" w:eastAsia="zh-CN"/>
              </w:rPr>
              <w:t>No more comment here</w:t>
            </w:r>
          </w:p>
        </w:tc>
      </w:tr>
    </w:tbl>
    <w:p w14:paraId="45E4D4BC" w14:textId="77777777" w:rsidR="00117773" w:rsidRDefault="00117773">
      <w:pPr>
        <w:rPr>
          <w:rFonts w:eastAsiaTheme="minorEastAsia"/>
          <w:b/>
          <w:bCs/>
          <w:lang w:eastAsia="zh-CN"/>
        </w:rPr>
      </w:pPr>
    </w:p>
    <w:p w14:paraId="76C2196B" w14:textId="1DFF7ED4" w:rsidR="00117773" w:rsidRDefault="004F679B">
      <w:pPr>
        <w:pStyle w:val="3"/>
        <w:numPr>
          <w:ilvl w:val="0"/>
          <w:numId w:val="0"/>
        </w:numPr>
        <w:ind w:left="720" w:hanging="720"/>
        <w:rPr>
          <w:highlight w:val="lightGray"/>
        </w:rPr>
      </w:pPr>
      <w:r>
        <w:rPr>
          <w:highlight w:val="lightGray"/>
        </w:rPr>
        <w:t>[Closed]</w:t>
      </w:r>
      <w:r w:rsidR="000D79C2">
        <w:rPr>
          <w:highlight w:val="lightGray"/>
        </w:rPr>
        <w:t xml:space="preserve">[FL1][L] Proposal 4.9-1 </w:t>
      </w:r>
    </w:p>
    <w:p w14:paraId="0F561802" w14:textId="77777777" w:rsidR="00117773" w:rsidRDefault="000D79C2">
      <w:pPr>
        <w:rPr>
          <w:rFonts w:ascii="Times New Roman" w:eastAsia="Malgun Gothic" w:hAnsi="Times New Roman"/>
          <w:lang w:val="en-US" w:eastAsia="ja-JP"/>
        </w:rPr>
      </w:pPr>
      <w:r>
        <w:rPr>
          <w:rFonts w:ascii="Times New Roman" w:hAnsi="Times New Roman"/>
          <w:lang w:eastAsia="ja-JP"/>
        </w:rPr>
        <w:t xml:space="preserve">The excel file which collects the setup for RCS measurement/simulation from all companies will be submitted with a </w:t>
      </w:r>
      <w:proofErr w:type="spellStart"/>
      <w:r>
        <w:rPr>
          <w:rFonts w:ascii="Times New Roman" w:hAnsi="Times New Roman"/>
          <w:lang w:eastAsia="ja-JP"/>
        </w:rPr>
        <w:t>tdoc</w:t>
      </w:r>
      <w:proofErr w:type="spellEnd"/>
      <w:r>
        <w:rPr>
          <w:rFonts w:ascii="Times New Roman" w:hAnsi="Times New Roman"/>
          <w:lang w:eastAsia="ja-JP"/>
        </w:rPr>
        <w:t xml:space="preserve"> number, and will be used as a reference for the CR to TR 38.901 for ISAC channel model. </w:t>
      </w:r>
    </w:p>
    <w:p w14:paraId="74E3BB32" w14:textId="77777777" w:rsidR="00117773" w:rsidRDefault="00117773">
      <w:pPr>
        <w:rPr>
          <w:rFonts w:eastAsiaTheme="minorEastAsia"/>
          <w:b/>
          <w:bCs/>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138917B2" w14:textId="77777777">
        <w:tc>
          <w:tcPr>
            <w:tcW w:w="1413" w:type="dxa"/>
            <w:shd w:val="clear" w:color="auto" w:fill="D9E2F3" w:themeFill="accent1" w:themeFillTint="33"/>
          </w:tcPr>
          <w:p w14:paraId="5F916F63"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96B1D7A"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D56BC78"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F6EE55A" w14:textId="77777777">
        <w:tc>
          <w:tcPr>
            <w:tcW w:w="1413" w:type="dxa"/>
          </w:tcPr>
          <w:p w14:paraId="0D5EC1D0" w14:textId="77777777" w:rsidR="00117773" w:rsidRDefault="000D79C2">
            <w:pPr>
              <w:widowControl w:val="0"/>
              <w:spacing w:before="60"/>
              <w:rPr>
                <w:rFonts w:eastAsiaTheme="minorEastAsia"/>
                <w:lang w:val="en-US" w:eastAsia="zh-CN"/>
              </w:rPr>
            </w:pPr>
            <w:r>
              <w:rPr>
                <w:rFonts w:eastAsiaTheme="minorEastAsia" w:hint="eastAsia"/>
                <w:lang w:val="en-US" w:eastAsia="zh-CN"/>
              </w:rPr>
              <w:t>BUPT3</w:t>
            </w:r>
          </w:p>
        </w:tc>
        <w:tc>
          <w:tcPr>
            <w:tcW w:w="1276" w:type="dxa"/>
          </w:tcPr>
          <w:p w14:paraId="073DFA3E"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FB5E068" w14:textId="77777777" w:rsidR="00117773" w:rsidRDefault="00117773">
            <w:pPr>
              <w:widowControl w:val="0"/>
              <w:spacing w:before="60"/>
              <w:rPr>
                <w:rFonts w:eastAsiaTheme="minorEastAsia"/>
                <w:lang w:val="en-US" w:eastAsia="zh-CN"/>
              </w:rPr>
            </w:pPr>
          </w:p>
        </w:tc>
      </w:tr>
      <w:tr w:rsidR="00117773" w14:paraId="203511B8" w14:textId="77777777">
        <w:tc>
          <w:tcPr>
            <w:tcW w:w="1413" w:type="dxa"/>
          </w:tcPr>
          <w:p w14:paraId="4C617301"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185C7E0" w14:textId="77777777" w:rsidR="00117773" w:rsidRDefault="00117773">
            <w:pPr>
              <w:widowControl w:val="0"/>
              <w:spacing w:before="60"/>
              <w:rPr>
                <w:rFonts w:eastAsiaTheme="minorEastAsia"/>
                <w:lang w:val="en-US" w:eastAsia="zh-CN"/>
              </w:rPr>
            </w:pPr>
          </w:p>
        </w:tc>
        <w:tc>
          <w:tcPr>
            <w:tcW w:w="6943" w:type="dxa"/>
          </w:tcPr>
          <w:p w14:paraId="1451C667"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Thanks </w:t>
            </w:r>
            <w:r>
              <w:rPr>
                <w:rFonts w:eastAsiaTheme="minorEastAsia"/>
                <w:lang w:val="en-US" w:eastAsia="zh-CN"/>
              </w:rPr>
              <w:t xml:space="preserve">for the initiative. If possible, we would like to add our background channel </w:t>
            </w:r>
            <w:r>
              <w:rPr>
                <w:rFonts w:eastAsiaTheme="minorEastAsia"/>
                <w:lang w:val="en-US" w:eastAsia="zh-CN"/>
              </w:rPr>
              <w:lastRenderedPageBreak/>
              <w:t>measurements.</w:t>
            </w:r>
          </w:p>
        </w:tc>
      </w:tr>
      <w:tr w:rsidR="008A7AEE" w14:paraId="157C7DB7" w14:textId="77777777">
        <w:tc>
          <w:tcPr>
            <w:tcW w:w="1413" w:type="dxa"/>
          </w:tcPr>
          <w:p w14:paraId="2EF59171" w14:textId="765EE78F" w:rsidR="008A7AEE" w:rsidRDefault="008A7AEE" w:rsidP="008A7AEE">
            <w:pPr>
              <w:widowControl w:val="0"/>
              <w:spacing w:before="60"/>
              <w:rPr>
                <w:rFonts w:eastAsiaTheme="minorEastAsia"/>
                <w:lang w:val="en-US" w:eastAsia="zh-CN"/>
              </w:rPr>
            </w:pPr>
            <w:r>
              <w:rPr>
                <w:rFonts w:eastAsiaTheme="minorEastAsia"/>
                <w:lang w:val="en-US" w:eastAsia="zh-CN"/>
              </w:rPr>
              <w:lastRenderedPageBreak/>
              <w:t>Ericsson2</w:t>
            </w:r>
          </w:p>
        </w:tc>
        <w:tc>
          <w:tcPr>
            <w:tcW w:w="1276" w:type="dxa"/>
          </w:tcPr>
          <w:p w14:paraId="1DD96E79" w14:textId="77777777" w:rsidR="008A7AEE" w:rsidRDefault="008A7AEE" w:rsidP="008A7AEE">
            <w:pPr>
              <w:widowControl w:val="0"/>
              <w:spacing w:before="60"/>
              <w:rPr>
                <w:rFonts w:eastAsiaTheme="minorEastAsia"/>
                <w:lang w:val="en-US" w:eastAsia="zh-CN"/>
              </w:rPr>
            </w:pPr>
          </w:p>
        </w:tc>
        <w:tc>
          <w:tcPr>
            <w:tcW w:w="6943" w:type="dxa"/>
          </w:tcPr>
          <w:p w14:paraId="396FEA4E" w14:textId="31E651CF" w:rsidR="008A7AEE" w:rsidRDefault="008A7AEE" w:rsidP="008A7AEE">
            <w:pPr>
              <w:widowControl w:val="0"/>
              <w:spacing w:before="60"/>
              <w:rPr>
                <w:rFonts w:eastAsiaTheme="minorEastAsia"/>
                <w:lang w:val="en-US" w:eastAsia="zh-CN"/>
              </w:rPr>
            </w:pPr>
            <w:r w:rsidRPr="00974BBD">
              <w:rPr>
                <w:rFonts w:eastAsiaTheme="minorEastAsia"/>
                <w:lang w:eastAsia="zh-CN"/>
              </w:rPr>
              <w:t xml:space="preserve">Please consider improving the template file so that it can capture </w:t>
            </w:r>
            <w:r w:rsidRPr="00974BBD">
              <w:rPr>
                <w:rFonts w:eastAsiaTheme="minorEastAsia"/>
                <w:u w:val="single"/>
                <w:lang w:eastAsia="zh-CN"/>
              </w:rPr>
              <w:t>all</w:t>
            </w:r>
            <w:r w:rsidRPr="00974BBD">
              <w:rPr>
                <w:rFonts w:eastAsiaTheme="minorEastAsia"/>
                <w:lang w:eastAsia="zh-CN"/>
              </w:rPr>
              <w:t xml:space="preserve"> measurements that have been contributed to the SI, including measurements of background and target channels, RCS of targets, RCS of type-1 and type-2 EO, Doppler signatures, etc</w:t>
            </w:r>
            <w:r>
              <w:rPr>
                <w:rFonts w:eastAsiaTheme="minorEastAsia"/>
                <w:lang w:eastAsia="zh-CN"/>
              </w:rPr>
              <w:t xml:space="preserve">. </w:t>
            </w:r>
          </w:p>
        </w:tc>
      </w:tr>
    </w:tbl>
    <w:p w14:paraId="63EFA4FA" w14:textId="77777777" w:rsidR="00117773" w:rsidRDefault="00117773">
      <w:pPr>
        <w:rPr>
          <w:rFonts w:eastAsiaTheme="minorEastAsia"/>
          <w:b/>
          <w:bCs/>
          <w:lang w:eastAsia="zh-CN"/>
        </w:rPr>
      </w:pPr>
    </w:p>
    <w:p w14:paraId="7B99004E" w14:textId="77777777" w:rsidR="00117773" w:rsidRDefault="000D79C2">
      <w:pPr>
        <w:pStyle w:val="1"/>
      </w:pPr>
      <w:r>
        <w:t>ISAC channel model</w:t>
      </w:r>
    </w:p>
    <w:p w14:paraId="37ADA959" w14:textId="77777777" w:rsidR="00117773" w:rsidRDefault="000D79C2">
      <w:pPr>
        <w:pStyle w:val="2"/>
        <w:tabs>
          <w:tab w:val="clear" w:pos="2552"/>
        </w:tabs>
      </w:pPr>
      <w:bookmarkStart w:id="37" w:name="OLE_LINK24"/>
      <w:bookmarkStart w:id="38" w:name="OLE_LINK22"/>
      <w:r>
        <w:t>Reference TRs</w:t>
      </w:r>
    </w:p>
    <w:tbl>
      <w:tblPr>
        <w:tblStyle w:val="afd"/>
        <w:tblW w:w="0" w:type="auto"/>
        <w:tblLook w:val="04A0" w:firstRow="1" w:lastRow="0" w:firstColumn="1" w:lastColumn="0" w:noHBand="0" w:noVBand="1"/>
      </w:tblPr>
      <w:tblGrid>
        <w:gridCol w:w="9628"/>
      </w:tblGrid>
      <w:tr w:rsidR="00117773" w14:paraId="66FAAF73" w14:textId="77777777">
        <w:tc>
          <w:tcPr>
            <w:tcW w:w="9628" w:type="dxa"/>
          </w:tcPr>
          <w:p w14:paraId="1C467C4C" w14:textId="77777777" w:rsidR="00117773" w:rsidRDefault="000D79C2">
            <w:pPr>
              <w:pStyle w:val="0Maintext"/>
              <w:spacing w:before="0"/>
              <w:ind w:firstLine="0"/>
            </w:pPr>
            <w:r>
              <w:rPr>
                <w:highlight w:val="green"/>
              </w:rPr>
              <w:t>Agreement</w:t>
            </w:r>
          </w:p>
          <w:p w14:paraId="571B3597" w14:textId="77777777" w:rsidR="00117773" w:rsidRDefault="000D79C2">
            <w:pPr>
              <w:tabs>
                <w:tab w:val="left" w:pos="0"/>
              </w:tabs>
              <w:spacing w:before="0"/>
              <w:rPr>
                <w:rFonts w:eastAsiaTheme="minorEastAsia"/>
                <w:lang w:val="en-US" w:eastAsia="zh-CN"/>
              </w:rPr>
            </w:pPr>
            <w:r>
              <w:rPr>
                <w:rFonts w:eastAsiaTheme="minorEastAsia"/>
                <w:lang w:val="en-US" w:eastAsia="zh-CN"/>
              </w:rPr>
              <w:t xml:space="preserve">In order to generate Tx-target link, target-Rx link and the background channel, the above table on reference TRs (excluding the already agreed part) is adopted for the mapping between reference TRs and a pair of nodes (STX, SRX, target) </w:t>
            </w:r>
          </w:p>
          <w:p w14:paraId="49E3D4B8" w14:textId="77777777" w:rsidR="00117773" w:rsidRDefault="000D79C2" w:rsidP="000920EB">
            <w:pPr>
              <w:pStyle w:val="aff4"/>
              <w:numPr>
                <w:ilvl w:val="1"/>
                <w:numId w:val="23"/>
              </w:numPr>
              <w:spacing w:before="0"/>
              <w:rPr>
                <w:rFonts w:eastAsiaTheme="minorEastAsia"/>
                <w:lang w:val="en-US" w:eastAsia="zh-CN"/>
              </w:rPr>
            </w:pPr>
            <w:r>
              <w:rPr>
                <w:rFonts w:eastAsiaTheme="minorEastAsia"/>
                <w:lang w:val="en-US" w:eastAsia="zh-CN"/>
              </w:rPr>
              <w:t xml:space="preserve">Note: continue discussion for updating the table with </w:t>
            </w:r>
            <w:r>
              <w:rPr>
                <w:rFonts w:eastAsiaTheme="minorEastAsia" w:hint="eastAsia"/>
                <w:lang w:val="en-US" w:eastAsia="zh-CN"/>
              </w:rPr>
              <w:t>R</w:t>
            </w:r>
            <w:r>
              <w:rPr>
                <w:rFonts w:eastAsiaTheme="minorEastAsia"/>
                <w:lang w:val="en-US" w:eastAsia="zh-CN"/>
              </w:rPr>
              <w:t>SU type UE</w:t>
            </w:r>
          </w:p>
          <w:p w14:paraId="44648224" w14:textId="77777777" w:rsidR="00117773" w:rsidRDefault="000D79C2" w:rsidP="000920EB">
            <w:pPr>
              <w:pStyle w:val="aff4"/>
              <w:numPr>
                <w:ilvl w:val="1"/>
                <w:numId w:val="23"/>
              </w:numPr>
              <w:spacing w:before="0"/>
              <w:rPr>
                <w:rFonts w:eastAsiaTheme="minorEastAsia"/>
                <w:lang w:val="en-US" w:eastAsia="zh-CN"/>
              </w:rPr>
            </w:pPr>
            <w:r>
              <w:rPr>
                <w:rFonts w:eastAsia="等线"/>
                <w:lang w:val="en-US" w:eastAsia="zh-CN"/>
              </w:rPr>
              <w:t>FFS: the generation of background channel based on reference TRs is subject to the addition of low-energy clusters</w:t>
            </w:r>
          </w:p>
          <w:tbl>
            <w:tblPr>
              <w:tblStyle w:val="afd"/>
              <w:tblW w:w="9451" w:type="dxa"/>
              <w:tblLook w:val="04A0" w:firstRow="1" w:lastRow="0" w:firstColumn="1" w:lastColumn="0" w:noHBand="0" w:noVBand="1"/>
            </w:tblPr>
            <w:tblGrid>
              <w:gridCol w:w="586"/>
              <w:gridCol w:w="783"/>
              <w:gridCol w:w="745"/>
              <w:gridCol w:w="7337"/>
            </w:tblGrid>
            <w:tr w:rsidR="00117773" w14:paraId="5DB60BEF" w14:textId="77777777" w:rsidTr="009913C6">
              <w:trPr>
                <w:trHeight w:val="422"/>
              </w:trPr>
              <w:tc>
                <w:tcPr>
                  <w:tcW w:w="586" w:type="dxa"/>
                </w:tcPr>
                <w:p w14:paraId="5EE17D1D" w14:textId="77777777" w:rsidR="00117773" w:rsidRDefault="000D79C2">
                  <w:pPr>
                    <w:widowControl w:val="0"/>
                    <w:spacing w:before="0"/>
                    <w:rPr>
                      <w:rFonts w:ascii="Times New Roman" w:eastAsia="宋体" w:hAnsi="Times New Roman"/>
                      <w:bCs/>
                      <w:szCs w:val="20"/>
                    </w:rPr>
                  </w:pPr>
                  <w:r>
                    <w:rPr>
                      <w:rFonts w:ascii="Times New Roman" w:eastAsia="宋体" w:hAnsi="Times New Roman"/>
                      <w:bCs/>
                      <w:szCs w:val="20"/>
                    </w:rPr>
                    <w:t>7</w:t>
                  </w:r>
                </w:p>
              </w:tc>
              <w:tc>
                <w:tcPr>
                  <w:tcW w:w="783" w:type="dxa"/>
                </w:tcPr>
                <w:p w14:paraId="0B8999CE" w14:textId="77777777" w:rsidR="00117773" w:rsidRDefault="000D79C2">
                  <w:pPr>
                    <w:widowControl w:val="0"/>
                    <w:spacing w:before="0"/>
                    <w:rPr>
                      <w:rFonts w:ascii="Times New Roman" w:hAnsi="Times New Roman"/>
                      <w:szCs w:val="20"/>
                    </w:rPr>
                  </w:pPr>
                  <w:r>
                    <w:rPr>
                      <w:rFonts w:ascii="Times New Roman" w:eastAsia="宋体" w:hAnsi="Times New Roman"/>
                      <w:bCs/>
                      <w:szCs w:val="20"/>
                    </w:rPr>
                    <w:t>normal UE</w:t>
                  </w:r>
                </w:p>
              </w:tc>
              <w:tc>
                <w:tcPr>
                  <w:tcW w:w="745" w:type="dxa"/>
                </w:tcPr>
                <w:p w14:paraId="38DE2643" w14:textId="77777777" w:rsidR="00117773" w:rsidRDefault="000D79C2">
                  <w:pPr>
                    <w:widowControl w:val="0"/>
                    <w:spacing w:before="0"/>
                    <w:rPr>
                      <w:rFonts w:ascii="Times New Roman" w:hAnsi="Times New Roman"/>
                      <w:szCs w:val="20"/>
                    </w:rPr>
                  </w:pPr>
                  <w:r>
                    <w:rPr>
                      <w:rFonts w:ascii="Times New Roman" w:eastAsia="宋体" w:hAnsi="Times New Roman"/>
                      <w:bCs/>
                      <w:szCs w:val="20"/>
                    </w:rPr>
                    <w:t>aerial UE</w:t>
                  </w:r>
                </w:p>
              </w:tc>
              <w:tc>
                <w:tcPr>
                  <w:tcW w:w="7337" w:type="dxa"/>
                </w:tcPr>
                <w:p w14:paraId="3D6EBB8C" w14:textId="71D38342" w:rsidR="00117773" w:rsidRDefault="000D79C2">
                  <w:pPr>
                    <w:widowControl w:val="0"/>
                    <w:spacing w:before="0"/>
                    <w:rPr>
                      <w:rFonts w:ascii="Times New Roman" w:eastAsia="等线" w:hAnsi="Times New Roman"/>
                      <w:szCs w:val="20"/>
                      <w:lang w:val="sv-SE" w:eastAsia="zh-CN"/>
                    </w:rPr>
                  </w:pPr>
                  <w:r>
                    <w:rPr>
                      <w:rFonts w:ascii="Times New Roman" w:eastAsia="等线" w:hAnsi="Times New Roman"/>
                      <w:szCs w:val="20"/>
                      <w:lang w:val="sv-SE"/>
                    </w:rPr>
                    <w:t>U</w:t>
                  </w:r>
                  <w:r w:rsidR="008960A9">
                    <w:rPr>
                      <w:rFonts w:ascii="Times New Roman" w:eastAsia="等线" w:hAnsi="Times New Roman"/>
                      <w:szCs w:val="20"/>
                      <w:lang w:val="sv-SE"/>
                    </w:rPr>
                    <w:t>m</w:t>
                  </w:r>
                  <w:r>
                    <w:rPr>
                      <w:rFonts w:ascii="Times New Roman" w:eastAsia="等线" w:hAnsi="Times New Roman"/>
                      <w:szCs w:val="20"/>
                      <w:lang w:val="sv-SE"/>
                    </w:rPr>
                    <w:t>i-AV, U</w:t>
                  </w:r>
                  <w:r w:rsidR="008960A9">
                    <w:rPr>
                      <w:rFonts w:ascii="Times New Roman" w:eastAsia="等线" w:hAnsi="Times New Roman"/>
                      <w:szCs w:val="20"/>
                      <w:lang w:val="sv-SE"/>
                    </w:rPr>
                    <w:t>m</w:t>
                  </w:r>
                  <w:r>
                    <w:rPr>
                      <w:rFonts w:ascii="Times New Roman" w:eastAsia="等线" w:hAnsi="Times New Roman"/>
                      <w:szCs w:val="20"/>
                      <w:lang w:val="sv-SE"/>
                    </w:rPr>
                    <w:t>a-AV, and R</w:t>
                  </w:r>
                  <w:r w:rsidR="008960A9">
                    <w:rPr>
                      <w:rFonts w:ascii="Times New Roman" w:eastAsia="等线" w:hAnsi="Times New Roman"/>
                      <w:szCs w:val="20"/>
                      <w:lang w:val="sv-SE"/>
                    </w:rPr>
                    <w:t>m</w:t>
                  </w:r>
                  <w:r>
                    <w:rPr>
                      <w:rFonts w:ascii="Times New Roman" w:eastAsia="等线" w:hAnsi="Times New Roman"/>
                      <w:szCs w:val="20"/>
                      <w:lang w:val="sv-SE"/>
                    </w:rPr>
                    <w:t>a-AV</w:t>
                  </w:r>
                </w:p>
                <w:p w14:paraId="5C1DB037" w14:textId="77777777" w:rsidR="00117773" w:rsidRDefault="000D79C2" w:rsidP="000920EB">
                  <w:pPr>
                    <w:pStyle w:val="aff4"/>
                    <w:widowControl w:val="0"/>
                    <w:numPr>
                      <w:ilvl w:val="0"/>
                      <w:numId w:val="31"/>
                    </w:numPr>
                    <w:spacing w:before="0"/>
                    <w:rPr>
                      <w:rFonts w:ascii="Times New Roman" w:hAnsi="Times New Roman"/>
                      <w:szCs w:val="20"/>
                    </w:rPr>
                  </w:pPr>
                  <w:r>
                    <w:rPr>
                      <w:rFonts w:ascii="Times New Roman" w:eastAsia="等线" w:hAnsi="Times New Roman"/>
                      <w:szCs w:val="20"/>
                    </w:rPr>
                    <w:t xml:space="preserve">TRP-aerial UE link of </w:t>
                  </w:r>
                  <w:proofErr w:type="spellStart"/>
                  <w:r>
                    <w:rPr>
                      <w:rFonts w:ascii="Times New Roman" w:eastAsia="等线" w:hAnsi="Times New Roman"/>
                      <w:szCs w:val="20"/>
                    </w:rPr>
                    <w:t>UMi</w:t>
                  </w:r>
                  <w:proofErr w:type="spellEnd"/>
                  <w:r>
                    <w:rPr>
                      <w:rFonts w:ascii="Times New Roman" w:eastAsia="等线" w:hAnsi="Times New Roman"/>
                      <w:szCs w:val="20"/>
                    </w:rPr>
                    <w:t xml:space="preserve">-AV in </w:t>
                  </w:r>
                  <w:r>
                    <w:rPr>
                      <w:rFonts w:ascii="Times New Roman" w:eastAsia="等线" w:hAnsi="Times New Roman"/>
                      <w:szCs w:val="20"/>
                      <w:lang w:val="en-US"/>
                    </w:rPr>
                    <w:t xml:space="preserve">Annex A and B of </w:t>
                  </w:r>
                  <w:r>
                    <w:rPr>
                      <w:rFonts w:ascii="Times New Roman" w:eastAsia="等线" w:hAnsi="Times New Roman"/>
                      <w:szCs w:val="20"/>
                    </w:rPr>
                    <w:t xml:space="preserve">TR 36.777 by setting </w:t>
                  </w:r>
                  <w:proofErr w:type="spellStart"/>
                  <w:r>
                    <w:rPr>
                      <w:rFonts w:ascii="Times New Roman" w:eastAsia="等线" w:hAnsi="Times New Roman"/>
                      <w:szCs w:val="20"/>
                    </w:rPr>
                    <w:t>h</w:t>
                  </w:r>
                  <w:r>
                    <w:rPr>
                      <w:rFonts w:ascii="Times New Roman" w:eastAsia="等线" w:hAnsi="Times New Roman"/>
                      <w:szCs w:val="20"/>
                      <w:vertAlign w:val="subscript"/>
                    </w:rPr>
                    <w:t>BS</w:t>
                  </w:r>
                  <w:proofErr w:type="spellEnd"/>
                  <w:r>
                    <w:rPr>
                      <w:rFonts w:ascii="Times New Roman" w:eastAsia="等线" w:hAnsi="Times New Roman"/>
                      <w:szCs w:val="20"/>
                    </w:rPr>
                    <w:t xml:space="preserve"> =1.5m for FR1</w:t>
                  </w:r>
                </w:p>
                <w:p w14:paraId="79FE1D52" w14:textId="77777777" w:rsidR="00117773" w:rsidRDefault="000D79C2" w:rsidP="000920EB">
                  <w:pPr>
                    <w:pStyle w:val="aff4"/>
                    <w:widowControl w:val="0"/>
                    <w:numPr>
                      <w:ilvl w:val="1"/>
                      <w:numId w:val="32"/>
                    </w:numPr>
                    <w:spacing w:before="0"/>
                    <w:rPr>
                      <w:rFonts w:ascii="Times New Roman" w:eastAsiaTheme="minorEastAsia" w:hAnsi="Times New Roman"/>
                      <w:szCs w:val="20"/>
                      <w:lang w:eastAsia="zh-CN"/>
                    </w:rPr>
                  </w:pPr>
                  <w:r>
                    <w:rPr>
                      <w:rFonts w:ascii="Times New Roman" w:eastAsiaTheme="minorEastAsia" w:hAnsi="Times New Roman"/>
                      <w:szCs w:val="20"/>
                      <w:lang w:eastAsia="zh-CN"/>
                    </w:rPr>
                    <w:t xml:space="preserve">LOS probability is not reused, </w:t>
                  </w:r>
                  <w:r>
                    <w:rPr>
                      <w:rFonts w:ascii="Times New Roman" w:eastAsiaTheme="minorEastAsia" w:hAnsi="Times New Roman" w:hint="eastAsia"/>
                      <w:szCs w:val="20"/>
                      <w:lang w:eastAsia="zh-CN"/>
                    </w:rPr>
                    <w:t>F</w:t>
                  </w:r>
                  <w:r>
                    <w:rPr>
                      <w:rFonts w:ascii="Times New Roman" w:eastAsiaTheme="minorEastAsia" w:hAnsi="Times New Roman"/>
                      <w:szCs w:val="20"/>
                      <w:lang w:eastAsia="zh-CN"/>
                    </w:rPr>
                    <w:t>FS new LOS probability</w:t>
                  </w:r>
                </w:p>
                <w:p w14:paraId="24B7CFD9" w14:textId="77777777" w:rsidR="00117773" w:rsidRDefault="000D79C2" w:rsidP="000920EB">
                  <w:pPr>
                    <w:pStyle w:val="aff4"/>
                    <w:widowControl w:val="0"/>
                    <w:numPr>
                      <w:ilvl w:val="1"/>
                      <w:numId w:val="32"/>
                    </w:numPr>
                    <w:spacing w:before="0"/>
                    <w:rPr>
                      <w:rFonts w:ascii="Times New Roman" w:eastAsiaTheme="minorEastAsia" w:hAnsi="Times New Roman"/>
                      <w:szCs w:val="20"/>
                      <w:lang w:eastAsia="zh-CN"/>
                    </w:rPr>
                  </w:pPr>
                  <w:r>
                    <w:rPr>
                      <w:rFonts w:ascii="Times New Roman" w:eastAsiaTheme="minorEastAsia" w:hAnsi="Times New Roman"/>
                      <w:szCs w:val="20"/>
                      <w:lang w:eastAsia="zh-CN"/>
                    </w:rPr>
                    <w:t>FFS pathloss model, shadowing fading</w:t>
                  </w:r>
                </w:p>
                <w:p w14:paraId="3AAD7174" w14:textId="77777777" w:rsidR="00117773" w:rsidRDefault="000D79C2" w:rsidP="000920EB">
                  <w:pPr>
                    <w:pStyle w:val="aff4"/>
                    <w:widowControl w:val="0"/>
                    <w:numPr>
                      <w:ilvl w:val="0"/>
                      <w:numId w:val="31"/>
                    </w:numPr>
                    <w:spacing w:before="0"/>
                    <w:rPr>
                      <w:rFonts w:ascii="Times New Roman" w:hAnsi="Times New Roman"/>
                      <w:szCs w:val="20"/>
                    </w:rPr>
                  </w:pPr>
                  <w:r>
                    <w:rPr>
                      <w:rFonts w:ascii="Times New Roman" w:eastAsia="等线" w:hAnsi="Times New Roman"/>
                      <w:szCs w:val="20"/>
                      <w:highlight w:val="darkYellow"/>
                    </w:rPr>
                    <w:t>Working assumption</w:t>
                  </w:r>
                  <w:r>
                    <w:rPr>
                      <w:rFonts w:ascii="Times New Roman" w:eastAsia="等线" w:hAnsi="Times New Roman"/>
                      <w:szCs w:val="20"/>
                    </w:rPr>
                    <w:t xml:space="preserve">: Reuse the channel model of scenario </w:t>
                  </w:r>
                  <w:proofErr w:type="spellStart"/>
                  <w:r>
                    <w:rPr>
                      <w:rFonts w:ascii="Times New Roman" w:eastAsia="等线" w:hAnsi="Times New Roman"/>
                      <w:szCs w:val="20"/>
                    </w:rPr>
                    <w:t>UMa</w:t>
                  </w:r>
                  <w:proofErr w:type="spellEnd"/>
                  <w:r>
                    <w:rPr>
                      <w:rFonts w:ascii="Times New Roman" w:eastAsia="等线" w:hAnsi="Times New Roman"/>
                      <w:szCs w:val="20"/>
                    </w:rPr>
                    <w:t xml:space="preserve">-AV, </w:t>
                  </w:r>
                  <w:proofErr w:type="spellStart"/>
                  <w:r>
                    <w:rPr>
                      <w:rFonts w:ascii="Times New Roman" w:eastAsia="等线" w:hAnsi="Times New Roman"/>
                      <w:szCs w:val="20"/>
                    </w:rPr>
                    <w:t>UMi</w:t>
                  </w:r>
                  <w:proofErr w:type="spellEnd"/>
                  <w:r>
                    <w:rPr>
                      <w:rFonts w:ascii="Times New Roman" w:eastAsia="等线" w:hAnsi="Times New Roman"/>
                      <w:szCs w:val="20"/>
                    </w:rPr>
                    <w:t xml:space="preserve">-AV, and </w:t>
                  </w:r>
                  <w:proofErr w:type="spellStart"/>
                  <w:r>
                    <w:rPr>
                      <w:rFonts w:ascii="Times New Roman" w:eastAsia="等线" w:hAnsi="Times New Roman"/>
                      <w:szCs w:val="20"/>
                    </w:rPr>
                    <w:t>RMa</w:t>
                  </w:r>
                  <w:proofErr w:type="spellEnd"/>
                  <w:r>
                    <w:rPr>
                      <w:rFonts w:ascii="Times New Roman" w:eastAsia="等线" w:hAnsi="Times New Roman"/>
                      <w:szCs w:val="20"/>
                    </w:rPr>
                    <w:t>-AV of FR1 for FR2</w:t>
                  </w:r>
                </w:p>
                <w:p w14:paraId="2AE63CC5" w14:textId="77777777" w:rsidR="00117773" w:rsidRDefault="000D79C2" w:rsidP="000920EB">
                  <w:pPr>
                    <w:pStyle w:val="aff4"/>
                    <w:widowControl w:val="0"/>
                    <w:numPr>
                      <w:ilvl w:val="1"/>
                      <w:numId w:val="32"/>
                    </w:numPr>
                    <w:spacing w:before="0"/>
                    <w:rPr>
                      <w:rFonts w:ascii="Times New Roman" w:hAnsi="Times New Roman"/>
                      <w:szCs w:val="20"/>
                    </w:rPr>
                  </w:pPr>
                  <w:r>
                    <w:rPr>
                      <w:rFonts w:ascii="Times New Roman" w:eastAsiaTheme="minorEastAsia" w:hAnsi="Times New Roman" w:hint="eastAsia"/>
                      <w:szCs w:val="20"/>
                      <w:lang w:eastAsia="zh-CN"/>
                    </w:rPr>
                    <w:t>T</w:t>
                  </w:r>
                  <w:r>
                    <w:rPr>
                      <w:rFonts w:ascii="Times New Roman" w:eastAsiaTheme="minorEastAsia" w:hAnsi="Times New Roman"/>
                      <w:szCs w:val="20"/>
                      <w:lang w:eastAsia="zh-CN"/>
                    </w:rPr>
                    <w:t>he corresponding parameter values in FR2 are used</w:t>
                  </w:r>
                </w:p>
              </w:tc>
            </w:tr>
            <w:tr w:rsidR="009913C6" w14:paraId="4075282B" w14:textId="77777777" w:rsidTr="009913C6">
              <w:trPr>
                <w:trHeight w:val="422"/>
              </w:trPr>
              <w:tc>
                <w:tcPr>
                  <w:tcW w:w="586" w:type="dxa"/>
                </w:tcPr>
                <w:p w14:paraId="63C29333" w14:textId="41D2981A" w:rsidR="009913C6" w:rsidRDefault="009913C6" w:rsidP="009913C6">
                  <w:pPr>
                    <w:widowControl w:val="0"/>
                    <w:rPr>
                      <w:rFonts w:ascii="Times New Roman" w:eastAsia="宋体" w:hAnsi="Times New Roman"/>
                      <w:bCs/>
                      <w:szCs w:val="20"/>
                    </w:rPr>
                  </w:pPr>
                  <w:r w:rsidRPr="00672708">
                    <w:rPr>
                      <w:rFonts w:ascii="Times New Roman" w:eastAsia="宋体" w:hAnsi="Times New Roman"/>
                      <w:bCs/>
                      <w:szCs w:val="20"/>
                    </w:rPr>
                    <w:t>9</w:t>
                  </w:r>
                </w:p>
              </w:tc>
              <w:tc>
                <w:tcPr>
                  <w:tcW w:w="783" w:type="dxa"/>
                </w:tcPr>
                <w:p w14:paraId="3A96097C" w14:textId="4721E24E" w:rsidR="009913C6" w:rsidRDefault="009913C6" w:rsidP="009913C6">
                  <w:pPr>
                    <w:widowControl w:val="0"/>
                    <w:rPr>
                      <w:rFonts w:ascii="Times New Roman" w:eastAsia="宋体" w:hAnsi="Times New Roman"/>
                      <w:bCs/>
                      <w:szCs w:val="20"/>
                    </w:rPr>
                  </w:pPr>
                  <w:r w:rsidRPr="00672708">
                    <w:rPr>
                      <w:rFonts w:ascii="Times New Roman" w:eastAsia="宋体" w:hAnsi="Times New Roman"/>
                      <w:bCs/>
                      <w:szCs w:val="20"/>
                    </w:rPr>
                    <w:t>aerial UE</w:t>
                  </w:r>
                </w:p>
              </w:tc>
              <w:tc>
                <w:tcPr>
                  <w:tcW w:w="745" w:type="dxa"/>
                </w:tcPr>
                <w:p w14:paraId="28F69A7D" w14:textId="79F3A166" w:rsidR="009913C6" w:rsidRDefault="009913C6" w:rsidP="009913C6">
                  <w:pPr>
                    <w:widowControl w:val="0"/>
                    <w:rPr>
                      <w:rFonts w:ascii="Times New Roman" w:eastAsia="宋体" w:hAnsi="Times New Roman"/>
                      <w:bCs/>
                      <w:szCs w:val="20"/>
                    </w:rPr>
                  </w:pPr>
                  <w:r w:rsidRPr="00672708">
                    <w:rPr>
                      <w:rFonts w:ascii="Times New Roman" w:eastAsia="宋体" w:hAnsi="Times New Roman"/>
                      <w:bCs/>
                      <w:szCs w:val="20"/>
                    </w:rPr>
                    <w:t>aerial UE</w:t>
                  </w:r>
                </w:p>
              </w:tc>
              <w:tc>
                <w:tcPr>
                  <w:tcW w:w="7337" w:type="dxa"/>
                  <w:vAlign w:val="center"/>
                </w:tcPr>
                <w:p w14:paraId="1283C8CF" w14:textId="0819F179" w:rsidR="009913C6" w:rsidRPr="00672708" w:rsidRDefault="009913C6" w:rsidP="009913C6">
                  <w:pPr>
                    <w:widowControl w:val="0"/>
                    <w:snapToGrid w:val="0"/>
                    <w:spacing w:before="0"/>
                    <w:rPr>
                      <w:rFonts w:ascii="Times New Roman" w:eastAsia="宋体" w:hAnsi="Times New Roman"/>
                      <w:szCs w:val="20"/>
                      <w:lang w:val="it-IT"/>
                    </w:rPr>
                  </w:pPr>
                  <w:r w:rsidRPr="00672708">
                    <w:rPr>
                      <w:rFonts w:ascii="Times New Roman" w:eastAsia="宋体" w:hAnsi="Times New Roman"/>
                      <w:szCs w:val="20"/>
                      <w:lang w:val="it-IT"/>
                    </w:rPr>
                    <w:t>U</w:t>
                  </w:r>
                  <w:r w:rsidR="00F05691" w:rsidRPr="00672708">
                    <w:rPr>
                      <w:rFonts w:ascii="Times New Roman" w:eastAsia="宋体" w:hAnsi="Times New Roman"/>
                      <w:szCs w:val="20"/>
                      <w:lang w:val="it-IT"/>
                    </w:rPr>
                    <w:t>m</w:t>
                  </w:r>
                  <w:r w:rsidRPr="00672708">
                    <w:rPr>
                      <w:rFonts w:ascii="Times New Roman" w:eastAsia="宋体" w:hAnsi="Times New Roman"/>
                      <w:szCs w:val="20"/>
                      <w:lang w:val="it-IT"/>
                    </w:rPr>
                    <w:t>i-AV, U</w:t>
                  </w:r>
                  <w:r w:rsidR="00F05691" w:rsidRPr="00672708">
                    <w:rPr>
                      <w:rFonts w:ascii="Times New Roman" w:eastAsia="宋体" w:hAnsi="Times New Roman"/>
                      <w:szCs w:val="20"/>
                      <w:lang w:val="it-IT"/>
                    </w:rPr>
                    <w:t>m</w:t>
                  </w:r>
                  <w:r w:rsidRPr="00672708">
                    <w:rPr>
                      <w:rFonts w:ascii="Times New Roman" w:eastAsia="宋体" w:hAnsi="Times New Roman"/>
                      <w:szCs w:val="20"/>
                      <w:lang w:val="it-IT"/>
                    </w:rPr>
                    <w:t>a-AV, R</w:t>
                  </w:r>
                  <w:r w:rsidR="00F05691" w:rsidRPr="00672708">
                    <w:rPr>
                      <w:rFonts w:ascii="Times New Roman" w:eastAsia="宋体" w:hAnsi="Times New Roman"/>
                      <w:szCs w:val="20"/>
                      <w:lang w:val="it-IT"/>
                    </w:rPr>
                    <w:t>m</w:t>
                  </w:r>
                  <w:r w:rsidRPr="00672708">
                    <w:rPr>
                      <w:rFonts w:ascii="Times New Roman" w:eastAsia="宋体" w:hAnsi="Times New Roman"/>
                      <w:szCs w:val="20"/>
                      <w:lang w:val="it-IT"/>
                    </w:rPr>
                    <w:t>a-AV</w:t>
                  </w:r>
                </w:p>
                <w:p w14:paraId="64BB5F53" w14:textId="77777777" w:rsidR="009913C6" w:rsidRPr="00672708" w:rsidRDefault="009913C6" w:rsidP="000920EB">
                  <w:pPr>
                    <w:pStyle w:val="aff4"/>
                    <w:widowControl w:val="0"/>
                    <w:numPr>
                      <w:ilvl w:val="0"/>
                      <w:numId w:val="32"/>
                    </w:numPr>
                    <w:spacing w:before="0"/>
                    <w:rPr>
                      <w:rFonts w:ascii="Times New Roman" w:hAnsi="Times New Roman"/>
                      <w:szCs w:val="20"/>
                      <w:lang w:val="sv-SE"/>
                    </w:rPr>
                  </w:pPr>
                  <w:r w:rsidRPr="00672708">
                    <w:rPr>
                      <w:rFonts w:ascii="Times New Roman" w:eastAsia="等线" w:hAnsi="Times New Roman"/>
                      <w:szCs w:val="20"/>
                    </w:rPr>
                    <w:t xml:space="preserve">TRP-aerial UE link of </w:t>
                  </w:r>
                  <w:proofErr w:type="spellStart"/>
                  <w:r w:rsidRPr="00672708">
                    <w:rPr>
                      <w:rFonts w:ascii="Times New Roman" w:eastAsia="等线" w:hAnsi="Times New Roman"/>
                      <w:szCs w:val="20"/>
                    </w:rPr>
                    <w:t>UMi</w:t>
                  </w:r>
                  <w:proofErr w:type="spellEnd"/>
                  <w:r w:rsidRPr="00672708">
                    <w:rPr>
                      <w:rFonts w:ascii="Times New Roman" w:eastAsia="等线" w:hAnsi="Times New Roman"/>
                      <w:szCs w:val="20"/>
                    </w:rPr>
                    <w:t xml:space="preserve">-AV in </w:t>
                  </w:r>
                  <w:r w:rsidRPr="00672708">
                    <w:rPr>
                      <w:rFonts w:ascii="Times New Roman" w:eastAsia="等线" w:hAnsi="Times New Roman"/>
                      <w:szCs w:val="20"/>
                      <w:lang w:val="en-US"/>
                    </w:rPr>
                    <w:t xml:space="preserve">Annex A and B of </w:t>
                  </w:r>
                  <w:r w:rsidRPr="00672708">
                    <w:rPr>
                      <w:rFonts w:ascii="Times New Roman" w:eastAsia="等线" w:hAnsi="Times New Roman"/>
                      <w:szCs w:val="20"/>
                    </w:rPr>
                    <w:t>TR 36.777 by setting height of TRP equal to the height of the first aerial UE for FR1</w:t>
                  </w:r>
                </w:p>
                <w:p w14:paraId="0344E0DA" w14:textId="77777777" w:rsidR="009913C6" w:rsidRPr="00672708" w:rsidRDefault="009913C6" w:rsidP="000920EB">
                  <w:pPr>
                    <w:pStyle w:val="aff4"/>
                    <w:widowControl w:val="0"/>
                    <w:numPr>
                      <w:ilvl w:val="1"/>
                      <w:numId w:val="32"/>
                    </w:numPr>
                    <w:spacing w:before="0"/>
                    <w:rPr>
                      <w:rFonts w:ascii="Times New Roman" w:hAnsi="Times New Roman"/>
                      <w:szCs w:val="20"/>
                    </w:rPr>
                  </w:pPr>
                  <w:r w:rsidRPr="00672708">
                    <w:rPr>
                      <w:rFonts w:ascii="Times New Roman" w:eastAsiaTheme="minorEastAsia" w:hAnsi="Times New Roman"/>
                      <w:szCs w:val="20"/>
                      <w:lang w:eastAsia="zh-CN"/>
                    </w:rPr>
                    <w:t xml:space="preserve">LOS probability is not reused, </w:t>
                  </w:r>
                  <w:r w:rsidRPr="00672708">
                    <w:rPr>
                      <w:rFonts w:ascii="Times New Roman" w:eastAsiaTheme="minorEastAsia" w:hAnsi="Times New Roman" w:hint="eastAsia"/>
                      <w:szCs w:val="20"/>
                      <w:lang w:eastAsia="zh-CN"/>
                    </w:rPr>
                    <w:t>F</w:t>
                  </w:r>
                  <w:r w:rsidRPr="00672708">
                    <w:rPr>
                      <w:rFonts w:ascii="Times New Roman" w:eastAsiaTheme="minorEastAsia" w:hAnsi="Times New Roman"/>
                      <w:szCs w:val="20"/>
                      <w:lang w:eastAsia="zh-CN"/>
                    </w:rPr>
                    <w:t>FS new LOS probability</w:t>
                  </w:r>
                </w:p>
                <w:p w14:paraId="0472BBAE" w14:textId="77777777" w:rsidR="009913C6" w:rsidRPr="00672708" w:rsidRDefault="009913C6" w:rsidP="000920EB">
                  <w:pPr>
                    <w:pStyle w:val="aff4"/>
                    <w:widowControl w:val="0"/>
                    <w:numPr>
                      <w:ilvl w:val="1"/>
                      <w:numId w:val="32"/>
                    </w:numPr>
                    <w:spacing w:before="0"/>
                    <w:rPr>
                      <w:rFonts w:ascii="Times New Roman" w:hAnsi="Times New Roman"/>
                      <w:szCs w:val="20"/>
                    </w:rPr>
                  </w:pPr>
                  <w:r w:rsidRPr="00672708">
                    <w:rPr>
                      <w:rFonts w:ascii="Times New Roman" w:eastAsiaTheme="minorEastAsia" w:hAnsi="Times New Roman"/>
                      <w:szCs w:val="20"/>
                      <w:lang w:eastAsia="zh-CN"/>
                    </w:rPr>
                    <w:t>FFS pathloss model, shadowing fading, angular spread</w:t>
                  </w:r>
                </w:p>
                <w:p w14:paraId="4096A355" w14:textId="77777777" w:rsidR="009913C6" w:rsidRPr="00672708" w:rsidRDefault="009913C6" w:rsidP="000920EB">
                  <w:pPr>
                    <w:pStyle w:val="aff4"/>
                    <w:widowControl w:val="0"/>
                    <w:numPr>
                      <w:ilvl w:val="0"/>
                      <w:numId w:val="32"/>
                    </w:numPr>
                    <w:spacing w:before="0"/>
                    <w:rPr>
                      <w:rFonts w:ascii="Times New Roman" w:hAnsi="Times New Roman"/>
                      <w:szCs w:val="20"/>
                    </w:rPr>
                  </w:pPr>
                  <w:r w:rsidRPr="00672708">
                    <w:rPr>
                      <w:rFonts w:ascii="Times New Roman" w:eastAsia="等线" w:hAnsi="Times New Roman"/>
                      <w:szCs w:val="20"/>
                      <w:highlight w:val="darkYellow"/>
                    </w:rPr>
                    <w:t>Working assumption</w:t>
                  </w:r>
                  <w:r w:rsidRPr="00672708">
                    <w:rPr>
                      <w:rFonts w:ascii="Times New Roman" w:eastAsia="等线" w:hAnsi="Times New Roman"/>
                      <w:szCs w:val="20"/>
                    </w:rPr>
                    <w:t xml:space="preserve">: Reuse the channel model of scenario </w:t>
                  </w:r>
                  <w:proofErr w:type="spellStart"/>
                  <w:r w:rsidRPr="00672708">
                    <w:rPr>
                      <w:rFonts w:ascii="Times New Roman" w:eastAsia="等线" w:hAnsi="Times New Roman"/>
                      <w:szCs w:val="20"/>
                    </w:rPr>
                    <w:t>UMa</w:t>
                  </w:r>
                  <w:proofErr w:type="spellEnd"/>
                  <w:r w:rsidRPr="00672708">
                    <w:rPr>
                      <w:rFonts w:ascii="Times New Roman" w:eastAsia="等线" w:hAnsi="Times New Roman"/>
                      <w:szCs w:val="20"/>
                    </w:rPr>
                    <w:t xml:space="preserve">-AV, </w:t>
                  </w:r>
                  <w:proofErr w:type="spellStart"/>
                  <w:r w:rsidRPr="00672708">
                    <w:rPr>
                      <w:rFonts w:ascii="Times New Roman" w:eastAsia="等线" w:hAnsi="Times New Roman"/>
                      <w:szCs w:val="20"/>
                    </w:rPr>
                    <w:t>UMi</w:t>
                  </w:r>
                  <w:proofErr w:type="spellEnd"/>
                  <w:r w:rsidRPr="00672708">
                    <w:rPr>
                      <w:rFonts w:ascii="Times New Roman" w:eastAsia="等线" w:hAnsi="Times New Roman"/>
                      <w:szCs w:val="20"/>
                    </w:rPr>
                    <w:t xml:space="preserve">-AV, and </w:t>
                  </w:r>
                  <w:proofErr w:type="spellStart"/>
                  <w:r w:rsidRPr="00672708">
                    <w:rPr>
                      <w:rFonts w:ascii="Times New Roman" w:eastAsia="等线" w:hAnsi="Times New Roman"/>
                      <w:szCs w:val="20"/>
                    </w:rPr>
                    <w:t>RMa</w:t>
                  </w:r>
                  <w:proofErr w:type="spellEnd"/>
                  <w:r w:rsidRPr="00672708">
                    <w:rPr>
                      <w:rFonts w:ascii="Times New Roman" w:eastAsia="等线" w:hAnsi="Times New Roman"/>
                      <w:szCs w:val="20"/>
                    </w:rPr>
                    <w:t>-AV of FR1 for FR2</w:t>
                  </w:r>
                </w:p>
                <w:p w14:paraId="179168FB" w14:textId="6E04C949" w:rsidR="009913C6" w:rsidRDefault="009913C6" w:rsidP="009913C6">
                  <w:pPr>
                    <w:widowControl w:val="0"/>
                    <w:rPr>
                      <w:rFonts w:ascii="Times New Roman" w:eastAsia="等线" w:hAnsi="Times New Roman"/>
                      <w:szCs w:val="20"/>
                      <w:lang w:val="sv-SE"/>
                    </w:rPr>
                  </w:pPr>
                  <w:r w:rsidRPr="00B277AD">
                    <w:rPr>
                      <w:rFonts w:ascii="Times New Roman" w:eastAsiaTheme="minorEastAsia" w:hAnsi="Times New Roman" w:hint="eastAsia"/>
                      <w:szCs w:val="20"/>
                      <w:lang w:eastAsia="zh-CN"/>
                    </w:rPr>
                    <w:t>T</w:t>
                  </w:r>
                  <w:r w:rsidRPr="00B277AD">
                    <w:rPr>
                      <w:rFonts w:ascii="Times New Roman" w:eastAsiaTheme="minorEastAsia" w:hAnsi="Times New Roman"/>
                      <w:szCs w:val="20"/>
                      <w:lang w:eastAsia="zh-CN"/>
                    </w:rPr>
                    <w:t>he corresponding parameter values in FR2 are used</w:t>
                  </w:r>
                </w:p>
              </w:tc>
            </w:tr>
          </w:tbl>
          <w:p w14:paraId="2BF4BCC6" w14:textId="77777777" w:rsidR="00117773" w:rsidRDefault="00117773">
            <w:pPr>
              <w:spacing w:before="0"/>
              <w:rPr>
                <w:rFonts w:eastAsiaTheme="minorEastAsia"/>
                <w:lang w:eastAsia="zh-CN"/>
              </w:rPr>
            </w:pPr>
          </w:p>
        </w:tc>
      </w:tr>
    </w:tbl>
    <w:p w14:paraId="3A29BF78" w14:textId="77777777" w:rsidR="00117773" w:rsidRDefault="00117773">
      <w:pPr>
        <w:rPr>
          <w:rFonts w:eastAsiaTheme="minorEastAsia"/>
          <w:lang w:eastAsia="zh-CN"/>
        </w:rPr>
      </w:pPr>
    </w:p>
    <w:p w14:paraId="6EA33FA0" w14:textId="77777777" w:rsidR="00117773" w:rsidRDefault="000D79C2">
      <w:pPr>
        <w:spacing w:before="240" w:after="60"/>
        <w:rPr>
          <w:rFonts w:ascii="Arial" w:hAnsi="Arial" w:cs="Arial"/>
          <w:i/>
          <w:iCs/>
          <w:u w:val="single"/>
        </w:rPr>
      </w:pPr>
      <w:r>
        <w:rPr>
          <w:rFonts w:ascii="Arial" w:hAnsi="Arial" w:cs="Arial"/>
          <w:i/>
          <w:iCs/>
          <w:u w:val="single"/>
        </w:rPr>
        <w:t>Summary on company views</w:t>
      </w:r>
    </w:p>
    <w:p w14:paraId="07CCBF96" w14:textId="77777777" w:rsidR="00117773" w:rsidRDefault="00117773">
      <w:pPr>
        <w:rPr>
          <w:rFonts w:eastAsiaTheme="minorEastAsia"/>
          <w:lang w:eastAsia="zh-CN"/>
        </w:rPr>
      </w:pPr>
    </w:p>
    <w:p w14:paraId="54DE84AE" w14:textId="77777777" w:rsidR="00117773" w:rsidRDefault="000D79C2">
      <w:pPr>
        <w:rPr>
          <w:rFonts w:eastAsiaTheme="minorEastAsia"/>
          <w:color w:val="00B0F0"/>
          <w:lang w:eastAsia="zh-CN"/>
        </w:rPr>
      </w:pPr>
      <w:r>
        <w:rPr>
          <w:rFonts w:eastAsiaTheme="minorEastAsia" w:hint="eastAsia"/>
          <w:color w:val="00B0F0"/>
          <w:lang w:eastAsia="zh-CN"/>
        </w:rPr>
        <w:t>E</w:t>
      </w:r>
      <w:r>
        <w:rPr>
          <w:rFonts w:eastAsiaTheme="minorEastAsia"/>
          <w:color w:val="00B0F0"/>
          <w:lang w:eastAsia="zh-CN"/>
        </w:rPr>
        <w:t>ricsson</w:t>
      </w:r>
    </w:p>
    <w:p w14:paraId="7794E0F9" w14:textId="77777777" w:rsidR="00117773" w:rsidRDefault="000D79C2" w:rsidP="000920EB">
      <w:pPr>
        <w:pStyle w:val="aff4"/>
        <w:numPr>
          <w:ilvl w:val="0"/>
          <w:numId w:val="33"/>
        </w:numPr>
        <w:spacing w:line="240" w:lineRule="atLeast"/>
        <w:rPr>
          <w:bCs/>
        </w:rPr>
      </w:pPr>
      <w:r>
        <w:rPr>
          <w:bCs/>
        </w:rPr>
        <w:t>The LOS probability between an aerial UE and a normal UE is the following:</w:t>
      </w:r>
    </w:p>
    <w:p w14:paraId="2587A187" w14:textId="77777777" w:rsidR="00117773" w:rsidRDefault="00B50A09">
      <w:pPr>
        <w:spacing w:line="240" w:lineRule="atLeast"/>
        <w:rPr>
          <w:rFonts w:eastAsiaTheme="minorEastAsia"/>
          <w:bCs/>
          <w:i/>
          <w:lang w:eastAsia="zh-CN"/>
        </w:rPr>
      </w:pPr>
      <m:oMathPara>
        <m:oMath>
          <m:sSub>
            <m:sSubPr>
              <m:ctrlPr>
                <w:rPr>
                  <w:rFonts w:ascii="Cambria Math" w:hAnsi="Cambria Math"/>
                  <w:bCs/>
                  <w:i/>
                </w:rPr>
              </m:ctrlPr>
            </m:sSubPr>
            <m:e>
              <m:r>
                <w:rPr>
                  <w:rFonts w:ascii="Cambria Math" w:hAnsi="Cambria Math"/>
                </w:rPr>
                <m:t>p</m:t>
              </m:r>
            </m:e>
            <m:sub>
              <m:r>
                <w:rPr>
                  <w:rFonts w:ascii="Cambria Math" w:hAnsi="Cambria Math"/>
                </w:rPr>
                <m:t>LoS</m:t>
              </m:r>
            </m:sub>
          </m:sSub>
          <m:r>
            <w:rPr>
              <w:rFonts w:ascii="Cambria Math" w:hAnsi="Cambria Math"/>
            </w:rPr>
            <m:t>=</m:t>
          </m:r>
          <m:sSub>
            <m:sSubPr>
              <m:ctrlPr>
                <w:rPr>
                  <w:rFonts w:ascii="Cambria Math" w:hAnsi="Cambria Math"/>
                  <w:bCs/>
                  <w:i/>
                </w:rPr>
              </m:ctrlPr>
            </m:sSubPr>
            <m:e>
              <m:r>
                <w:rPr>
                  <w:rFonts w:ascii="Cambria Math" w:hAnsi="Cambria Math"/>
                </w:rPr>
                <m:t>V</m:t>
              </m:r>
            </m:e>
            <m:sub>
              <m:r>
                <w:rPr>
                  <w:rFonts w:ascii="Cambria Math" w:hAnsi="Cambria Math"/>
                </w:rPr>
                <m:t>max</m:t>
              </m:r>
            </m:sub>
          </m:sSub>
          <m:r>
            <w:rPr>
              <w:rFonts w:ascii="Cambria Math" w:hAnsi="Cambria Math"/>
            </w:rPr>
            <m:t>(</m:t>
          </m:r>
          <m:f>
            <m:fPr>
              <m:ctrlPr>
                <w:rPr>
                  <w:rFonts w:ascii="Cambria Math" w:hAnsi="Cambria Math"/>
                  <w:bCs/>
                  <w:i/>
                </w:rPr>
              </m:ctrlPr>
            </m:fPr>
            <m:num>
              <m:r>
                <w:rPr>
                  <w:rFonts w:ascii="Cambria Math" w:hAnsi="Cambria Math"/>
                </w:rPr>
                <m:t>1-</m:t>
              </m:r>
              <m:r>
                <m:rPr>
                  <m:sty m:val="p"/>
                </m:rPr>
                <w:rPr>
                  <w:rFonts w:ascii="Cambria Math" w:hAnsi="Cambria Math"/>
                </w:rPr>
                <m:t>ex</m:t>
              </m:r>
              <m:func>
                <m:funcPr>
                  <m:ctrlPr>
                    <w:rPr>
                      <w:rFonts w:ascii="Cambria Math" w:hAnsi="Cambria Math"/>
                      <w:bCs/>
                      <w:i/>
                    </w:rPr>
                  </m:ctrlPr>
                </m:funcPr>
                <m:fName>
                  <m:r>
                    <m:rPr>
                      <m:sty m:val="p"/>
                    </m:rPr>
                    <w:rPr>
                      <w:rFonts w:ascii="Cambria Math" w:hAnsi="Cambria Math"/>
                    </w:rPr>
                    <m:t>p</m:t>
                  </m:r>
                  <m:ctrlPr>
                    <w:rPr>
                      <w:rFonts w:ascii="Cambria Math" w:hAnsi="Cambria Math"/>
                      <w:bCs/>
                    </w:rPr>
                  </m:ctrlPr>
                </m:fName>
                <m:e>
                  <m:d>
                    <m:dPr>
                      <m:ctrlPr>
                        <w:rPr>
                          <w:rFonts w:ascii="Cambria Math" w:hAnsi="Cambria Math"/>
                          <w:bCs/>
                          <w:i/>
                        </w:rPr>
                      </m:ctrlPr>
                    </m:dPr>
                    <m:e>
                      <m:r>
                        <w:rPr>
                          <w:rFonts w:ascii="Cambria Math" w:hAnsi="Cambria Math"/>
                        </w:rPr>
                        <m:t>k</m:t>
                      </m:r>
                      <m:f>
                        <m:fPr>
                          <m:ctrlPr>
                            <w:rPr>
                              <w:rFonts w:ascii="Cambria Math" w:hAnsi="Cambria Math"/>
                              <w:bCs/>
                              <w:i/>
                            </w:rPr>
                          </m:ctrlPr>
                        </m:fPr>
                        <m:num>
                          <m:r>
                            <w:rPr>
                              <w:rFonts w:ascii="Cambria Math" w:hAnsi="Cambria Math"/>
                            </w:rPr>
                            <m:t>x+</m:t>
                          </m:r>
                          <m:sSub>
                            <m:sSubPr>
                              <m:ctrlPr>
                                <w:rPr>
                                  <w:rFonts w:ascii="Cambria Math" w:hAnsi="Cambria Math"/>
                                  <w:bCs/>
                                  <w:i/>
                                </w:rPr>
                              </m:ctrlPr>
                            </m:sSubPr>
                            <m:e>
                              <m:r>
                                <w:rPr>
                                  <w:rFonts w:ascii="Cambria Math" w:hAnsi="Cambria Math"/>
                                </w:rPr>
                                <m:t>C</m:t>
                              </m:r>
                            </m:e>
                            <m:sub>
                              <m:r>
                                <w:rPr>
                                  <w:rFonts w:ascii="Cambria Math" w:hAnsi="Cambria Math"/>
                                </w:rPr>
                                <m:t>e</m:t>
                              </m:r>
                            </m:sub>
                          </m:sSub>
                        </m:num>
                        <m:den>
                          <m:r>
                            <w:rPr>
                              <w:rFonts w:ascii="Cambria Math" w:hAnsi="Cambria Math"/>
                            </w:rPr>
                            <m:t>90</m:t>
                          </m:r>
                        </m:den>
                      </m:f>
                    </m:e>
                  </m:d>
                </m:e>
              </m:func>
            </m:num>
            <m:den>
              <m:r>
                <w:rPr>
                  <w:rFonts w:ascii="Cambria Math" w:hAnsi="Cambria Math"/>
                </w:rPr>
                <m:t>1-</m:t>
              </m:r>
              <m:r>
                <m:rPr>
                  <m:sty m:val="p"/>
                </m:rPr>
                <w:rPr>
                  <w:rFonts w:ascii="Cambria Math" w:hAnsi="Cambria Math"/>
                </w:rPr>
                <m:t>ex</m:t>
              </m:r>
              <m:func>
                <m:funcPr>
                  <m:ctrlPr>
                    <w:rPr>
                      <w:rFonts w:ascii="Cambria Math" w:hAnsi="Cambria Math"/>
                      <w:bCs/>
                      <w:i/>
                    </w:rPr>
                  </m:ctrlPr>
                </m:funcPr>
                <m:fName>
                  <m:r>
                    <m:rPr>
                      <m:sty m:val="p"/>
                    </m:rPr>
                    <w:rPr>
                      <w:rFonts w:ascii="Cambria Math" w:hAnsi="Cambria Math"/>
                    </w:rPr>
                    <m:t>p</m:t>
                  </m:r>
                  <m:ctrlPr>
                    <w:rPr>
                      <w:rFonts w:ascii="Cambria Math" w:hAnsi="Cambria Math"/>
                      <w:bCs/>
                    </w:rPr>
                  </m:ctrlPr>
                </m:fName>
                <m:e>
                  <m:d>
                    <m:dPr>
                      <m:ctrlPr>
                        <w:rPr>
                          <w:rFonts w:ascii="Cambria Math" w:hAnsi="Cambria Math"/>
                          <w:bCs/>
                          <w:i/>
                        </w:rPr>
                      </m:ctrlPr>
                    </m:dPr>
                    <m:e>
                      <m:r>
                        <w:rPr>
                          <w:rFonts w:ascii="Cambria Math" w:hAnsi="Cambria Math"/>
                        </w:rPr>
                        <m:t>k</m:t>
                      </m:r>
                      <m:f>
                        <m:fPr>
                          <m:ctrlPr>
                            <w:rPr>
                              <w:rFonts w:ascii="Cambria Math" w:hAnsi="Cambria Math"/>
                              <w:bCs/>
                              <w:i/>
                            </w:rPr>
                          </m:ctrlPr>
                        </m:fPr>
                        <m:num>
                          <m:r>
                            <w:rPr>
                              <w:rFonts w:ascii="Cambria Math" w:hAnsi="Cambria Math"/>
                            </w:rPr>
                            <m:t>90+</m:t>
                          </m:r>
                          <m:sSub>
                            <m:sSubPr>
                              <m:ctrlPr>
                                <w:rPr>
                                  <w:rFonts w:ascii="Cambria Math" w:hAnsi="Cambria Math"/>
                                  <w:bCs/>
                                  <w:i/>
                                </w:rPr>
                              </m:ctrlPr>
                            </m:sSubPr>
                            <m:e>
                              <m:r>
                                <w:rPr>
                                  <w:rFonts w:ascii="Cambria Math" w:hAnsi="Cambria Math"/>
                                </w:rPr>
                                <m:t>C</m:t>
                              </m:r>
                            </m:e>
                            <m:sub>
                              <m:r>
                                <w:rPr>
                                  <w:rFonts w:ascii="Cambria Math" w:hAnsi="Cambria Math"/>
                                </w:rPr>
                                <m:t>e</m:t>
                              </m:r>
                            </m:sub>
                          </m:sSub>
                        </m:num>
                        <m:den>
                          <m:r>
                            <w:rPr>
                              <w:rFonts w:ascii="Cambria Math" w:hAnsi="Cambria Math"/>
                            </w:rPr>
                            <m:t>90</m:t>
                          </m:r>
                        </m:den>
                      </m:f>
                    </m:e>
                  </m:d>
                </m:e>
              </m:func>
            </m:den>
          </m:f>
          <m:r>
            <w:rPr>
              <w:rFonts w:ascii="Cambria Math" w:hAnsi="Cambria Math"/>
            </w:rPr>
            <m:t>)</m:t>
          </m:r>
        </m:oMath>
      </m:oMathPara>
    </w:p>
    <w:p w14:paraId="5F4C6F43" w14:textId="77777777" w:rsidR="00117773" w:rsidRDefault="000D79C2">
      <w:pPr>
        <w:pStyle w:val="aff4"/>
        <w:spacing w:line="240" w:lineRule="atLeast"/>
        <w:ind w:left="420" w:firstLine="0"/>
        <w:rPr>
          <w:bCs/>
        </w:rPr>
      </w:pPr>
      <w:r>
        <w:rPr>
          <w:bCs/>
        </w:rPr>
        <w:t xml:space="preserve">With </w:t>
      </w:r>
    </w:p>
    <w:p w14:paraId="12555886" w14:textId="77777777" w:rsidR="00117773" w:rsidRDefault="000D79C2">
      <w:pPr>
        <w:spacing w:line="240" w:lineRule="atLeast"/>
        <w:rPr>
          <w:bCs/>
        </w:rPr>
      </w:pPr>
      <m:oMathPara>
        <m:oMath>
          <m:r>
            <w:rPr>
              <w:rFonts w:ascii="Cambria Math" w:hAnsi="Cambria Math"/>
            </w:rPr>
            <m:t>x=</m:t>
          </m:r>
          <m:f>
            <m:fPr>
              <m:ctrlPr>
                <w:rPr>
                  <w:rFonts w:ascii="Cambria Math" w:hAnsi="Cambria Math"/>
                  <w:bCs/>
                  <w:i/>
                </w:rPr>
              </m:ctrlPr>
            </m:fPr>
            <m:num>
              <m:r>
                <w:rPr>
                  <w:rFonts w:ascii="Cambria Math" w:hAnsi="Cambria Math"/>
                </w:rPr>
                <m:t>180</m:t>
              </m:r>
            </m:num>
            <m:den>
              <m:r>
                <w:rPr>
                  <w:rFonts w:ascii="Cambria Math" w:hAnsi="Cambria Math"/>
                </w:rPr>
                <m:t>π</m:t>
              </m:r>
            </m:den>
          </m:f>
          <m:func>
            <m:funcPr>
              <m:ctrlPr>
                <w:rPr>
                  <w:rFonts w:ascii="Cambria Math" w:hAnsi="Cambria Math"/>
                  <w:bCs/>
                  <w:i/>
                </w:rPr>
              </m:ctrlPr>
            </m:funcPr>
            <m:fName>
              <m:r>
                <m:rPr>
                  <m:sty m:val="p"/>
                </m:rPr>
                <w:rPr>
                  <w:rFonts w:ascii="Cambria Math" w:hAnsi="Cambria Math"/>
                </w:rPr>
                <m:t>arctan</m:t>
              </m:r>
            </m:fName>
            <m:e>
              <m:f>
                <m:fPr>
                  <m:ctrlPr>
                    <w:rPr>
                      <w:rFonts w:ascii="Cambria Math" w:hAnsi="Cambria Math"/>
                      <w:bCs/>
                      <w:i/>
                    </w:rPr>
                  </m:ctrlPr>
                </m:fPr>
                <m:num>
                  <m:sSub>
                    <m:sSubPr>
                      <m:ctrlPr>
                        <w:rPr>
                          <w:rFonts w:ascii="Cambria Math" w:hAnsi="Cambria Math"/>
                          <w:bCs/>
                          <w:i/>
                        </w:rPr>
                      </m:ctrlPr>
                    </m:sSubPr>
                    <m:e>
                      <m:r>
                        <w:rPr>
                          <w:rFonts w:ascii="Cambria Math" w:hAnsi="Cambria Math"/>
                        </w:rPr>
                        <m:t>abs(h</m:t>
                      </m:r>
                    </m:e>
                    <m:sub>
                      <m:r>
                        <w:rPr>
                          <w:rFonts w:ascii="Cambria Math" w:hAnsi="Cambria Math"/>
                        </w:rPr>
                        <m:t>aerial UE</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normal UE</m:t>
                      </m:r>
                    </m:sub>
                  </m:sSub>
                  <m:r>
                    <w:rPr>
                      <w:rFonts w:ascii="Cambria Math" w:hAnsi="Cambria Math"/>
                    </w:rPr>
                    <m:t>)</m:t>
                  </m:r>
                </m:num>
                <m:den>
                  <m:sSub>
                    <m:sSubPr>
                      <m:ctrlPr>
                        <w:rPr>
                          <w:rFonts w:ascii="Cambria Math" w:hAnsi="Cambria Math"/>
                          <w:bCs/>
                          <w:i/>
                        </w:rPr>
                      </m:ctrlPr>
                    </m:sSubPr>
                    <m:e>
                      <m:r>
                        <w:rPr>
                          <w:rFonts w:ascii="Cambria Math" w:hAnsi="Cambria Math"/>
                        </w:rPr>
                        <m:t>d</m:t>
                      </m:r>
                    </m:e>
                    <m:sub>
                      <m:r>
                        <w:rPr>
                          <w:rFonts w:ascii="Cambria Math" w:hAnsi="Cambria Math"/>
                        </w:rPr>
                        <m:t>2D</m:t>
                      </m:r>
                    </m:sub>
                  </m:sSub>
                </m:den>
              </m:f>
            </m:e>
          </m:func>
        </m:oMath>
      </m:oMathPara>
    </w:p>
    <w:p w14:paraId="6F31D7D5" w14:textId="77777777" w:rsidR="00117773" w:rsidRDefault="00117773">
      <w:pPr>
        <w:spacing w:line="240" w:lineRule="atLeast"/>
        <w:rPr>
          <w:bCs/>
        </w:rPr>
      </w:pPr>
    </w:p>
    <w:p w14:paraId="6631E756" w14:textId="77777777" w:rsidR="00117773" w:rsidRDefault="000D79C2">
      <w:pPr>
        <w:spacing w:line="240" w:lineRule="atLeast"/>
        <w:rPr>
          <w:bCs/>
        </w:rPr>
      </w:pPr>
      <m:oMathPara>
        <m:oMath>
          <m:r>
            <w:rPr>
              <w:rFonts w:ascii="Cambria Math" w:hAnsi="Cambria Math"/>
            </w:rPr>
            <m:t>k=</m:t>
          </m:r>
          <m:sSup>
            <m:sSupPr>
              <m:ctrlPr>
                <w:rPr>
                  <w:rFonts w:ascii="Cambria Math" w:hAnsi="Cambria Math"/>
                  <w:bCs/>
                  <w:i/>
                </w:rPr>
              </m:ctrlPr>
            </m:sSupPr>
            <m:e>
              <m:d>
                <m:dPr>
                  <m:ctrlPr>
                    <w:rPr>
                      <w:rFonts w:ascii="Cambria Math" w:hAnsi="Cambria Math"/>
                      <w:bCs/>
                      <w:i/>
                    </w:rPr>
                  </m:ctrlPr>
                </m:dPr>
                <m:e>
                  <m:f>
                    <m:fPr>
                      <m:ctrlPr>
                        <w:rPr>
                          <w:rFonts w:ascii="Cambria Math" w:hAnsi="Cambria Math"/>
                          <w:bCs/>
                          <w:i/>
                        </w:rPr>
                      </m:ctrlPr>
                    </m:fPr>
                    <m:num>
                      <m:sSub>
                        <m:sSubPr>
                          <m:ctrlPr>
                            <w:rPr>
                              <w:rFonts w:ascii="Cambria Math" w:hAnsi="Cambria Math"/>
                              <w:bCs/>
                              <w:i/>
                            </w:rPr>
                          </m:ctrlPr>
                        </m:sSubPr>
                        <m:e>
                          <m:r>
                            <w:rPr>
                              <w:rFonts w:ascii="Cambria Math" w:hAnsi="Cambria Math"/>
                            </w:rPr>
                            <m:t>h</m:t>
                          </m:r>
                        </m:e>
                        <m:sub>
                          <m:r>
                            <w:rPr>
                              <w:rFonts w:ascii="Cambria Math" w:hAnsi="Cambria Math"/>
                            </w:rPr>
                            <m:t>normal UE</m:t>
                          </m:r>
                        </m:sub>
                      </m:sSub>
                      <m:r>
                        <w:rPr>
                          <w:rFonts w:ascii="Cambria Math" w:hAnsi="Cambria Math"/>
                        </w:rPr>
                        <m:t>+</m:t>
                      </m:r>
                      <m:sSub>
                        <m:sSubPr>
                          <m:ctrlPr>
                            <w:rPr>
                              <w:rFonts w:ascii="Cambria Math" w:hAnsi="Cambria Math"/>
                              <w:bCs/>
                              <w:i/>
                            </w:rPr>
                          </m:ctrlPr>
                        </m:sSubPr>
                        <m:e>
                          <m:r>
                            <w:rPr>
                              <w:rFonts w:ascii="Cambria Math" w:hAnsi="Cambria Math"/>
                            </w:rPr>
                            <m:t>a</m:t>
                          </m:r>
                        </m:e>
                        <m:sub>
                          <m:r>
                            <w:rPr>
                              <w:rFonts w:ascii="Cambria Math" w:hAnsi="Cambria Math"/>
                            </w:rPr>
                            <m:t>k</m:t>
                          </m:r>
                        </m:sub>
                      </m:sSub>
                    </m:num>
                    <m:den>
                      <m:sSub>
                        <m:sSubPr>
                          <m:ctrlPr>
                            <w:rPr>
                              <w:rFonts w:ascii="Cambria Math" w:hAnsi="Cambria Math"/>
                              <w:bCs/>
                              <w:i/>
                            </w:rPr>
                          </m:ctrlPr>
                        </m:sSubPr>
                        <m:e>
                          <m:r>
                            <w:rPr>
                              <w:rFonts w:ascii="Cambria Math" w:hAnsi="Cambria Math"/>
                            </w:rPr>
                            <m:t>b</m:t>
                          </m:r>
                        </m:e>
                        <m:sub>
                          <m:r>
                            <w:rPr>
                              <w:rFonts w:ascii="Cambria Math" w:hAnsi="Cambria Math"/>
                            </w:rPr>
                            <m:t>k</m:t>
                          </m:r>
                        </m:sub>
                      </m:sSub>
                    </m:den>
                  </m:f>
                </m:e>
              </m:d>
            </m:e>
            <m:sup>
              <m:sSub>
                <m:sSubPr>
                  <m:ctrlPr>
                    <w:rPr>
                      <w:rFonts w:ascii="Cambria Math" w:hAnsi="Cambria Math"/>
                      <w:bCs/>
                      <w:i/>
                    </w:rPr>
                  </m:ctrlPr>
                </m:sSubPr>
                <m:e>
                  <m:r>
                    <w:rPr>
                      <w:rFonts w:ascii="Cambria Math" w:hAnsi="Cambria Math"/>
                    </w:rPr>
                    <m:t>c</m:t>
                  </m:r>
                </m:e>
                <m:sub>
                  <m:r>
                    <w:rPr>
                      <w:rFonts w:ascii="Cambria Math" w:hAnsi="Cambria Math"/>
                    </w:rPr>
                    <m:t>k</m:t>
                  </m:r>
                </m:sub>
              </m:sSub>
            </m:sup>
          </m:sSup>
        </m:oMath>
      </m:oMathPara>
    </w:p>
    <w:p w14:paraId="2384A9E2" w14:textId="77777777" w:rsidR="00117773" w:rsidRDefault="00117773">
      <w:pPr>
        <w:spacing w:line="240" w:lineRule="atLeast"/>
        <w:rPr>
          <w:bCs/>
        </w:rPr>
      </w:pPr>
    </w:p>
    <w:p w14:paraId="3375FC33" w14:textId="77777777" w:rsidR="00117773" w:rsidRDefault="00B50A09">
      <w:pPr>
        <w:spacing w:line="240" w:lineRule="atLeast"/>
        <w:rPr>
          <w:bCs/>
        </w:rPr>
      </w:pPr>
      <m:oMathPara>
        <m:oMath>
          <m:sSub>
            <m:sSubPr>
              <m:ctrlPr>
                <w:rPr>
                  <w:rFonts w:ascii="Cambria Math" w:hAnsi="Cambria Math"/>
                  <w:bCs/>
                  <w:i/>
                </w:rPr>
              </m:ctrlPr>
            </m:sSubPr>
            <m:e>
              <m:r>
                <w:rPr>
                  <w:rFonts w:ascii="Cambria Math" w:hAnsi="Cambria Math"/>
                </w:rPr>
                <m:t>C</m:t>
              </m:r>
            </m:e>
            <m:sub>
              <m:r>
                <w:rPr>
                  <w:rFonts w:ascii="Cambria Math" w:hAnsi="Cambria Math"/>
                </w:rPr>
                <m:t>e</m:t>
              </m:r>
            </m:sub>
          </m:sSub>
          <m:r>
            <w:rPr>
              <w:rFonts w:ascii="Cambria Math" w:hAnsi="Cambria Math"/>
            </w:rPr>
            <m:t>=</m:t>
          </m:r>
          <m:sSub>
            <m:sSubPr>
              <m:ctrlPr>
                <w:rPr>
                  <w:rFonts w:ascii="Cambria Math" w:hAnsi="Cambria Math"/>
                  <w:bCs/>
                  <w:i/>
                </w:rPr>
              </m:ctrlPr>
            </m:sSubPr>
            <m:e>
              <m:r>
                <w:rPr>
                  <w:rFonts w:ascii="Cambria Math" w:hAnsi="Cambria Math"/>
                </w:rPr>
                <m:t>a</m:t>
              </m:r>
            </m:e>
            <m:sub>
              <m:r>
                <w:rPr>
                  <w:rFonts w:ascii="Cambria Math" w:hAnsi="Cambria Math"/>
                </w:rPr>
                <m:t>c</m:t>
              </m:r>
            </m:sub>
          </m:sSub>
          <m:sSub>
            <m:sSubPr>
              <m:ctrlPr>
                <w:rPr>
                  <w:rFonts w:ascii="Cambria Math" w:hAnsi="Cambria Math"/>
                  <w:bCs/>
                  <w:i/>
                </w:rPr>
              </m:ctrlPr>
            </m:sSubPr>
            <m:e>
              <m:r>
                <w:rPr>
                  <w:rFonts w:ascii="Cambria Math" w:hAnsi="Cambria Math"/>
                </w:rPr>
                <m:t>h</m:t>
              </m:r>
            </m:e>
            <m:sub>
              <m:r>
                <w:rPr>
                  <w:rFonts w:ascii="Cambria Math" w:hAnsi="Cambria Math"/>
                </w:rPr>
                <m:t>normal UE</m:t>
              </m:r>
            </m:sub>
          </m:sSub>
          <m:r>
            <w:rPr>
              <w:rFonts w:ascii="Cambria Math" w:hAnsi="Cambria Math"/>
            </w:rPr>
            <m:t>+</m:t>
          </m:r>
          <m:sSub>
            <m:sSubPr>
              <m:ctrlPr>
                <w:rPr>
                  <w:rFonts w:ascii="Cambria Math" w:hAnsi="Cambria Math"/>
                  <w:bCs/>
                  <w:i/>
                </w:rPr>
              </m:ctrlPr>
            </m:sSubPr>
            <m:e>
              <m:r>
                <w:rPr>
                  <w:rFonts w:ascii="Cambria Math" w:hAnsi="Cambria Math"/>
                </w:rPr>
                <m:t>b</m:t>
              </m:r>
            </m:e>
            <m:sub>
              <m:r>
                <w:rPr>
                  <w:rFonts w:ascii="Cambria Math" w:hAnsi="Cambria Math"/>
                </w:rPr>
                <m:t>c</m:t>
              </m:r>
            </m:sub>
          </m:sSub>
        </m:oMath>
      </m:oMathPara>
    </w:p>
    <w:p w14:paraId="5058F3BD" w14:textId="77777777" w:rsidR="00117773" w:rsidRDefault="00B50A09">
      <w:pPr>
        <w:spacing w:line="240" w:lineRule="atLeast"/>
        <w:jc w:val="center"/>
        <w:rPr>
          <w:bCs/>
        </w:rPr>
      </w:pPr>
      <m:oMath>
        <m:sSub>
          <m:sSubPr>
            <m:ctrlPr>
              <w:rPr>
                <w:rFonts w:ascii="Cambria Math" w:hAnsi="Cambria Math"/>
                <w:bCs/>
                <w:i/>
                <w:iCs/>
              </w:rPr>
            </m:ctrlPr>
          </m:sSubPr>
          <m:e>
            <m:r>
              <w:rPr>
                <w:rFonts w:ascii="Cambria Math" w:hAnsi="Cambria Math"/>
              </w:rPr>
              <m:t>V</m:t>
            </m:r>
          </m:e>
          <m:sub>
            <m:r>
              <w:rPr>
                <w:rFonts w:ascii="Cambria Math" w:hAnsi="Cambria Math"/>
              </w:rPr>
              <m:t>max</m:t>
            </m:r>
          </m:sub>
        </m:sSub>
        <m:r>
          <w:rPr>
            <w:rFonts w:ascii="Cambria Math" w:hAnsi="Cambria Math"/>
          </w:rPr>
          <m:t>=</m:t>
        </m:r>
        <m:sSub>
          <m:sSubPr>
            <m:ctrlPr>
              <w:rPr>
                <w:rFonts w:ascii="Cambria Math" w:hAnsi="Cambria Math"/>
                <w:bCs/>
                <w:i/>
              </w:rPr>
            </m:ctrlPr>
          </m:sSubPr>
          <m:e>
            <m:r>
              <w:rPr>
                <w:rFonts w:ascii="Cambria Math" w:hAnsi="Cambria Math"/>
              </w:rPr>
              <m:t>a</m:t>
            </m:r>
          </m:e>
          <m:sub>
            <m:r>
              <w:rPr>
                <w:rFonts w:ascii="Cambria Math" w:hAnsi="Cambria Math"/>
              </w:rPr>
              <m:t>V</m:t>
            </m:r>
          </m:sub>
        </m:sSub>
        <m:sSub>
          <m:sSubPr>
            <m:ctrlPr>
              <w:rPr>
                <w:rFonts w:ascii="Cambria Math" w:hAnsi="Cambria Math"/>
                <w:bCs/>
                <w:i/>
              </w:rPr>
            </m:ctrlPr>
          </m:sSubPr>
          <m:e>
            <m:r>
              <w:rPr>
                <w:rFonts w:ascii="Cambria Math" w:hAnsi="Cambria Math"/>
              </w:rPr>
              <m:t>h</m:t>
            </m:r>
          </m:e>
          <m:sub>
            <m:r>
              <w:rPr>
                <w:rFonts w:ascii="Cambria Math" w:hAnsi="Cambria Math"/>
              </w:rPr>
              <m:t>normal UE</m:t>
            </m:r>
          </m:sub>
        </m:sSub>
        <m:r>
          <w:rPr>
            <w:rFonts w:ascii="Cambria Math" w:hAnsi="Cambria Math"/>
          </w:rPr>
          <m:t>+</m:t>
        </m:r>
        <m:sSub>
          <m:sSubPr>
            <m:ctrlPr>
              <w:rPr>
                <w:rFonts w:ascii="Cambria Math" w:hAnsi="Cambria Math"/>
                <w:bCs/>
                <w:i/>
              </w:rPr>
            </m:ctrlPr>
          </m:sSubPr>
          <m:e>
            <m:r>
              <w:rPr>
                <w:rFonts w:ascii="Cambria Math" w:hAnsi="Cambria Math"/>
              </w:rPr>
              <m:t>b</m:t>
            </m:r>
          </m:e>
          <m:sub>
            <m:r>
              <w:rPr>
                <w:rFonts w:ascii="Cambria Math" w:hAnsi="Cambria Math"/>
              </w:rPr>
              <m:t>V</m:t>
            </m:r>
          </m:sub>
        </m:sSub>
      </m:oMath>
      <w:r w:rsidR="000D79C2">
        <w:rPr>
          <w:bCs/>
        </w:rPr>
        <w:t xml:space="preserve">,   </w:t>
      </w:r>
      <m:oMath>
        <m:sSub>
          <m:sSubPr>
            <m:ctrlPr>
              <w:rPr>
                <w:rFonts w:ascii="Cambria Math" w:hAnsi="Cambria Math"/>
                <w:bCs/>
                <w:i/>
                <w:iCs/>
              </w:rPr>
            </m:ctrlPr>
          </m:sSubPr>
          <m:e>
            <m:r>
              <w:rPr>
                <w:rFonts w:ascii="Cambria Math" w:hAnsi="Cambria Math"/>
              </w:rPr>
              <m:t>V</m:t>
            </m:r>
          </m:e>
          <m:sub>
            <m:r>
              <w:rPr>
                <w:rFonts w:ascii="Cambria Math" w:hAnsi="Cambria Math"/>
              </w:rPr>
              <m:t>max</m:t>
            </m:r>
          </m:sub>
        </m:sSub>
        <m:r>
          <w:rPr>
            <w:rFonts w:ascii="Cambria Math" w:hAnsi="Cambria Math"/>
          </w:rPr>
          <m:t>=</m:t>
        </m:r>
        <m:r>
          <m:rPr>
            <m:sty m:val="p"/>
          </m:rPr>
          <w:rPr>
            <w:rFonts w:ascii="Cambria Math" w:hAnsi="Cambria Math"/>
          </w:rPr>
          <m:t>min⁡</m:t>
        </m:r>
        <m:r>
          <w:rPr>
            <w:rFonts w:ascii="Cambria Math" w:hAnsi="Cambria Math"/>
          </w:rPr>
          <m:t>(</m:t>
        </m:r>
        <m:d>
          <m:dPr>
            <m:begChr m:val="["/>
            <m:endChr m:val="]"/>
            <m:ctrlPr>
              <w:rPr>
                <w:rFonts w:ascii="Cambria Math" w:hAnsi="Cambria Math"/>
                <w:bCs/>
                <w:i/>
                <w:iCs/>
              </w:rPr>
            </m:ctrlPr>
          </m:dPr>
          <m:e>
            <m:sSub>
              <m:sSubPr>
                <m:ctrlPr>
                  <w:rPr>
                    <w:rFonts w:ascii="Cambria Math" w:hAnsi="Cambria Math"/>
                    <w:bCs/>
                    <w:i/>
                    <w:iCs/>
                  </w:rPr>
                </m:ctrlPr>
              </m:sSubPr>
              <m:e>
                <m:r>
                  <w:rPr>
                    <w:rFonts w:ascii="Cambria Math" w:hAnsi="Cambria Math"/>
                  </w:rPr>
                  <m:t>V</m:t>
                </m:r>
              </m:e>
              <m:sub>
                <m:r>
                  <w:rPr>
                    <w:rFonts w:ascii="Cambria Math" w:hAnsi="Cambria Math"/>
                  </w:rPr>
                  <m:t>max</m:t>
                </m:r>
              </m:sub>
            </m:sSub>
            <m:r>
              <w:rPr>
                <w:rFonts w:ascii="Cambria Math" w:hAnsi="Cambria Math"/>
              </w:rPr>
              <m:t>,  100</m:t>
            </m:r>
          </m:e>
        </m:d>
        <m:r>
          <w:rPr>
            <w:rFonts w:ascii="Cambria Math" w:hAnsi="Cambria Math"/>
          </w:rPr>
          <m:t>)</m:t>
        </m:r>
      </m:oMath>
    </w:p>
    <w:p w14:paraId="7F8B70E0" w14:textId="77777777" w:rsidR="00117773" w:rsidRDefault="000D79C2">
      <w:pPr>
        <w:pStyle w:val="aff4"/>
        <w:spacing w:line="240" w:lineRule="atLeast"/>
        <w:ind w:left="420" w:firstLine="0"/>
        <w:rPr>
          <w:bCs/>
        </w:rPr>
      </w:pPr>
      <w:r>
        <w:rPr>
          <w:bCs/>
        </w:rPr>
        <w:t xml:space="preserve">with parameter values </w:t>
      </w:r>
    </w:p>
    <w:tbl>
      <w:tblPr>
        <w:tblStyle w:val="afd"/>
        <w:tblW w:w="0" w:type="auto"/>
        <w:tblInd w:w="421" w:type="dxa"/>
        <w:tblLook w:val="04A0" w:firstRow="1" w:lastRow="0" w:firstColumn="1" w:lastColumn="0" w:noHBand="0" w:noVBand="1"/>
      </w:tblPr>
      <w:tblGrid>
        <w:gridCol w:w="1275"/>
        <w:gridCol w:w="2109"/>
        <w:gridCol w:w="1843"/>
        <w:gridCol w:w="3402"/>
      </w:tblGrid>
      <w:tr w:rsidR="00117773" w14:paraId="78990CFB" w14:textId="77777777">
        <w:tc>
          <w:tcPr>
            <w:tcW w:w="1275" w:type="dxa"/>
            <w:tcBorders>
              <w:top w:val="single" w:sz="4" w:space="0" w:color="auto"/>
              <w:left w:val="single" w:sz="4" w:space="0" w:color="auto"/>
              <w:bottom w:val="single" w:sz="4" w:space="0" w:color="auto"/>
              <w:right w:val="single" w:sz="4" w:space="0" w:color="auto"/>
            </w:tcBorders>
          </w:tcPr>
          <w:p w14:paraId="23762BB3" w14:textId="77777777" w:rsidR="00117773" w:rsidRDefault="00117773">
            <w:pPr>
              <w:spacing w:before="0" w:line="240" w:lineRule="atLeast"/>
              <w:rPr>
                <w:bCs/>
              </w:rPr>
            </w:pPr>
          </w:p>
        </w:tc>
        <w:tc>
          <w:tcPr>
            <w:tcW w:w="2109" w:type="dxa"/>
            <w:tcBorders>
              <w:top w:val="single" w:sz="4" w:space="0" w:color="auto"/>
              <w:left w:val="single" w:sz="4" w:space="0" w:color="auto"/>
              <w:bottom w:val="single" w:sz="4" w:space="0" w:color="auto"/>
              <w:right w:val="single" w:sz="4" w:space="0" w:color="auto"/>
            </w:tcBorders>
          </w:tcPr>
          <w:p w14:paraId="07774248" w14:textId="77777777" w:rsidR="00117773" w:rsidRDefault="000D79C2">
            <w:pPr>
              <w:spacing w:before="0" w:line="240" w:lineRule="atLeast"/>
              <w:rPr>
                <w:bCs/>
              </w:rPr>
            </w:pPr>
            <m:oMathPara>
              <m:oMath>
                <m:r>
                  <w:rPr>
                    <w:rFonts w:ascii="Cambria Math" w:hAnsi="Cambria Math"/>
                  </w:rPr>
                  <m:t xml:space="preserve">k: </m:t>
                </m:r>
                <m:r>
                  <m:rPr>
                    <m:sty m:val="p"/>
                  </m:rPr>
                  <w:rPr>
                    <w:rFonts w:ascii="Cambria Math" w:hAnsi="Cambria Math"/>
                  </w:rPr>
                  <m:t>[</m:t>
                </m:r>
                <m:sSub>
                  <m:sSubPr>
                    <m:ctrlPr>
                      <w:rPr>
                        <w:rFonts w:ascii="Cambria Math" w:hAnsi="Cambria Math"/>
                        <w:bCs/>
                        <w:i/>
                      </w:rPr>
                    </m:ctrlPr>
                  </m:sSubPr>
                  <m:e>
                    <m:r>
                      <w:rPr>
                        <w:rFonts w:ascii="Cambria Math" w:hAnsi="Cambria Math"/>
                      </w:rPr>
                      <m:t>a</m:t>
                    </m:r>
                  </m:e>
                  <m:sub>
                    <m:r>
                      <w:rPr>
                        <w:rFonts w:ascii="Cambria Math" w:hAnsi="Cambria Math"/>
                      </w:rPr>
                      <m:t>k</m:t>
                    </m:r>
                  </m:sub>
                </m:sSub>
                <m:r>
                  <m:rPr>
                    <m:sty m:val="p"/>
                  </m:rPr>
                  <w:rPr>
                    <w:rFonts w:ascii="Cambria Math" w:hAnsi="Cambria Math"/>
                  </w:rPr>
                  <m:t xml:space="preserve">, </m:t>
                </m:r>
                <m:sSub>
                  <m:sSubPr>
                    <m:ctrlPr>
                      <w:rPr>
                        <w:rFonts w:ascii="Cambria Math" w:hAnsi="Cambria Math"/>
                        <w:bCs/>
                        <w:i/>
                      </w:rPr>
                    </m:ctrlPr>
                  </m:sSubPr>
                  <m:e>
                    <m:r>
                      <w:rPr>
                        <w:rFonts w:ascii="Cambria Math" w:hAnsi="Cambria Math"/>
                      </w:rPr>
                      <m:t>b</m:t>
                    </m:r>
                  </m:e>
                  <m:sub>
                    <m:r>
                      <w:rPr>
                        <w:rFonts w:ascii="Cambria Math" w:hAnsi="Cambria Math"/>
                      </w:rPr>
                      <m:t>k</m:t>
                    </m:r>
                  </m:sub>
                </m:sSub>
                <m:r>
                  <w:rPr>
                    <w:rFonts w:ascii="Cambria Math" w:hAnsi="Cambria Math"/>
                  </w:rPr>
                  <m:t>,</m:t>
                </m:r>
                <m:sSub>
                  <m:sSubPr>
                    <m:ctrlPr>
                      <w:rPr>
                        <w:rFonts w:ascii="Cambria Math" w:hAnsi="Cambria Math"/>
                        <w:bCs/>
                        <w:i/>
                      </w:rPr>
                    </m:ctrlPr>
                  </m:sSubPr>
                  <m:e>
                    <m:r>
                      <w:rPr>
                        <w:rFonts w:ascii="Cambria Math" w:hAnsi="Cambria Math"/>
                      </w:rPr>
                      <m:t>c</m:t>
                    </m:r>
                  </m:e>
                  <m:sub>
                    <m:r>
                      <w:rPr>
                        <w:rFonts w:ascii="Cambria Math" w:hAnsi="Cambria Math"/>
                      </w:rPr>
                      <m:t>k</m:t>
                    </m:r>
                  </m:sub>
                </m:sSub>
                <m:r>
                  <m:rPr>
                    <m:sty m:val="p"/>
                  </m:rPr>
                  <w:rPr>
                    <w:rFonts w:ascii="Cambria Math" w:hAnsi="Cambria Math"/>
                  </w:rPr>
                  <m:t>]</m:t>
                </m:r>
              </m:oMath>
            </m:oMathPara>
          </w:p>
        </w:tc>
        <w:tc>
          <w:tcPr>
            <w:tcW w:w="1843" w:type="dxa"/>
            <w:tcBorders>
              <w:top w:val="single" w:sz="4" w:space="0" w:color="auto"/>
              <w:left w:val="single" w:sz="4" w:space="0" w:color="auto"/>
              <w:bottom w:val="single" w:sz="4" w:space="0" w:color="auto"/>
              <w:right w:val="single" w:sz="4" w:space="0" w:color="auto"/>
            </w:tcBorders>
          </w:tcPr>
          <w:p w14:paraId="053665E1" w14:textId="77777777" w:rsidR="00117773" w:rsidRDefault="00B50A09">
            <w:pPr>
              <w:spacing w:before="0" w:line="240" w:lineRule="atLeast"/>
              <w:rPr>
                <w:bCs/>
              </w:rPr>
            </w:pPr>
            <m:oMathPara>
              <m:oMath>
                <m:sSub>
                  <m:sSubPr>
                    <m:ctrlPr>
                      <w:rPr>
                        <w:rFonts w:ascii="Cambria Math" w:hAnsi="Cambria Math"/>
                        <w:bCs/>
                        <w:i/>
                      </w:rPr>
                    </m:ctrlPr>
                  </m:sSubPr>
                  <m:e>
                    <m:r>
                      <w:rPr>
                        <w:rFonts w:ascii="Cambria Math" w:hAnsi="Cambria Math"/>
                      </w:rPr>
                      <m:t>C</m:t>
                    </m:r>
                  </m:e>
                  <m:sub>
                    <m:r>
                      <w:rPr>
                        <w:rFonts w:ascii="Cambria Math" w:hAnsi="Cambria Math"/>
                      </w:rPr>
                      <m:t>e</m:t>
                    </m:r>
                  </m:sub>
                </m:sSub>
                <m:r>
                  <m:rPr>
                    <m:sty m:val="p"/>
                  </m:rPr>
                  <w:rPr>
                    <w:rFonts w:ascii="Cambria Math" w:hAnsi="Cambria Math"/>
                  </w:rPr>
                  <m:t>: [</m:t>
                </m:r>
                <m:sSub>
                  <m:sSubPr>
                    <m:ctrlPr>
                      <w:rPr>
                        <w:rFonts w:ascii="Cambria Math" w:hAnsi="Cambria Math"/>
                        <w:bCs/>
                        <w:i/>
                      </w:rPr>
                    </m:ctrlPr>
                  </m:sSubPr>
                  <m:e>
                    <m:r>
                      <w:rPr>
                        <w:rFonts w:ascii="Cambria Math" w:hAnsi="Cambria Math"/>
                      </w:rPr>
                      <m:t>a</m:t>
                    </m:r>
                  </m:e>
                  <m:sub>
                    <m:r>
                      <w:rPr>
                        <w:rFonts w:ascii="Cambria Math" w:hAnsi="Cambria Math"/>
                      </w:rPr>
                      <m:t>c</m:t>
                    </m:r>
                  </m:sub>
                </m:sSub>
                <m:r>
                  <m:rPr>
                    <m:sty m:val="p"/>
                  </m:rPr>
                  <w:rPr>
                    <w:rFonts w:ascii="Cambria Math" w:hAnsi="Cambria Math"/>
                  </w:rPr>
                  <m:t xml:space="preserve">, </m:t>
                </m:r>
                <m:sSub>
                  <m:sSubPr>
                    <m:ctrlPr>
                      <w:rPr>
                        <w:rFonts w:ascii="Cambria Math" w:hAnsi="Cambria Math"/>
                        <w:bCs/>
                        <w:i/>
                      </w:rPr>
                    </m:ctrlPr>
                  </m:sSubPr>
                  <m:e>
                    <m:r>
                      <w:rPr>
                        <w:rFonts w:ascii="Cambria Math" w:hAnsi="Cambria Math"/>
                      </w:rPr>
                      <m:t>b</m:t>
                    </m:r>
                  </m:e>
                  <m:sub>
                    <m:r>
                      <w:rPr>
                        <w:rFonts w:ascii="Cambria Math" w:hAnsi="Cambria Math"/>
                      </w:rPr>
                      <m:t>c</m:t>
                    </m:r>
                  </m:sub>
                </m:sSub>
                <m:r>
                  <m:rPr>
                    <m:sty m:val="p"/>
                  </m:rPr>
                  <w:rPr>
                    <w:rFonts w:ascii="Cambria Math" w:hAnsi="Cambria Math"/>
                  </w:rPr>
                  <m:t>]</m:t>
                </m:r>
              </m:oMath>
            </m:oMathPara>
          </w:p>
        </w:tc>
        <w:tc>
          <w:tcPr>
            <w:tcW w:w="3402" w:type="dxa"/>
            <w:tcBorders>
              <w:top w:val="single" w:sz="4" w:space="0" w:color="auto"/>
              <w:left w:val="single" w:sz="4" w:space="0" w:color="auto"/>
              <w:bottom w:val="single" w:sz="4" w:space="0" w:color="auto"/>
              <w:right w:val="single" w:sz="4" w:space="0" w:color="auto"/>
            </w:tcBorders>
          </w:tcPr>
          <w:p w14:paraId="12EF122D" w14:textId="77777777" w:rsidR="00117773" w:rsidRDefault="00B50A09">
            <w:pPr>
              <w:spacing w:before="0" w:line="240" w:lineRule="atLeast"/>
              <w:rPr>
                <w:bCs/>
              </w:rPr>
            </w:pPr>
            <m:oMathPara>
              <m:oMath>
                <m:sSub>
                  <m:sSubPr>
                    <m:ctrlPr>
                      <w:rPr>
                        <w:rFonts w:ascii="Cambria Math" w:hAnsi="Cambria Math"/>
                        <w:bCs/>
                        <w:i/>
                        <w:iCs/>
                      </w:rPr>
                    </m:ctrlPr>
                  </m:sSubPr>
                  <m:e>
                    <m:r>
                      <w:rPr>
                        <w:rFonts w:ascii="Cambria Math" w:hAnsi="Cambria Math"/>
                      </w:rPr>
                      <m:t>V</m:t>
                    </m:r>
                  </m:e>
                  <m:sub>
                    <m:r>
                      <w:rPr>
                        <w:rFonts w:ascii="Cambria Math" w:hAnsi="Cambria Math"/>
                      </w:rPr>
                      <m:t>max</m:t>
                    </m:r>
                  </m:sub>
                </m:sSub>
                <m:r>
                  <w:rPr>
                    <w:rFonts w:ascii="Cambria Math" w:hAnsi="Cambria Math"/>
                  </w:rPr>
                  <m:t>: [</m:t>
                </m:r>
                <m:sSub>
                  <m:sSubPr>
                    <m:ctrlPr>
                      <w:rPr>
                        <w:rFonts w:ascii="Cambria Math" w:hAnsi="Cambria Math"/>
                        <w:bCs/>
                        <w:i/>
                      </w:rPr>
                    </m:ctrlPr>
                  </m:sSubPr>
                  <m:e>
                    <m:r>
                      <w:rPr>
                        <w:rFonts w:ascii="Cambria Math" w:hAnsi="Cambria Math"/>
                      </w:rPr>
                      <m:t>a</m:t>
                    </m:r>
                  </m:e>
                  <m:sub>
                    <m:r>
                      <w:rPr>
                        <w:rFonts w:ascii="Cambria Math" w:hAnsi="Cambria Math"/>
                      </w:rPr>
                      <m:t>V</m:t>
                    </m:r>
                  </m:sub>
                </m:sSub>
                <m:r>
                  <w:rPr>
                    <w:rFonts w:ascii="Cambria Math" w:hAnsi="Cambria Math"/>
                  </w:rPr>
                  <m:t xml:space="preserve">, </m:t>
                </m:r>
                <m:sSub>
                  <m:sSubPr>
                    <m:ctrlPr>
                      <w:rPr>
                        <w:rFonts w:ascii="Cambria Math" w:hAnsi="Cambria Math"/>
                        <w:bCs/>
                        <w:i/>
                      </w:rPr>
                    </m:ctrlPr>
                  </m:sSubPr>
                  <m:e>
                    <m:r>
                      <w:rPr>
                        <w:rFonts w:ascii="Cambria Math" w:hAnsi="Cambria Math"/>
                      </w:rPr>
                      <m:t>b</m:t>
                    </m:r>
                  </m:e>
                  <m:sub>
                    <m:r>
                      <w:rPr>
                        <w:rFonts w:ascii="Cambria Math" w:hAnsi="Cambria Math"/>
                      </w:rPr>
                      <m:t>V</m:t>
                    </m:r>
                  </m:sub>
                </m:sSub>
                <m:r>
                  <w:rPr>
                    <w:rFonts w:ascii="Cambria Math" w:hAnsi="Cambria Math"/>
                  </w:rPr>
                  <m:t>]</m:t>
                </m:r>
              </m:oMath>
            </m:oMathPara>
          </w:p>
        </w:tc>
      </w:tr>
      <w:tr w:rsidR="00117773" w14:paraId="5F1C351F" w14:textId="77777777">
        <w:tc>
          <w:tcPr>
            <w:tcW w:w="1275" w:type="dxa"/>
            <w:tcBorders>
              <w:top w:val="single" w:sz="4" w:space="0" w:color="auto"/>
              <w:left w:val="single" w:sz="4" w:space="0" w:color="auto"/>
              <w:bottom w:val="single" w:sz="4" w:space="0" w:color="auto"/>
              <w:right w:val="single" w:sz="4" w:space="0" w:color="auto"/>
            </w:tcBorders>
          </w:tcPr>
          <w:p w14:paraId="2293E1B6" w14:textId="77777777" w:rsidR="00117773" w:rsidRDefault="000D79C2">
            <w:pPr>
              <w:spacing w:before="0" w:line="240" w:lineRule="atLeast"/>
              <w:rPr>
                <w:bCs/>
              </w:rPr>
            </w:pPr>
            <w:proofErr w:type="spellStart"/>
            <w:r>
              <w:rPr>
                <w:bCs/>
              </w:rPr>
              <w:lastRenderedPageBreak/>
              <w:t>RMa</w:t>
            </w:r>
            <w:proofErr w:type="spellEnd"/>
          </w:p>
        </w:tc>
        <w:tc>
          <w:tcPr>
            <w:tcW w:w="2109" w:type="dxa"/>
            <w:tcBorders>
              <w:top w:val="single" w:sz="4" w:space="0" w:color="auto"/>
              <w:left w:val="single" w:sz="4" w:space="0" w:color="auto"/>
              <w:bottom w:val="single" w:sz="4" w:space="0" w:color="auto"/>
              <w:right w:val="single" w:sz="4" w:space="0" w:color="auto"/>
            </w:tcBorders>
          </w:tcPr>
          <w:p w14:paraId="1E46C595" w14:textId="77777777" w:rsidR="00117773" w:rsidRDefault="000D79C2">
            <w:pPr>
              <w:spacing w:before="0" w:line="240" w:lineRule="atLeast"/>
              <w:rPr>
                <w:bCs/>
              </w:rPr>
            </w:pPr>
            <w:r>
              <w:rPr>
                <w:bCs/>
              </w:rPr>
              <w:t>[4.9, 6.7, 2.6]</w:t>
            </w:r>
          </w:p>
        </w:tc>
        <w:tc>
          <w:tcPr>
            <w:tcW w:w="1843" w:type="dxa"/>
            <w:tcBorders>
              <w:top w:val="single" w:sz="4" w:space="0" w:color="auto"/>
              <w:left w:val="single" w:sz="4" w:space="0" w:color="auto"/>
              <w:bottom w:val="single" w:sz="4" w:space="0" w:color="auto"/>
              <w:right w:val="single" w:sz="4" w:space="0" w:color="auto"/>
            </w:tcBorders>
          </w:tcPr>
          <w:p w14:paraId="1C169D07" w14:textId="77777777" w:rsidR="00117773" w:rsidRDefault="000D79C2">
            <w:pPr>
              <w:spacing w:before="0" w:line="240" w:lineRule="atLeast"/>
              <w:rPr>
                <w:bCs/>
              </w:rPr>
            </w:pPr>
            <w:r>
              <w:rPr>
                <w:bCs/>
              </w:rPr>
              <w:t>[0.19, 0]</w:t>
            </w:r>
          </w:p>
        </w:tc>
        <w:tc>
          <w:tcPr>
            <w:tcW w:w="3402" w:type="dxa"/>
            <w:tcBorders>
              <w:top w:val="single" w:sz="4" w:space="0" w:color="auto"/>
              <w:left w:val="single" w:sz="4" w:space="0" w:color="auto"/>
              <w:bottom w:val="single" w:sz="4" w:space="0" w:color="auto"/>
              <w:right w:val="single" w:sz="4" w:space="0" w:color="auto"/>
            </w:tcBorders>
          </w:tcPr>
          <w:p w14:paraId="2A92DC5A" w14:textId="77777777" w:rsidR="00117773" w:rsidRDefault="000D79C2">
            <w:pPr>
              <w:spacing w:before="0" w:line="240" w:lineRule="atLeast"/>
              <w:rPr>
                <w:bCs/>
              </w:rPr>
            </w:pPr>
            <w:r>
              <w:rPr>
                <w:bCs/>
              </w:rPr>
              <w:t>[1.6 -17]</w:t>
            </w:r>
          </w:p>
        </w:tc>
      </w:tr>
      <w:tr w:rsidR="00117773" w14:paraId="0DFF6196" w14:textId="77777777">
        <w:tc>
          <w:tcPr>
            <w:tcW w:w="1275" w:type="dxa"/>
            <w:tcBorders>
              <w:top w:val="single" w:sz="4" w:space="0" w:color="auto"/>
              <w:left w:val="single" w:sz="4" w:space="0" w:color="auto"/>
              <w:bottom w:val="single" w:sz="4" w:space="0" w:color="auto"/>
              <w:right w:val="single" w:sz="4" w:space="0" w:color="auto"/>
            </w:tcBorders>
          </w:tcPr>
          <w:p w14:paraId="582ECA97" w14:textId="77777777" w:rsidR="00117773" w:rsidRDefault="000D79C2">
            <w:pPr>
              <w:spacing w:before="0" w:line="240" w:lineRule="atLeast"/>
              <w:rPr>
                <w:bCs/>
              </w:rPr>
            </w:pPr>
            <w:proofErr w:type="spellStart"/>
            <w:r>
              <w:rPr>
                <w:bCs/>
              </w:rPr>
              <w:t>UMa</w:t>
            </w:r>
            <w:proofErr w:type="spellEnd"/>
            <w:r>
              <w:rPr>
                <w:bCs/>
              </w:rPr>
              <w:t xml:space="preserve">, </w:t>
            </w:r>
            <w:proofErr w:type="spellStart"/>
            <w:r>
              <w:rPr>
                <w:bCs/>
              </w:rPr>
              <w:t>UMi</w:t>
            </w:r>
            <w:proofErr w:type="spellEnd"/>
          </w:p>
        </w:tc>
        <w:tc>
          <w:tcPr>
            <w:tcW w:w="2109" w:type="dxa"/>
            <w:tcBorders>
              <w:top w:val="single" w:sz="4" w:space="0" w:color="auto"/>
              <w:left w:val="single" w:sz="4" w:space="0" w:color="auto"/>
              <w:bottom w:val="single" w:sz="4" w:space="0" w:color="auto"/>
              <w:right w:val="single" w:sz="4" w:space="0" w:color="auto"/>
            </w:tcBorders>
          </w:tcPr>
          <w:p w14:paraId="161EE504" w14:textId="77777777" w:rsidR="00117773" w:rsidRDefault="000D79C2">
            <w:pPr>
              <w:spacing w:before="0" w:line="240" w:lineRule="atLeast"/>
              <w:rPr>
                <w:bCs/>
              </w:rPr>
            </w:pPr>
            <w:r>
              <w:rPr>
                <w:bCs/>
              </w:rPr>
              <w:t>[-2.6, 6.6, 2.0]</w:t>
            </w:r>
          </w:p>
        </w:tc>
        <w:tc>
          <w:tcPr>
            <w:tcW w:w="1843" w:type="dxa"/>
            <w:tcBorders>
              <w:top w:val="single" w:sz="4" w:space="0" w:color="auto"/>
              <w:left w:val="single" w:sz="4" w:space="0" w:color="auto"/>
              <w:bottom w:val="single" w:sz="4" w:space="0" w:color="auto"/>
              <w:right w:val="single" w:sz="4" w:space="0" w:color="auto"/>
            </w:tcBorders>
          </w:tcPr>
          <w:p w14:paraId="3A447BFB" w14:textId="77777777" w:rsidR="00117773" w:rsidRDefault="000D79C2">
            <w:pPr>
              <w:spacing w:before="0" w:line="240" w:lineRule="atLeast"/>
              <w:rPr>
                <w:bCs/>
              </w:rPr>
            </w:pPr>
            <w:r>
              <w:rPr>
                <w:bCs/>
              </w:rPr>
              <w:t>[0.42, -6.7]</w:t>
            </w:r>
          </w:p>
        </w:tc>
        <w:tc>
          <w:tcPr>
            <w:tcW w:w="3402" w:type="dxa"/>
            <w:tcBorders>
              <w:top w:val="single" w:sz="4" w:space="0" w:color="auto"/>
              <w:left w:val="single" w:sz="4" w:space="0" w:color="auto"/>
              <w:bottom w:val="single" w:sz="4" w:space="0" w:color="auto"/>
              <w:right w:val="single" w:sz="4" w:space="0" w:color="auto"/>
            </w:tcBorders>
          </w:tcPr>
          <w:p w14:paraId="7055287E" w14:textId="77777777" w:rsidR="00117773" w:rsidRDefault="000D79C2">
            <w:pPr>
              <w:spacing w:before="0" w:line="240" w:lineRule="atLeast"/>
              <w:rPr>
                <w:bCs/>
              </w:rPr>
            </w:pPr>
            <w:r>
              <w:rPr>
                <w:bCs/>
              </w:rPr>
              <w:t>[1 -21]</w:t>
            </w:r>
          </w:p>
        </w:tc>
      </w:tr>
    </w:tbl>
    <w:p w14:paraId="194F7C0E" w14:textId="77777777" w:rsidR="00117773" w:rsidRDefault="00117773">
      <w:pPr>
        <w:rPr>
          <w:rFonts w:eastAsiaTheme="minorEastAsia"/>
          <w:lang w:eastAsia="zh-CN"/>
        </w:rPr>
      </w:pPr>
    </w:p>
    <w:p w14:paraId="1956E048" w14:textId="77777777" w:rsidR="00117773" w:rsidRDefault="000D79C2">
      <w:pPr>
        <w:rPr>
          <w:rFonts w:eastAsiaTheme="minorEastAsia"/>
          <w:color w:val="00B0F0"/>
          <w:lang w:eastAsia="zh-CN"/>
        </w:rPr>
      </w:pPr>
      <w:bookmarkStart w:id="39" w:name="_Toc197746308"/>
      <w:r>
        <w:rPr>
          <w:rFonts w:eastAsiaTheme="minorEastAsia" w:hint="eastAsia"/>
          <w:color w:val="00B0F0"/>
          <w:lang w:eastAsia="zh-CN"/>
        </w:rPr>
        <w:t>E</w:t>
      </w:r>
      <w:r>
        <w:rPr>
          <w:rFonts w:eastAsiaTheme="minorEastAsia"/>
          <w:color w:val="00B0F0"/>
          <w:lang w:eastAsia="zh-CN"/>
        </w:rPr>
        <w:t>ricsson</w:t>
      </w:r>
    </w:p>
    <w:p w14:paraId="34E6F0AA" w14:textId="77777777" w:rsidR="00117773" w:rsidRDefault="000D79C2" w:rsidP="000920EB">
      <w:pPr>
        <w:pStyle w:val="aff4"/>
        <w:numPr>
          <w:ilvl w:val="0"/>
          <w:numId w:val="33"/>
        </w:numPr>
        <w:spacing w:line="240" w:lineRule="atLeast"/>
        <w:rPr>
          <w:bCs/>
        </w:rPr>
      </w:pPr>
      <w:r>
        <w:rPr>
          <w:rFonts w:hint="eastAsia"/>
          <w:bCs/>
        </w:rPr>
        <w:t xml:space="preserve">For </w:t>
      </w:r>
      <w:r>
        <w:rPr>
          <w:bCs/>
        </w:rPr>
        <w:t>path loss and shadow fading</w:t>
      </w:r>
      <w:r>
        <w:rPr>
          <w:rFonts w:hint="eastAsia"/>
          <w:bCs/>
        </w:rPr>
        <w:t xml:space="preserve"> of </w:t>
      </w:r>
      <w:r>
        <w:rPr>
          <w:bCs/>
        </w:rPr>
        <w:t>terrestrial</w:t>
      </w:r>
      <w:r>
        <w:rPr>
          <w:rFonts w:hint="eastAsia"/>
          <w:bCs/>
        </w:rPr>
        <w:t xml:space="preserve"> UE-aerial UE link, f</w:t>
      </w:r>
      <w:r>
        <w:rPr>
          <w:bCs/>
        </w:rPr>
        <w:t xml:space="preserve">or aerial UE height of 22.5m-35m, which is similar to the corresponding BS height, use </w:t>
      </w:r>
      <w:r>
        <w:rPr>
          <w:rFonts w:hint="eastAsia"/>
          <w:bCs/>
        </w:rPr>
        <w:t>terrestrial UE-BS link of</w:t>
      </w:r>
      <w:r>
        <w:rPr>
          <w:bCs/>
        </w:rPr>
        <w:t xml:space="preserve"> </w:t>
      </w:r>
      <w:proofErr w:type="spellStart"/>
      <w:r>
        <w:rPr>
          <w:bCs/>
        </w:rPr>
        <w:t>U</w:t>
      </w:r>
      <w:r>
        <w:rPr>
          <w:rFonts w:hint="eastAsia"/>
          <w:bCs/>
        </w:rPr>
        <w:t>M</w:t>
      </w:r>
      <w:r>
        <w:rPr>
          <w:bCs/>
        </w:rPr>
        <w:t>a</w:t>
      </w:r>
      <w:proofErr w:type="spellEnd"/>
      <w:r>
        <w:rPr>
          <w:rFonts w:hint="eastAsia"/>
          <w:bCs/>
        </w:rPr>
        <w:t xml:space="preserve"> </w:t>
      </w:r>
      <w:r>
        <w:rPr>
          <w:bCs/>
        </w:rPr>
        <w:t xml:space="preserve">scenario in TR 38.901 for urban areas and that of </w:t>
      </w:r>
      <w:proofErr w:type="spellStart"/>
      <w:r>
        <w:rPr>
          <w:bCs/>
        </w:rPr>
        <w:t>RMa</w:t>
      </w:r>
      <w:proofErr w:type="spellEnd"/>
      <w:r>
        <w:rPr>
          <w:bCs/>
        </w:rPr>
        <w:t xml:space="preserve"> scenario for rural areas with the BS representing the aerial UE.</w:t>
      </w:r>
      <w:bookmarkEnd w:id="39"/>
    </w:p>
    <w:p w14:paraId="1AAB80AD" w14:textId="77777777" w:rsidR="00117773" w:rsidRDefault="000D79C2" w:rsidP="000920EB">
      <w:pPr>
        <w:pStyle w:val="aff4"/>
        <w:numPr>
          <w:ilvl w:val="0"/>
          <w:numId w:val="33"/>
        </w:numPr>
        <w:spacing w:line="240" w:lineRule="atLeast"/>
        <w:rPr>
          <w:bCs/>
        </w:rPr>
      </w:pPr>
      <w:bookmarkStart w:id="40" w:name="_Toc197746309"/>
      <w:r>
        <w:rPr>
          <w:rFonts w:hint="eastAsia"/>
          <w:bCs/>
        </w:rPr>
        <w:t xml:space="preserve">For </w:t>
      </w:r>
      <w:r>
        <w:rPr>
          <w:bCs/>
        </w:rPr>
        <w:t>path loss and shadow fading</w:t>
      </w:r>
      <w:r>
        <w:rPr>
          <w:rFonts w:hint="eastAsia"/>
          <w:bCs/>
        </w:rPr>
        <w:t xml:space="preserve"> of </w:t>
      </w:r>
      <w:r>
        <w:rPr>
          <w:bCs/>
        </w:rPr>
        <w:t>terrestrial</w:t>
      </w:r>
      <w:r>
        <w:rPr>
          <w:rFonts w:hint="eastAsia"/>
          <w:bCs/>
        </w:rPr>
        <w:t xml:space="preserve"> UE-aerial UE link, f</w:t>
      </w:r>
      <w:r>
        <w:rPr>
          <w:bCs/>
        </w:rPr>
        <w:t xml:space="preserve">or aerial UE heights that are lower than 22.5m, </w:t>
      </w:r>
      <w:r>
        <w:rPr>
          <w:rFonts w:hint="eastAsia"/>
          <w:bCs/>
        </w:rPr>
        <w:t>use terrestrial UE-BS link of</w:t>
      </w:r>
      <w:r>
        <w:rPr>
          <w:bCs/>
        </w:rPr>
        <w:t xml:space="preserve"> </w:t>
      </w:r>
      <w:proofErr w:type="spellStart"/>
      <w:r>
        <w:rPr>
          <w:bCs/>
        </w:rPr>
        <w:t>U</w:t>
      </w:r>
      <w:r>
        <w:rPr>
          <w:rFonts w:hint="eastAsia"/>
          <w:bCs/>
        </w:rPr>
        <w:t>M</w:t>
      </w:r>
      <w:r>
        <w:rPr>
          <w:bCs/>
        </w:rPr>
        <w:t>i</w:t>
      </w:r>
      <w:proofErr w:type="spellEnd"/>
      <w:r>
        <w:rPr>
          <w:bCs/>
        </w:rPr>
        <w:t xml:space="preserve"> scenario in TR 38.901 for urban areas with the BS representing the aerial UE.</w:t>
      </w:r>
      <w:bookmarkEnd w:id="40"/>
    </w:p>
    <w:p w14:paraId="40743B4C" w14:textId="77777777" w:rsidR="00117773" w:rsidRDefault="000D79C2" w:rsidP="000920EB">
      <w:pPr>
        <w:pStyle w:val="aff4"/>
        <w:numPr>
          <w:ilvl w:val="0"/>
          <w:numId w:val="33"/>
        </w:numPr>
        <w:spacing w:line="240" w:lineRule="atLeast"/>
        <w:rPr>
          <w:bCs/>
        </w:rPr>
      </w:pPr>
      <w:bookmarkStart w:id="41" w:name="OLE_LINK76"/>
      <w:bookmarkStart w:id="42" w:name="_Toc197746310"/>
      <w:r>
        <w:rPr>
          <w:rFonts w:hint="eastAsia"/>
          <w:bCs/>
        </w:rPr>
        <w:t xml:space="preserve">For </w:t>
      </w:r>
      <w:r>
        <w:rPr>
          <w:bCs/>
        </w:rPr>
        <w:t>path loss and shadow fading</w:t>
      </w:r>
      <w:r>
        <w:rPr>
          <w:rFonts w:hint="eastAsia"/>
          <w:bCs/>
        </w:rPr>
        <w:t xml:space="preserve"> </w:t>
      </w:r>
      <w:bookmarkEnd w:id="41"/>
      <w:r>
        <w:rPr>
          <w:rFonts w:hint="eastAsia"/>
          <w:bCs/>
        </w:rPr>
        <w:t xml:space="preserve">of </w:t>
      </w:r>
      <w:r>
        <w:rPr>
          <w:bCs/>
        </w:rPr>
        <w:t>terrestrial</w:t>
      </w:r>
      <w:r>
        <w:rPr>
          <w:rFonts w:hint="eastAsia"/>
          <w:bCs/>
        </w:rPr>
        <w:t xml:space="preserve"> UE-aerial UE link, f</w:t>
      </w:r>
      <w:r>
        <w:rPr>
          <w:bCs/>
        </w:rPr>
        <w:t xml:space="preserve">or aerial UE heights that are higher than 35m, </w:t>
      </w:r>
      <w:r>
        <w:rPr>
          <w:rFonts w:hint="eastAsia"/>
          <w:bCs/>
        </w:rPr>
        <w:t>use terrestrial UE-BS link of</w:t>
      </w:r>
      <w:r>
        <w:rPr>
          <w:bCs/>
        </w:rPr>
        <w:t xml:space="preserve"> </w:t>
      </w:r>
      <w:proofErr w:type="spellStart"/>
      <w:r>
        <w:rPr>
          <w:bCs/>
        </w:rPr>
        <w:t>U</w:t>
      </w:r>
      <w:r>
        <w:rPr>
          <w:rFonts w:hint="eastAsia"/>
          <w:bCs/>
        </w:rPr>
        <w:t>M</w:t>
      </w:r>
      <w:r>
        <w:rPr>
          <w:bCs/>
        </w:rPr>
        <w:t>a</w:t>
      </w:r>
      <w:proofErr w:type="spellEnd"/>
      <w:r>
        <w:rPr>
          <w:rFonts w:hint="eastAsia"/>
          <w:bCs/>
        </w:rPr>
        <w:t xml:space="preserve"> </w:t>
      </w:r>
      <w:r>
        <w:rPr>
          <w:bCs/>
        </w:rPr>
        <w:t xml:space="preserve">in TR 38.901 for urban areas and that of </w:t>
      </w:r>
      <w:proofErr w:type="spellStart"/>
      <w:r>
        <w:rPr>
          <w:bCs/>
        </w:rPr>
        <w:t>RMa</w:t>
      </w:r>
      <w:proofErr w:type="spellEnd"/>
      <w:r>
        <w:rPr>
          <w:bCs/>
        </w:rPr>
        <w:t xml:space="preserve"> scenario for rural areas with the BS representing the aerial UE.</w:t>
      </w:r>
      <w:bookmarkEnd w:id="42"/>
    </w:p>
    <w:p w14:paraId="4613B344" w14:textId="77777777" w:rsidR="00117773" w:rsidRDefault="00117773">
      <w:pPr>
        <w:rPr>
          <w:rFonts w:eastAsiaTheme="minorEastAsia"/>
          <w:lang w:val="en-US" w:eastAsia="zh-CN"/>
        </w:rPr>
      </w:pPr>
    </w:p>
    <w:p w14:paraId="7CD11DAD" w14:textId="77777777" w:rsidR="00117773" w:rsidRDefault="00117773">
      <w:pPr>
        <w:rPr>
          <w:rFonts w:eastAsiaTheme="minorEastAsia"/>
          <w:lang w:eastAsia="zh-CN"/>
        </w:rPr>
      </w:pPr>
    </w:p>
    <w:p w14:paraId="7D6C7E37" w14:textId="77777777" w:rsidR="00117773" w:rsidRDefault="000D79C2">
      <w:pPr>
        <w:rPr>
          <w:rFonts w:eastAsiaTheme="minorEastAsia"/>
          <w:lang w:eastAsia="zh-CN"/>
        </w:rPr>
      </w:pPr>
      <w:r>
        <w:rPr>
          <w:rFonts w:eastAsiaTheme="minorEastAsia" w:hint="eastAsia"/>
          <w:color w:val="FF0000"/>
          <w:lang w:eastAsia="zh-CN"/>
        </w:rPr>
        <w:t>[</w:t>
      </w:r>
      <w:r>
        <w:rPr>
          <w:rFonts w:eastAsiaTheme="minorEastAsia"/>
          <w:color w:val="FF0000"/>
          <w:lang w:eastAsia="zh-CN"/>
        </w:rPr>
        <w:t>Moderator’s note]</w:t>
      </w:r>
      <w:r>
        <w:rPr>
          <w:rFonts w:eastAsiaTheme="minorEastAsia"/>
          <w:lang w:eastAsia="zh-CN"/>
        </w:rPr>
        <w:t xml:space="preserve"> In RAN1 #120bis, we discussed the above Case 7 but cannot conclude detailed model on LOS probability, pathloss and shadowing. Ericsson suggests the following proposal to model UE-aerial UE link. Let’s check if it is agreeable. </w:t>
      </w:r>
    </w:p>
    <w:p w14:paraId="4632F44C" w14:textId="77777777" w:rsidR="00117773" w:rsidRDefault="00117773">
      <w:pPr>
        <w:rPr>
          <w:rFonts w:eastAsiaTheme="minorEastAsia"/>
          <w:lang w:val="en-US" w:eastAsia="zh-CN"/>
        </w:rPr>
      </w:pPr>
    </w:p>
    <w:p w14:paraId="2BD2EC3D" w14:textId="77777777" w:rsidR="00117773" w:rsidRDefault="000D79C2">
      <w:pPr>
        <w:rPr>
          <w:lang w:val="en-US"/>
        </w:rPr>
      </w:pPr>
      <w:r>
        <w:rPr>
          <w:highlight w:val="yellow"/>
          <w:lang w:val="en-US"/>
        </w:rPr>
        <w:t xml:space="preserve">[H] Proposal 5.1-1 </w:t>
      </w:r>
    </w:p>
    <w:p w14:paraId="55BDB7D3" w14:textId="77777777" w:rsidR="00117773" w:rsidRDefault="000D79C2" w:rsidP="000920EB">
      <w:pPr>
        <w:pStyle w:val="aff4"/>
        <w:numPr>
          <w:ilvl w:val="0"/>
          <w:numId w:val="23"/>
        </w:numPr>
        <w:rPr>
          <w:lang w:val="en-US" w:eastAsia="zh-CN"/>
        </w:rPr>
      </w:pPr>
      <w:r>
        <w:rPr>
          <w:lang w:val="en-US" w:eastAsia="zh-CN"/>
        </w:rPr>
        <w:t>The LOS probability between an aerial UE and a normal UE is the following:</w:t>
      </w:r>
    </w:p>
    <w:p w14:paraId="6A42076C" w14:textId="77777777" w:rsidR="00117773" w:rsidRDefault="00B50A09">
      <w:pPr>
        <w:rPr>
          <w:iCs/>
        </w:rPr>
      </w:pPr>
      <m:oMathPara>
        <m:oMath>
          <m:sSub>
            <m:sSubPr>
              <m:ctrlPr>
                <w:rPr>
                  <w:rFonts w:ascii="Cambria Math" w:hAnsi="Cambria Math"/>
                  <w:i/>
                  <w:iCs/>
                </w:rPr>
              </m:ctrlPr>
            </m:sSubPr>
            <m:e>
              <m:r>
                <w:rPr>
                  <w:rFonts w:ascii="Cambria Math" w:hAnsi="Cambria Math"/>
                </w:rPr>
                <m:t>p</m:t>
              </m:r>
            </m:e>
            <m:sub>
              <m:r>
                <w:rPr>
                  <w:rFonts w:ascii="Cambria Math" w:hAnsi="Cambria Math"/>
                </w:rPr>
                <m:t>LoS</m:t>
              </m:r>
            </m:sub>
          </m:sSub>
          <m:r>
            <w:rPr>
              <w:rFonts w:ascii="Cambria Math" w:hAnsi="Cambria Math"/>
            </w:rPr>
            <m:t>=</m:t>
          </m:r>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m:t>
          </m:r>
          <m:f>
            <m:fPr>
              <m:ctrlPr>
                <w:rPr>
                  <w:rFonts w:ascii="Cambria Math" w:hAnsi="Cambria Math"/>
                  <w:i/>
                  <w:iCs/>
                </w:rPr>
              </m:ctrlPr>
            </m:fPr>
            <m:num>
              <m:r>
                <w:rPr>
                  <w:rFonts w:ascii="Cambria Math" w:hAnsi="Cambria Math"/>
                </w:rPr>
                <m:t>1-</m:t>
              </m:r>
              <m:r>
                <m:rPr>
                  <m:sty m:val="p"/>
                </m:rPr>
                <w:rPr>
                  <w:rFonts w:ascii="Cambria Math" w:hAnsi="Cambria Math"/>
                </w:rPr>
                <m:t>exp</m:t>
              </m:r>
              <m:r>
                <w:rPr>
                  <w:rFonts w:ascii="Cambria Math" w:hAnsi="Cambria Math"/>
                </w:rPr>
                <m:t>⁡(k</m:t>
              </m:r>
              <m:f>
                <m:fPr>
                  <m:ctrlPr>
                    <w:rPr>
                      <w:rFonts w:ascii="Cambria Math" w:hAnsi="Cambria Math"/>
                      <w:i/>
                      <w:iCs/>
                    </w:rPr>
                  </m:ctrlPr>
                </m:fPr>
                <m:num>
                  <m:r>
                    <w:rPr>
                      <w:rFonts w:ascii="Cambria Math" w:hAnsi="Cambria Math"/>
                    </w:rPr>
                    <m:t>x+</m:t>
                  </m:r>
                  <m:sSub>
                    <m:sSubPr>
                      <m:ctrlPr>
                        <w:rPr>
                          <w:rFonts w:ascii="Cambria Math" w:hAnsi="Cambria Math"/>
                          <w:i/>
                          <w:iCs/>
                        </w:rPr>
                      </m:ctrlPr>
                    </m:sSubPr>
                    <m:e>
                      <m:r>
                        <w:rPr>
                          <w:rFonts w:ascii="Cambria Math" w:hAnsi="Cambria Math"/>
                        </w:rPr>
                        <m:t>C</m:t>
                      </m:r>
                    </m:e>
                    <m:sub>
                      <m:r>
                        <w:rPr>
                          <w:rFonts w:ascii="Cambria Math" w:hAnsi="Cambria Math"/>
                        </w:rPr>
                        <m:t>e</m:t>
                      </m:r>
                    </m:sub>
                  </m:sSub>
                </m:num>
                <m:den>
                  <m:r>
                    <w:rPr>
                      <w:rFonts w:ascii="Cambria Math" w:hAnsi="Cambria Math"/>
                    </w:rPr>
                    <m:t>90</m:t>
                  </m:r>
                </m:den>
              </m:f>
              <m:r>
                <w:rPr>
                  <w:rFonts w:ascii="Cambria Math" w:hAnsi="Cambria Math"/>
                </w:rPr>
                <m:t>)</m:t>
              </m:r>
            </m:num>
            <m:den>
              <m:r>
                <w:rPr>
                  <w:rFonts w:ascii="Cambria Math" w:hAnsi="Cambria Math"/>
                </w:rPr>
                <m:t>1-</m:t>
              </m:r>
              <m:r>
                <m:rPr>
                  <m:sty m:val="p"/>
                </m:rPr>
                <w:rPr>
                  <w:rFonts w:ascii="Cambria Math" w:hAnsi="Cambria Math"/>
                </w:rPr>
                <m:t>exp</m:t>
              </m:r>
              <m:r>
                <w:rPr>
                  <w:rFonts w:ascii="Cambria Math" w:hAnsi="Cambria Math"/>
                </w:rPr>
                <m:t>⁡(k</m:t>
              </m:r>
              <m:f>
                <m:fPr>
                  <m:ctrlPr>
                    <w:rPr>
                      <w:rFonts w:ascii="Cambria Math" w:hAnsi="Cambria Math"/>
                      <w:i/>
                      <w:iCs/>
                    </w:rPr>
                  </m:ctrlPr>
                </m:fPr>
                <m:num>
                  <m:r>
                    <w:rPr>
                      <w:rFonts w:ascii="Cambria Math" w:hAnsi="Cambria Math"/>
                    </w:rPr>
                    <m:t>90+</m:t>
                  </m:r>
                  <m:sSub>
                    <m:sSubPr>
                      <m:ctrlPr>
                        <w:rPr>
                          <w:rFonts w:ascii="Cambria Math" w:hAnsi="Cambria Math"/>
                          <w:i/>
                          <w:iCs/>
                        </w:rPr>
                      </m:ctrlPr>
                    </m:sSubPr>
                    <m:e>
                      <m:r>
                        <w:rPr>
                          <w:rFonts w:ascii="Cambria Math" w:hAnsi="Cambria Math"/>
                        </w:rPr>
                        <m:t>C</m:t>
                      </m:r>
                    </m:e>
                    <m:sub>
                      <m:r>
                        <w:rPr>
                          <w:rFonts w:ascii="Cambria Math" w:hAnsi="Cambria Math"/>
                        </w:rPr>
                        <m:t>e</m:t>
                      </m:r>
                    </m:sub>
                  </m:sSub>
                </m:num>
                <m:den>
                  <m:r>
                    <w:rPr>
                      <w:rFonts w:ascii="Cambria Math" w:hAnsi="Cambria Math"/>
                    </w:rPr>
                    <m:t>90</m:t>
                  </m:r>
                </m:den>
              </m:f>
              <m:r>
                <w:rPr>
                  <w:rFonts w:ascii="Cambria Math" w:hAnsi="Cambria Math"/>
                </w:rPr>
                <m:t>)</m:t>
              </m:r>
            </m:den>
          </m:f>
        </m:oMath>
      </m:oMathPara>
    </w:p>
    <w:p w14:paraId="0223980C" w14:textId="77777777" w:rsidR="00117773" w:rsidRDefault="000D79C2">
      <w:pPr>
        <w:pStyle w:val="aff4"/>
        <w:ind w:left="420" w:firstLine="0"/>
        <w:rPr>
          <w:iCs/>
        </w:rPr>
      </w:pPr>
      <w:r>
        <w:rPr>
          <w:lang w:val="en-US" w:eastAsia="zh-CN"/>
        </w:rPr>
        <w:t>With</w:t>
      </w:r>
      <w:r>
        <w:rPr>
          <w:iCs/>
        </w:rPr>
        <w:t xml:space="preserve"> </w:t>
      </w:r>
    </w:p>
    <w:p w14:paraId="2A8CC7B9" w14:textId="77777777" w:rsidR="00117773" w:rsidRDefault="000D79C2">
      <m:oMathPara>
        <m:oMath>
          <m:r>
            <w:rPr>
              <w:rFonts w:ascii="Cambria Math" w:hAnsi="Cambria Math"/>
            </w:rPr>
            <m:t>x=</m:t>
          </m:r>
          <m:f>
            <m:fPr>
              <m:ctrlPr>
                <w:rPr>
                  <w:rFonts w:ascii="Cambria Math" w:hAnsi="Cambria Math"/>
                  <w:i/>
                </w:rPr>
              </m:ctrlPr>
            </m:fPr>
            <m:num>
              <m:r>
                <w:rPr>
                  <w:rFonts w:ascii="Cambria Math" w:hAnsi="Cambria Math"/>
                </w:rPr>
                <m:t>180</m:t>
              </m:r>
            </m:num>
            <m:den>
              <m:r>
                <w:rPr>
                  <w:rFonts w:ascii="Cambria Math" w:hAnsi="Cambria Math"/>
                </w:rPr>
                <m:t>π</m:t>
              </m:r>
            </m:den>
          </m:f>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aerial UE</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normal UE</m:t>
                      </m:r>
                    </m:sub>
                  </m:sSub>
                </m:num>
                <m:den>
                  <m:sSub>
                    <m:sSubPr>
                      <m:ctrlPr>
                        <w:rPr>
                          <w:rFonts w:ascii="Cambria Math" w:hAnsi="Cambria Math"/>
                          <w:i/>
                        </w:rPr>
                      </m:ctrlPr>
                    </m:sSubPr>
                    <m:e>
                      <m:r>
                        <w:rPr>
                          <w:rFonts w:ascii="Cambria Math" w:hAnsi="Cambria Math"/>
                        </w:rPr>
                        <m:t>d</m:t>
                      </m:r>
                    </m:e>
                    <m:sub>
                      <m:r>
                        <w:rPr>
                          <w:rFonts w:ascii="Cambria Math" w:hAnsi="Cambria Math"/>
                        </w:rPr>
                        <m:t>2D</m:t>
                      </m:r>
                    </m:sub>
                  </m:sSub>
                </m:den>
              </m:f>
            </m:e>
          </m:func>
        </m:oMath>
      </m:oMathPara>
    </w:p>
    <w:p w14:paraId="75D6C2FF" w14:textId="77777777" w:rsidR="00117773" w:rsidRDefault="00117773"/>
    <w:p w14:paraId="4B03A9B8" w14:textId="77777777" w:rsidR="00117773" w:rsidRDefault="000D79C2">
      <m:oMathPara>
        <m:oMath>
          <m:r>
            <w:rPr>
              <w:rFonts w:ascii="Cambria Math" w:hAnsi="Cambria Math"/>
            </w:rPr>
            <m:t>k=</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normal UE</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k</m:t>
                          </m:r>
                        </m:sub>
                      </m:sSub>
                    </m:num>
                    <m:den>
                      <m:sSub>
                        <m:sSubPr>
                          <m:ctrlPr>
                            <w:rPr>
                              <w:rFonts w:ascii="Cambria Math" w:hAnsi="Cambria Math"/>
                              <w:i/>
                            </w:rPr>
                          </m:ctrlPr>
                        </m:sSubPr>
                        <m:e>
                          <m:r>
                            <w:rPr>
                              <w:rFonts w:ascii="Cambria Math" w:hAnsi="Cambria Math"/>
                            </w:rPr>
                            <m:t>b</m:t>
                          </m:r>
                        </m:e>
                        <m:sub>
                          <m:r>
                            <w:rPr>
                              <w:rFonts w:ascii="Cambria Math" w:hAnsi="Cambria Math"/>
                            </w:rPr>
                            <m:t>k</m:t>
                          </m:r>
                        </m:sub>
                      </m:sSub>
                    </m:den>
                  </m:f>
                </m:e>
              </m:d>
            </m:e>
            <m:sup>
              <m:sSub>
                <m:sSubPr>
                  <m:ctrlPr>
                    <w:rPr>
                      <w:rFonts w:ascii="Cambria Math" w:hAnsi="Cambria Math"/>
                      <w:i/>
                    </w:rPr>
                  </m:ctrlPr>
                </m:sSubPr>
                <m:e>
                  <m:r>
                    <w:rPr>
                      <w:rFonts w:ascii="Cambria Math" w:hAnsi="Cambria Math"/>
                    </w:rPr>
                    <m:t>c</m:t>
                  </m:r>
                </m:e>
                <m:sub>
                  <m:r>
                    <w:rPr>
                      <w:rFonts w:ascii="Cambria Math" w:hAnsi="Cambria Math"/>
                    </w:rPr>
                    <m:t>k</m:t>
                  </m:r>
                </m:sub>
              </m:sSub>
            </m:sup>
          </m:sSup>
        </m:oMath>
      </m:oMathPara>
    </w:p>
    <w:p w14:paraId="6692E610" w14:textId="77777777" w:rsidR="00117773" w:rsidRDefault="00117773"/>
    <w:p w14:paraId="2C90D512" w14:textId="77777777" w:rsidR="00117773" w:rsidRDefault="00B50A09">
      <m:oMathPara>
        <m:oMath>
          <m:sSub>
            <m:sSubPr>
              <m:ctrlPr>
                <w:rPr>
                  <w:rFonts w:ascii="Cambria Math" w:hAnsi="Cambria Math"/>
                  <w:i/>
                </w:rPr>
              </m:ctrlPr>
            </m:sSubPr>
            <m:e>
              <m:r>
                <w:rPr>
                  <w:rFonts w:ascii="Cambria Math" w:hAnsi="Cambria Math"/>
                </w:rPr>
                <m:t>C</m:t>
              </m:r>
            </m:e>
            <m:sub>
              <m:r>
                <w:rPr>
                  <w:rFonts w:ascii="Cambria Math" w:hAnsi="Cambria Math"/>
                </w:rPr>
                <m:t>e</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c</m:t>
              </m:r>
            </m:sub>
          </m:sSub>
          <m:sSub>
            <m:sSubPr>
              <m:ctrlPr>
                <w:rPr>
                  <w:rFonts w:ascii="Cambria Math" w:hAnsi="Cambria Math"/>
                  <w:i/>
                </w:rPr>
              </m:ctrlPr>
            </m:sSubPr>
            <m:e>
              <m:r>
                <w:rPr>
                  <w:rFonts w:ascii="Cambria Math" w:hAnsi="Cambria Math"/>
                </w:rPr>
                <m:t>h</m:t>
              </m:r>
            </m:e>
            <m:sub>
              <m:r>
                <w:rPr>
                  <w:rFonts w:ascii="Cambria Math" w:hAnsi="Cambria Math"/>
                </w:rPr>
                <m:t>normal UE</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c</m:t>
              </m:r>
            </m:sub>
          </m:sSub>
        </m:oMath>
      </m:oMathPara>
    </w:p>
    <w:p w14:paraId="4B4AE489" w14:textId="77777777" w:rsidR="00117773" w:rsidRDefault="00B50A09">
      <w:pPr>
        <w:jc w:val="center"/>
      </w:pPr>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V</m:t>
            </m:r>
          </m:sub>
        </m:sSub>
        <m:r>
          <w:rPr>
            <w:rFonts w:ascii="Cambria Math" w:hAnsi="Cambria Math"/>
          </w:rPr>
          <m:t>h+</m:t>
        </m:r>
        <m:sSub>
          <m:sSubPr>
            <m:ctrlPr>
              <w:rPr>
                <w:rFonts w:ascii="Cambria Math" w:hAnsi="Cambria Math"/>
                <w:i/>
              </w:rPr>
            </m:ctrlPr>
          </m:sSubPr>
          <m:e>
            <m:r>
              <w:rPr>
                <w:rFonts w:ascii="Cambria Math" w:hAnsi="Cambria Math"/>
              </w:rPr>
              <m:t>b</m:t>
            </m:r>
          </m:e>
          <m:sub>
            <m:r>
              <w:rPr>
                <w:rFonts w:ascii="Cambria Math" w:hAnsi="Cambria Math"/>
              </w:rPr>
              <m:t>V</m:t>
            </m:r>
          </m:sub>
        </m:sSub>
      </m:oMath>
      <w:r w:rsidR="000D79C2">
        <w:t xml:space="preserve">,   </w:t>
      </w:r>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m:t>
        </m:r>
        <m:r>
          <m:rPr>
            <m:sty m:val="p"/>
          </m:rPr>
          <w:rPr>
            <w:rFonts w:ascii="Cambria Math" w:hAnsi="Cambria Math"/>
          </w:rPr>
          <m:t>min⁡</m:t>
        </m:r>
        <m: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  100</m:t>
            </m:r>
          </m:e>
        </m:d>
        <m:r>
          <w:rPr>
            <w:rFonts w:ascii="Cambria Math" w:hAnsi="Cambria Math"/>
          </w:rPr>
          <m:t>)</m:t>
        </m:r>
      </m:oMath>
    </w:p>
    <w:p w14:paraId="132E432C" w14:textId="77777777" w:rsidR="00117773" w:rsidRDefault="000D79C2">
      <w:pPr>
        <w:pStyle w:val="aff4"/>
        <w:ind w:left="420" w:firstLine="0"/>
      </w:pPr>
      <w:r>
        <w:rPr>
          <w:lang w:val="en-US" w:eastAsia="zh-CN"/>
        </w:rPr>
        <w:t>with</w:t>
      </w:r>
      <w:r>
        <w:t xml:space="preserve"> parameter values </w:t>
      </w:r>
    </w:p>
    <w:tbl>
      <w:tblPr>
        <w:tblStyle w:val="afd"/>
        <w:tblW w:w="0" w:type="auto"/>
        <w:tblLayout w:type="fixed"/>
        <w:tblLook w:val="04A0" w:firstRow="1" w:lastRow="0" w:firstColumn="1" w:lastColumn="0" w:noHBand="0" w:noVBand="1"/>
      </w:tblPr>
      <w:tblGrid>
        <w:gridCol w:w="1696"/>
        <w:gridCol w:w="2109"/>
        <w:gridCol w:w="1843"/>
        <w:gridCol w:w="3402"/>
      </w:tblGrid>
      <w:tr w:rsidR="00117773" w14:paraId="27644847" w14:textId="77777777">
        <w:tc>
          <w:tcPr>
            <w:tcW w:w="1696" w:type="dxa"/>
            <w:tcBorders>
              <w:top w:val="single" w:sz="4" w:space="0" w:color="auto"/>
              <w:left w:val="single" w:sz="4" w:space="0" w:color="auto"/>
              <w:bottom w:val="single" w:sz="4" w:space="0" w:color="auto"/>
              <w:right w:val="single" w:sz="4" w:space="0" w:color="auto"/>
            </w:tcBorders>
          </w:tcPr>
          <w:p w14:paraId="70D3BBEF" w14:textId="77777777" w:rsidR="00117773" w:rsidRDefault="00117773">
            <w:pPr>
              <w:spacing w:before="0"/>
            </w:pPr>
          </w:p>
        </w:tc>
        <w:tc>
          <w:tcPr>
            <w:tcW w:w="2109" w:type="dxa"/>
            <w:tcBorders>
              <w:top w:val="single" w:sz="4" w:space="0" w:color="auto"/>
              <w:left w:val="single" w:sz="4" w:space="0" w:color="auto"/>
              <w:bottom w:val="single" w:sz="4" w:space="0" w:color="auto"/>
              <w:right w:val="single" w:sz="4" w:space="0" w:color="auto"/>
            </w:tcBorders>
          </w:tcPr>
          <w:p w14:paraId="05DDAE92" w14:textId="77777777" w:rsidR="00117773" w:rsidRDefault="000D79C2">
            <w:pPr>
              <w:spacing w:before="0"/>
              <w:jc w:val="left"/>
            </w:pPr>
            <m:oMathPara>
              <m:oMath>
                <m:r>
                  <w:rPr>
                    <w:rFonts w:ascii="Cambria Math" w:hAnsi="Cambria Math"/>
                  </w:rPr>
                  <m:t xml:space="preserve">k: </m:t>
                </m:r>
                <m:r>
                  <m:rPr>
                    <m:sty m:val="p"/>
                  </m:rP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k</m:t>
                    </m:r>
                  </m:sub>
                </m:sSub>
                <m:r>
                  <m:rPr>
                    <m:sty m:val="p"/>
                  </m:rP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k</m:t>
                    </m:r>
                  </m:sub>
                </m:sSub>
                <m:r>
                  <m:rPr>
                    <m:sty m:val="p"/>
                  </m:rPr>
                  <w:rPr>
                    <w:rFonts w:ascii="Cambria Math" w:hAnsi="Cambria Math"/>
                  </w:rPr>
                  <m:t>]</m:t>
                </m:r>
              </m:oMath>
            </m:oMathPara>
          </w:p>
        </w:tc>
        <w:tc>
          <w:tcPr>
            <w:tcW w:w="1843" w:type="dxa"/>
            <w:tcBorders>
              <w:top w:val="single" w:sz="4" w:space="0" w:color="auto"/>
              <w:left w:val="single" w:sz="4" w:space="0" w:color="auto"/>
              <w:bottom w:val="single" w:sz="4" w:space="0" w:color="auto"/>
              <w:right w:val="single" w:sz="4" w:space="0" w:color="auto"/>
            </w:tcBorders>
          </w:tcPr>
          <w:p w14:paraId="247EDC80" w14:textId="77777777" w:rsidR="00117773" w:rsidRDefault="00B50A09">
            <w:pPr>
              <w:spacing w:before="0"/>
              <w:jc w:val="left"/>
            </w:pPr>
            <m:oMathPara>
              <m:oMath>
                <m:sSub>
                  <m:sSubPr>
                    <m:ctrlPr>
                      <w:rPr>
                        <w:rFonts w:ascii="Cambria Math" w:hAnsi="Cambria Math"/>
                        <w:i/>
                      </w:rPr>
                    </m:ctrlPr>
                  </m:sSubPr>
                  <m:e>
                    <m:r>
                      <w:rPr>
                        <w:rFonts w:ascii="Cambria Math" w:hAnsi="Cambria Math"/>
                      </w:rPr>
                      <m:t>C</m:t>
                    </m:r>
                  </m:e>
                  <m:sub>
                    <m:r>
                      <w:rPr>
                        <w:rFonts w:ascii="Cambria Math" w:hAnsi="Cambria Math"/>
                      </w:rPr>
                      <m:t>e</m:t>
                    </m:r>
                  </m:sub>
                </m:sSub>
                <m:r>
                  <m:rPr>
                    <m:sty m:val="p"/>
                  </m:rP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c</m:t>
                    </m:r>
                  </m:sub>
                </m:sSub>
                <m:r>
                  <m:rPr>
                    <m:sty m:val="p"/>
                  </m:rP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c</m:t>
                    </m:r>
                  </m:sub>
                </m:sSub>
                <m:r>
                  <m:rPr>
                    <m:sty m:val="p"/>
                  </m:rPr>
                  <w:rPr>
                    <w:rFonts w:ascii="Cambria Math" w:hAnsi="Cambria Math"/>
                  </w:rPr>
                  <m:t>]</m:t>
                </m:r>
              </m:oMath>
            </m:oMathPara>
          </w:p>
        </w:tc>
        <w:tc>
          <w:tcPr>
            <w:tcW w:w="3402" w:type="dxa"/>
            <w:tcBorders>
              <w:top w:val="single" w:sz="4" w:space="0" w:color="auto"/>
              <w:left w:val="single" w:sz="4" w:space="0" w:color="auto"/>
              <w:bottom w:val="single" w:sz="4" w:space="0" w:color="auto"/>
              <w:right w:val="single" w:sz="4" w:space="0" w:color="auto"/>
            </w:tcBorders>
          </w:tcPr>
          <w:p w14:paraId="31DDDC97" w14:textId="77777777" w:rsidR="00117773" w:rsidRDefault="00B50A09">
            <w:pPr>
              <w:spacing w:before="0"/>
              <w:jc w:val="left"/>
            </w:pPr>
            <m:oMathPara>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V</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V</m:t>
                    </m:r>
                  </m:sub>
                </m:sSub>
                <m:r>
                  <w:rPr>
                    <w:rFonts w:ascii="Cambria Math" w:hAnsi="Cambria Math"/>
                  </w:rPr>
                  <m:t>]</m:t>
                </m:r>
              </m:oMath>
            </m:oMathPara>
          </w:p>
        </w:tc>
      </w:tr>
      <w:tr w:rsidR="00117773" w14:paraId="3D87A3C7" w14:textId="77777777">
        <w:tc>
          <w:tcPr>
            <w:tcW w:w="1696" w:type="dxa"/>
            <w:tcBorders>
              <w:top w:val="single" w:sz="4" w:space="0" w:color="auto"/>
              <w:left w:val="single" w:sz="4" w:space="0" w:color="auto"/>
              <w:bottom w:val="single" w:sz="4" w:space="0" w:color="auto"/>
              <w:right w:val="single" w:sz="4" w:space="0" w:color="auto"/>
            </w:tcBorders>
          </w:tcPr>
          <w:p w14:paraId="4D3580D7" w14:textId="77777777" w:rsidR="00117773" w:rsidRDefault="000D79C2">
            <w:pPr>
              <w:spacing w:before="0"/>
            </w:pPr>
            <w:proofErr w:type="spellStart"/>
            <w:r>
              <w:t>RMa</w:t>
            </w:r>
            <w:proofErr w:type="spellEnd"/>
          </w:p>
        </w:tc>
        <w:tc>
          <w:tcPr>
            <w:tcW w:w="2109" w:type="dxa"/>
            <w:tcBorders>
              <w:top w:val="single" w:sz="4" w:space="0" w:color="auto"/>
              <w:left w:val="single" w:sz="4" w:space="0" w:color="auto"/>
              <w:bottom w:val="single" w:sz="4" w:space="0" w:color="auto"/>
              <w:right w:val="single" w:sz="4" w:space="0" w:color="auto"/>
            </w:tcBorders>
          </w:tcPr>
          <w:p w14:paraId="189CA906" w14:textId="77777777" w:rsidR="00117773" w:rsidRDefault="000D79C2">
            <w:pPr>
              <w:spacing w:before="0"/>
              <w:jc w:val="left"/>
            </w:pPr>
            <w:r>
              <w:t>[4.9, 6.7, 2.6]</w:t>
            </w:r>
          </w:p>
        </w:tc>
        <w:tc>
          <w:tcPr>
            <w:tcW w:w="1843" w:type="dxa"/>
            <w:tcBorders>
              <w:top w:val="single" w:sz="4" w:space="0" w:color="auto"/>
              <w:left w:val="single" w:sz="4" w:space="0" w:color="auto"/>
              <w:bottom w:val="single" w:sz="4" w:space="0" w:color="auto"/>
              <w:right w:val="single" w:sz="4" w:space="0" w:color="auto"/>
            </w:tcBorders>
          </w:tcPr>
          <w:p w14:paraId="4D0D1AC1" w14:textId="77777777" w:rsidR="00117773" w:rsidRDefault="000D79C2">
            <w:pPr>
              <w:spacing w:before="0"/>
              <w:jc w:val="left"/>
            </w:pPr>
            <w:r>
              <w:t>[0.19, 0]</w:t>
            </w:r>
          </w:p>
        </w:tc>
        <w:tc>
          <w:tcPr>
            <w:tcW w:w="3402" w:type="dxa"/>
            <w:tcBorders>
              <w:top w:val="single" w:sz="4" w:space="0" w:color="auto"/>
              <w:left w:val="single" w:sz="4" w:space="0" w:color="auto"/>
              <w:bottom w:val="single" w:sz="4" w:space="0" w:color="auto"/>
              <w:right w:val="single" w:sz="4" w:space="0" w:color="auto"/>
            </w:tcBorders>
          </w:tcPr>
          <w:p w14:paraId="0AC83436" w14:textId="77777777" w:rsidR="00117773" w:rsidRDefault="000D79C2">
            <w:pPr>
              <w:spacing w:before="0"/>
              <w:jc w:val="left"/>
            </w:pPr>
            <w:r>
              <w:t>[1.6 -17]</w:t>
            </w:r>
          </w:p>
        </w:tc>
      </w:tr>
      <w:tr w:rsidR="00117773" w14:paraId="5E8D3759" w14:textId="77777777">
        <w:tc>
          <w:tcPr>
            <w:tcW w:w="1696" w:type="dxa"/>
            <w:tcBorders>
              <w:top w:val="single" w:sz="4" w:space="0" w:color="auto"/>
              <w:left w:val="single" w:sz="4" w:space="0" w:color="auto"/>
              <w:bottom w:val="single" w:sz="4" w:space="0" w:color="auto"/>
              <w:right w:val="single" w:sz="4" w:space="0" w:color="auto"/>
            </w:tcBorders>
          </w:tcPr>
          <w:p w14:paraId="17A2F0EC" w14:textId="77777777" w:rsidR="00117773" w:rsidRDefault="000D79C2">
            <w:pPr>
              <w:spacing w:before="0"/>
            </w:pPr>
            <w:proofErr w:type="spellStart"/>
            <w:r>
              <w:t>UMa</w:t>
            </w:r>
            <w:proofErr w:type="spellEnd"/>
            <w:r>
              <w:t xml:space="preserve">, </w:t>
            </w:r>
            <w:proofErr w:type="spellStart"/>
            <w:r>
              <w:t>UMi</w:t>
            </w:r>
            <w:proofErr w:type="spellEnd"/>
          </w:p>
        </w:tc>
        <w:tc>
          <w:tcPr>
            <w:tcW w:w="2109" w:type="dxa"/>
            <w:tcBorders>
              <w:top w:val="single" w:sz="4" w:space="0" w:color="auto"/>
              <w:left w:val="single" w:sz="4" w:space="0" w:color="auto"/>
              <w:bottom w:val="single" w:sz="4" w:space="0" w:color="auto"/>
              <w:right w:val="single" w:sz="4" w:space="0" w:color="auto"/>
            </w:tcBorders>
          </w:tcPr>
          <w:p w14:paraId="6101493A" w14:textId="77777777" w:rsidR="00117773" w:rsidRDefault="000D79C2">
            <w:pPr>
              <w:spacing w:before="0"/>
              <w:jc w:val="left"/>
            </w:pPr>
            <w:r>
              <w:t>[-2.6, 6.6, 2.0]</w:t>
            </w:r>
          </w:p>
        </w:tc>
        <w:tc>
          <w:tcPr>
            <w:tcW w:w="1843" w:type="dxa"/>
            <w:tcBorders>
              <w:top w:val="single" w:sz="4" w:space="0" w:color="auto"/>
              <w:left w:val="single" w:sz="4" w:space="0" w:color="auto"/>
              <w:bottom w:val="single" w:sz="4" w:space="0" w:color="auto"/>
              <w:right w:val="single" w:sz="4" w:space="0" w:color="auto"/>
            </w:tcBorders>
          </w:tcPr>
          <w:p w14:paraId="09631874" w14:textId="77777777" w:rsidR="00117773" w:rsidRDefault="000D79C2">
            <w:pPr>
              <w:spacing w:before="0"/>
              <w:jc w:val="left"/>
            </w:pPr>
            <w:r>
              <w:t>[0.42, -6.7]</w:t>
            </w:r>
          </w:p>
        </w:tc>
        <w:tc>
          <w:tcPr>
            <w:tcW w:w="3402" w:type="dxa"/>
            <w:tcBorders>
              <w:top w:val="single" w:sz="4" w:space="0" w:color="auto"/>
              <w:left w:val="single" w:sz="4" w:space="0" w:color="auto"/>
              <w:bottom w:val="single" w:sz="4" w:space="0" w:color="auto"/>
              <w:right w:val="single" w:sz="4" w:space="0" w:color="auto"/>
            </w:tcBorders>
          </w:tcPr>
          <w:p w14:paraId="39ADE093" w14:textId="77777777" w:rsidR="00117773" w:rsidRDefault="000D79C2">
            <w:pPr>
              <w:spacing w:before="0"/>
              <w:jc w:val="left"/>
            </w:pPr>
            <w:r>
              <w:t>[1 -21]</w:t>
            </w:r>
          </w:p>
        </w:tc>
      </w:tr>
    </w:tbl>
    <w:p w14:paraId="6A914A44" w14:textId="77777777" w:rsidR="00117773" w:rsidRDefault="00117773">
      <w:pPr>
        <w:rPr>
          <w:rFonts w:eastAsiaTheme="minorEastAsia"/>
          <w:lang w:val="en-US" w:eastAsia="zh-CN"/>
        </w:rPr>
      </w:pPr>
    </w:p>
    <w:p w14:paraId="62DAF2FC" w14:textId="7526507C" w:rsidR="00117773" w:rsidRDefault="000D79C2" w:rsidP="000920EB">
      <w:pPr>
        <w:pStyle w:val="aff4"/>
        <w:numPr>
          <w:ilvl w:val="0"/>
          <w:numId w:val="23"/>
        </w:numPr>
        <w:rPr>
          <w:lang w:val="en-US" w:eastAsia="zh-CN"/>
        </w:rPr>
      </w:pPr>
      <w:r>
        <w:rPr>
          <w:lang w:val="en-US" w:eastAsia="zh-CN"/>
        </w:rPr>
        <w:t>For aerial UE heights similar to the corresponding macro BS height (25 m in U</w:t>
      </w:r>
      <w:r w:rsidR="008960A9">
        <w:rPr>
          <w:lang w:val="en-US" w:eastAsia="zh-CN"/>
        </w:rPr>
        <w:t>m</w:t>
      </w:r>
      <w:r>
        <w:rPr>
          <w:lang w:val="en-US" w:eastAsia="zh-CN"/>
        </w:rPr>
        <w:t xml:space="preserve">a, 35 m in </w:t>
      </w:r>
      <w:proofErr w:type="spellStart"/>
      <w:r>
        <w:rPr>
          <w:lang w:val="en-US" w:eastAsia="zh-CN"/>
        </w:rPr>
        <w:t>R</w:t>
      </w:r>
      <w:r w:rsidR="008960A9">
        <w:rPr>
          <w:lang w:val="en-US" w:eastAsia="zh-CN"/>
        </w:rPr>
        <w:t>m</w:t>
      </w:r>
      <w:r>
        <w:rPr>
          <w:lang w:val="en-US" w:eastAsia="zh-CN"/>
        </w:rPr>
        <w:t>a</w:t>
      </w:r>
      <w:proofErr w:type="spellEnd"/>
      <w:r>
        <w:rPr>
          <w:lang w:val="en-US" w:eastAsia="zh-CN"/>
        </w:rPr>
        <w:t>), use the U</w:t>
      </w:r>
      <w:r w:rsidR="008960A9">
        <w:rPr>
          <w:lang w:val="en-US" w:eastAsia="zh-CN"/>
        </w:rPr>
        <w:t>m</w:t>
      </w:r>
      <w:r>
        <w:rPr>
          <w:lang w:val="en-US" w:eastAsia="zh-CN"/>
        </w:rPr>
        <w:t xml:space="preserve">a or </w:t>
      </w:r>
      <w:proofErr w:type="spellStart"/>
      <w:r>
        <w:rPr>
          <w:lang w:val="en-US" w:eastAsia="zh-CN"/>
        </w:rPr>
        <w:t>R</w:t>
      </w:r>
      <w:r w:rsidR="008960A9">
        <w:rPr>
          <w:lang w:val="en-US" w:eastAsia="zh-CN"/>
        </w:rPr>
        <w:t>m</w:t>
      </w:r>
      <w:r>
        <w:rPr>
          <w:lang w:val="en-US" w:eastAsia="zh-CN"/>
        </w:rPr>
        <w:t>a</w:t>
      </w:r>
      <w:proofErr w:type="spellEnd"/>
      <w:r>
        <w:rPr>
          <w:lang w:val="en-US" w:eastAsia="zh-CN"/>
        </w:rPr>
        <w:t xml:space="preserve"> model in TR 38.901 with the BS representing the aerial UE. </w:t>
      </w:r>
    </w:p>
    <w:p w14:paraId="04A8970D" w14:textId="05C8C7A0" w:rsidR="00117773" w:rsidRDefault="000D79C2" w:rsidP="000920EB">
      <w:pPr>
        <w:pStyle w:val="aff4"/>
        <w:numPr>
          <w:ilvl w:val="0"/>
          <w:numId w:val="23"/>
        </w:numPr>
        <w:rPr>
          <w:lang w:val="en-US" w:eastAsia="zh-CN"/>
        </w:rPr>
      </w:pPr>
      <w:r>
        <w:rPr>
          <w:lang w:val="en-US" w:eastAsia="zh-CN"/>
        </w:rPr>
        <w:t>For aerial UE heights that are higher than the corresponding macro BS height (25 m in U</w:t>
      </w:r>
      <w:r w:rsidR="008960A9">
        <w:rPr>
          <w:lang w:val="en-US" w:eastAsia="zh-CN"/>
        </w:rPr>
        <w:t>m</w:t>
      </w:r>
      <w:r>
        <w:rPr>
          <w:lang w:val="en-US" w:eastAsia="zh-CN"/>
        </w:rPr>
        <w:t xml:space="preserve">a, 35 m in </w:t>
      </w:r>
      <w:proofErr w:type="spellStart"/>
      <w:r>
        <w:rPr>
          <w:lang w:val="en-US" w:eastAsia="zh-CN"/>
        </w:rPr>
        <w:t>R</w:t>
      </w:r>
      <w:r w:rsidR="008960A9">
        <w:rPr>
          <w:lang w:val="en-US" w:eastAsia="zh-CN"/>
        </w:rPr>
        <w:t>m</w:t>
      </w:r>
      <w:r>
        <w:rPr>
          <w:lang w:val="en-US" w:eastAsia="zh-CN"/>
        </w:rPr>
        <w:t>a</w:t>
      </w:r>
      <w:proofErr w:type="spellEnd"/>
      <w:r>
        <w:rPr>
          <w:lang w:val="en-US" w:eastAsia="zh-CN"/>
        </w:rPr>
        <w:t>), use the U</w:t>
      </w:r>
      <w:r w:rsidR="008960A9">
        <w:rPr>
          <w:lang w:val="en-US" w:eastAsia="zh-CN"/>
        </w:rPr>
        <w:t>m</w:t>
      </w:r>
      <w:r>
        <w:rPr>
          <w:lang w:val="en-US" w:eastAsia="zh-CN"/>
        </w:rPr>
        <w:t xml:space="preserve">a or </w:t>
      </w:r>
      <w:proofErr w:type="spellStart"/>
      <w:r>
        <w:rPr>
          <w:lang w:val="en-US" w:eastAsia="zh-CN"/>
        </w:rPr>
        <w:t>R</w:t>
      </w:r>
      <w:r w:rsidR="008960A9">
        <w:rPr>
          <w:lang w:val="en-US" w:eastAsia="zh-CN"/>
        </w:rPr>
        <w:t>m</w:t>
      </w:r>
      <w:r>
        <w:rPr>
          <w:lang w:val="en-US" w:eastAsia="zh-CN"/>
        </w:rPr>
        <w:t>a</w:t>
      </w:r>
      <w:proofErr w:type="spellEnd"/>
      <w:r>
        <w:rPr>
          <w:lang w:val="en-US" w:eastAsia="zh-CN"/>
        </w:rPr>
        <w:t xml:space="preserve"> model in TR 38.901 with the BS representing the aerial UE. </w:t>
      </w:r>
    </w:p>
    <w:p w14:paraId="52B7779B" w14:textId="77777777" w:rsidR="00117773" w:rsidRDefault="00117773">
      <w:pPr>
        <w:rPr>
          <w:rFonts w:eastAsiaTheme="minorEastAsia"/>
          <w:lang w:eastAsia="zh-CN"/>
        </w:rPr>
      </w:pPr>
    </w:p>
    <w:p w14:paraId="637463C0"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44A8A830" w14:textId="77777777">
        <w:tc>
          <w:tcPr>
            <w:tcW w:w="1413" w:type="dxa"/>
            <w:shd w:val="clear" w:color="auto" w:fill="D9E2F3" w:themeFill="accent1" w:themeFillTint="33"/>
          </w:tcPr>
          <w:p w14:paraId="0323B2EA"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B937FA5"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4949F1B"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0946010" w14:textId="77777777">
        <w:tc>
          <w:tcPr>
            <w:tcW w:w="1413" w:type="dxa"/>
          </w:tcPr>
          <w:p w14:paraId="15491EC8" w14:textId="77777777" w:rsidR="00117773" w:rsidRDefault="000D79C2">
            <w:pPr>
              <w:widowControl w:val="0"/>
              <w:spacing w:before="60"/>
              <w:rPr>
                <w:rFonts w:eastAsiaTheme="minorEastAsia"/>
                <w:lang w:val="en-US" w:eastAsia="zh-CN"/>
              </w:rPr>
            </w:pPr>
            <w:proofErr w:type="spellStart"/>
            <w:r>
              <w:rPr>
                <w:rFonts w:eastAsiaTheme="minorEastAsia"/>
                <w:lang w:val="en-US" w:eastAsia="zh-CN"/>
              </w:rPr>
              <w:t>InterDigital</w:t>
            </w:r>
            <w:proofErr w:type="spellEnd"/>
          </w:p>
        </w:tc>
        <w:tc>
          <w:tcPr>
            <w:tcW w:w="1276" w:type="dxa"/>
          </w:tcPr>
          <w:p w14:paraId="312E98A7" w14:textId="77777777" w:rsidR="00117773" w:rsidRDefault="00117773">
            <w:pPr>
              <w:widowControl w:val="0"/>
              <w:spacing w:before="60"/>
              <w:rPr>
                <w:rFonts w:eastAsiaTheme="minorEastAsia"/>
                <w:lang w:val="en-US" w:eastAsia="zh-CN"/>
              </w:rPr>
            </w:pPr>
          </w:p>
        </w:tc>
        <w:tc>
          <w:tcPr>
            <w:tcW w:w="6943" w:type="dxa"/>
          </w:tcPr>
          <w:p w14:paraId="63A308C5" w14:textId="77777777" w:rsidR="00117773" w:rsidRDefault="000D79C2">
            <w:pPr>
              <w:widowControl w:val="0"/>
              <w:spacing w:before="60"/>
              <w:rPr>
                <w:rFonts w:eastAsiaTheme="minorEastAsia"/>
                <w:lang w:val="en-US" w:eastAsia="zh-CN"/>
              </w:rPr>
            </w:pPr>
            <w:r>
              <w:rPr>
                <w:rFonts w:eastAsiaTheme="minorEastAsia"/>
                <w:lang w:val="en-US" w:eastAsia="zh-CN"/>
              </w:rPr>
              <w:t xml:space="preserve">We have some clarification questions. What is the value for “h”? Could the proponent indicate the reference documents used for derivation of </w:t>
            </w:r>
            <m:oMath>
              <m:sSub>
                <m:sSubPr>
                  <m:ctrlPr>
                    <w:rPr>
                      <w:rFonts w:ascii="Cambria Math" w:hAnsi="Cambria Math"/>
                      <w:i/>
                      <w:iCs/>
                    </w:rPr>
                  </m:ctrlPr>
                </m:sSubPr>
                <m:e>
                  <m:r>
                    <w:rPr>
                      <w:rFonts w:ascii="Cambria Math" w:hAnsi="Cambria Math"/>
                    </w:rPr>
                    <m:t>p</m:t>
                  </m:r>
                </m:e>
                <m:sub>
                  <m:r>
                    <w:rPr>
                      <w:rFonts w:ascii="Cambria Math" w:hAnsi="Cambria Math"/>
                    </w:rPr>
                    <m:t>LoS</m:t>
                  </m:r>
                </m:sub>
              </m:sSub>
            </m:oMath>
            <w:r>
              <w:rPr>
                <w:rFonts w:eastAsiaTheme="minorEastAsia"/>
                <w:lang w:val="en-US" w:eastAsia="zh-CN"/>
              </w:rPr>
              <w:t>? Do the last two bullets correspond to both pathloss and shadowing?</w:t>
            </w:r>
          </w:p>
        </w:tc>
      </w:tr>
      <w:tr w:rsidR="00117773" w14:paraId="6A7ACF9B" w14:textId="77777777">
        <w:tc>
          <w:tcPr>
            <w:tcW w:w="1413" w:type="dxa"/>
          </w:tcPr>
          <w:p w14:paraId="5735E7E7" w14:textId="77777777" w:rsidR="00117773" w:rsidRDefault="000D79C2">
            <w:pPr>
              <w:widowControl w:val="0"/>
              <w:spacing w:before="60"/>
              <w:rPr>
                <w:rFonts w:eastAsia="Malgun Gothic"/>
                <w:lang w:val="en-US" w:eastAsia="ko-KR"/>
              </w:rPr>
            </w:pPr>
            <w:r>
              <w:rPr>
                <w:rFonts w:eastAsiaTheme="minorEastAsia" w:hint="eastAsia"/>
                <w:lang w:val="en-US" w:eastAsia="zh-CN"/>
              </w:rPr>
              <w:t>CMCC</w:t>
            </w:r>
          </w:p>
        </w:tc>
        <w:tc>
          <w:tcPr>
            <w:tcW w:w="1276" w:type="dxa"/>
          </w:tcPr>
          <w:p w14:paraId="4A0E7B8F" w14:textId="77777777" w:rsidR="00117773" w:rsidRDefault="00117773">
            <w:pPr>
              <w:widowControl w:val="0"/>
              <w:spacing w:before="60"/>
              <w:rPr>
                <w:rFonts w:eastAsiaTheme="minorEastAsia"/>
                <w:lang w:val="en-US" w:eastAsia="zh-CN"/>
              </w:rPr>
            </w:pPr>
          </w:p>
        </w:tc>
        <w:tc>
          <w:tcPr>
            <w:tcW w:w="6943" w:type="dxa"/>
          </w:tcPr>
          <w:p w14:paraId="28A6FECF"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We are ok with the proposed LOS probability model for case-7. </w:t>
            </w:r>
          </w:p>
          <w:p w14:paraId="298A0738"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In addition, according to the </w:t>
            </w:r>
            <w:r>
              <w:rPr>
                <w:rFonts w:eastAsiaTheme="minorEastAsia"/>
                <w:lang w:val="en-US" w:eastAsia="zh-CN"/>
              </w:rPr>
              <w:t>agreement</w:t>
            </w:r>
            <w:r>
              <w:rPr>
                <w:rFonts w:eastAsiaTheme="minorEastAsia" w:hint="eastAsia"/>
                <w:lang w:val="en-US" w:eastAsia="zh-CN"/>
              </w:rPr>
              <w:t xml:space="preserve"> in RAN1#120bis meeting, case-9 for aerial UE to aerial UE also has three FFS about LOS probability, shadow fading and angular spread. Here we </w:t>
            </w:r>
            <w:r>
              <w:rPr>
                <w:rFonts w:eastAsiaTheme="minorEastAsia"/>
                <w:lang w:val="en-US" w:eastAsia="zh-CN"/>
              </w:rPr>
              <w:t>present</w:t>
            </w:r>
            <w:r>
              <w:rPr>
                <w:rFonts w:eastAsiaTheme="minorEastAsia" w:hint="eastAsia"/>
                <w:lang w:val="en-US" w:eastAsia="zh-CN"/>
              </w:rPr>
              <w:t xml:space="preserve"> our modeling methodology for case-9 angular spread, with minor modifications on ZOA/ZOD generation based on TR 36.777 and TR 38.901. Either Option 1, Option 2, or Option 3 is fine for us. However, at least one option should be agreed to solve the angular spread issue.</w:t>
            </w:r>
          </w:p>
          <w:p w14:paraId="2F43B5C7" w14:textId="77777777" w:rsidR="00117773" w:rsidRDefault="000D79C2" w:rsidP="000920EB">
            <w:pPr>
              <w:pStyle w:val="aff4"/>
              <w:widowControl w:val="0"/>
              <w:numPr>
                <w:ilvl w:val="0"/>
                <w:numId w:val="34"/>
              </w:numPr>
              <w:spacing w:before="60"/>
              <w:rPr>
                <w:rFonts w:eastAsiaTheme="minorEastAsia"/>
                <w:lang w:val="en-US" w:eastAsia="zh-CN"/>
              </w:rPr>
            </w:pPr>
            <w:r>
              <w:rPr>
                <w:rFonts w:eastAsiaTheme="minorEastAsia" w:hint="eastAsia"/>
                <w:lang w:val="en-US" w:eastAsia="zh-CN"/>
              </w:rPr>
              <w:t>Option 1</w:t>
            </w:r>
          </w:p>
          <w:p w14:paraId="53A1633E"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Reuse the procedure of TRP-aerial UE link generation defined in TR 36.777 by </w:t>
            </w:r>
            <w:r>
              <w:rPr>
                <w:rFonts w:eastAsiaTheme="minorEastAsia" w:hint="eastAsia"/>
                <w:lang w:val="en-US" w:eastAsia="zh-CN"/>
              </w:rPr>
              <w:lastRenderedPageBreak/>
              <w:t xml:space="preserve">modifying the procedure of ZOA/ZOD generation defined in Step 7 of section 7.5 of TR 38.901 by the following procedure. </w:t>
            </w:r>
          </w:p>
          <w:p w14:paraId="71691417"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For ZOA generation, equation </w:t>
            </w:r>
            <w:r>
              <w:rPr>
                <w:rFonts w:eastAsiaTheme="minorEastAsia"/>
                <w:lang w:val="en-US" w:eastAsia="zh-CN"/>
              </w:rPr>
              <w:t>(7.5-16)</w:t>
            </w:r>
            <w:r>
              <w:rPr>
                <w:rFonts w:eastAsiaTheme="minorEastAsia" w:hint="eastAsia"/>
                <w:lang w:val="en-US" w:eastAsia="zh-CN"/>
              </w:rPr>
              <w:t xml:space="preserve"> in TR 38.901, which is </w:t>
            </w: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θ</m:t>
                  </m:r>
                </m:e>
                <m:sub>
                  <m:r>
                    <w:rPr>
                      <w:rFonts w:ascii="Cambria Math" w:eastAsiaTheme="minorEastAsia" w:hAnsi="Cambria Math"/>
                      <w:lang w:val="en-US" w:eastAsia="zh-CN"/>
                    </w:rPr>
                    <m:t>n</m:t>
                  </m:r>
                  <m:r>
                    <m:rPr>
                      <m:sty m:val="p"/>
                    </m:rPr>
                    <w:rPr>
                      <w:rFonts w:ascii="Cambria Math" w:eastAsiaTheme="minorEastAsia" w:hAnsi="Cambria Math"/>
                      <w:lang w:val="en-US" w:eastAsia="zh-CN"/>
                    </w:rPr>
                    <m:t>,</m:t>
                  </m:r>
                  <m:r>
                    <w:rPr>
                      <w:rFonts w:ascii="Cambria Math" w:eastAsiaTheme="minorEastAsia" w:hAnsi="Cambria Math"/>
                      <w:lang w:val="en-US" w:eastAsia="zh-CN"/>
                    </w:rPr>
                    <m:t>ZOA</m:t>
                  </m:r>
                </m:sub>
              </m:sSub>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w:rPr>
                      <w:rFonts w:ascii="Cambria Math" w:eastAsiaTheme="minorEastAsia" w:hAnsi="Cambria Math"/>
                      <w:lang w:val="en-US" w:eastAsia="zh-CN"/>
                    </w:rPr>
                    <m:t>X</m:t>
                  </m:r>
                </m:e>
                <m:sub>
                  <m:r>
                    <w:rPr>
                      <w:rFonts w:ascii="Cambria Math" w:eastAsiaTheme="minorEastAsia" w:hAnsi="Cambria Math"/>
                      <w:lang w:val="en-US" w:eastAsia="zh-CN"/>
                    </w:rPr>
                    <m:t>n</m:t>
                  </m:r>
                </m:sub>
              </m:sSub>
              <m:sSubSup>
                <m:sSubSupPr>
                  <m:ctrlPr>
                    <w:rPr>
                      <w:rFonts w:ascii="Cambria Math" w:eastAsiaTheme="minorEastAsia" w:hAnsi="Cambria Math"/>
                      <w:lang w:val="en-US" w:eastAsia="zh-CN"/>
                    </w:rPr>
                  </m:ctrlPr>
                </m:sSubSupPr>
                <m:e>
                  <m:r>
                    <m:rPr>
                      <m:sty m:val="p"/>
                    </m:rPr>
                    <w:rPr>
                      <w:rFonts w:ascii="Cambria Math" w:eastAsiaTheme="minorEastAsia" w:hAnsi="Cambria Math"/>
                      <w:lang w:val="en-US" w:eastAsia="zh-CN"/>
                    </w:rPr>
                    <m:t>θ</m:t>
                  </m:r>
                </m:e>
                <m:sub>
                  <m:r>
                    <w:rPr>
                      <w:rFonts w:ascii="Cambria Math" w:eastAsiaTheme="minorEastAsia" w:hAnsi="Cambria Math"/>
                      <w:lang w:val="en-US" w:eastAsia="zh-CN"/>
                    </w:rPr>
                    <m:t>n</m:t>
                  </m:r>
                  <m:r>
                    <m:rPr>
                      <m:sty m:val="p"/>
                    </m:rPr>
                    <w:rPr>
                      <w:rFonts w:ascii="Cambria Math" w:eastAsiaTheme="minorEastAsia" w:hAnsi="Cambria Math"/>
                      <w:lang w:val="en-US" w:eastAsia="zh-CN"/>
                    </w:rPr>
                    <m:t>,</m:t>
                  </m:r>
                  <m:r>
                    <w:rPr>
                      <w:rFonts w:ascii="Cambria Math" w:eastAsiaTheme="minorEastAsia" w:hAnsi="Cambria Math"/>
                      <w:lang w:val="en-US" w:eastAsia="zh-CN"/>
                    </w:rPr>
                    <m:t>ZOA</m:t>
                  </m:r>
                </m:sub>
                <m:sup>
                  <m:r>
                    <m:rPr>
                      <m:sty m:val="p"/>
                    </m:rPr>
                    <w:rPr>
                      <w:rFonts w:ascii="Cambria Math" w:eastAsiaTheme="minorEastAsia" w:hAnsi="Cambria Math"/>
                      <w:lang w:val="en-US" w:eastAsia="zh-CN"/>
                    </w:rPr>
                    <m:t>'</m:t>
                  </m:r>
                </m:sup>
              </m:sSubSup>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w:rPr>
                      <w:rFonts w:ascii="Cambria Math" w:eastAsiaTheme="minorEastAsia" w:hAnsi="Cambria Math"/>
                      <w:lang w:val="en-US" w:eastAsia="zh-CN"/>
                    </w:rPr>
                    <m:t>Y</m:t>
                  </m:r>
                </m:e>
                <m:sub>
                  <m:r>
                    <w:rPr>
                      <w:rFonts w:ascii="Cambria Math" w:eastAsiaTheme="minorEastAsia" w:hAnsi="Cambria Math"/>
                      <w:lang w:val="en-US" w:eastAsia="zh-CN"/>
                    </w:rPr>
                    <m:t>n</m:t>
                  </m:r>
                </m:sub>
              </m:sSub>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bar>
                    <m:barPr>
                      <m:pos m:val="top"/>
                      <m:ctrlPr>
                        <w:rPr>
                          <w:rFonts w:ascii="Cambria Math" w:eastAsiaTheme="minorEastAsia" w:hAnsi="Cambria Math"/>
                          <w:lang w:val="en-US" w:eastAsia="zh-CN"/>
                        </w:rPr>
                      </m:ctrlPr>
                    </m:barPr>
                    <m:e>
                      <m:r>
                        <m:rPr>
                          <m:sty m:val="p"/>
                        </m:rPr>
                        <w:rPr>
                          <w:rFonts w:ascii="Cambria Math" w:eastAsiaTheme="minorEastAsia" w:hAnsi="Cambria Math"/>
                          <w:lang w:val="en-US" w:eastAsia="zh-CN"/>
                        </w:rPr>
                        <m:t>θ</m:t>
                      </m:r>
                    </m:e>
                  </m:bar>
                </m:e>
                <m:sub>
                  <m:r>
                    <w:rPr>
                      <w:rFonts w:ascii="Cambria Math" w:eastAsiaTheme="minorEastAsia" w:hAnsi="Cambria Math"/>
                      <w:lang w:val="en-US" w:eastAsia="zh-CN"/>
                    </w:rPr>
                    <m:t>ZOA</m:t>
                  </m:r>
                </m:sub>
              </m:sSub>
            </m:oMath>
            <w:r>
              <w:rPr>
                <w:rFonts w:eastAsiaTheme="minorEastAsia" w:hint="eastAsia"/>
                <w:lang w:val="en-US" w:eastAsia="zh-CN"/>
              </w:rPr>
              <w:t>, is replaced by the following equation</w:t>
            </w:r>
          </w:p>
          <w:tbl>
            <w:tblPr>
              <w:tblStyle w:val="afd"/>
              <w:tblW w:w="5771" w:type="dxa"/>
              <w:tblInd w:w="9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787"/>
              <w:gridCol w:w="4197"/>
              <w:gridCol w:w="787"/>
            </w:tblGrid>
            <w:tr w:rsidR="00117773" w14:paraId="3E9ADFB9" w14:textId="77777777">
              <w:trPr>
                <w:cantSplit/>
                <w:trHeight w:val="369"/>
              </w:trPr>
              <w:tc>
                <w:tcPr>
                  <w:tcW w:w="787" w:type="dxa"/>
                  <w:vAlign w:val="center"/>
                </w:tcPr>
                <w:p w14:paraId="6734BD00" w14:textId="77777777" w:rsidR="00117773" w:rsidRDefault="00117773">
                  <w:pPr>
                    <w:widowControl w:val="0"/>
                    <w:spacing w:before="60"/>
                    <w:rPr>
                      <w:rFonts w:eastAsiaTheme="minorEastAsia"/>
                      <w:lang w:val="en-US" w:eastAsia="zh-CN"/>
                    </w:rPr>
                  </w:pPr>
                </w:p>
              </w:tc>
              <w:tc>
                <w:tcPr>
                  <w:tcW w:w="4197" w:type="dxa"/>
                  <w:vAlign w:val="center"/>
                </w:tcPr>
                <w:p w14:paraId="6D439292" w14:textId="77777777" w:rsidR="00117773" w:rsidRDefault="00B50A09">
                  <w:pPr>
                    <w:widowControl w:val="0"/>
                    <w:spacing w:before="60"/>
                    <w:rPr>
                      <w:rFonts w:eastAsiaTheme="minorEastAsia"/>
                      <w:lang w:val="en-US" w:eastAsia="zh-CN"/>
                    </w:rPr>
                  </w:pPr>
                  <m:oMathPara>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θ</m:t>
                          </m:r>
                        </m:e>
                        <m:sub>
                          <m:r>
                            <w:rPr>
                              <w:rFonts w:ascii="Cambria Math" w:eastAsiaTheme="minorEastAsia" w:hAnsi="Cambria Math"/>
                              <w:lang w:val="en-US" w:eastAsia="zh-CN"/>
                            </w:rPr>
                            <m:t>n</m:t>
                          </m:r>
                          <m:r>
                            <m:rPr>
                              <m:sty m:val="p"/>
                            </m:rPr>
                            <w:rPr>
                              <w:rFonts w:ascii="Cambria Math" w:eastAsiaTheme="minorEastAsia" w:hAnsi="Cambria Math"/>
                              <w:lang w:val="en-US" w:eastAsia="zh-CN"/>
                            </w:rPr>
                            <m:t>,</m:t>
                          </m:r>
                          <m:r>
                            <w:rPr>
                              <w:rFonts w:ascii="Cambria Math" w:eastAsiaTheme="minorEastAsia" w:hAnsi="Cambria Math"/>
                              <w:lang w:val="en-US" w:eastAsia="zh-CN"/>
                            </w:rPr>
                            <m:t>ZOA</m:t>
                          </m:r>
                        </m:sub>
                      </m:sSub>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w:rPr>
                              <w:rFonts w:ascii="Cambria Math" w:eastAsiaTheme="minorEastAsia" w:hAnsi="Cambria Math"/>
                              <w:lang w:val="en-US" w:eastAsia="zh-CN"/>
                            </w:rPr>
                            <m:t>X</m:t>
                          </m:r>
                        </m:e>
                        <m:sub>
                          <m:r>
                            <w:rPr>
                              <w:rFonts w:ascii="Cambria Math" w:eastAsiaTheme="minorEastAsia" w:hAnsi="Cambria Math"/>
                              <w:lang w:val="en-US" w:eastAsia="zh-CN"/>
                            </w:rPr>
                            <m:t>n</m:t>
                          </m:r>
                        </m:sub>
                      </m:sSub>
                      <m:sSubSup>
                        <m:sSubSupPr>
                          <m:ctrlPr>
                            <w:rPr>
                              <w:rFonts w:ascii="Cambria Math" w:eastAsiaTheme="minorEastAsia" w:hAnsi="Cambria Math"/>
                              <w:lang w:val="en-US" w:eastAsia="zh-CN"/>
                            </w:rPr>
                          </m:ctrlPr>
                        </m:sSubSupPr>
                        <m:e>
                          <m:r>
                            <m:rPr>
                              <m:sty m:val="p"/>
                            </m:rPr>
                            <w:rPr>
                              <w:rFonts w:ascii="Cambria Math" w:eastAsiaTheme="minorEastAsia" w:hAnsi="Cambria Math"/>
                              <w:lang w:val="en-US" w:eastAsia="zh-CN"/>
                            </w:rPr>
                            <m:t>θ</m:t>
                          </m:r>
                        </m:e>
                        <m:sub>
                          <m:r>
                            <w:rPr>
                              <w:rFonts w:ascii="Cambria Math" w:eastAsiaTheme="minorEastAsia" w:hAnsi="Cambria Math"/>
                              <w:lang w:val="en-US" w:eastAsia="zh-CN"/>
                            </w:rPr>
                            <m:t>n</m:t>
                          </m:r>
                          <m:r>
                            <m:rPr>
                              <m:sty m:val="p"/>
                            </m:rPr>
                            <w:rPr>
                              <w:rFonts w:ascii="Cambria Math" w:eastAsiaTheme="minorEastAsia" w:hAnsi="Cambria Math"/>
                              <w:lang w:val="en-US" w:eastAsia="zh-CN"/>
                            </w:rPr>
                            <m:t>,</m:t>
                          </m:r>
                          <m:r>
                            <w:rPr>
                              <w:rFonts w:ascii="Cambria Math" w:eastAsiaTheme="minorEastAsia" w:hAnsi="Cambria Math"/>
                              <w:lang w:val="en-US" w:eastAsia="zh-CN"/>
                            </w:rPr>
                            <m:t>ZOA</m:t>
                          </m:r>
                        </m:sub>
                        <m:sup>
                          <m:r>
                            <m:rPr>
                              <m:sty m:val="p"/>
                            </m:rPr>
                            <w:rPr>
                              <w:rFonts w:ascii="Cambria Math" w:eastAsiaTheme="minorEastAsia" w:hAnsi="Cambria Math"/>
                              <w:lang w:val="en-US" w:eastAsia="zh-CN"/>
                            </w:rPr>
                            <m:t>'</m:t>
                          </m:r>
                        </m:sup>
                      </m:sSubSup>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w:rPr>
                              <w:rFonts w:ascii="Cambria Math" w:eastAsiaTheme="minorEastAsia" w:hAnsi="Cambria Math"/>
                              <w:lang w:val="en-US" w:eastAsia="zh-CN"/>
                            </w:rPr>
                            <m:t>Y</m:t>
                          </m:r>
                        </m:e>
                        <m:sub>
                          <m:r>
                            <w:rPr>
                              <w:rFonts w:ascii="Cambria Math" w:eastAsiaTheme="minorEastAsia" w:hAnsi="Cambria Math"/>
                              <w:lang w:val="en-US" w:eastAsia="zh-CN"/>
                            </w:rPr>
                            <m:t>n</m:t>
                          </m:r>
                        </m:sub>
                      </m:sSub>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w:rPr>
                              <w:rFonts w:ascii="Cambria Math" w:eastAsiaTheme="minorEastAsia" w:hAnsi="Cambria Math"/>
                              <w:lang w:val="en-US" w:eastAsia="zh-CN"/>
                            </w:rPr>
                            <m:t>θ</m:t>
                          </m:r>
                        </m:e>
                        <m:sub>
                          <m:r>
                            <w:rPr>
                              <w:rFonts w:ascii="Cambria Math" w:eastAsiaTheme="minorEastAsia" w:hAnsi="Cambria Math"/>
                              <w:lang w:val="en-US" w:eastAsia="zh-CN"/>
                            </w:rPr>
                            <m:t>ZOA</m:t>
                          </m:r>
                        </m:sub>
                      </m:sSub>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μ</m:t>
                          </m:r>
                        </m:e>
                        <m:sub>
                          <m:r>
                            <w:rPr>
                              <w:rFonts w:ascii="Cambria Math" w:eastAsiaTheme="minorEastAsia" w:hAnsi="Cambria Math"/>
                              <w:lang w:val="en-US" w:eastAsia="zh-CN"/>
                            </w:rPr>
                            <m:t>offset</m:t>
                          </m:r>
                          <m:r>
                            <m:rPr>
                              <m:sty m:val="p"/>
                            </m:rPr>
                            <w:rPr>
                              <w:rFonts w:ascii="Cambria Math" w:eastAsiaTheme="minorEastAsia" w:hAnsi="Cambria Math"/>
                              <w:lang w:val="en-US" w:eastAsia="zh-CN"/>
                            </w:rPr>
                            <m:t>,</m:t>
                          </m:r>
                          <m:r>
                            <w:rPr>
                              <w:rFonts w:ascii="Cambria Math" w:eastAsiaTheme="minorEastAsia" w:hAnsi="Cambria Math"/>
                              <w:lang w:val="en-US" w:eastAsia="zh-CN"/>
                            </w:rPr>
                            <m:t>ZOA</m:t>
                          </m:r>
                        </m:sub>
                      </m:sSub>
                      <m:r>
                        <m:rPr>
                          <m:sty m:val="p"/>
                        </m:rPr>
                        <w:rPr>
                          <w:rFonts w:ascii="Cambria Math" w:eastAsiaTheme="minorEastAsia" w:hAnsi="Cambria Math"/>
                          <w:lang w:val="en-US" w:eastAsia="zh-CN"/>
                        </w:rPr>
                        <m:t xml:space="preserve"> .</m:t>
                      </m:r>
                    </m:oMath>
                  </m:oMathPara>
                </w:p>
              </w:tc>
              <w:tc>
                <w:tcPr>
                  <w:tcW w:w="787" w:type="dxa"/>
                  <w:vAlign w:val="center"/>
                </w:tcPr>
                <w:p w14:paraId="545AE89E" w14:textId="77777777" w:rsidR="00117773" w:rsidRDefault="00117773">
                  <w:pPr>
                    <w:widowControl w:val="0"/>
                    <w:spacing w:before="60"/>
                    <w:rPr>
                      <w:rFonts w:eastAsiaTheme="minorEastAsia"/>
                      <w:lang w:val="en-US" w:eastAsia="zh-CN"/>
                    </w:rPr>
                  </w:pPr>
                </w:p>
              </w:tc>
            </w:tr>
          </w:tbl>
          <w:p w14:paraId="56858C61"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And equation </w:t>
            </w:r>
            <w:r>
              <w:rPr>
                <w:rFonts w:eastAsiaTheme="minorEastAsia"/>
                <w:lang w:val="en-US" w:eastAsia="zh-CN"/>
              </w:rPr>
              <w:t>(7.5-1</w:t>
            </w:r>
            <w:r>
              <w:rPr>
                <w:rFonts w:eastAsiaTheme="minorEastAsia" w:hint="eastAsia"/>
                <w:lang w:val="en-US" w:eastAsia="zh-CN"/>
              </w:rPr>
              <w:t>7</w:t>
            </w:r>
            <w:r>
              <w:rPr>
                <w:rFonts w:eastAsiaTheme="minorEastAsia"/>
                <w:lang w:val="en-US" w:eastAsia="zh-CN"/>
              </w:rPr>
              <w:t>)</w:t>
            </w:r>
            <w:r>
              <w:rPr>
                <w:rFonts w:eastAsiaTheme="minorEastAsia" w:hint="eastAsia"/>
                <w:lang w:val="en-US" w:eastAsia="zh-CN"/>
              </w:rPr>
              <w:t xml:space="preserve"> in TR 38.901 is not adopted in the LOS case. </w:t>
            </w:r>
          </w:p>
          <w:p w14:paraId="5C674CB6"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ZOD generation follows the same procedure as ZOA. But reuse the distribution of ZSA for ZSD, considering symmetry. </w:t>
            </w:r>
          </w:p>
          <w:p w14:paraId="01F6DC67" w14:textId="2125D7CD" w:rsidR="00117773" w:rsidRDefault="00B50A09">
            <w:pPr>
              <w:widowControl w:val="0"/>
              <w:spacing w:before="60"/>
              <w:rPr>
                <w:rFonts w:eastAsiaTheme="minorEastAsia"/>
                <w:lang w:val="en-US" w:eastAsia="zh-CN"/>
              </w:rPr>
            </w:pP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μ</m:t>
                  </m:r>
                </m:e>
                <m:sub>
                  <m:r>
                    <w:rPr>
                      <w:rFonts w:ascii="Cambria Math" w:eastAsiaTheme="minorEastAsia" w:hAnsi="Cambria Math"/>
                      <w:lang w:val="en-US" w:eastAsia="zh-CN"/>
                    </w:rPr>
                    <m:t>offset</m:t>
                  </m:r>
                  <m:r>
                    <m:rPr>
                      <m:sty m:val="p"/>
                    </m:rPr>
                    <w:rPr>
                      <w:rFonts w:ascii="Cambria Math" w:eastAsiaTheme="minorEastAsia" w:hAnsi="Cambria Math"/>
                      <w:lang w:val="en-US" w:eastAsia="zh-CN"/>
                    </w:rPr>
                    <m:t>,</m:t>
                  </m:r>
                  <m:r>
                    <w:rPr>
                      <w:rFonts w:ascii="Cambria Math" w:eastAsiaTheme="minorEastAsia" w:hAnsi="Cambria Math"/>
                      <w:lang w:val="en-US" w:eastAsia="zh-CN"/>
                    </w:rPr>
                    <m:t>ZOA</m:t>
                  </m:r>
                </m:sub>
              </m:sSub>
            </m:oMath>
            <w:r w:rsidR="000D79C2">
              <w:rPr>
                <w:rFonts w:eastAsiaTheme="minorEastAsia" w:hint="eastAsia"/>
                <w:lang w:val="en-US" w:eastAsia="zh-CN"/>
              </w:rPr>
              <w:t xml:space="preserve"> and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μ</m:t>
                  </m:r>
                </m:e>
                <m:sub>
                  <m:r>
                    <w:rPr>
                      <w:rFonts w:ascii="Cambria Math" w:eastAsiaTheme="minorEastAsia" w:hAnsi="Cambria Math"/>
                      <w:lang w:val="en-US" w:eastAsia="zh-CN"/>
                    </w:rPr>
                    <m:t>offset</m:t>
                  </m:r>
                  <m:r>
                    <m:rPr>
                      <m:sty m:val="p"/>
                    </m:rPr>
                    <w:rPr>
                      <w:rFonts w:ascii="Cambria Math" w:eastAsiaTheme="minorEastAsia" w:hAnsi="Cambria Math"/>
                      <w:lang w:val="en-US" w:eastAsia="zh-CN"/>
                    </w:rPr>
                    <m:t>,</m:t>
                  </m:r>
                  <m:r>
                    <w:rPr>
                      <w:rFonts w:ascii="Cambria Math" w:eastAsiaTheme="minorEastAsia" w:hAnsi="Cambria Math"/>
                      <w:lang w:val="en-US" w:eastAsia="zh-CN"/>
                    </w:rPr>
                    <m:t>ZOD</m:t>
                  </m:r>
                </m:sub>
              </m:sSub>
            </m:oMath>
            <w:r w:rsidR="000D79C2">
              <w:rPr>
                <w:rFonts w:eastAsiaTheme="minorEastAsia" w:hint="eastAsia"/>
                <w:lang w:val="en-US" w:eastAsia="zh-CN"/>
              </w:rPr>
              <w:t xml:space="preserve"> is defined as in </w:t>
            </w:r>
            <w:r w:rsidR="000D79C2">
              <w:rPr>
                <w:rFonts w:eastAsiaTheme="minorEastAsia"/>
                <w:lang w:val="en-US" w:eastAsia="zh-CN"/>
              </w:rPr>
              <w:fldChar w:fldCharType="begin"/>
            </w:r>
            <w:r w:rsidR="000D79C2">
              <w:rPr>
                <w:rFonts w:eastAsiaTheme="minorEastAsia"/>
                <w:lang w:val="en-US" w:eastAsia="zh-CN"/>
              </w:rPr>
              <w:instrText xml:space="preserve"> </w:instrText>
            </w:r>
            <w:r w:rsidR="000D79C2">
              <w:rPr>
                <w:rFonts w:eastAsiaTheme="minorEastAsia" w:hint="eastAsia"/>
                <w:lang w:val="en-US" w:eastAsia="zh-CN"/>
              </w:rPr>
              <w:instrText>REF _Ref196495153 \h</w:instrText>
            </w:r>
            <w:r w:rsidR="000D79C2">
              <w:rPr>
                <w:rFonts w:eastAsiaTheme="minorEastAsia"/>
                <w:lang w:val="en-US" w:eastAsia="zh-CN"/>
              </w:rPr>
              <w:instrText xml:space="preserve">  \* MERGEFORMAT </w:instrText>
            </w:r>
            <w:r w:rsidR="000D79C2">
              <w:rPr>
                <w:rFonts w:eastAsiaTheme="minorEastAsia"/>
                <w:lang w:val="en-US" w:eastAsia="zh-CN"/>
              </w:rPr>
            </w:r>
            <w:r w:rsidR="000D79C2">
              <w:rPr>
                <w:rFonts w:eastAsiaTheme="minorEastAsia"/>
                <w:lang w:val="en-US" w:eastAsia="zh-CN"/>
              </w:rPr>
              <w:fldChar w:fldCharType="separate"/>
            </w:r>
            <w:r w:rsidR="000D79C2">
              <w:rPr>
                <w:rFonts w:eastAsiaTheme="minorEastAsia"/>
                <w:lang w:val="en-US" w:eastAsia="zh-CN"/>
              </w:rPr>
              <w:t>Figure 2</w:t>
            </w:r>
            <w:r w:rsidR="000D79C2">
              <w:rPr>
                <w:rFonts w:eastAsiaTheme="minorEastAsia"/>
                <w:lang w:val="en-US" w:eastAsia="zh-CN"/>
              </w:rPr>
              <w:fldChar w:fldCharType="end"/>
            </w:r>
            <w:r w:rsidR="000D79C2">
              <w:rPr>
                <w:rFonts w:eastAsiaTheme="minorEastAsia" w:hint="eastAsia"/>
                <w:lang w:val="en-US" w:eastAsia="zh-CN"/>
              </w:rPr>
              <w:t xml:space="preserve"> and </w:t>
            </w:r>
            <w:r w:rsidR="000D79C2">
              <w:rPr>
                <w:rFonts w:eastAsiaTheme="minorEastAsia"/>
                <w:lang w:val="en-US" w:eastAsia="zh-CN"/>
              </w:rPr>
              <w:fldChar w:fldCharType="begin"/>
            </w:r>
            <w:r w:rsidR="000D79C2">
              <w:rPr>
                <w:rFonts w:eastAsiaTheme="minorEastAsia"/>
                <w:lang w:val="en-US" w:eastAsia="zh-CN"/>
              </w:rPr>
              <w:instrText xml:space="preserve"> REF _Ref196495155 \h  \* MERGEFORMAT </w:instrText>
            </w:r>
            <w:r w:rsidR="000D79C2">
              <w:rPr>
                <w:rFonts w:eastAsiaTheme="minorEastAsia"/>
                <w:lang w:val="en-US" w:eastAsia="zh-CN"/>
              </w:rPr>
            </w:r>
            <w:r w:rsidR="000D79C2">
              <w:rPr>
                <w:rFonts w:eastAsiaTheme="minorEastAsia"/>
                <w:lang w:val="en-US" w:eastAsia="zh-CN"/>
              </w:rPr>
              <w:fldChar w:fldCharType="separate"/>
            </w:r>
            <w:r w:rsidR="000D79C2">
              <w:rPr>
                <w:rFonts w:eastAsiaTheme="minorEastAsia"/>
                <w:lang w:val="en-US" w:eastAsia="zh-CN"/>
              </w:rPr>
              <w:t>Figure 3</w:t>
            </w:r>
            <w:r w:rsidR="000D79C2">
              <w:rPr>
                <w:rFonts w:eastAsiaTheme="minorEastAsia"/>
                <w:lang w:val="en-US" w:eastAsia="zh-CN"/>
              </w:rPr>
              <w:fldChar w:fldCharType="end"/>
            </w:r>
            <w:r w:rsidR="000D79C2">
              <w:rPr>
                <w:rFonts w:eastAsiaTheme="minorEastAsia" w:hint="eastAsia"/>
                <w:lang w:val="en-US" w:eastAsia="zh-CN"/>
              </w:rPr>
              <w:t xml:space="preserve"> for aerial-UE-to-aerial-UE link of </w:t>
            </w:r>
            <w:proofErr w:type="spellStart"/>
            <w:r w:rsidR="000D79C2">
              <w:rPr>
                <w:rFonts w:eastAsiaTheme="minorEastAsia" w:hint="eastAsia"/>
                <w:lang w:val="en-US" w:eastAsia="zh-CN"/>
              </w:rPr>
              <w:t>R</w:t>
            </w:r>
            <w:r w:rsidR="008960A9">
              <w:rPr>
                <w:rFonts w:eastAsiaTheme="minorEastAsia"/>
                <w:lang w:val="en-US" w:eastAsia="zh-CN"/>
              </w:rPr>
              <w:t>m</w:t>
            </w:r>
            <w:r w:rsidR="000D79C2">
              <w:rPr>
                <w:rFonts w:eastAsiaTheme="minorEastAsia" w:hint="eastAsia"/>
                <w:lang w:val="en-US" w:eastAsia="zh-CN"/>
              </w:rPr>
              <w:t>a</w:t>
            </w:r>
            <w:proofErr w:type="spellEnd"/>
            <w:r w:rsidR="000D79C2">
              <w:rPr>
                <w:rFonts w:eastAsiaTheme="minorEastAsia" w:hint="eastAsia"/>
                <w:lang w:val="en-US" w:eastAsia="zh-CN"/>
              </w:rPr>
              <w:t xml:space="preserve"> and U</w:t>
            </w:r>
            <w:r w:rsidR="008960A9">
              <w:rPr>
                <w:rFonts w:eastAsiaTheme="minorEastAsia"/>
                <w:lang w:val="en-US" w:eastAsia="zh-CN"/>
              </w:rPr>
              <w:t>m</w:t>
            </w:r>
            <w:r w:rsidR="000D79C2">
              <w:rPr>
                <w:rFonts w:eastAsiaTheme="minorEastAsia" w:hint="eastAsia"/>
                <w:lang w:val="en-US" w:eastAsia="zh-CN"/>
              </w:rPr>
              <w:t>a/U</w:t>
            </w:r>
            <w:r w:rsidR="008960A9">
              <w:rPr>
                <w:rFonts w:eastAsiaTheme="minorEastAsia"/>
                <w:lang w:val="en-US" w:eastAsia="zh-CN"/>
              </w:rPr>
              <w:t>m</w:t>
            </w:r>
            <w:r w:rsidR="000D79C2">
              <w:rPr>
                <w:rFonts w:eastAsiaTheme="minorEastAsia" w:hint="eastAsia"/>
                <w:lang w:val="en-US" w:eastAsia="zh-CN"/>
              </w:rPr>
              <w:t xml:space="preserve">i respectively. And </w:t>
            </w:r>
            <m:oMath>
              <m:r>
                <w:rPr>
                  <w:rFonts w:ascii="Cambria Math" w:eastAsiaTheme="minorEastAsia" w:hAnsi="Cambria Math"/>
                  <w:lang w:val="en-US" w:eastAsia="zh-CN"/>
                </w:rPr>
                <m:t>h</m:t>
              </m:r>
            </m:oMath>
            <w:r w:rsidR="000D79C2">
              <w:rPr>
                <w:rFonts w:eastAsiaTheme="minorEastAsia" w:hint="eastAsia"/>
                <w:lang w:val="en-US" w:eastAsia="zh-CN"/>
              </w:rPr>
              <w:t xml:space="preserve"> is the average height of rooftop. Once the RX aerial </w:t>
            </w:r>
            <w:proofErr w:type="spellStart"/>
            <w:r w:rsidR="000D79C2">
              <w:rPr>
                <w:rFonts w:eastAsiaTheme="minorEastAsia" w:hint="eastAsia"/>
                <w:lang w:val="en-US" w:eastAsia="zh-CN"/>
              </w:rPr>
              <w:t>U</w:t>
            </w:r>
            <w:r w:rsidR="008960A9">
              <w:rPr>
                <w:rFonts w:eastAsiaTheme="minorEastAsia"/>
                <w:lang w:val="en-US" w:eastAsia="zh-CN"/>
              </w:rPr>
              <w:t>e</w:t>
            </w:r>
            <w:r w:rsidR="000D79C2">
              <w:rPr>
                <w:rFonts w:eastAsiaTheme="minorEastAsia" w:hint="eastAsia"/>
                <w:lang w:val="en-US" w:eastAsia="zh-CN"/>
              </w:rPr>
              <w:t>s</w:t>
            </w:r>
            <w:proofErr w:type="spellEnd"/>
            <w:r w:rsidR="000D79C2">
              <w:rPr>
                <w:rFonts w:eastAsiaTheme="minorEastAsia" w:hint="eastAsia"/>
                <w:lang w:val="en-US" w:eastAsia="zh-CN"/>
              </w:rPr>
              <w:t xml:space="preserve"> is below the rooftop,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μ</m:t>
                  </m:r>
                </m:e>
                <m:sub>
                  <m:r>
                    <w:rPr>
                      <w:rFonts w:ascii="Cambria Math" w:eastAsiaTheme="minorEastAsia" w:hAnsi="Cambria Math"/>
                      <w:lang w:val="en-US" w:eastAsia="zh-CN"/>
                    </w:rPr>
                    <m:t>offset</m:t>
                  </m:r>
                  <m:r>
                    <m:rPr>
                      <m:sty m:val="p"/>
                    </m:rPr>
                    <w:rPr>
                      <w:rFonts w:ascii="Cambria Math" w:eastAsiaTheme="minorEastAsia" w:hAnsi="Cambria Math"/>
                      <w:lang w:val="en-US" w:eastAsia="zh-CN"/>
                    </w:rPr>
                    <m:t>,</m:t>
                  </m:r>
                  <m:r>
                    <w:rPr>
                      <w:rFonts w:ascii="Cambria Math" w:eastAsiaTheme="minorEastAsia" w:hAnsi="Cambria Math"/>
                      <w:lang w:val="en-US" w:eastAsia="zh-CN"/>
                    </w:rPr>
                    <m:t>ZOA</m:t>
                  </m:r>
                </m:sub>
              </m:sSub>
              <m:r>
                <m:rPr>
                  <m:sty m:val="p"/>
                </m:rPr>
                <w:rPr>
                  <w:rFonts w:ascii="Cambria Math" w:eastAsiaTheme="minorEastAsia" w:hAnsi="Cambria Math"/>
                  <w:lang w:val="en-US" w:eastAsia="zh-CN"/>
                </w:rPr>
                <m:t>=0</m:t>
              </m:r>
            </m:oMath>
            <w:r w:rsidR="000D79C2">
              <w:rPr>
                <w:rFonts w:eastAsiaTheme="minorEastAsia" w:hint="eastAsia"/>
                <w:lang w:val="en-US" w:eastAsia="zh-CN"/>
              </w:rPr>
              <w:t xml:space="preserve"> . Once the TX aerial U</w:t>
            </w:r>
            <w:r w:rsidR="008960A9">
              <w:rPr>
                <w:rFonts w:eastAsiaTheme="minorEastAsia"/>
                <w:lang w:val="en-US" w:eastAsia="zh-CN"/>
              </w:rPr>
              <w:t>e</w:t>
            </w:r>
            <w:r w:rsidR="000D79C2">
              <w:rPr>
                <w:rFonts w:eastAsiaTheme="minorEastAsia" w:hint="eastAsia"/>
                <w:lang w:val="en-US" w:eastAsia="zh-CN"/>
              </w:rPr>
              <w:t xml:space="preserve">s is below the rooftop,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μ</m:t>
                  </m:r>
                </m:e>
                <m:sub>
                  <m:r>
                    <w:rPr>
                      <w:rFonts w:ascii="Cambria Math" w:eastAsiaTheme="minorEastAsia" w:hAnsi="Cambria Math"/>
                      <w:lang w:val="en-US" w:eastAsia="zh-CN"/>
                    </w:rPr>
                    <m:t>offset</m:t>
                  </m:r>
                  <m:r>
                    <m:rPr>
                      <m:sty m:val="p"/>
                    </m:rPr>
                    <w:rPr>
                      <w:rFonts w:ascii="Cambria Math" w:eastAsiaTheme="minorEastAsia" w:hAnsi="Cambria Math"/>
                      <w:lang w:val="en-US" w:eastAsia="zh-CN"/>
                    </w:rPr>
                    <m:t>,</m:t>
                  </m:r>
                  <m:r>
                    <w:rPr>
                      <w:rFonts w:ascii="Cambria Math" w:eastAsiaTheme="minorEastAsia" w:hAnsi="Cambria Math"/>
                      <w:lang w:val="en-US" w:eastAsia="zh-CN"/>
                    </w:rPr>
                    <m:t>ZOD</m:t>
                  </m:r>
                </m:sub>
              </m:sSub>
              <m:r>
                <m:rPr>
                  <m:sty m:val="p"/>
                </m:rPr>
                <w:rPr>
                  <w:rFonts w:ascii="Cambria Math" w:eastAsiaTheme="minorEastAsia" w:hAnsi="Cambria Math"/>
                  <w:lang w:val="en-US" w:eastAsia="zh-CN"/>
                </w:rPr>
                <m:t>=0</m:t>
              </m:r>
            </m:oMath>
            <w:r w:rsidR="000D79C2">
              <w:rPr>
                <w:rFonts w:eastAsiaTheme="minorEastAsia" w:hint="eastAsia"/>
                <w:lang w:val="en-US" w:eastAsia="zh-CN"/>
              </w:rPr>
              <w:t>.</w:t>
            </w:r>
          </w:p>
          <w:p w14:paraId="76721FAD" w14:textId="77777777" w:rsidR="00117773" w:rsidRDefault="000D79C2">
            <w:pPr>
              <w:pStyle w:val="3GPPText"/>
              <w:keepNext/>
              <w:jc w:val="center"/>
            </w:pPr>
            <w:r>
              <w:rPr>
                <w:rFonts w:hint="eastAsia"/>
              </w:rPr>
              <w:object w:dxaOrig="5999" w:dyaOrig="3111" w14:anchorId="761566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9.25pt;height:156.05pt" o:ole="">
                  <v:imagedata r:id="rId25" o:title=""/>
                </v:shape>
                <o:OLEObject Type="Embed" ProgID="Visio.Drawing.15" ShapeID="_x0000_i1025" DrawAspect="Content" ObjectID="_1809514720" r:id="rId26"/>
              </w:object>
            </w:r>
          </w:p>
          <w:p w14:paraId="13361BE6" w14:textId="77777777" w:rsidR="00117773" w:rsidRDefault="000D79C2">
            <w:pPr>
              <w:pStyle w:val="a4"/>
              <w:jc w:val="center"/>
              <w:rPr>
                <w:rFonts w:ascii="Times New Roman" w:hAnsi="Times New Roman"/>
                <w:szCs w:val="22"/>
                <w:lang w:eastAsia="zh-CN"/>
              </w:rPr>
            </w:pPr>
            <w:r>
              <w:rPr>
                <w:rFonts w:ascii="Times New Roman" w:hAnsi="Times New Roman"/>
                <w:lang w:eastAsia="zh-CN"/>
              </w:rPr>
              <w:t xml:space="preserve">Definition of </w:t>
            </w:r>
            <m:oMath>
              <m:sSub>
                <m:sSubPr>
                  <m:ctrlPr>
                    <w:rPr>
                      <w:rFonts w:ascii="Cambria Math" w:eastAsia="等线" w:hAnsi="Cambria Math"/>
                      <w:i/>
                    </w:rPr>
                  </m:ctrlPr>
                </m:sSubPr>
                <m:e>
                  <m:r>
                    <m:rPr>
                      <m:sty m:val="bi"/>
                    </m:rPr>
                    <w:rPr>
                      <w:rFonts w:ascii="Cambria Math" w:eastAsia="等线" w:hAnsi="Cambria Math"/>
                    </w:rPr>
                    <m:t>μ</m:t>
                  </m:r>
                </m:e>
                <m:sub>
                  <m:r>
                    <m:rPr>
                      <m:sty m:val="bi"/>
                    </m:rPr>
                    <w:rPr>
                      <w:rFonts w:ascii="Cambria Math" w:eastAsia="等线" w:hAnsi="Cambria Math"/>
                    </w:rPr>
                    <m:t>offset,ZOA</m:t>
                  </m:r>
                </m:sub>
              </m:sSub>
            </m:oMath>
            <w:r>
              <w:rPr>
                <w:rFonts w:ascii="Times New Roman" w:hAnsi="Times New Roman"/>
                <w:lang w:eastAsia="zh-CN"/>
              </w:rPr>
              <w:t xml:space="preserve"> and </w:t>
            </w:r>
            <m:oMath>
              <m:sSub>
                <m:sSubPr>
                  <m:ctrlPr>
                    <w:rPr>
                      <w:rFonts w:ascii="Cambria Math" w:eastAsia="等线" w:hAnsi="Cambria Math"/>
                      <w:i/>
                    </w:rPr>
                  </m:ctrlPr>
                </m:sSubPr>
                <m:e>
                  <m:r>
                    <m:rPr>
                      <m:sty m:val="bi"/>
                    </m:rPr>
                    <w:rPr>
                      <w:rFonts w:ascii="Cambria Math" w:eastAsia="等线" w:hAnsi="Cambria Math"/>
                    </w:rPr>
                    <m:t>μ</m:t>
                  </m:r>
                </m:e>
                <m:sub>
                  <m:r>
                    <m:rPr>
                      <m:sty m:val="bi"/>
                    </m:rPr>
                    <w:rPr>
                      <w:rFonts w:ascii="Cambria Math" w:eastAsia="等线" w:hAnsi="Cambria Math"/>
                    </w:rPr>
                    <m:t>offset,ZOD</m:t>
                  </m:r>
                </m:sub>
              </m:sSub>
            </m:oMath>
            <w:r>
              <w:rPr>
                <w:rFonts w:ascii="Times New Roman" w:hAnsi="Times New Roman"/>
                <w:lang w:eastAsia="zh-CN"/>
              </w:rPr>
              <w:t xml:space="preserve"> for RMa </w:t>
            </w:r>
            <w:r>
              <w:rPr>
                <w:rFonts w:ascii="Times New Roman" w:eastAsia="等线" w:hAnsi="Times New Roman"/>
                <w:lang w:eastAsia="zh-CN"/>
              </w:rPr>
              <w:t>aerial-UE-to-aerial-UE link</w:t>
            </w:r>
          </w:p>
          <w:p w14:paraId="1DD90E43" w14:textId="77777777" w:rsidR="00117773" w:rsidRDefault="000D79C2">
            <w:pPr>
              <w:pStyle w:val="3GPPText"/>
              <w:keepNext/>
              <w:jc w:val="center"/>
            </w:pPr>
            <w:r>
              <w:rPr>
                <w:rFonts w:hint="eastAsia"/>
              </w:rPr>
              <w:object w:dxaOrig="6530" w:dyaOrig="3026" w14:anchorId="2E035538">
                <v:shape id="_x0000_i1026" type="#_x0000_t75" style="width:327.35pt;height:151.5pt" o:ole="">
                  <v:imagedata r:id="rId27" o:title=""/>
                </v:shape>
                <o:OLEObject Type="Embed" ProgID="Visio.Drawing.15" ShapeID="_x0000_i1026" DrawAspect="Content" ObjectID="_1809514721" r:id="rId28"/>
              </w:object>
            </w:r>
          </w:p>
          <w:p w14:paraId="2B04F3A9" w14:textId="77777777" w:rsidR="00117773" w:rsidRDefault="000D79C2">
            <w:pPr>
              <w:pStyle w:val="a4"/>
              <w:jc w:val="center"/>
              <w:rPr>
                <w:rFonts w:eastAsia="等线"/>
                <w:lang w:eastAsia="zh-CN"/>
              </w:rPr>
            </w:pPr>
            <w:r>
              <w:rPr>
                <w:rFonts w:ascii="Times New Roman" w:hAnsi="Times New Roman"/>
                <w:lang w:eastAsia="zh-CN"/>
              </w:rPr>
              <w:t xml:space="preserve">Definition of </w:t>
            </w:r>
            <m:oMath>
              <m:sSub>
                <m:sSubPr>
                  <m:ctrlPr>
                    <w:rPr>
                      <w:rFonts w:ascii="Cambria Math" w:eastAsia="等线" w:hAnsi="Cambria Math"/>
                      <w:i/>
                    </w:rPr>
                  </m:ctrlPr>
                </m:sSubPr>
                <m:e>
                  <m:r>
                    <m:rPr>
                      <m:sty m:val="bi"/>
                    </m:rPr>
                    <w:rPr>
                      <w:rFonts w:ascii="Cambria Math" w:eastAsia="等线" w:hAnsi="Cambria Math"/>
                    </w:rPr>
                    <m:t>μ</m:t>
                  </m:r>
                </m:e>
                <m:sub>
                  <m:r>
                    <m:rPr>
                      <m:sty m:val="bi"/>
                    </m:rPr>
                    <w:rPr>
                      <w:rFonts w:ascii="Cambria Math" w:eastAsia="等线" w:hAnsi="Cambria Math"/>
                    </w:rPr>
                    <m:t>offset,ZOA</m:t>
                  </m:r>
                </m:sub>
              </m:sSub>
            </m:oMath>
            <w:r>
              <w:rPr>
                <w:rFonts w:ascii="Times New Roman" w:hAnsi="Times New Roman"/>
                <w:lang w:eastAsia="zh-CN"/>
              </w:rPr>
              <w:t xml:space="preserve"> and </w:t>
            </w:r>
            <m:oMath>
              <m:sSub>
                <m:sSubPr>
                  <m:ctrlPr>
                    <w:rPr>
                      <w:rFonts w:ascii="Cambria Math" w:eastAsia="等线" w:hAnsi="Cambria Math"/>
                      <w:i/>
                    </w:rPr>
                  </m:ctrlPr>
                </m:sSubPr>
                <m:e>
                  <m:r>
                    <m:rPr>
                      <m:sty m:val="bi"/>
                    </m:rPr>
                    <w:rPr>
                      <w:rFonts w:ascii="Cambria Math" w:eastAsia="等线" w:hAnsi="Cambria Math"/>
                    </w:rPr>
                    <m:t>μ</m:t>
                  </m:r>
                </m:e>
                <m:sub>
                  <m:r>
                    <m:rPr>
                      <m:sty m:val="bi"/>
                    </m:rPr>
                    <w:rPr>
                      <w:rFonts w:ascii="Cambria Math" w:eastAsia="等线" w:hAnsi="Cambria Math"/>
                    </w:rPr>
                    <m:t>offset,ZOD</m:t>
                  </m:r>
                </m:sub>
              </m:sSub>
            </m:oMath>
            <w:r>
              <w:rPr>
                <w:rFonts w:ascii="Times New Roman" w:hAnsi="Times New Roman"/>
                <w:lang w:eastAsia="zh-CN"/>
              </w:rPr>
              <w:t xml:space="preserve"> for UMa/UMi </w:t>
            </w:r>
            <w:r>
              <w:rPr>
                <w:rFonts w:ascii="Times New Roman" w:eastAsia="等线" w:hAnsi="Times New Roman"/>
                <w:lang w:eastAsia="zh-CN"/>
              </w:rPr>
              <w:t>aerial-UE-to-aerial-UE link</w:t>
            </w:r>
          </w:p>
          <w:p w14:paraId="780473A2" w14:textId="77777777" w:rsidR="00117773" w:rsidRDefault="000D79C2" w:rsidP="000920EB">
            <w:pPr>
              <w:pStyle w:val="aff4"/>
              <w:widowControl w:val="0"/>
              <w:numPr>
                <w:ilvl w:val="0"/>
                <w:numId w:val="34"/>
              </w:numPr>
              <w:spacing w:before="60"/>
              <w:rPr>
                <w:rFonts w:eastAsiaTheme="minorEastAsia"/>
                <w:lang w:val="en-US" w:eastAsia="zh-CN"/>
              </w:rPr>
            </w:pPr>
            <w:r>
              <w:rPr>
                <w:rFonts w:eastAsiaTheme="minorEastAsia" w:hint="eastAsia"/>
                <w:lang w:val="en-US" w:eastAsia="zh-CN"/>
              </w:rPr>
              <w:t>Option 2</w:t>
            </w:r>
          </w:p>
          <w:p w14:paraId="5DD4F480"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Reuse the procedure of </w:t>
            </w:r>
            <w:r>
              <w:rPr>
                <w:rFonts w:eastAsiaTheme="minorEastAsia"/>
                <w:lang w:val="en-US" w:eastAsia="zh-CN"/>
              </w:rPr>
              <w:t>TRP-aerial UE link</w:t>
            </w:r>
            <w:r>
              <w:rPr>
                <w:rFonts w:eastAsiaTheme="minorEastAsia" w:hint="eastAsia"/>
                <w:lang w:val="en-US" w:eastAsia="zh-CN"/>
              </w:rPr>
              <w:t xml:space="preserve"> generation defined in TR 36.777 by setting the lower aerial UE as a TRP of same height, with an additional procedure that all rays which depart or arrive from above are removed if LOS.</w:t>
            </w:r>
          </w:p>
          <w:p w14:paraId="4DB4CD02" w14:textId="77777777" w:rsidR="00117773" w:rsidRDefault="000D79C2" w:rsidP="000920EB">
            <w:pPr>
              <w:pStyle w:val="aff4"/>
              <w:widowControl w:val="0"/>
              <w:numPr>
                <w:ilvl w:val="0"/>
                <w:numId w:val="34"/>
              </w:numPr>
              <w:spacing w:before="60"/>
              <w:rPr>
                <w:rFonts w:eastAsiaTheme="minorEastAsia"/>
                <w:lang w:val="en-US" w:eastAsia="zh-CN"/>
              </w:rPr>
            </w:pPr>
            <w:r>
              <w:rPr>
                <w:rFonts w:eastAsiaTheme="minorEastAsia" w:hint="eastAsia"/>
                <w:lang w:val="en-US" w:eastAsia="zh-CN"/>
              </w:rPr>
              <w:t>Option 3</w:t>
            </w:r>
          </w:p>
          <w:p w14:paraId="2C299EE5"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Reuse the procedure of </w:t>
            </w:r>
            <w:r>
              <w:rPr>
                <w:rFonts w:eastAsiaTheme="minorEastAsia"/>
                <w:lang w:val="en-US" w:eastAsia="zh-CN"/>
              </w:rPr>
              <w:t>TRP-aerial UE link</w:t>
            </w:r>
            <w:r>
              <w:rPr>
                <w:rFonts w:eastAsiaTheme="minorEastAsia" w:hint="eastAsia"/>
                <w:lang w:val="en-US" w:eastAsia="zh-CN"/>
              </w:rPr>
              <w:t xml:space="preserve"> generation defined in TR 36.777 by setting the lower aerial UE as a TRP of</w:t>
            </w:r>
            <w:bookmarkStart w:id="43" w:name="OLE_LINK1"/>
            <w:r>
              <w:rPr>
                <w:rFonts w:eastAsiaTheme="minorEastAsia" w:hint="eastAsia"/>
                <w:lang w:val="en-US" w:eastAsia="zh-CN"/>
              </w:rPr>
              <w:t xml:space="preserve"> </w:t>
            </w:r>
            <w:r>
              <w:rPr>
                <w:rFonts w:eastAsiaTheme="minorEastAsia"/>
                <w:lang w:val="en-US" w:eastAsia="zh-CN"/>
              </w:rPr>
              <w:t>the same</w:t>
            </w:r>
            <w:r>
              <w:rPr>
                <w:rFonts w:eastAsiaTheme="minorEastAsia" w:hint="eastAsia"/>
                <w:lang w:val="en-US" w:eastAsia="zh-CN"/>
              </w:rPr>
              <w:t xml:space="preserve"> </w:t>
            </w:r>
            <w:bookmarkEnd w:id="43"/>
            <w:r>
              <w:rPr>
                <w:rFonts w:eastAsiaTheme="minorEastAsia" w:hint="eastAsia"/>
                <w:lang w:val="en-US" w:eastAsia="zh-CN"/>
              </w:rPr>
              <w:t xml:space="preserve">height, with an additional procedure that all rays which depart or arrive from above are removed with a given probability. </w:t>
            </w:r>
          </w:p>
          <w:p w14:paraId="53C17083" w14:textId="4C5DDD89" w:rsidR="00117773" w:rsidRDefault="000D79C2">
            <w:pPr>
              <w:widowControl w:val="0"/>
              <w:spacing w:before="60"/>
              <w:rPr>
                <w:rFonts w:eastAsiaTheme="minorEastAsia"/>
                <w:lang w:val="en-US" w:eastAsia="zh-CN"/>
              </w:rPr>
            </w:pPr>
            <w:r>
              <w:rPr>
                <w:rFonts w:eastAsiaTheme="minorEastAsia" w:hint="eastAsia"/>
                <w:lang w:val="en-US" w:eastAsia="zh-CN"/>
              </w:rPr>
              <w:t xml:space="preserve">The probability is defined as equal to the LOS probability (either LOS probability defined for TRP-aerial UE or possible new formula given for aerial-UE-to-aerial-UE </w:t>
            </w:r>
            <w:r>
              <w:rPr>
                <w:rFonts w:eastAsiaTheme="minorEastAsia" w:hint="eastAsia"/>
                <w:lang w:val="en-US" w:eastAsia="zh-CN"/>
              </w:rPr>
              <w:lastRenderedPageBreak/>
              <w:t>LOS probability) between these two U</w:t>
            </w:r>
            <w:r w:rsidR="008960A9">
              <w:rPr>
                <w:rFonts w:eastAsiaTheme="minorEastAsia"/>
                <w:lang w:val="en-US" w:eastAsia="zh-CN"/>
              </w:rPr>
              <w:t>e</w:t>
            </w:r>
            <w:r>
              <w:rPr>
                <w:rFonts w:eastAsiaTheme="minorEastAsia" w:hint="eastAsia"/>
                <w:lang w:val="en-US" w:eastAsia="zh-CN"/>
              </w:rPr>
              <w:t xml:space="preserve">s. </w:t>
            </w:r>
          </w:p>
          <w:p w14:paraId="3F0629B5" w14:textId="77777777" w:rsidR="00117773" w:rsidRDefault="00117773">
            <w:pPr>
              <w:rPr>
                <w:rFonts w:eastAsia="Malgun Gothic"/>
                <w:lang w:eastAsia="ko-KR"/>
              </w:rPr>
            </w:pPr>
          </w:p>
        </w:tc>
      </w:tr>
      <w:tr w:rsidR="00117773" w14:paraId="2F8AEEFE" w14:textId="77777777">
        <w:tc>
          <w:tcPr>
            <w:tcW w:w="1413" w:type="dxa"/>
          </w:tcPr>
          <w:p w14:paraId="047B58C2" w14:textId="77777777" w:rsidR="00117773" w:rsidRDefault="000D79C2">
            <w:pPr>
              <w:widowControl w:val="0"/>
              <w:spacing w:before="60"/>
              <w:rPr>
                <w:rFonts w:eastAsiaTheme="minorEastAsia"/>
                <w:lang w:val="en-US" w:eastAsia="zh-CN"/>
              </w:rPr>
            </w:pPr>
            <w:r>
              <w:rPr>
                <w:rFonts w:eastAsiaTheme="minorEastAsia"/>
                <w:lang w:val="en-US" w:eastAsia="zh-CN"/>
              </w:rPr>
              <w:lastRenderedPageBreak/>
              <w:t>OPPO</w:t>
            </w:r>
          </w:p>
        </w:tc>
        <w:tc>
          <w:tcPr>
            <w:tcW w:w="1276" w:type="dxa"/>
          </w:tcPr>
          <w:p w14:paraId="0B08D017" w14:textId="77777777" w:rsidR="00117773" w:rsidRDefault="00117773">
            <w:pPr>
              <w:widowControl w:val="0"/>
              <w:spacing w:before="60"/>
              <w:rPr>
                <w:rFonts w:eastAsiaTheme="minorEastAsia"/>
                <w:lang w:val="en-US" w:eastAsia="zh-CN"/>
              </w:rPr>
            </w:pPr>
          </w:p>
        </w:tc>
        <w:tc>
          <w:tcPr>
            <w:tcW w:w="6943" w:type="dxa"/>
          </w:tcPr>
          <w:p w14:paraId="6C23AC03" w14:textId="77777777" w:rsidR="00117773" w:rsidRDefault="000D79C2">
            <w:pPr>
              <w:widowControl w:val="0"/>
              <w:spacing w:before="60"/>
              <w:rPr>
                <w:rFonts w:eastAsiaTheme="minorEastAsia"/>
                <w:lang w:val="en-US" w:eastAsia="zh-CN"/>
              </w:rPr>
            </w:pPr>
            <w:r>
              <w:rPr>
                <w:rFonts w:eastAsiaTheme="minorEastAsia"/>
                <w:lang w:val="en-US" w:eastAsia="zh-CN"/>
              </w:rPr>
              <w:t xml:space="preserve">We have the same question as InterDigital on definition/range of “h”. </w:t>
            </w:r>
          </w:p>
        </w:tc>
      </w:tr>
      <w:tr w:rsidR="00117773" w14:paraId="16941ED4" w14:textId="77777777">
        <w:tc>
          <w:tcPr>
            <w:tcW w:w="1413" w:type="dxa"/>
          </w:tcPr>
          <w:p w14:paraId="7FFF6282"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03730613" w14:textId="77777777" w:rsidR="00117773" w:rsidRDefault="00117773">
            <w:pPr>
              <w:widowControl w:val="0"/>
              <w:spacing w:before="60"/>
              <w:rPr>
                <w:rFonts w:eastAsiaTheme="minorEastAsia" w:cs="Times"/>
                <w:lang w:val="en-US" w:eastAsia="zh-CN"/>
              </w:rPr>
            </w:pPr>
          </w:p>
        </w:tc>
        <w:tc>
          <w:tcPr>
            <w:tcW w:w="6943" w:type="dxa"/>
          </w:tcPr>
          <w:p w14:paraId="6EBCA94B" w14:textId="77777777" w:rsidR="00117773" w:rsidRDefault="000D79C2">
            <w:pPr>
              <w:rPr>
                <w:rFonts w:eastAsiaTheme="minorEastAsia" w:cs="Times"/>
                <w:iCs/>
                <w:lang w:eastAsia="zh-CN"/>
              </w:rPr>
            </w:pPr>
            <w:r>
              <w:rPr>
                <w:rFonts w:eastAsiaTheme="minorEastAsia" w:cs="Times"/>
                <w:iCs/>
                <w:lang w:eastAsia="zh-CN"/>
              </w:rPr>
              <w:t>Thanks for the comments. Please find the updates in red.</w:t>
            </w:r>
          </w:p>
          <w:p w14:paraId="56B78A65" w14:textId="77777777" w:rsidR="00117773" w:rsidRDefault="00B50A09">
            <w:pPr>
              <w:rPr>
                <w:rFonts w:eastAsiaTheme="minorEastAsia" w:cs="Times"/>
                <w:i/>
                <w:iCs/>
                <w:lang w:eastAsia="zh-CN"/>
              </w:rPr>
            </w:pPr>
            <m:oMathPara>
              <m:oMath>
                <m:sSub>
                  <m:sSubPr>
                    <m:ctrlPr>
                      <w:rPr>
                        <w:rFonts w:ascii="Cambria Math" w:hAnsi="Cambria Math" w:cs="Times"/>
                        <w:i/>
                        <w:iCs/>
                      </w:rPr>
                    </m:ctrlPr>
                  </m:sSubPr>
                  <m:e>
                    <m:r>
                      <w:rPr>
                        <w:rFonts w:ascii="Cambria Math" w:hAnsi="Cambria Math" w:cs="Times"/>
                      </w:rPr>
                      <m:t>p</m:t>
                    </m:r>
                  </m:e>
                  <m:sub>
                    <m:r>
                      <w:rPr>
                        <w:rFonts w:ascii="Cambria Math" w:hAnsi="Cambria Math" w:cs="Times"/>
                      </w:rPr>
                      <m:t>LoS</m:t>
                    </m:r>
                  </m:sub>
                </m:sSub>
                <m:r>
                  <w:rPr>
                    <w:rFonts w:ascii="Cambria Math" w:hAnsi="Cambria Math" w:cs="Times"/>
                  </w:rPr>
                  <m:t>=</m:t>
                </m:r>
                <m:sSub>
                  <m:sSubPr>
                    <m:ctrlPr>
                      <w:rPr>
                        <w:rFonts w:ascii="Cambria Math" w:hAnsi="Cambria Math" w:cs="Times"/>
                        <w:i/>
                        <w:iCs/>
                      </w:rPr>
                    </m:ctrlPr>
                  </m:sSubPr>
                  <m:e>
                    <m:r>
                      <w:rPr>
                        <w:rFonts w:ascii="Cambria Math" w:hAnsi="Cambria Math" w:cs="Times"/>
                      </w:rPr>
                      <m:t>V</m:t>
                    </m:r>
                  </m:e>
                  <m:sub>
                    <m:r>
                      <w:rPr>
                        <w:rFonts w:ascii="Cambria Math" w:hAnsi="Cambria Math" w:cs="Times"/>
                      </w:rPr>
                      <m:t>max</m:t>
                    </m:r>
                  </m:sub>
                </m:sSub>
                <m:r>
                  <w:rPr>
                    <w:rFonts w:ascii="Cambria Math" w:hAnsi="Cambria Math" w:cs="Times"/>
                  </w:rPr>
                  <m:t>(</m:t>
                </m:r>
                <m:f>
                  <m:fPr>
                    <m:ctrlPr>
                      <w:rPr>
                        <w:rFonts w:ascii="Cambria Math" w:hAnsi="Cambria Math" w:cs="Times"/>
                        <w:i/>
                        <w:iCs/>
                      </w:rPr>
                    </m:ctrlPr>
                  </m:fPr>
                  <m:num>
                    <m:r>
                      <w:rPr>
                        <w:rFonts w:ascii="Cambria Math" w:hAnsi="Cambria Math" w:cs="Times"/>
                      </w:rPr>
                      <m:t>1-</m:t>
                    </m:r>
                    <m:func>
                      <m:funcPr>
                        <m:ctrlPr>
                          <w:rPr>
                            <w:rFonts w:ascii="Cambria Math" w:hAnsi="Cambria Math" w:cs="Times"/>
                            <w:i/>
                          </w:rPr>
                        </m:ctrlPr>
                      </m:funcPr>
                      <m:fName>
                        <m:r>
                          <m:rPr>
                            <m:sty m:val="p"/>
                          </m:rPr>
                          <w:rPr>
                            <w:rFonts w:ascii="Cambria Math" w:hAnsi="Cambria Math" w:cs="Times"/>
                          </w:rPr>
                          <m:t>exp</m:t>
                        </m:r>
                      </m:fName>
                      <m:e>
                        <m:d>
                          <m:dPr>
                            <m:ctrlPr>
                              <w:rPr>
                                <w:rFonts w:ascii="Cambria Math" w:hAnsi="Cambria Math" w:cs="Times"/>
                                <w:i/>
                              </w:rPr>
                            </m:ctrlPr>
                          </m:dPr>
                          <m:e>
                            <m:r>
                              <w:rPr>
                                <w:rFonts w:ascii="Cambria Math" w:hAnsi="Cambria Math" w:cs="Times"/>
                              </w:rPr>
                              <m:t>k</m:t>
                            </m:r>
                            <m:f>
                              <m:fPr>
                                <m:ctrlPr>
                                  <w:rPr>
                                    <w:rFonts w:ascii="Cambria Math" w:hAnsi="Cambria Math" w:cs="Times"/>
                                    <w:i/>
                                    <w:iCs/>
                                  </w:rPr>
                                </m:ctrlPr>
                              </m:fPr>
                              <m:num>
                                <m:r>
                                  <w:rPr>
                                    <w:rFonts w:ascii="Cambria Math" w:hAnsi="Cambria Math" w:cs="Times"/>
                                  </w:rPr>
                                  <m:t>x+</m:t>
                                </m:r>
                                <m:sSub>
                                  <m:sSubPr>
                                    <m:ctrlPr>
                                      <w:rPr>
                                        <w:rFonts w:ascii="Cambria Math" w:hAnsi="Cambria Math" w:cs="Times"/>
                                        <w:i/>
                                        <w:iCs/>
                                      </w:rPr>
                                    </m:ctrlPr>
                                  </m:sSubPr>
                                  <m:e>
                                    <m:r>
                                      <w:rPr>
                                        <w:rFonts w:ascii="Cambria Math" w:hAnsi="Cambria Math" w:cs="Times"/>
                                      </w:rPr>
                                      <m:t>C</m:t>
                                    </m:r>
                                  </m:e>
                                  <m:sub>
                                    <m:r>
                                      <w:rPr>
                                        <w:rFonts w:ascii="Cambria Math" w:hAnsi="Cambria Math" w:cs="Times"/>
                                      </w:rPr>
                                      <m:t>e</m:t>
                                    </m:r>
                                  </m:sub>
                                </m:sSub>
                              </m:num>
                              <m:den>
                                <m:r>
                                  <w:rPr>
                                    <w:rFonts w:ascii="Cambria Math" w:hAnsi="Cambria Math" w:cs="Times"/>
                                  </w:rPr>
                                  <m:t>90</m:t>
                                </m:r>
                              </m:den>
                            </m:f>
                          </m:e>
                        </m:d>
                      </m:e>
                    </m:func>
                  </m:num>
                  <m:den>
                    <m:r>
                      <w:rPr>
                        <w:rFonts w:ascii="Cambria Math" w:hAnsi="Cambria Math" w:cs="Times"/>
                      </w:rPr>
                      <m:t>1-</m:t>
                    </m:r>
                    <m:func>
                      <m:funcPr>
                        <m:ctrlPr>
                          <w:rPr>
                            <w:rFonts w:ascii="Cambria Math" w:hAnsi="Cambria Math" w:cs="Times"/>
                            <w:i/>
                          </w:rPr>
                        </m:ctrlPr>
                      </m:funcPr>
                      <m:fName>
                        <m:r>
                          <m:rPr>
                            <m:sty m:val="p"/>
                          </m:rPr>
                          <w:rPr>
                            <w:rFonts w:ascii="Cambria Math" w:hAnsi="Cambria Math" w:cs="Times"/>
                          </w:rPr>
                          <m:t>exp</m:t>
                        </m:r>
                      </m:fName>
                      <m:e>
                        <m:d>
                          <m:dPr>
                            <m:ctrlPr>
                              <w:rPr>
                                <w:rFonts w:ascii="Cambria Math" w:hAnsi="Cambria Math" w:cs="Times"/>
                                <w:i/>
                              </w:rPr>
                            </m:ctrlPr>
                          </m:dPr>
                          <m:e>
                            <m:r>
                              <w:rPr>
                                <w:rFonts w:ascii="Cambria Math" w:hAnsi="Cambria Math" w:cs="Times"/>
                              </w:rPr>
                              <m:t>k</m:t>
                            </m:r>
                            <m:f>
                              <m:fPr>
                                <m:ctrlPr>
                                  <w:rPr>
                                    <w:rFonts w:ascii="Cambria Math" w:hAnsi="Cambria Math" w:cs="Times"/>
                                    <w:i/>
                                    <w:iCs/>
                                  </w:rPr>
                                </m:ctrlPr>
                              </m:fPr>
                              <m:num>
                                <m:r>
                                  <w:rPr>
                                    <w:rFonts w:ascii="Cambria Math" w:hAnsi="Cambria Math" w:cs="Times"/>
                                  </w:rPr>
                                  <m:t>90+</m:t>
                                </m:r>
                                <m:sSub>
                                  <m:sSubPr>
                                    <m:ctrlPr>
                                      <w:rPr>
                                        <w:rFonts w:ascii="Cambria Math" w:hAnsi="Cambria Math" w:cs="Times"/>
                                        <w:i/>
                                        <w:iCs/>
                                      </w:rPr>
                                    </m:ctrlPr>
                                  </m:sSubPr>
                                  <m:e>
                                    <m:r>
                                      <w:rPr>
                                        <w:rFonts w:ascii="Cambria Math" w:hAnsi="Cambria Math" w:cs="Times"/>
                                      </w:rPr>
                                      <m:t>C</m:t>
                                    </m:r>
                                  </m:e>
                                  <m:sub>
                                    <m:r>
                                      <w:rPr>
                                        <w:rFonts w:ascii="Cambria Math" w:hAnsi="Cambria Math" w:cs="Times"/>
                                      </w:rPr>
                                      <m:t>e</m:t>
                                    </m:r>
                                  </m:sub>
                                </m:sSub>
                              </m:num>
                              <m:den>
                                <m:r>
                                  <w:rPr>
                                    <w:rFonts w:ascii="Cambria Math" w:hAnsi="Cambria Math" w:cs="Times"/>
                                  </w:rPr>
                                  <m:t>90</m:t>
                                </m:r>
                              </m:den>
                            </m:f>
                          </m:e>
                        </m:d>
                      </m:e>
                    </m:func>
                  </m:den>
                </m:f>
                <m:r>
                  <w:rPr>
                    <w:rFonts w:ascii="Cambria Math" w:eastAsiaTheme="minorEastAsia" w:hAnsi="Cambria Math" w:cs="Times"/>
                    <w:color w:val="FF0000"/>
                    <w:lang w:eastAsia="zh-CN"/>
                  </w:rPr>
                  <m:t>)</m:t>
                </m:r>
              </m:oMath>
            </m:oMathPara>
          </w:p>
          <w:p w14:paraId="5A45311D" w14:textId="77777777" w:rsidR="00117773" w:rsidRDefault="00117773">
            <w:pPr>
              <w:widowControl w:val="0"/>
              <w:spacing w:before="60"/>
              <w:rPr>
                <w:rFonts w:eastAsiaTheme="minorEastAsia" w:cs="Times"/>
                <w:lang w:val="en-US" w:eastAsia="zh-CN"/>
              </w:rPr>
            </w:pPr>
          </w:p>
          <w:p w14:paraId="2B79F902" w14:textId="77777777" w:rsidR="00117773" w:rsidRDefault="00B50A09">
            <w:pPr>
              <w:widowControl w:val="0"/>
              <w:spacing w:before="60"/>
              <w:rPr>
                <w:rFonts w:eastAsiaTheme="minorEastAsia" w:cs="Times"/>
              </w:rPr>
            </w:pPr>
            <m:oMathPara>
              <m:oMath>
                <m:sSub>
                  <m:sSubPr>
                    <m:ctrlPr>
                      <w:rPr>
                        <w:rFonts w:ascii="Cambria Math" w:hAnsi="Cambria Math" w:cs="Times"/>
                        <w:i/>
                        <w:iCs/>
                      </w:rPr>
                    </m:ctrlPr>
                  </m:sSubPr>
                  <m:e>
                    <m:r>
                      <w:rPr>
                        <w:rFonts w:ascii="Cambria Math" w:hAnsi="Cambria Math" w:cs="Times"/>
                      </w:rPr>
                      <m:t>V</m:t>
                    </m:r>
                  </m:e>
                  <m:sub>
                    <m:r>
                      <w:rPr>
                        <w:rFonts w:ascii="Cambria Math" w:hAnsi="Cambria Math" w:cs="Times"/>
                      </w:rPr>
                      <m:t>max</m:t>
                    </m:r>
                  </m:sub>
                </m:sSub>
                <m:r>
                  <w:rPr>
                    <w:rFonts w:ascii="Cambria Math" w:hAnsi="Cambria Math" w:cs="Times"/>
                  </w:rPr>
                  <m:t>=</m:t>
                </m:r>
                <m:sSub>
                  <m:sSubPr>
                    <m:ctrlPr>
                      <w:rPr>
                        <w:rFonts w:ascii="Cambria Math" w:hAnsi="Cambria Math" w:cs="Times"/>
                        <w:i/>
                      </w:rPr>
                    </m:ctrlPr>
                  </m:sSubPr>
                  <m:e>
                    <m:r>
                      <w:rPr>
                        <w:rFonts w:ascii="Cambria Math" w:hAnsi="Cambria Math" w:cs="Times"/>
                      </w:rPr>
                      <m:t>a</m:t>
                    </m:r>
                  </m:e>
                  <m:sub>
                    <m:r>
                      <w:rPr>
                        <w:rFonts w:ascii="Cambria Math" w:hAnsi="Cambria Math" w:cs="Times"/>
                      </w:rPr>
                      <m:t>V</m:t>
                    </m:r>
                  </m:sub>
                </m:sSub>
                <m:sSub>
                  <m:sSubPr>
                    <m:ctrlPr>
                      <w:rPr>
                        <w:rFonts w:ascii="Cambria Math" w:hAnsi="Cambria Math" w:cs="Times"/>
                        <w:i/>
                      </w:rPr>
                    </m:ctrlPr>
                  </m:sSubPr>
                  <m:e>
                    <m:r>
                      <w:rPr>
                        <w:rFonts w:ascii="Cambria Math" w:hAnsi="Cambria Math" w:cs="Times"/>
                      </w:rPr>
                      <m:t>h</m:t>
                    </m:r>
                  </m:e>
                  <m:sub>
                    <m:r>
                      <w:rPr>
                        <w:rFonts w:ascii="Cambria Math" w:hAnsi="Cambria Math" w:cs="Times"/>
                        <w:color w:val="FF0000"/>
                      </w:rPr>
                      <m:t>normal UE</m:t>
                    </m:r>
                  </m:sub>
                </m:sSub>
                <m:r>
                  <w:rPr>
                    <w:rFonts w:ascii="Cambria Math" w:hAnsi="Cambria Math" w:cs="Times"/>
                  </w:rPr>
                  <m:t>+</m:t>
                </m:r>
                <m:sSub>
                  <m:sSubPr>
                    <m:ctrlPr>
                      <w:rPr>
                        <w:rFonts w:ascii="Cambria Math" w:hAnsi="Cambria Math" w:cs="Times"/>
                        <w:i/>
                      </w:rPr>
                    </m:ctrlPr>
                  </m:sSubPr>
                  <m:e>
                    <m:r>
                      <w:rPr>
                        <w:rFonts w:ascii="Cambria Math" w:hAnsi="Cambria Math" w:cs="Times"/>
                      </w:rPr>
                      <m:t>b</m:t>
                    </m:r>
                  </m:e>
                  <m:sub>
                    <m:r>
                      <w:rPr>
                        <w:rFonts w:ascii="Cambria Math" w:hAnsi="Cambria Math" w:cs="Times"/>
                      </w:rPr>
                      <m:t>V</m:t>
                    </m:r>
                  </m:sub>
                </m:sSub>
              </m:oMath>
            </m:oMathPara>
          </w:p>
          <w:p w14:paraId="0152828B" w14:textId="77777777" w:rsidR="00117773" w:rsidRDefault="00117773">
            <w:pPr>
              <w:widowControl w:val="0"/>
              <w:spacing w:before="60"/>
              <w:rPr>
                <w:rFonts w:eastAsiaTheme="minorEastAsia" w:cs="Times"/>
              </w:rPr>
            </w:pPr>
          </w:p>
          <w:p w14:paraId="5566C68B" w14:textId="77777777" w:rsidR="00117773" w:rsidRDefault="000D79C2">
            <w:pPr>
              <w:rPr>
                <w:rFonts w:cs="Times"/>
              </w:rPr>
            </w:pPr>
            <w:r>
              <w:rPr>
                <w:rFonts w:eastAsiaTheme="minorEastAsia" w:cs="Times"/>
                <w:lang w:eastAsia="zh-CN"/>
              </w:rPr>
              <w:t>The issue</w:t>
            </w:r>
            <w:r>
              <w:rPr>
                <w:rFonts w:cs="Times"/>
              </w:rPr>
              <w:t xml:space="preserve"> ha</w:t>
            </w:r>
            <w:r>
              <w:rPr>
                <w:rFonts w:eastAsiaTheme="minorEastAsia" w:cs="Times"/>
                <w:lang w:eastAsia="zh-CN"/>
              </w:rPr>
              <w:t>s</w:t>
            </w:r>
            <w:r>
              <w:rPr>
                <w:rFonts w:cs="Times"/>
              </w:rPr>
              <w:t xml:space="preserve"> been studied extensively in</w:t>
            </w:r>
            <w:r>
              <w:rPr>
                <w:rFonts w:eastAsiaTheme="minorEastAsia" w:cs="Times"/>
                <w:lang w:eastAsia="zh-CN"/>
              </w:rPr>
              <w:t xml:space="preserve"> the following ITU contributions</w:t>
            </w:r>
            <w:r>
              <w:rPr>
                <w:rFonts w:cs="Times"/>
              </w:rPr>
              <w:t xml:space="preserve">. The </w:t>
            </w:r>
            <w:r>
              <w:rPr>
                <w:rFonts w:eastAsiaTheme="minorEastAsia" w:cs="Times"/>
                <w:lang w:eastAsia="zh-CN"/>
              </w:rPr>
              <w:t xml:space="preserve">common </w:t>
            </w:r>
            <w:r>
              <w:rPr>
                <w:rFonts w:cs="Times"/>
              </w:rPr>
              <w:t>methodology</w:t>
            </w:r>
            <w:r>
              <w:rPr>
                <w:rFonts w:eastAsiaTheme="minorEastAsia" w:cs="Times"/>
                <w:lang w:eastAsia="zh-CN"/>
              </w:rPr>
              <w:t xml:space="preserve"> </w:t>
            </w:r>
            <w:r>
              <w:rPr>
                <w:rFonts w:cs="Times"/>
              </w:rPr>
              <w:t>is to use digital maps of different scenarios to assess the LOS probability between a ground station and an airborne station. The results are presented as a closed-form expression for the LOS probability as a function of the ground station height and the elevation angle to the airborne station. For the purposes of case 7, we can equate the ground station with a normal UE and the airborne station with an aerial UE.</w:t>
            </w:r>
          </w:p>
          <w:p w14:paraId="62DB973D" w14:textId="0DA8C9D1" w:rsidR="00117773" w:rsidRDefault="000D79C2">
            <w:pPr>
              <w:pStyle w:val="EmailDiscussion"/>
              <w:rPr>
                <w:rFonts w:ascii="Times" w:hAnsi="Times" w:cs="Times"/>
                <w:b w:val="0"/>
                <w:bCs/>
              </w:rPr>
            </w:pPr>
            <w:bookmarkStart w:id="44" w:name="_Ref197590146"/>
            <w:r>
              <w:rPr>
                <w:rFonts w:ascii="Times" w:hAnsi="Times" w:cs="Times"/>
                <w:b w:val="0"/>
                <w:bCs/>
              </w:rPr>
              <w:t xml:space="preserve">People’s Republic of China, “Slant path clutter loss model update proposals based on latest working document 3K/335”, Document 3K/38-E (also available as Document 3M/65-E), ITU-R WP3 meetings, Denver, Colorado, USA, 29 May </w:t>
            </w:r>
            <w:r w:rsidR="008960A9">
              <w:rPr>
                <w:rFonts w:ascii="Times" w:hAnsi="Times" w:cs="Times"/>
                <w:b w:val="0"/>
                <w:bCs/>
              </w:rPr>
              <w:t>–</w:t>
            </w:r>
            <w:r>
              <w:rPr>
                <w:rFonts w:ascii="Times" w:hAnsi="Times" w:cs="Times"/>
                <w:b w:val="0"/>
                <w:bCs/>
              </w:rPr>
              <w:t xml:space="preserve"> 7 June 2024.</w:t>
            </w:r>
            <w:bookmarkEnd w:id="44"/>
          </w:p>
          <w:p w14:paraId="1D45F52D" w14:textId="77777777" w:rsidR="00117773" w:rsidRDefault="000D79C2">
            <w:pPr>
              <w:pStyle w:val="EmailDiscussion"/>
              <w:rPr>
                <w:rFonts w:ascii="Times" w:hAnsi="Times" w:cs="Times"/>
                <w:b w:val="0"/>
                <w:bCs/>
              </w:rPr>
            </w:pPr>
            <w:bookmarkStart w:id="45" w:name="_Ref197590149"/>
            <w:r>
              <w:rPr>
                <w:rFonts w:ascii="Times" w:hAnsi="Times" w:cs="Times"/>
                <w:b w:val="0"/>
                <w:bCs/>
              </w:rPr>
              <w:t>Telefon AB – LM Ericsson, “Simulations and model proposal of LOS probabilities”, Document 3K/118-E (also available as Document 3J/107-E and Document 3M/151-E), ITU-R WP3 meetings, Geneva, 17-21 February 2025.</w:t>
            </w:r>
            <w:bookmarkEnd w:id="45"/>
          </w:p>
          <w:p w14:paraId="1FDB760C" w14:textId="77777777" w:rsidR="00117773" w:rsidRDefault="00117773">
            <w:pPr>
              <w:widowControl w:val="0"/>
              <w:spacing w:before="60"/>
              <w:rPr>
                <w:rFonts w:eastAsiaTheme="minorEastAsia" w:cs="Times"/>
                <w:lang w:val="en-US" w:eastAsia="zh-CN"/>
              </w:rPr>
            </w:pPr>
          </w:p>
          <w:p w14:paraId="414C74C3" w14:textId="77777777" w:rsidR="00117773" w:rsidRDefault="000D79C2">
            <w:pPr>
              <w:widowControl w:val="0"/>
              <w:spacing w:before="60"/>
              <w:rPr>
                <w:rFonts w:eastAsiaTheme="minorEastAsia" w:cs="Times"/>
                <w:lang w:val="en-US" w:eastAsia="zh-CN"/>
              </w:rPr>
            </w:pPr>
            <w:r>
              <w:rPr>
                <w:rFonts w:eastAsiaTheme="minorEastAsia" w:cs="Times"/>
                <w:lang w:val="en-US" w:eastAsia="zh-CN"/>
              </w:rPr>
              <w:t xml:space="preserve">For terrestrial UE height range, we suggest using the same applicability range of </w:t>
            </w:r>
          </w:p>
          <w:p w14:paraId="2D2844D7" w14:textId="0D222EF9" w:rsidR="00117773" w:rsidRDefault="000D79C2">
            <w:pPr>
              <w:widowControl w:val="0"/>
              <w:spacing w:before="60"/>
              <w:rPr>
                <w:rFonts w:eastAsiaTheme="minorEastAsia" w:cs="Times"/>
                <w:lang w:val="en-US" w:eastAsia="zh-CN"/>
              </w:rPr>
            </w:pPr>
            <w:r>
              <w:rPr>
                <w:rFonts w:eastAsiaTheme="minorEastAsia" w:cs="Times"/>
                <w:lang w:val="en-US" w:eastAsia="zh-CN"/>
              </w:rPr>
              <w:t>UE antenna height in 38.901, i.e., 1.5m~22.5m for U</w:t>
            </w:r>
            <w:r w:rsidR="008960A9">
              <w:rPr>
                <w:rFonts w:eastAsiaTheme="minorEastAsia" w:cs="Times"/>
                <w:lang w:val="en-US" w:eastAsia="zh-CN"/>
              </w:rPr>
              <w:t>m</w:t>
            </w:r>
            <w:r>
              <w:rPr>
                <w:rFonts w:eastAsiaTheme="minorEastAsia" w:cs="Times"/>
                <w:lang w:val="en-US" w:eastAsia="zh-CN"/>
              </w:rPr>
              <w:t>a and U</w:t>
            </w:r>
            <w:r w:rsidR="008960A9">
              <w:rPr>
                <w:rFonts w:eastAsiaTheme="minorEastAsia" w:cs="Times"/>
                <w:lang w:val="en-US" w:eastAsia="zh-CN"/>
              </w:rPr>
              <w:t>m</w:t>
            </w:r>
            <w:r>
              <w:rPr>
                <w:rFonts w:eastAsiaTheme="minorEastAsia" w:cs="Times"/>
                <w:lang w:val="en-US" w:eastAsia="zh-CN"/>
              </w:rPr>
              <w:t>i scenario and 1m~10m for R</w:t>
            </w:r>
            <w:r w:rsidR="008960A9">
              <w:rPr>
                <w:rFonts w:eastAsiaTheme="minorEastAsia" w:cs="Times"/>
                <w:lang w:val="en-US" w:eastAsia="zh-CN"/>
              </w:rPr>
              <w:t>m</w:t>
            </w:r>
            <w:r>
              <w:rPr>
                <w:rFonts w:eastAsiaTheme="minorEastAsia" w:cs="Times"/>
                <w:lang w:val="en-US" w:eastAsia="zh-CN"/>
              </w:rPr>
              <w:t>a.</w:t>
            </w:r>
          </w:p>
          <w:p w14:paraId="7CE5CA70" w14:textId="77777777" w:rsidR="00117773" w:rsidRDefault="000D79C2">
            <w:pPr>
              <w:widowControl w:val="0"/>
              <w:spacing w:before="60"/>
              <w:rPr>
                <w:rFonts w:eastAsiaTheme="minorEastAsia" w:cs="Times"/>
                <w:lang w:val="en-US" w:eastAsia="zh-CN"/>
              </w:rPr>
            </w:pPr>
            <w:r>
              <w:rPr>
                <w:rFonts w:eastAsiaTheme="minorEastAsia" w:cs="Times"/>
                <w:lang w:val="en-US" w:eastAsia="zh-CN"/>
              </w:rPr>
              <w:t>The last two bullets address both pathloss and shadowing.</w:t>
            </w:r>
          </w:p>
        </w:tc>
      </w:tr>
      <w:tr w:rsidR="00117773" w14:paraId="1CE8504A" w14:textId="77777777">
        <w:tc>
          <w:tcPr>
            <w:tcW w:w="1413" w:type="dxa"/>
            <w:shd w:val="clear" w:color="auto" w:fill="FFC000"/>
          </w:tcPr>
          <w:p w14:paraId="4B6F7379" w14:textId="77777777" w:rsidR="00117773" w:rsidRDefault="000D79C2">
            <w:pPr>
              <w:widowControl w:val="0"/>
              <w:spacing w:before="60"/>
              <w:rPr>
                <w:rFonts w:eastAsiaTheme="minorEastAsia"/>
                <w:lang w:val="en-US" w:eastAsia="zh-CN"/>
              </w:rPr>
            </w:pPr>
            <w:r>
              <w:rPr>
                <w:rFonts w:eastAsiaTheme="minorEastAsia"/>
                <w:lang w:val="en-US" w:eastAsia="zh-CN"/>
              </w:rPr>
              <w:t xml:space="preserve">Moderator </w:t>
            </w:r>
          </w:p>
        </w:tc>
        <w:tc>
          <w:tcPr>
            <w:tcW w:w="1276" w:type="dxa"/>
          </w:tcPr>
          <w:p w14:paraId="0DADB53D" w14:textId="77777777" w:rsidR="00117773" w:rsidRDefault="00117773">
            <w:pPr>
              <w:widowControl w:val="0"/>
              <w:spacing w:before="60"/>
              <w:rPr>
                <w:rFonts w:eastAsiaTheme="minorEastAsia" w:cs="Times"/>
                <w:lang w:val="en-US" w:eastAsia="zh-CN"/>
              </w:rPr>
            </w:pPr>
          </w:p>
        </w:tc>
        <w:tc>
          <w:tcPr>
            <w:tcW w:w="6943" w:type="dxa"/>
          </w:tcPr>
          <w:p w14:paraId="5C0E9530" w14:textId="77777777" w:rsidR="00117773" w:rsidRDefault="000D79C2">
            <w:pPr>
              <w:rPr>
                <w:rFonts w:eastAsiaTheme="minorEastAsia" w:cs="Times"/>
                <w:iCs/>
                <w:lang w:eastAsia="zh-CN"/>
              </w:rPr>
            </w:pPr>
            <w:r>
              <w:rPr>
                <w:rFonts w:eastAsiaTheme="minorEastAsia" w:cs="Times" w:hint="eastAsia"/>
                <w:iCs/>
                <w:lang w:eastAsia="zh-CN"/>
              </w:rPr>
              <w:t>T</w:t>
            </w:r>
            <w:r>
              <w:rPr>
                <w:rFonts w:eastAsiaTheme="minorEastAsia" w:cs="Times"/>
                <w:iCs/>
                <w:lang w:eastAsia="zh-CN"/>
              </w:rPr>
              <w:t xml:space="preserve">hanks for clarification from Ericsson and also the contributions. </w:t>
            </w:r>
          </w:p>
          <w:p w14:paraId="367E3CD6" w14:textId="77777777" w:rsidR="00117773" w:rsidRDefault="000D79C2" w:rsidP="000920EB">
            <w:pPr>
              <w:pStyle w:val="aff4"/>
              <w:numPr>
                <w:ilvl w:val="0"/>
                <w:numId w:val="23"/>
              </w:numPr>
              <w:rPr>
                <w:lang w:val="en-US" w:eastAsia="zh-CN"/>
              </w:rPr>
            </w:pPr>
            <w:r>
              <w:rPr>
                <w:lang w:val="en-US" w:eastAsia="zh-CN"/>
              </w:rPr>
              <w:t xml:space="preserve">The pathloss and shadow fading between </w:t>
            </w:r>
            <w:r>
              <w:rPr>
                <w:rFonts w:eastAsiaTheme="minorEastAsia"/>
                <w:lang w:eastAsia="zh-CN"/>
              </w:rPr>
              <w:t>an aerial UE and a normal UE are generated by</w:t>
            </w:r>
          </w:p>
          <w:p w14:paraId="23F0B4E3" w14:textId="1387153C" w:rsidR="00117773" w:rsidRDefault="000D79C2" w:rsidP="000920EB">
            <w:pPr>
              <w:pStyle w:val="aff4"/>
              <w:numPr>
                <w:ilvl w:val="1"/>
                <w:numId w:val="23"/>
              </w:numPr>
              <w:rPr>
                <w:lang w:val="sv-SE" w:eastAsia="zh-CN"/>
              </w:rPr>
            </w:pPr>
            <w:r>
              <w:rPr>
                <w:rFonts w:eastAsiaTheme="minorEastAsia"/>
                <w:lang w:val="sv-SE" w:eastAsia="zh-CN"/>
              </w:rPr>
              <w:t>For sensing scenario U</w:t>
            </w:r>
            <w:r w:rsidR="008960A9">
              <w:rPr>
                <w:rFonts w:eastAsiaTheme="minorEastAsia"/>
                <w:lang w:val="sv-SE" w:eastAsia="zh-CN"/>
              </w:rPr>
              <w:t>m</w:t>
            </w:r>
            <w:r>
              <w:rPr>
                <w:rFonts w:eastAsiaTheme="minorEastAsia"/>
                <w:lang w:val="sv-SE" w:eastAsia="zh-CN"/>
              </w:rPr>
              <w:t>a-AV, U</w:t>
            </w:r>
            <w:r w:rsidR="008960A9">
              <w:rPr>
                <w:rFonts w:eastAsiaTheme="minorEastAsia"/>
                <w:lang w:val="sv-SE" w:eastAsia="zh-CN"/>
              </w:rPr>
              <w:t>m</w:t>
            </w:r>
            <w:r>
              <w:rPr>
                <w:rFonts w:eastAsiaTheme="minorEastAsia"/>
                <w:lang w:val="sv-SE" w:eastAsia="zh-CN"/>
              </w:rPr>
              <w:t>i-AV</w:t>
            </w:r>
          </w:p>
          <w:p w14:paraId="64582574" w14:textId="77777777" w:rsidR="00117773" w:rsidRDefault="000D79C2" w:rsidP="000920EB">
            <w:pPr>
              <w:pStyle w:val="aff4"/>
              <w:numPr>
                <w:ilvl w:val="2"/>
                <w:numId w:val="23"/>
              </w:numPr>
              <w:rPr>
                <w:lang w:val="en-US" w:eastAsia="zh-CN"/>
              </w:rPr>
            </w:pPr>
            <w:r>
              <w:rPr>
                <w:rFonts w:eastAsiaTheme="minorEastAsia"/>
                <w:lang w:val="en-US" w:eastAsia="zh-CN"/>
              </w:rPr>
              <w:t xml:space="preserve">For aerial UE height &lt;= 22.5m, </w:t>
            </w:r>
            <w:r>
              <w:rPr>
                <w:rFonts w:hint="eastAsia"/>
                <w:lang w:eastAsia="zh-CN"/>
              </w:rPr>
              <w:t>use terrestrial UE-BS link of</w:t>
            </w:r>
            <w:r>
              <w:t xml:space="preserve"> U</w:t>
            </w:r>
            <w:r>
              <w:rPr>
                <w:rFonts w:hint="eastAsia"/>
                <w:lang w:eastAsia="zh-CN"/>
              </w:rPr>
              <w:t>M</w:t>
            </w:r>
            <w:r>
              <w:t>i scenario in TR 38.901 with the BS representing the aerial UE</w:t>
            </w:r>
          </w:p>
          <w:p w14:paraId="24A1CDCD" w14:textId="77777777" w:rsidR="00117773" w:rsidRDefault="000D79C2" w:rsidP="000920EB">
            <w:pPr>
              <w:pStyle w:val="aff4"/>
              <w:numPr>
                <w:ilvl w:val="2"/>
                <w:numId w:val="23"/>
              </w:numPr>
              <w:rPr>
                <w:lang w:val="en-US" w:eastAsia="zh-CN"/>
              </w:rPr>
            </w:pPr>
            <w:r>
              <w:rPr>
                <w:rFonts w:eastAsiaTheme="minorEastAsia"/>
                <w:lang w:val="en-US" w:eastAsia="zh-CN"/>
              </w:rPr>
              <w:t xml:space="preserve">For aerial UE height &gt; 22.5m, </w:t>
            </w:r>
            <w:r>
              <w:rPr>
                <w:rFonts w:hint="eastAsia"/>
                <w:lang w:eastAsia="zh-CN"/>
              </w:rPr>
              <w:t>use terrestrial UE-BS link of</w:t>
            </w:r>
            <w:r>
              <w:t xml:space="preserve"> U</w:t>
            </w:r>
            <w:r>
              <w:rPr>
                <w:rFonts w:hint="eastAsia"/>
                <w:lang w:eastAsia="zh-CN"/>
              </w:rPr>
              <w:t>M</w:t>
            </w:r>
            <w:r>
              <w:t>a scenario in TR 38.901 with the BS representing the aerial UE</w:t>
            </w:r>
          </w:p>
          <w:p w14:paraId="6E60F235" w14:textId="6598500C" w:rsidR="00117773" w:rsidRDefault="000D79C2" w:rsidP="000920EB">
            <w:pPr>
              <w:pStyle w:val="aff4"/>
              <w:numPr>
                <w:ilvl w:val="1"/>
                <w:numId w:val="23"/>
              </w:numPr>
              <w:rPr>
                <w:lang w:val="en-US" w:eastAsia="zh-CN"/>
              </w:rPr>
            </w:pPr>
            <w:r>
              <w:rPr>
                <w:rFonts w:eastAsiaTheme="minorEastAsia"/>
                <w:lang w:val="en-US" w:eastAsia="zh-CN"/>
              </w:rPr>
              <w:t>For sensing scenario R</w:t>
            </w:r>
            <w:r w:rsidR="008960A9">
              <w:rPr>
                <w:rFonts w:eastAsiaTheme="minorEastAsia"/>
                <w:lang w:val="en-US" w:eastAsia="zh-CN"/>
              </w:rPr>
              <w:t>m</w:t>
            </w:r>
            <w:r>
              <w:rPr>
                <w:rFonts w:eastAsiaTheme="minorEastAsia"/>
                <w:lang w:val="en-US" w:eastAsia="zh-CN"/>
              </w:rPr>
              <w:t>a-AV</w:t>
            </w:r>
          </w:p>
          <w:p w14:paraId="1838D910" w14:textId="77777777" w:rsidR="00117773" w:rsidRDefault="000D79C2" w:rsidP="000920EB">
            <w:pPr>
              <w:pStyle w:val="aff4"/>
              <w:numPr>
                <w:ilvl w:val="2"/>
                <w:numId w:val="23"/>
              </w:numPr>
              <w:rPr>
                <w:lang w:val="en-US" w:eastAsia="zh-CN"/>
              </w:rPr>
            </w:pPr>
            <w:r>
              <w:rPr>
                <w:rFonts w:eastAsiaTheme="minorEastAsia"/>
                <w:lang w:val="en-US" w:eastAsia="zh-CN"/>
              </w:rPr>
              <w:t xml:space="preserve">For aerial UE height &lt;= 22.5m, </w:t>
            </w:r>
            <w:r>
              <w:rPr>
                <w:rFonts w:eastAsiaTheme="minorEastAsia"/>
                <w:color w:val="FF0000"/>
                <w:lang w:val="en-US" w:eastAsia="zh-CN"/>
              </w:rPr>
              <w:t>FFS</w:t>
            </w:r>
          </w:p>
          <w:p w14:paraId="57EBED63" w14:textId="77777777" w:rsidR="00117773" w:rsidRDefault="000D79C2" w:rsidP="000920EB">
            <w:pPr>
              <w:pStyle w:val="aff4"/>
              <w:numPr>
                <w:ilvl w:val="2"/>
                <w:numId w:val="23"/>
              </w:numPr>
              <w:rPr>
                <w:lang w:val="en-US" w:eastAsia="zh-CN"/>
              </w:rPr>
            </w:pPr>
            <w:r>
              <w:rPr>
                <w:rFonts w:eastAsiaTheme="minorEastAsia"/>
                <w:lang w:val="en-US" w:eastAsia="zh-CN"/>
              </w:rPr>
              <w:t xml:space="preserve">For aerial UE height &gt; 22.5m, </w:t>
            </w:r>
            <w:r>
              <w:rPr>
                <w:rFonts w:hint="eastAsia"/>
                <w:lang w:eastAsia="zh-CN"/>
              </w:rPr>
              <w:t>use terrestrial UE-BS link of</w:t>
            </w:r>
            <w:r>
              <w:t xml:space="preserve"> R</w:t>
            </w:r>
            <w:r>
              <w:rPr>
                <w:rFonts w:hint="eastAsia"/>
                <w:lang w:eastAsia="zh-CN"/>
              </w:rPr>
              <w:t>M</w:t>
            </w:r>
            <w:r>
              <w:t>a scenario in TR 38.901 with the BS representing the aerial UE</w:t>
            </w:r>
          </w:p>
          <w:p w14:paraId="10FEE01C" w14:textId="77777777" w:rsidR="00117773" w:rsidRDefault="000D79C2">
            <w:pPr>
              <w:rPr>
                <w:rFonts w:eastAsiaTheme="minorEastAsia" w:cs="Times"/>
                <w:iCs/>
                <w:lang w:eastAsia="zh-CN"/>
              </w:rPr>
            </w:pPr>
            <w:r>
              <w:rPr>
                <w:rFonts w:eastAsiaTheme="minorEastAsia" w:cs="Times" w:hint="eastAsia"/>
                <w:iCs/>
                <w:lang w:val="en-US" w:eastAsia="zh-CN"/>
              </w:rPr>
              <w:t>A</w:t>
            </w:r>
            <w:r>
              <w:rPr>
                <w:rFonts w:eastAsiaTheme="minorEastAsia" w:cs="Times"/>
                <w:iCs/>
                <w:lang w:val="en-US" w:eastAsia="zh-CN"/>
              </w:rPr>
              <w:t>lternatively, since the fast fading parameters are agreed to follow “</w:t>
            </w: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TR 36.777 by setting h</w:t>
            </w:r>
            <w:r>
              <w:rPr>
                <w:rFonts w:ascii="Times New Roman" w:eastAsia="等线" w:hAnsi="Times New Roman"/>
                <w:szCs w:val="20"/>
                <w:vertAlign w:val="subscript"/>
              </w:rPr>
              <w:t>BS</w:t>
            </w:r>
            <w:r>
              <w:rPr>
                <w:rFonts w:ascii="Times New Roman" w:eastAsia="等线" w:hAnsi="Times New Roman"/>
                <w:szCs w:val="20"/>
              </w:rPr>
              <w:t xml:space="preserve"> =1.5m for FR1</w:t>
            </w:r>
            <w:r>
              <w:rPr>
                <w:rFonts w:eastAsiaTheme="minorEastAsia" w:cs="Times"/>
                <w:iCs/>
                <w:lang w:val="en-US" w:eastAsia="zh-CN"/>
              </w:rPr>
              <w:t xml:space="preserve">”, the same logic can be applied to large scale parameters too. </w:t>
            </w:r>
          </w:p>
        </w:tc>
      </w:tr>
    </w:tbl>
    <w:p w14:paraId="175CF09D" w14:textId="501E11FF" w:rsidR="00117773" w:rsidRDefault="00117773">
      <w:pPr>
        <w:rPr>
          <w:rFonts w:eastAsiaTheme="minorEastAsia"/>
          <w:lang w:eastAsia="zh-CN"/>
        </w:rPr>
      </w:pPr>
    </w:p>
    <w:p w14:paraId="2CA553BB" w14:textId="77777777" w:rsidR="00180EC3" w:rsidRDefault="00180EC3">
      <w:pPr>
        <w:rPr>
          <w:rFonts w:eastAsiaTheme="minorEastAsia"/>
          <w:lang w:eastAsia="zh-CN"/>
        </w:rPr>
      </w:pPr>
    </w:p>
    <w:p w14:paraId="638786AF" w14:textId="77777777" w:rsidR="00117773" w:rsidRDefault="000D79C2" w:rsidP="00180EC3">
      <w:pPr>
        <w:rPr>
          <w:highlight w:val="yellow"/>
          <w:lang w:val="en-US"/>
        </w:rPr>
      </w:pPr>
      <w:bookmarkStart w:id="46" w:name="_Hlk197892351"/>
      <w:bookmarkStart w:id="47" w:name="_Toc197746307"/>
      <w:r>
        <w:rPr>
          <w:highlight w:val="yellow"/>
        </w:rPr>
        <w:t>[FL1]</w:t>
      </w:r>
      <w:r>
        <w:rPr>
          <w:highlight w:val="yellow"/>
          <w:lang w:val="en-US"/>
        </w:rPr>
        <w:t>[H] Proposal 5.1-1-rev1</w:t>
      </w:r>
      <w:bookmarkEnd w:id="46"/>
      <w:r>
        <w:rPr>
          <w:highlight w:val="yellow"/>
          <w:lang w:val="en-US"/>
        </w:rPr>
        <w:t xml:space="preserve"> </w:t>
      </w:r>
    </w:p>
    <w:p w14:paraId="6146C4A2" w14:textId="77777777" w:rsidR="00117773" w:rsidRDefault="000D79C2" w:rsidP="000920EB">
      <w:pPr>
        <w:pStyle w:val="aff4"/>
        <w:numPr>
          <w:ilvl w:val="0"/>
          <w:numId w:val="23"/>
        </w:numPr>
        <w:rPr>
          <w:rFonts w:eastAsiaTheme="minorEastAsia"/>
          <w:lang w:eastAsia="zh-CN"/>
        </w:rPr>
      </w:pPr>
      <w:r>
        <w:rPr>
          <w:rFonts w:eastAsiaTheme="minorEastAsia"/>
          <w:lang w:eastAsia="zh-CN"/>
        </w:rPr>
        <w:t xml:space="preserve">The </w:t>
      </w:r>
      <w:r>
        <w:rPr>
          <w:lang w:val="en-US" w:eastAsia="zh-CN"/>
        </w:rPr>
        <w:t>LOS</w:t>
      </w:r>
      <w:r>
        <w:rPr>
          <w:rFonts w:eastAsiaTheme="minorEastAsia"/>
          <w:lang w:eastAsia="zh-CN"/>
        </w:rPr>
        <w:t xml:space="preserve"> probability between an aerial UE and a normal UE is generated by:</w:t>
      </w:r>
      <w:bookmarkEnd w:id="47"/>
    </w:p>
    <w:p w14:paraId="72F26B9E" w14:textId="77777777" w:rsidR="00117773" w:rsidRDefault="00B50A09">
      <w:pPr>
        <w:rPr>
          <w:rFonts w:eastAsiaTheme="minorEastAsia"/>
          <w:i/>
          <w:lang w:eastAsia="zh-CN"/>
        </w:rPr>
      </w:pPr>
      <m:oMathPara>
        <m:oMath>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max</m:t>
              </m:r>
            </m:sub>
          </m:sSub>
          <m:r>
            <w:rPr>
              <w:rFonts w:ascii="Cambria Math" w:hAnsi="Cambria Math"/>
            </w:rPr>
            <m:t>(</m:t>
          </m:r>
          <m:f>
            <m:fPr>
              <m:ctrlPr>
                <w:rPr>
                  <w:rFonts w:ascii="Cambria Math" w:hAnsi="Cambria Math"/>
                  <w:i/>
                </w:rPr>
              </m:ctrlPr>
            </m:fPr>
            <m:num>
              <m:r>
                <w:rPr>
                  <w:rFonts w:ascii="Cambria Math" w:hAnsi="Cambria Math"/>
                </w:rPr>
                <m:t>1-</m:t>
              </m:r>
              <m:r>
                <m:rPr>
                  <m:sty m:val="p"/>
                </m:rPr>
                <w:rPr>
                  <w:rFonts w:ascii="Cambria Math" w:hAnsi="Cambria Math"/>
                </w:rPr>
                <m:t>ex</m:t>
              </m:r>
              <m:func>
                <m:funcPr>
                  <m:ctrlPr>
                    <w:rPr>
                      <w:rFonts w:ascii="Cambria Math" w:hAnsi="Cambria Math"/>
                      <w:i/>
                    </w:rPr>
                  </m:ctrlPr>
                </m:funcPr>
                <m:fName>
                  <m:r>
                    <m:rPr>
                      <m:sty m:val="p"/>
                    </m:rPr>
                    <w:rPr>
                      <w:rFonts w:ascii="Cambria Math" w:hAnsi="Cambria Math"/>
                    </w:rPr>
                    <m:t>p</m:t>
                  </m:r>
                  <m:ctrlPr>
                    <w:rPr>
                      <w:rFonts w:ascii="Cambria Math" w:hAnsi="Cambria Math"/>
                    </w:rPr>
                  </m:ctrlPr>
                </m:fName>
                <m:e>
                  <m:d>
                    <m:dPr>
                      <m:ctrlPr>
                        <w:rPr>
                          <w:rFonts w:ascii="Cambria Math" w:hAnsi="Cambria Math"/>
                          <w:i/>
                        </w:rPr>
                      </m:ctrlPr>
                    </m:dPr>
                    <m:e>
                      <m:r>
                        <w:rPr>
                          <w:rFonts w:ascii="Cambria Math" w:hAnsi="Cambria Math"/>
                        </w:rPr>
                        <m:t>k</m:t>
                      </m:r>
                      <m:f>
                        <m:fPr>
                          <m:ctrlPr>
                            <w:rPr>
                              <w:rFonts w:ascii="Cambria Math" w:hAnsi="Cambria Math"/>
                              <w:i/>
                            </w:rPr>
                          </m:ctrlPr>
                        </m:fPr>
                        <m:num>
                          <m:r>
                            <w:rPr>
                              <w:rFonts w:ascii="Cambria Math" w:hAnsi="Cambria Math"/>
                            </w:rPr>
                            <m:t>x+</m:t>
                          </m:r>
                          <m:sSub>
                            <m:sSubPr>
                              <m:ctrlPr>
                                <w:rPr>
                                  <w:rFonts w:ascii="Cambria Math" w:hAnsi="Cambria Math"/>
                                  <w:i/>
                                </w:rPr>
                              </m:ctrlPr>
                            </m:sSubPr>
                            <m:e>
                              <m:r>
                                <w:rPr>
                                  <w:rFonts w:ascii="Cambria Math" w:hAnsi="Cambria Math"/>
                                </w:rPr>
                                <m:t>C</m:t>
                              </m:r>
                            </m:e>
                            <m:sub>
                              <m:r>
                                <w:rPr>
                                  <w:rFonts w:ascii="Cambria Math" w:hAnsi="Cambria Math"/>
                                </w:rPr>
                                <m:t>e</m:t>
                              </m:r>
                            </m:sub>
                          </m:sSub>
                        </m:num>
                        <m:den>
                          <m:r>
                            <w:rPr>
                              <w:rFonts w:ascii="Cambria Math" w:hAnsi="Cambria Math"/>
                            </w:rPr>
                            <m:t>90</m:t>
                          </m:r>
                        </m:den>
                      </m:f>
                    </m:e>
                  </m:d>
                </m:e>
              </m:func>
            </m:num>
            <m:den>
              <m:r>
                <w:rPr>
                  <w:rFonts w:ascii="Cambria Math" w:hAnsi="Cambria Math"/>
                </w:rPr>
                <m:t>1-</m:t>
              </m:r>
              <m:r>
                <m:rPr>
                  <m:sty m:val="p"/>
                </m:rPr>
                <w:rPr>
                  <w:rFonts w:ascii="Cambria Math" w:hAnsi="Cambria Math"/>
                </w:rPr>
                <m:t>ex</m:t>
              </m:r>
              <m:func>
                <m:funcPr>
                  <m:ctrlPr>
                    <w:rPr>
                      <w:rFonts w:ascii="Cambria Math" w:hAnsi="Cambria Math"/>
                      <w:i/>
                    </w:rPr>
                  </m:ctrlPr>
                </m:funcPr>
                <m:fName>
                  <m:r>
                    <m:rPr>
                      <m:sty m:val="p"/>
                    </m:rPr>
                    <w:rPr>
                      <w:rFonts w:ascii="Cambria Math" w:hAnsi="Cambria Math"/>
                    </w:rPr>
                    <m:t>p</m:t>
                  </m:r>
                  <m:ctrlPr>
                    <w:rPr>
                      <w:rFonts w:ascii="Cambria Math" w:hAnsi="Cambria Math"/>
                    </w:rPr>
                  </m:ctrlPr>
                </m:fName>
                <m:e>
                  <m:d>
                    <m:dPr>
                      <m:ctrlPr>
                        <w:rPr>
                          <w:rFonts w:ascii="Cambria Math" w:hAnsi="Cambria Math"/>
                          <w:i/>
                        </w:rPr>
                      </m:ctrlPr>
                    </m:dPr>
                    <m:e>
                      <m:r>
                        <w:rPr>
                          <w:rFonts w:ascii="Cambria Math" w:hAnsi="Cambria Math"/>
                        </w:rPr>
                        <m:t>k</m:t>
                      </m:r>
                      <m:f>
                        <m:fPr>
                          <m:ctrlPr>
                            <w:rPr>
                              <w:rFonts w:ascii="Cambria Math" w:hAnsi="Cambria Math"/>
                              <w:i/>
                            </w:rPr>
                          </m:ctrlPr>
                        </m:fPr>
                        <m:num>
                          <m:r>
                            <w:rPr>
                              <w:rFonts w:ascii="Cambria Math" w:hAnsi="Cambria Math"/>
                            </w:rPr>
                            <m:t>90+</m:t>
                          </m:r>
                          <m:sSub>
                            <m:sSubPr>
                              <m:ctrlPr>
                                <w:rPr>
                                  <w:rFonts w:ascii="Cambria Math" w:hAnsi="Cambria Math"/>
                                  <w:i/>
                                </w:rPr>
                              </m:ctrlPr>
                            </m:sSubPr>
                            <m:e>
                              <m:r>
                                <w:rPr>
                                  <w:rFonts w:ascii="Cambria Math" w:hAnsi="Cambria Math"/>
                                </w:rPr>
                                <m:t>C</m:t>
                              </m:r>
                            </m:e>
                            <m:sub>
                              <m:r>
                                <w:rPr>
                                  <w:rFonts w:ascii="Cambria Math" w:hAnsi="Cambria Math"/>
                                </w:rPr>
                                <m:t>e</m:t>
                              </m:r>
                            </m:sub>
                          </m:sSub>
                        </m:num>
                        <m:den>
                          <m:r>
                            <w:rPr>
                              <w:rFonts w:ascii="Cambria Math" w:hAnsi="Cambria Math"/>
                            </w:rPr>
                            <m:t>90</m:t>
                          </m:r>
                        </m:den>
                      </m:f>
                    </m:e>
                  </m:d>
                </m:e>
              </m:func>
            </m:den>
          </m:f>
          <m:r>
            <w:rPr>
              <w:rFonts w:ascii="Cambria Math" w:hAnsi="Cambria Math"/>
              <w:color w:val="FF0000"/>
            </w:rPr>
            <m:t>)</m:t>
          </m:r>
        </m:oMath>
      </m:oMathPara>
    </w:p>
    <w:p w14:paraId="59177466" w14:textId="77777777" w:rsidR="00117773" w:rsidRDefault="000D79C2">
      <w:pPr>
        <w:pStyle w:val="aff4"/>
        <w:ind w:left="420" w:firstLine="0"/>
      </w:pPr>
      <w:r>
        <w:rPr>
          <w:lang w:val="en-US" w:eastAsia="zh-CN"/>
        </w:rPr>
        <w:t>With</w:t>
      </w:r>
      <w:r>
        <w:t xml:space="preserve"> </w:t>
      </w:r>
    </w:p>
    <w:p w14:paraId="73D94B63" w14:textId="77777777" w:rsidR="00117773" w:rsidRDefault="000D79C2">
      <m:oMathPara>
        <m:oMath>
          <m:r>
            <w:rPr>
              <w:rFonts w:ascii="Cambria Math" w:hAnsi="Cambria Math"/>
            </w:rPr>
            <m:t>x=</m:t>
          </m:r>
          <m:f>
            <m:fPr>
              <m:ctrlPr>
                <w:rPr>
                  <w:rFonts w:ascii="Cambria Math" w:hAnsi="Cambria Math"/>
                  <w:i/>
                </w:rPr>
              </m:ctrlPr>
            </m:fPr>
            <m:num>
              <m:r>
                <w:rPr>
                  <w:rFonts w:ascii="Cambria Math" w:hAnsi="Cambria Math"/>
                </w:rPr>
                <m:t>180</m:t>
              </m:r>
            </m:num>
            <m:den>
              <m:r>
                <w:rPr>
                  <w:rFonts w:ascii="Cambria Math" w:hAnsi="Cambria Math"/>
                </w:rPr>
                <m:t>π</m:t>
              </m:r>
            </m:den>
          </m:f>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abs(h</m:t>
                      </m:r>
                    </m:e>
                    <m:sub>
                      <m:r>
                        <w:rPr>
                          <w:rFonts w:ascii="Cambria Math" w:hAnsi="Cambria Math"/>
                        </w:rPr>
                        <m:t>aerial UE</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normal UE</m:t>
                      </m:r>
                    </m:sub>
                  </m:sSub>
                  <m:r>
                    <w:rPr>
                      <w:rFonts w:ascii="Cambria Math" w:hAnsi="Cambria Math"/>
                    </w:rPr>
                    <m:t>)</m:t>
                  </m:r>
                </m:num>
                <m:den>
                  <m:sSub>
                    <m:sSubPr>
                      <m:ctrlPr>
                        <w:rPr>
                          <w:rFonts w:ascii="Cambria Math" w:hAnsi="Cambria Math"/>
                          <w:i/>
                        </w:rPr>
                      </m:ctrlPr>
                    </m:sSubPr>
                    <m:e>
                      <m:r>
                        <w:rPr>
                          <w:rFonts w:ascii="Cambria Math" w:hAnsi="Cambria Math"/>
                        </w:rPr>
                        <m:t>d</m:t>
                      </m:r>
                    </m:e>
                    <m:sub>
                      <m:r>
                        <w:rPr>
                          <w:rFonts w:ascii="Cambria Math" w:hAnsi="Cambria Math"/>
                        </w:rPr>
                        <m:t>2D</m:t>
                      </m:r>
                    </m:sub>
                  </m:sSub>
                </m:den>
              </m:f>
            </m:e>
          </m:func>
        </m:oMath>
      </m:oMathPara>
    </w:p>
    <w:p w14:paraId="722E091A" w14:textId="77777777" w:rsidR="00117773" w:rsidRDefault="000D79C2">
      <m:oMathPara>
        <m:oMath>
          <m:r>
            <w:rPr>
              <w:rFonts w:ascii="Cambria Math" w:hAnsi="Cambria Math"/>
            </w:rPr>
            <m:t>k=</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w:bookmarkStart w:id="48" w:name="OLE_LINK60"/>
                          <m:r>
                            <w:rPr>
                              <w:rFonts w:ascii="Cambria Math" w:hAnsi="Cambria Math"/>
                            </w:rPr>
                            <m:t>h</m:t>
                          </m:r>
                        </m:e>
                        <m:sub>
                          <m:r>
                            <w:rPr>
                              <w:rFonts w:ascii="Cambria Math" w:hAnsi="Cambria Math"/>
                            </w:rPr>
                            <m:t>normal UE</m:t>
                          </m:r>
                          <w:bookmarkEnd w:id="48"/>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k</m:t>
                          </m:r>
                        </m:sub>
                      </m:sSub>
                    </m:num>
                    <m:den>
                      <m:sSub>
                        <m:sSubPr>
                          <m:ctrlPr>
                            <w:rPr>
                              <w:rFonts w:ascii="Cambria Math" w:hAnsi="Cambria Math"/>
                              <w:i/>
                            </w:rPr>
                          </m:ctrlPr>
                        </m:sSubPr>
                        <m:e>
                          <m:r>
                            <w:rPr>
                              <w:rFonts w:ascii="Cambria Math" w:hAnsi="Cambria Math"/>
                            </w:rPr>
                            <m:t>b</m:t>
                          </m:r>
                        </m:e>
                        <m:sub>
                          <m:r>
                            <w:rPr>
                              <w:rFonts w:ascii="Cambria Math" w:hAnsi="Cambria Math"/>
                            </w:rPr>
                            <m:t>k</m:t>
                          </m:r>
                        </m:sub>
                      </m:sSub>
                    </m:den>
                  </m:f>
                </m:e>
              </m:d>
            </m:e>
            <m:sup>
              <m:sSub>
                <m:sSubPr>
                  <m:ctrlPr>
                    <w:rPr>
                      <w:rFonts w:ascii="Cambria Math" w:hAnsi="Cambria Math"/>
                      <w:i/>
                    </w:rPr>
                  </m:ctrlPr>
                </m:sSubPr>
                <m:e>
                  <m:r>
                    <w:rPr>
                      <w:rFonts w:ascii="Cambria Math" w:hAnsi="Cambria Math"/>
                    </w:rPr>
                    <m:t>c</m:t>
                  </m:r>
                </m:e>
                <m:sub>
                  <m:r>
                    <w:rPr>
                      <w:rFonts w:ascii="Cambria Math" w:hAnsi="Cambria Math"/>
                    </w:rPr>
                    <m:t>k</m:t>
                  </m:r>
                </m:sub>
              </m:sSub>
            </m:sup>
          </m:sSup>
        </m:oMath>
      </m:oMathPara>
    </w:p>
    <w:p w14:paraId="6B201943" w14:textId="77777777" w:rsidR="00117773" w:rsidRDefault="00B50A09">
      <m:oMathPara>
        <m:oMath>
          <m:sSub>
            <m:sSubPr>
              <m:ctrlPr>
                <w:rPr>
                  <w:rFonts w:ascii="Cambria Math" w:hAnsi="Cambria Math"/>
                  <w:i/>
                </w:rPr>
              </m:ctrlPr>
            </m:sSubPr>
            <m:e>
              <m:r>
                <w:rPr>
                  <w:rFonts w:ascii="Cambria Math" w:hAnsi="Cambria Math"/>
                </w:rPr>
                <m:t>C</m:t>
              </m:r>
            </m:e>
            <m:sub>
              <m:r>
                <w:rPr>
                  <w:rFonts w:ascii="Cambria Math" w:hAnsi="Cambria Math"/>
                </w:rPr>
                <m:t>e</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c</m:t>
              </m:r>
            </m:sub>
          </m:sSub>
          <m:sSub>
            <m:sSubPr>
              <m:ctrlPr>
                <w:rPr>
                  <w:rFonts w:ascii="Cambria Math" w:hAnsi="Cambria Math"/>
                  <w:i/>
                </w:rPr>
              </m:ctrlPr>
            </m:sSubPr>
            <m:e>
              <m:r>
                <w:rPr>
                  <w:rFonts w:ascii="Cambria Math" w:hAnsi="Cambria Math"/>
                </w:rPr>
                <m:t>h</m:t>
              </m:r>
            </m:e>
            <m:sub>
              <m:r>
                <w:rPr>
                  <w:rFonts w:ascii="Cambria Math" w:hAnsi="Cambria Math"/>
                </w:rPr>
                <m:t>normal UE</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c</m:t>
              </m:r>
            </m:sub>
          </m:sSub>
        </m:oMath>
      </m:oMathPara>
    </w:p>
    <w:p w14:paraId="4976120E" w14:textId="77777777" w:rsidR="00117773" w:rsidRDefault="00B50A09">
      <w:pPr>
        <w:jc w:val="center"/>
      </w:pPr>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V</m:t>
            </m:r>
          </m:sub>
        </m:sSub>
        <m:sSub>
          <m:sSubPr>
            <m:ctrlPr>
              <w:rPr>
                <w:rFonts w:ascii="Cambria Math" w:hAnsi="Cambria Math"/>
                <w:i/>
                <w:color w:val="FF0000"/>
              </w:rPr>
            </m:ctrlPr>
          </m:sSubPr>
          <m:e>
            <m:r>
              <w:rPr>
                <w:rFonts w:ascii="Cambria Math" w:hAnsi="Cambria Math"/>
                <w:color w:val="FF0000"/>
              </w:rPr>
              <m:t>h</m:t>
            </m:r>
          </m:e>
          <m:sub>
            <m:r>
              <w:rPr>
                <w:rFonts w:ascii="Cambria Math" w:hAnsi="Cambria Math"/>
                <w:color w:val="FF0000"/>
              </w:rPr>
              <m:t>normal UE</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V</m:t>
            </m:r>
          </m:sub>
        </m:sSub>
      </m:oMath>
      <w:r w:rsidR="000D79C2">
        <w:t xml:space="preserve">,   </w:t>
      </w:r>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m:t>
        </m:r>
        <m:r>
          <m:rPr>
            <m:sty m:val="p"/>
          </m:rPr>
          <w:rPr>
            <w:rFonts w:ascii="Cambria Math" w:hAnsi="Cambria Math"/>
          </w:rPr>
          <m:t>min⁡</m:t>
        </m:r>
        <m: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  100</m:t>
            </m:r>
          </m:e>
        </m:d>
        <m:r>
          <w:rPr>
            <w:rFonts w:ascii="Cambria Math" w:hAnsi="Cambria Math"/>
          </w:rPr>
          <m:t>)</m:t>
        </m:r>
      </m:oMath>
    </w:p>
    <w:p w14:paraId="519F8085" w14:textId="77777777" w:rsidR="00117773" w:rsidRDefault="000D79C2">
      <w:pPr>
        <w:pStyle w:val="aff4"/>
        <w:ind w:left="420" w:firstLine="0"/>
      </w:pPr>
      <w:r>
        <w:t xml:space="preserve">with </w:t>
      </w:r>
      <w:r>
        <w:rPr>
          <w:lang w:val="en-US" w:eastAsia="zh-CN"/>
        </w:rPr>
        <w:t>parameter</w:t>
      </w:r>
      <w:r>
        <w:t xml:space="preserve"> values </w:t>
      </w:r>
    </w:p>
    <w:tbl>
      <w:tblPr>
        <w:tblStyle w:val="afd"/>
        <w:tblW w:w="0" w:type="auto"/>
        <w:tblInd w:w="421" w:type="dxa"/>
        <w:tblLook w:val="04A0" w:firstRow="1" w:lastRow="0" w:firstColumn="1" w:lastColumn="0" w:noHBand="0" w:noVBand="1"/>
      </w:tblPr>
      <w:tblGrid>
        <w:gridCol w:w="1275"/>
        <w:gridCol w:w="2109"/>
        <w:gridCol w:w="1843"/>
        <w:gridCol w:w="3402"/>
      </w:tblGrid>
      <w:tr w:rsidR="00117773" w14:paraId="25499DD1" w14:textId="77777777">
        <w:tc>
          <w:tcPr>
            <w:tcW w:w="1275" w:type="dxa"/>
            <w:tcBorders>
              <w:top w:val="single" w:sz="4" w:space="0" w:color="auto"/>
              <w:left w:val="single" w:sz="4" w:space="0" w:color="auto"/>
              <w:bottom w:val="single" w:sz="4" w:space="0" w:color="auto"/>
              <w:right w:val="single" w:sz="4" w:space="0" w:color="auto"/>
            </w:tcBorders>
          </w:tcPr>
          <w:p w14:paraId="6F125B8F" w14:textId="77777777" w:rsidR="00117773" w:rsidRDefault="00117773">
            <w:pPr>
              <w:spacing w:before="0"/>
            </w:pPr>
          </w:p>
        </w:tc>
        <w:tc>
          <w:tcPr>
            <w:tcW w:w="2109" w:type="dxa"/>
            <w:tcBorders>
              <w:top w:val="single" w:sz="4" w:space="0" w:color="auto"/>
              <w:left w:val="single" w:sz="4" w:space="0" w:color="auto"/>
              <w:bottom w:val="single" w:sz="4" w:space="0" w:color="auto"/>
              <w:right w:val="single" w:sz="4" w:space="0" w:color="auto"/>
            </w:tcBorders>
          </w:tcPr>
          <w:p w14:paraId="2E4F76B6" w14:textId="77777777" w:rsidR="00117773" w:rsidRDefault="000D79C2">
            <w:pPr>
              <w:spacing w:before="0"/>
            </w:pPr>
            <m:oMathPara>
              <m:oMath>
                <m:r>
                  <w:rPr>
                    <w:rFonts w:ascii="Cambria Math" w:hAnsi="Cambria Math"/>
                  </w:rPr>
                  <m:t xml:space="preserve">k: </m:t>
                </m:r>
                <m:r>
                  <m:rPr>
                    <m:sty m:val="p"/>
                  </m:rP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k</m:t>
                    </m:r>
                  </m:sub>
                </m:sSub>
                <m:r>
                  <m:rPr>
                    <m:sty m:val="p"/>
                  </m:rP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k</m:t>
                    </m:r>
                  </m:sub>
                </m:sSub>
                <m:r>
                  <m:rPr>
                    <m:sty m:val="p"/>
                  </m:rPr>
                  <w:rPr>
                    <w:rFonts w:ascii="Cambria Math" w:hAnsi="Cambria Math"/>
                  </w:rPr>
                  <m:t>]</m:t>
                </m:r>
              </m:oMath>
            </m:oMathPara>
          </w:p>
        </w:tc>
        <w:tc>
          <w:tcPr>
            <w:tcW w:w="1843" w:type="dxa"/>
            <w:tcBorders>
              <w:top w:val="single" w:sz="4" w:space="0" w:color="auto"/>
              <w:left w:val="single" w:sz="4" w:space="0" w:color="auto"/>
              <w:bottom w:val="single" w:sz="4" w:space="0" w:color="auto"/>
              <w:right w:val="single" w:sz="4" w:space="0" w:color="auto"/>
            </w:tcBorders>
          </w:tcPr>
          <w:p w14:paraId="3989DE0A" w14:textId="77777777" w:rsidR="00117773" w:rsidRDefault="00B50A09">
            <w:pPr>
              <w:spacing w:before="0"/>
            </w:pPr>
            <m:oMathPara>
              <m:oMath>
                <m:sSub>
                  <m:sSubPr>
                    <m:ctrlPr>
                      <w:rPr>
                        <w:rFonts w:ascii="Cambria Math" w:hAnsi="Cambria Math"/>
                        <w:i/>
                      </w:rPr>
                    </m:ctrlPr>
                  </m:sSubPr>
                  <m:e>
                    <m:r>
                      <w:rPr>
                        <w:rFonts w:ascii="Cambria Math" w:hAnsi="Cambria Math"/>
                      </w:rPr>
                      <m:t>C</m:t>
                    </m:r>
                  </m:e>
                  <m:sub>
                    <m:r>
                      <w:rPr>
                        <w:rFonts w:ascii="Cambria Math" w:hAnsi="Cambria Math"/>
                      </w:rPr>
                      <m:t>e</m:t>
                    </m:r>
                  </m:sub>
                </m:sSub>
                <m:r>
                  <m:rPr>
                    <m:sty m:val="p"/>
                  </m:rP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c</m:t>
                    </m:r>
                  </m:sub>
                </m:sSub>
                <m:r>
                  <m:rPr>
                    <m:sty m:val="p"/>
                  </m:rP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c</m:t>
                    </m:r>
                  </m:sub>
                </m:sSub>
                <m:r>
                  <m:rPr>
                    <m:sty m:val="p"/>
                  </m:rPr>
                  <w:rPr>
                    <w:rFonts w:ascii="Cambria Math" w:hAnsi="Cambria Math"/>
                  </w:rPr>
                  <m:t>]</m:t>
                </m:r>
              </m:oMath>
            </m:oMathPara>
          </w:p>
        </w:tc>
        <w:tc>
          <w:tcPr>
            <w:tcW w:w="3402" w:type="dxa"/>
            <w:tcBorders>
              <w:top w:val="single" w:sz="4" w:space="0" w:color="auto"/>
              <w:left w:val="single" w:sz="4" w:space="0" w:color="auto"/>
              <w:bottom w:val="single" w:sz="4" w:space="0" w:color="auto"/>
              <w:right w:val="single" w:sz="4" w:space="0" w:color="auto"/>
            </w:tcBorders>
          </w:tcPr>
          <w:p w14:paraId="7917E8C4" w14:textId="77777777" w:rsidR="00117773" w:rsidRDefault="00B50A09">
            <w:pPr>
              <w:spacing w:before="0"/>
            </w:pPr>
            <m:oMathPara>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V</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V</m:t>
                    </m:r>
                  </m:sub>
                </m:sSub>
                <m:r>
                  <w:rPr>
                    <w:rFonts w:ascii="Cambria Math" w:hAnsi="Cambria Math"/>
                  </w:rPr>
                  <m:t>]</m:t>
                </m:r>
              </m:oMath>
            </m:oMathPara>
          </w:p>
        </w:tc>
      </w:tr>
      <w:tr w:rsidR="00117773" w14:paraId="7DABB3A1" w14:textId="77777777">
        <w:tc>
          <w:tcPr>
            <w:tcW w:w="1275" w:type="dxa"/>
            <w:tcBorders>
              <w:top w:val="single" w:sz="4" w:space="0" w:color="auto"/>
              <w:left w:val="single" w:sz="4" w:space="0" w:color="auto"/>
              <w:bottom w:val="single" w:sz="4" w:space="0" w:color="auto"/>
              <w:right w:val="single" w:sz="4" w:space="0" w:color="auto"/>
            </w:tcBorders>
          </w:tcPr>
          <w:p w14:paraId="14382316" w14:textId="77777777" w:rsidR="00117773" w:rsidRDefault="000D79C2">
            <w:pPr>
              <w:spacing w:before="0"/>
            </w:pPr>
            <w:r>
              <w:t>RMa</w:t>
            </w:r>
          </w:p>
        </w:tc>
        <w:tc>
          <w:tcPr>
            <w:tcW w:w="2109" w:type="dxa"/>
            <w:tcBorders>
              <w:top w:val="single" w:sz="4" w:space="0" w:color="auto"/>
              <w:left w:val="single" w:sz="4" w:space="0" w:color="auto"/>
              <w:bottom w:val="single" w:sz="4" w:space="0" w:color="auto"/>
              <w:right w:val="single" w:sz="4" w:space="0" w:color="auto"/>
            </w:tcBorders>
          </w:tcPr>
          <w:p w14:paraId="48A6B365" w14:textId="77777777" w:rsidR="00117773" w:rsidRDefault="000D79C2">
            <w:pPr>
              <w:spacing w:before="0"/>
            </w:pPr>
            <w:r>
              <w:t>[4.9, 6.7, 2.6]</w:t>
            </w:r>
          </w:p>
        </w:tc>
        <w:tc>
          <w:tcPr>
            <w:tcW w:w="1843" w:type="dxa"/>
            <w:tcBorders>
              <w:top w:val="single" w:sz="4" w:space="0" w:color="auto"/>
              <w:left w:val="single" w:sz="4" w:space="0" w:color="auto"/>
              <w:bottom w:val="single" w:sz="4" w:space="0" w:color="auto"/>
              <w:right w:val="single" w:sz="4" w:space="0" w:color="auto"/>
            </w:tcBorders>
          </w:tcPr>
          <w:p w14:paraId="3E3D1092" w14:textId="77777777" w:rsidR="00117773" w:rsidRDefault="000D79C2">
            <w:pPr>
              <w:spacing w:before="0"/>
            </w:pPr>
            <w:r>
              <w:t>[0.19, 0]</w:t>
            </w:r>
          </w:p>
        </w:tc>
        <w:tc>
          <w:tcPr>
            <w:tcW w:w="3402" w:type="dxa"/>
            <w:tcBorders>
              <w:top w:val="single" w:sz="4" w:space="0" w:color="auto"/>
              <w:left w:val="single" w:sz="4" w:space="0" w:color="auto"/>
              <w:bottom w:val="single" w:sz="4" w:space="0" w:color="auto"/>
              <w:right w:val="single" w:sz="4" w:space="0" w:color="auto"/>
            </w:tcBorders>
          </w:tcPr>
          <w:p w14:paraId="47B17393" w14:textId="77777777" w:rsidR="00117773" w:rsidRDefault="000D79C2">
            <w:pPr>
              <w:spacing w:before="0"/>
            </w:pPr>
            <w:r>
              <w:t>[1.6 -17]</w:t>
            </w:r>
          </w:p>
        </w:tc>
      </w:tr>
      <w:tr w:rsidR="00117773" w14:paraId="604E5867" w14:textId="77777777">
        <w:tc>
          <w:tcPr>
            <w:tcW w:w="1275" w:type="dxa"/>
            <w:tcBorders>
              <w:top w:val="single" w:sz="4" w:space="0" w:color="auto"/>
              <w:left w:val="single" w:sz="4" w:space="0" w:color="auto"/>
              <w:bottom w:val="single" w:sz="4" w:space="0" w:color="auto"/>
              <w:right w:val="single" w:sz="4" w:space="0" w:color="auto"/>
            </w:tcBorders>
          </w:tcPr>
          <w:p w14:paraId="3F17108A" w14:textId="77777777" w:rsidR="00117773" w:rsidRDefault="000D79C2">
            <w:pPr>
              <w:spacing w:before="0"/>
            </w:pPr>
            <w:r>
              <w:t>UMa, UMi</w:t>
            </w:r>
          </w:p>
        </w:tc>
        <w:tc>
          <w:tcPr>
            <w:tcW w:w="2109" w:type="dxa"/>
            <w:tcBorders>
              <w:top w:val="single" w:sz="4" w:space="0" w:color="auto"/>
              <w:left w:val="single" w:sz="4" w:space="0" w:color="auto"/>
              <w:bottom w:val="single" w:sz="4" w:space="0" w:color="auto"/>
              <w:right w:val="single" w:sz="4" w:space="0" w:color="auto"/>
            </w:tcBorders>
          </w:tcPr>
          <w:p w14:paraId="72E24B15" w14:textId="77777777" w:rsidR="00117773" w:rsidRDefault="000D79C2">
            <w:pPr>
              <w:spacing w:before="0"/>
            </w:pPr>
            <w:r>
              <w:t>[-2.6, 6.6, 2.0]</w:t>
            </w:r>
          </w:p>
        </w:tc>
        <w:tc>
          <w:tcPr>
            <w:tcW w:w="1843" w:type="dxa"/>
            <w:tcBorders>
              <w:top w:val="single" w:sz="4" w:space="0" w:color="auto"/>
              <w:left w:val="single" w:sz="4" w:space="0" w:color="auto"/>
              <w:bottom w:val="single" w:sz="4" w:space="0" w:color="auto"/>
              <w:right w:val="single" w:sz="4" w:space="0" w:color="auto"/>
            </w:tcBorders>
          </w:tcPr>
          <w:p w14:paraId="6E67535F" w14:textId="77777777" w:rsidR="00117773" w:rsidRDefault="000D79C2">
            <w:pPr>
              <w:spacing w:before="0"/>
            </w:pPr>
            <w:r>
              <w:t>[0.42, -6.7]</w:t>
            </w:r>
          </w:p>
        </w:tc>
        <w:tc>
          <w:tcPr>
            <w:tcW w:w="3402" w:type="dxa"/>
            <w:tcBorders>
              <w:top w:val="single" w:sz="4" w:space="0" w:color="auto"/>
              <w:left w:val="single" w:sz="4" w:space="0" w:color="auto"/>
              <w:bottom w:val="single" w:sz="4" w:space="0" w:color="auto"/>
              <w:right w:val="single" w:sz="4" w:space="0" w:color="auto"/>
            </w:tcBorders>
          </w:tcPr>
          <w:p w14:paraId="0CF64F56" w14:textId="77777777" w:rsidR="00117773" w:rsidRDefault="000D79C2">
            <w:pPr>
              <w:spacing w:before="0"/>
            </w:pPr>
            <w:r>
              <w:t>[1 -21]</w:t>
            </w:r>
          </w:p>
        </w:tc>
      </w:tr>
    </w:tbl>
    <w:p w14:paraId="38A2502B" w14:textId="77777777" w:rsidR="00117773" w:rsidRDefault="00117773">
      <w:pPr>
        <w:rPr>
          <w:rFonts w:eastAsiaTheme="minorEastAsia"/>
          <w:lang w:eastAsia="zh-CN"/>
        </w:rPr>
      </w:pPr>
    </w:p>
    <w:p w14:paraId="45EA58EA" w14:textId="77777777" w:rsidR="00117773" w:rsidRDefault="000D79C2" w:rsidP="000920EB">
      <w:pPr>
        <w:pStyle w:val="aff4"/>
        <w:numPr>
          <w:ilvl w:val="0"/>
          <w:numId w:val="23"/>
        </w:numPr>
        <w:rPr>
          <w:color w:val="FF0000"/>
          <w:lang w:val="en-US" w:eastAsia="zh-CN"/>
        </w:rPr>
      </w:pPr>
      <w:r>
        <w:rPr>
          <w:lang w:val="en-US" w:eastAsia="zh-CN"/>
        </w:rPr>
        <w:t xml:space="preserve">The pathloss and shadow fading between </w:t>
      </w:r>
      <w:r>
        <w:rPr>
          <w:rFonts w:eastAsiaTheme="minorEastAsia"/>
          <w:lang w:eastAsia="zh-CN"/>
        </w:rPr>
        <w:t xml:space="preserve">an aerial UE and a normal UE are generated </w:t>
      </w:r>
      <w:r>
        <w:rPr>
          <w:rFonts w:eastAsiaTheme="minorEastAsia"/>
          <w:color w:val="FF0000"/>
          <w:lang w:eastAsia="zh-CN"/>
        </w:rPr>
        <w:t xml:space="preserve">using </w:t>
      </w:r>
      <w:r>
        <w:rPr>
          <w:rFonts w:ascii="Times New Roman" w:eastAsia="等线" w:hAnsi="Times New Roman"/>
          <w:color w:val="FF0000"/>
          <w:szCs w:val="20"/>
        </w:rPr>
        <w:t xml:space="preserve">TRP-aerial UE link of UMi-AV in </w:t>
      </w:r>
      <w:r>
        <w:rPr>
          <w:rFonts w:ascii="Times New Roman" w:eastAsia="等线" w:hAnsi="Times New Roman"/>
          <w:color w:val="FF0000"/>
          <w:szCs w:val="20"/>
          <w:lang w:val="en-US"/>
        </w:rPr>
        <w:t xml:space="preserve">Annex A and B of </w:t>
      </w:r>
      <w:r>
        <w:rPr>
          <w:rFonts w:ascii="Times New Roman" w:eastAsia="等线" w:hAnsi="Times New Roman"/>
          <w:color w:val="FF0000"/>
          <w:szCs w:val="20"/>
        </w:rPr>
        <w:t>TR 36.777 by setting h</w:t>
      </w:r>
      <w:r>
        <w:rPr>
          <w:rFonts w:ascii="Times New Roman" w:eastAsia="等线" w:hAnsi="Times New Roman"/>
          <w:color w:val="FF0000"/>
          <w:szCs w:val="20"/>
          <w:vertAlign w:val="subscript"/>
        </w:rPr>
        <w:t>BS</w:t>
      </w:r>
      <w:r>
        <w:rPr>
          <w:rFonts w:ascii="Times New Roman" w:eastAsia="等线" w:hAnsi="Times New Roman"/>
          <w:color w:val="FF0000"/>
          <w:szCs w:val="20"/>
        </w:rPr>
        <w:t xml:space="preserve"> =1.5m for FR1</w:t>
      </w:r>
    </w:p>
    <w:p w14:paraId="4A61D3F0"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51C666E" w14:textId="77777777">
        <w:tc>
          <w:tcPr>
            <w:tcW w:w="1413" w:type="dxa"/>
            <w:shd w:val="clear" w:color="auto" w:fill="D9E2F3" w:themeFill="accent1" w:themeFillTint="33"/>
          </w:tcPr>
          <w:p w14:paraId="260C6A3E"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5548E03"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7D8D97D"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00B209F" w14:textId="77777777">
        <w:tc>
          <w:tcPr>
            <w:tcW w:w="1413" w:type="dxa"/>
          </w:tcPr>
          <w:p w14:paraId="1D925185"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14E20B4" w14:textId="77777777" w:rsidR="00117773" w:rsidRDefault="00117773">
            <w:pPr>
              <w:widowControl w:val="0"/>
              <w:spacing w:before="60"/>
              <w:rPr>
                <w:rFonts w:eastAsiaTheme="minorEastAsia"/>
                <w:lang w:val="en-US" w:eastAsia="zh-CN"/>
              </w:rPr>
            </w:pPr>
          </w:p>
        </w:tc>
        <w:tc>
          <w:tcPr>
            <w:tcW w:w="6943" w:type="dxa"/>
          </w:tcPr>
          <w:p w14:paraId="7D495481" w14:textId="006BD344" w:rsidR="00117773" w:rsidRDefault="000D79C2">
            <w:pPr>
              <w:widowControl w:val="0"/>
              <w:spacing w:before="60"/>
              <w:rPr>
                <w:rFonts w:eastAsiaTheme="minorEastAsia"/>
                <w:lang w:val="en-US" w:eastAsia="zh-CN"/>
              </w:rPr>
            </w:pPr>
            <w:r>
              <w:rPr>
                <w:rFonts w:eastAsiaTheme="minorEastAsia" w:hint="eastAsia"/>
                <w:lang w:val="en-US" w:eastAsia="zh-CN"/>
              </w:rPr>
              <w:t>It seems x is the elevation angle based on the proponent input. From the results, if aerial UE is also 1.5m, is the LOS probability always 0 without considering distance between two U</w:t>
            </w:r>
            <w:r w:rsidR="008960A9">
              <w:rPr>
                <w:rFonts w:eastAsiaTheme="minorEastAsia"/>
                <w:lang w:val="en-US" w:eastAsia="zh-CN"/>
              </w:rPr>
              <w:t>e</w:t>
            </w:r>
            <w:r>
              <w:rPr>
                <w:rFonts w:eastAsiaTheme="minorEastAsia" w:hint="eastAsia"/>
                <w:lang w:val="en-US" w:eastAsia="zh-CN"/>
              </w:rPr>
              <w:t>s ? even the two U</w:t>
            </w:r>
            <w:r w:rsidR="008960A9">
              <w:rPr>
                <w:rFonts w:eastAsiaTheme="minorEastAsia"/>
                <w:lang w:val="en-US" w:eastAsia="zh-CN"/>
              </w:rPr>
              <w:t>e</w:t>
            </w:r>
            <w:r>
              <w:rPr>
                <w:rFonts w:eastAsiaTheme="minorEastAsia" w:hint="eastAsia"/>
                <w:lang w:val="en-US" w:eastAsia="zh-CN"/>
              </w:rPr>
              <w:t xml:space="preserve">s are very closed to each other, it is still NLOS? From our view, the function should not only depend on elevation angle, but also depend on the d2D. </w:t>
            </w:r>
          </w:p>
          <w:p w14:paraId="013BE522"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It is noted that the LOS probability formula in current TR 38.901 is highly relying on the d2D. </w:t>
            </w:r>
          </w:p>
          <w:p w14:paraId="71D1FE06" w14:textId="77777777" w:rsidR="00117773" w:rsidRDefault="000D79C2">
            <w:pPr>
              <w:widowControl w:val="0"/>
              <w:spacing w:before="60"/>
              <w:rPr>
                <w:rFonts w:eastAsiaTheme="minorEastAsia"/>
                <w:lang w:val="en-US" w:eastAsia="zh-CN"/>
              </w:rPr>
            </w:pPr>
            <w:r>
              <w:rPr>
                <w:noProof/>
                <w:lang w:val="en-US"/>
                <w14:ligatures w14:val="standardContextual"/>
              </w:rPr>
              <w:drawing>
                <wp:inline distT="0" distB="0" distL="0" distR="0" wp14:anchorId="50E921E1" wp14:editId="1AC59B18">
                  <wp:extent cx="3059430" cy="2294890"/>
                  <wp:effectExtent l="0" t="0" r="1270" b="3810"/>
                  <wp:docPr id="387354098"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354098" name="Picture 1" descr="A graph of different colored lines&#10;&#10;Description automatically generated"/>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3059430" cy="2294890"/>
                          </a:xfrm>
                          <a:prstGeom prst="rect">
                            <a:avLst/>
                          </a:prstGeom>
                        </pic:spPr>
                      </pic:pic>
                    </a:graphicData>
                  </a:graphic>
                </wp:inline>
              </w:drawing>
            </w:r>
          </w:p>
        </w:tc>
      </w:tr>
      <w:tr w:rsidR="00117773" w14:paraId="20D32300" w14:textId="77777777">
        <w:tc>
          <w:tcPr>
            <w:tcW w:w="1413" w:type="dxa"/>
          </w:tcPr>
          <w:p w14:paraId="65EF3D1D" w14:textId="77777777" w:rsidR="00117773" w:rsidRDefault="000D79C2">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26087B12" w14:textId="77777777" w:rsidR="00117773" w:rsidRDefault="00117773">
            <w:pPr>
              <w:widowControl w:val="0"/>
              <w:spacing w:before="60"/>
              <w:rPr>
                <w:rFonts w:eastAsiaTheme="minorEastAsia"/>
                <w:lang w:val="en-US" w:eastAsia="zh-CN"/>
              </w:rPr>
            </w:pPr>
          </w:p>
        </w:tc>
        <w:tc>
          <w:tcPr>
            <w:tcW w:w="6943" w:type="dxa"/>
          </w:tcPr>
          <w:p w14:paraId="2E662CD8" w14:textId="127C14A6" w:rsidR="00117773" w:rsidRDefault="000D79C2">
            <w:pPr>
              <w:widowControl w:val="0"/>
              <w:spacing w:before="60"/>
              <w:rPr>
                <w:rFonts w:eastAsiaTheme="minorEastAsia"/>
                <w:lang w:val="en-US" w:eastAsia="zh-CN"/>
              </w:rPr>
            </w:pPr>
            <w:r>
              <w:rPr>
                <w:rFonts w:eastAsia="Malgun Gothic" w:hint="eastAsia"/>
                <w:lang w:val="en-US" w:eastAsia="ko-KR"/>
              </w:rPr>
              <w:t>W</w:t>
            </w:r>
            <w:r>
              <w:rPr>
                <w:rFonts w:eastAsia="Malgun Gothic"/>
                <w:lang w:val="en-US" w:eastAsia="ko-KR"/>
              </w:rPr>
              <w:t>e would like to confirm whether the normal UE’s height is assumed to be 22.5 m only for U</w:t>
            </w:r>
            <w:r w:rsidR="008960A9">
              <w:rPr>
                <w:rFonts w:eastAsia="Malgun Gothic"/>
                <w:lang w:val="en-US" w:eastAsia="ko-KR"/>
              </w:rPr>
              <w:t>m</w:t>
            </w:r>
            <w:r>
              <w:rPr>
                <w:rFonts w:eastAsia="Malgun Gothic"/>
                <w:lang w:val="en-US" w:eastAsia="ko-KR"/>
              </w:rPr>
              <w:t>a and U</w:t>
            </w:r>
            <w:r w:rsidR="008960A9">
              <w:rPr>
                <w:rFonts w:eastAsia="Malgun Gothic"/>
                <w:lang w:val="en-US" w:eastAsia="ko-KR"/>
              </w:rPr>
              <w:t>m</w:t>
            </w:r>
            <w:r>
              <w:rPr>
                <w:rFonts w:eastAsia="Malgun Gothic"/>
                <w:lang w:val="en-US" w:eastAsia="ko-KR"/>
              </w:rPr>
              <w:t xml:space="preserve">i. </w:t>
            </w:r>
            <w:r w:rsidR="008960A9">
              <w:rPr>
                <w:rFonts w:eastAsia="Malgun Gothic"/>
                <w:lang w:val="en-US" w:eastAsia="ko-KR"/>
              </w:rPr>
              <w:t>P</w:t>
            </w:r>
            <w:r>
              <w:rPr>
                <w:rFonts w:eastAsia="Malgun Gothic"/>
                <w:lang w:val="en-US" w:eastAsia="ko-KR"/>
              </w:rPr>
              <w:t>_LOS seems not workable when the normal UE’ height is 1.5 m especially (or less than 22.5 m)</w:t>
            </w:r>
          </w:p>
        </w:tc>
      </w:tr>
      <w:tr w:rsidR="00117773" w14:paraId="050B75F6" w14:textId="77777777">
        <w:tc>
          <w:tcPr>
            <w:tcW w:w="1413" w:type="dxa"/>
          </w:tcPr>
          <w:p w14:paraId="5EF28A3E" w14:textId="77777777" w:rsidR="00117773" w:rsidRDefault="000D79C2">
            <w:pPr>
              <w:widowControl w:val="0"/>
              <w:spacing w:before="60"/>
              <w:rPr>
                <w:rFonts w:eastAsiaTheme="minorEastAsia"/>
                <w:lang w:val="en-US" w:eastAsia="zh-CN"/>
              </w:rPr>
            </w:pPr>
            <w:r>
              <w:rPr>
                <w:rFonts w:eastAsiaTheme="minorEastAsia"/>
                <w:lang w:val="en-US" w:eastAsia="zh-CN"/>
              </w:rPr>
              <w:t>InterDigital</w:t>
            </w:r>
          </w:p>
        </w:tc>
        <w:tc>
          <w:tcPr>
            <w:tcW w:w="1276" w:type="dxa"/>
          </w:tcPr>
          <w:p w14:paraId="19AE6529" w14:textId="77777777" w:rsidR="00117773" w:rsidRDefault="00117773">
            <w:pPr>
              <w:widowControl w:val="0"/>
              <w:spacing w:before="60"/>
              <w:rPr>
                <w:rFonts w:eastAsiaTheme="minorEastAsia"/>
                <w:lang w:val="en-US" w:eastAsia="zh-CN"/>
              </w:rPr>
            </w:pPr>
          </w:p>
        </w:tc>
        <w:tc>
          <w:tcPr>
            <w:tcW w:w="6943" w:type="dxa"/>
          </w:tcPr>
          <w:p w14:paraId="526B9A4E" w14:textId="77777777" w:rsidR="00117773" w:rsidRDefault="000D79C2">
            <w:pPr>
              <w:widowControl w:val="0"/>
              <w:spacing w:before="60"/>
              <w:rPr>
                <w:rFonts w:eastAsiaTheme="minorEastAsia"/>
                <w:lang w:val="en-US" w:eastAsia="zh-CN"/>
              </w:rPr>
            </w:pPr>
            <w:r>
              <w:rPr>
                <w:rFonts w:eastAsiaTheme="minorEastAsia"/>
                <w:lang w:val="en-US" w:eastAsia="zh-CN"/>
              </w:rPr>
              <w:t xml:space="preserve">We agree with ZTE that d2D should be considered for LOS probability. In our contribution (R1-2503753), In Proposal 8 and 10 we proposed to segment UAV heights into 3 segments and reuse equations in TR 36.777 which account for d2D distance. </w:t>
            </w:r>
          </w:p>
        </w:tc>
      </w:tr>
      <w:tr w:rsidR="00117773" w14:paraId="30B96F90" w14:textId="77777777">
        <w:tc>
          <w:tcPr>
            <w:tcW w:w="1413" w:type="dxa"/>
          </w:tcPr>
          <w:p w14:paraId="23B906C1" w14:textId="77777777" w:rsidR="00117773" w:rsidRDefault="000D79C2">
            <w:pPr>
              <w:widowControl w:val="0"/>
              <w:spacing w:before="60"/>
              <w:rPr>
                <w:rFonts w:eastAsiaTheme="minorEastAsia"/>
                <w:lang w:val="en-US" w:eastAsia="zh-CN"/>
              </w:rPr>
            </w:pPr>
            <w:r>
              <w:rPr>
                <w:rFonts w:eastAsiaTheme="minorEastAsia"/>
                <w:lang w:val="en-US" w:eastAsia="zh-CN"/>
              </w:rPr>
              <w:t>Ericsson</w:t>
            </w:r>
          </w:p>
        </w:tc>
        <w:tc>
          <w:tcPr>
            <w:tcW w:w="1276" w:type="dxa"/>
          </w:tcPr>
          <w:p w14:paraId="0C44F049" w14:textId="77777777" w:rsidR="00117773" w:rsidRDefault="00117773">
            <w:pPr>
              <w:widowControl w:val="0"/>
              <w:spacing w:before="60"/>
              <w:rPr>
                <w:rFonts w:eastAsiaTheme="minorEastAsia"/>
                <w:lang w:val="en-US" w:eastAsia="zh-CN"/>
              </w:rPr>
            </w:pPr>
          </w:p>
        </w:tc>
        <w:tc>
          <w:tcPr>
            <w:tcW w:w="6943" w:type="dxa"/>
          </w:tcPr>
          <w:p w14:paraId="4BC2CFA6" w14:textId="77777777" w:rsidR="00117773" w:rsidRDefault="000D79C2">
            <w:pPr>
              <w:widowControl w:val="0"/>
              <w:spacing w:before="60"/>
              <w:rPr>
                <w:rFonts w:eastAsiaTheme="minorEastAsia"/>
                <w:lang w:val="en-US" w:eastAsia="zh-CN"/>
              </w:rPr>
            </w:pPr>
            <w:r>
              <w:rPr>
                <w:rFonts w:eastAsiaTheme="minorEastAsia" w:hint="eastAsia"/>
                <w:lang w:val="en-US" w:eastAsia="zh-CN"/>
              </w:rPr>
              <w:t>For the LOS probability, please find below the updated proposal, with changes in red.</w:t>
            </w:r>
          </w:p>
          <w:p w14:paraId="0BA4F6D0" w14:textId="77777777" w:rsidR="00117773" w:rsidRDefault="00B50A09">
            <w:pPr>
              <w:rPr>
                <w:rFonts w:eastAsiaTheme="minorEastAsia"/>
                <w:b/>
                <w:i/>
                <w:lang w:eastAsia="zh-CN"/>
              </w:rPr>
            </w:pPr>
            <m:oMathPara>
              <m:oMath>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LoS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max</m:t>
                    </m:r>
                  </m:sub>
                </m:sSub>
                <m:r>
                  <m:rPr>
                    <m:sty m:val="bi"/>
                  </m:rPr>
                  <w:rPr>
                    <w:rFonts w:ascii="Cambria Math" w:hAnsi="Cambria Math"/>
                  </w:rPr>
                  <m:t>(</m:t>
                </m:r>
                <m:f>
                  <m:fPr>
                    <m:ctrlPr>
                      <w:rPr>
                        <w:rFonts w:ascii="Cambria Math" w:hAnsi="Cambria Math"/>
                        <w:b/>
                        <w:i/>
                      </w:rPr>
                    </m:ctrlPr>
                  </m:fPr>
                  <m:num>
                    <m:r>
                      <m:rPr>
                        <m:sty m:val="bi"/>
                      </m:rPr>
                      <w:rPr>
                        <w:rFonts w:ascii="Cambria Math" w:hAnsi="Cambria Math"/>
                      </w:rPr>
                      <m:t>1-</m:t>
                    </m:r>
                    <m:r>
                      <m:rPr>
                        <m:sty m:val="b"/>
                      </m:rPr>
                      <w:rPr>
                        <w:rFonts w:ascii="Cambria Math" w:hAnsi="Cambria Math"/>
                      </w:rPr>
                      <m:t>ex</m:t>
                    </m:r>
                    <m:func>
                      <m:funcPr>
                        <m:ctrlPr>
                          <w:rPr>
                            <w:rFonts w:ascii="Cambria Math" w:hAnsi="Cambria Math"/>
                            <w:b/>
                            <w:i/>
                          </w:rPr>
                        </m:ctrlPr>
                      </m:funcPr>
                      <m:fName>
                        <m:r>
                          <m:rPr>
                            <m:sty m:val="b"/>
                          </m:rPr>
                          <w:rPr>
                            <w:rFonts w:ascii="Cambria Math" w:hAnsi="Cambria Math"/>
                          </w:rPr>
                          <m:t>p</m:t>
                        </m:r>
                        <m:ctrlPr>
                          <w:rPr>
                            <w:rFonts w:ascii="Cambria Math" w:hAnsi="Cambria Math"/>
                            <w:b/>
                          </w:rPr>
                        </m:ctrlPr>
                      </m:fName>
                      <m:e>
                        <m:d>
                          <m:dPr>
                            <m:ctrlPr>
                              <w:rPr>
                                <w:rFonts w:ascii="Cambria Math" w:hAnsi="Cambria Math"/>
                                <w:b/>
                                <w:i/>
                              </w:rPr>
                            </m:ctrlPr>
                          </m:dPr>
                          <m:e>
                            <m:r>
                              <m:rPr>
                                <m:sty m:val="bi"/>
                              </m:rPr>
                              <w:rPr>
                                <w:rFonts w:ascii="Cambria Math" w:hAnsi="Cambria Math"/>
                                <w:color w:val="FF0000"/>
                              </w:rPr>
                              <m:t>-</m:t>
                            </m:r>
                            <m:r>
                              <m:rPr>
                                <m:sty m:val="bi"/>
                              </m:rPr>
                              <w:rPr>
                                <w:rFonts w:ascii="Cambria Math" w:hAnsi="Cambria Math"/>
                              </w:rPr>
                              <m:t>k</m:t>
                            </m:r>
                            <m:f>
                              <m:fPr>
                                <m:ctrlPr>
                                  <w:rPr>
                                    <w:rFonts w:ascii="Cambria Math" w:hAnsi="Cambria Math"/>
                                    <w:b/>
                                    <w:i/>
                                  </w:rPr>
                                </m:ctrlPr>
                              </m:fPr>
                              <m:num>
                                <m:r>
                                  <m:rPr>
                                    <m:sty m:val="bi"/>
                                  </m:rPr>
                                  <w:rPr>
                                    <w:rFonts w:ascii="Cambria Math" w:hAnsi="Cambria Math"/>
                                  </w:rPr>
                                  <m:t>x+</m:t>
                                </m:r>
                                <m:sSub>
                                  <m:sSubPr>
                                    <m:ctrlPr>
                                      <w:rPr>
                                        <w:rFonts w:ascii="Cambria Math" w:hAnsi="Cambria Math"/>
                                        <w:b/>
                                        <w:i/>
                                      </w:rPr>
                                    </m:ctrlPr>
                                  </m:sSubPr>
                                  <m:e>
                                    <m:r>
                                      <m:rPr>
                                        <m:sty m:val="bi"/>
                                      </m:rPr>
                                      <w:rPr>
                                        <w:rFonts w:ascii="Cambria Math" w:hAnsi="Cambria Math"/>
                                      </w:rPr>
                                      <m:t>C</m:t>
                                    </m:r>
                                  </m:e>
                                  <m:sub>
                                    <m:r>
                                      <m:rPr>
                                        <m:sty m:val="bi"/>
                                      </m:rPr>
                                      <w:rPr>
                                        <w:rFonts w:ascii="Cambria Math" w:hAnsi="Cambria Math"/>
                                      </w:rPr>
                                      <m:t>e</m:t>
                                    </m:r>
                                  </m:sub>
                                </m:sSub>
                              </m:num>
                              <m:den>
                                <m:r>
                                  <m:rPr>
                                    <m:sty m:val="bi"/>
                                  </m:rPr>
                                  <w:rPr>
                                    <w:rFonts w:ascii="Cambria Math" w:hAnsi="Cambria Math"/>
                                  </w:rPr>
                                  <m:t>90</m:t>
                                </m:r>
                              </m:den>
                            </m:f>
                          </m:e>
                        </m:d>
                      </m:e>
                    </m:func>
                  </m:num>
                  <m:den>
                    <m:r>
                      <m:rPr>
                        <m:sty m:val="bi"/>
                      </m:rPr>
                      <w:rPr>
                        <w:rFonts w:ascii="Cambria Math" w:hAnsi="Cambria Math"/>
                      </w:rPr>
                      <m:t>1-</m:t>
                    </m:r>
                    <m:r>
                      <m:rPr>
                        <m:sty m:val="b"/>
                      </m:rPr>
                      <w:rPr>
                        <w:rFonts w:ascii="Cambria Math" w:hAnsi="Cambria Math"/>
                      </w:rPr>
                      <m:t>ex</m:t>
                    </m:r>
                    <m:func>
                      <m:funcPr>
                        <m:ctrlPr>
                          <w:rPr>
                            <w:rFonts w:ascii="Cambria Math" w:hAnsi="Cambria Math"/>
                            <w:b/>
                            <w:i/>
                          </w:rPr>
                        </m:ctrlPr>
                      </m:funcPr>
                      <m:fName>
                        <m:r>
                          <m:rPr>
                            <m:sty m:val="b"/>
                          </m:rPr>
                          <w:rPr>
                            <w:rFonts w:ascii="Cambria Math" w:hAnsi="Cambria Math"/>
                          </w:rPr>
                          <m:t>p</m:t>
                        </m:r>
                        <m:ctrlPr>
                          <w:rPr>
                            <w:rFonts w:ascii="Cambria Math" w:hAnsi="Cambria Math"/>
                            <w:b/>
                          </w:rPr>
                        </m:ctrlPr>
                      </m:fName>
                      <m:e>
                        <m:d>
                          <m:dPr>
                            <m:ctrlPr>
                              <w:rPr>
                                <w:rFonts w:ascii="Cambria Math" w:hAnsi="Cambria Math"/>
                                <w:b/>
                                <w:i/>
                              </w:rPr>
                            </m:ctrlPr>
                          </m:dPr>
                          <m:e>
                            <m:r>
                              <m:rPr>
                                <m:sty m:val="bi"/>
                              </m:rPr>
                              <w:rPr>
                                <w:rFonts w:ascii="Cambria Math" w:hAnsi="Cambria Math"/>
                                <w:color w:val="FF0000"/>
                              </w:rPr>
                              <m:t>-</m:t>
                            </m:r>
                            <m:r>
                              <m:rPr>
                                <m:sty m:val="bi"/>
                              </m:rPr>
                              <w:rPr>
                                <w:rFonts w:ascii="Cambria Math" w:hAnsi="Cambria Math"/>
                              </w:rPr>
                              <m:t>k</m:t>
                            </m:r>
                            <m:f>
                              <m:fPr>
                                <m:ctrlPr>
                                  <w:rPr>
                                    <w:rFonts w:ascii="Cambria Math" w:hAnsi="Cambria Math"/>
                                    <w:b/>
                                    <w:i/>
                                  </w:rPr>
                                </m:ctrlPr>
                              </m:fPr>
                              <m:num>
                                <m:r>
                                  <m:rPr>
                                    <m:sty m:val="bi"/>
                                  </m:rPr>
                                  <w:rPr>
                                    <w:rFonts w:ascii="Cambria Math" w:hAnsi="Cambria Math"/>
                                  </w:rPr>
                                  <m:t>90+</m:t>
                                </m:r>
                                <m:sSub>
                                  <m:sSubPr>
                                    <m:ctrlPr>
                                      <w:rPr>
                                        <w:rFonts w:ascii="Cambria Math" w:hAnsi="Cambria Math"/>
                                        <w:b/>
                                        <w:i/>
                                      </w:rPr>
                                    </m:ctrlPr>
                                  </m:sSubPr>
                                  <m:e>
                                    <m:r>
                                      <m:rPr>
                                        <m:sty m:val="bi"/>
                                      </m:rPr>
                                      <w:rPr>
                                        <w:rFonts w:ascii="Cambria Math" w:hAnsi="Cambria Math"/>
                                      </w:rPr>
                                      <m:t>C</m:t>
                                    </m:r>
                                  </m:e>
                                  <m:sub>
                                    <m:r>
                                      <m:rPr>
                                        <m:sty m:val="bi"/>
                                      </m:rPr>
                                      <w:rPr>
                                        <w:rFonts w:ascii="Cambria Math" w:hAnsi="Cambria Math"/>
                                      </w:rPr>
                                      <m:t>e</m:t>
                                    </m:r>
                                  </m:sub>
                                </m:sSub>
                              </m:num>
                              <m:den>
                                <m:r>
                                  <m:rPr>
                                    <m:sty m:val="bi"/>
                                  </m:rPr>
                                  <w:rPr>
                                    <w:rFonts w:ascii="Cambria Math" w:hAnsi="Cambria Math"/>
                                  </w:rPr>
                                  <m:t>90</m:t>
                                </m:r>
                              </m:den>
                            </m:f>
                          </m:e>
                        </m:d>
                      </m:e>
                    </m:func>
                  </m:den>
                </m:f>
                <m:r>
                  <m:rPr>
                    <m:sty m:val="bi"/>
                  </m:rPr>
                  <w:rPr>
                    <w:rFonts w:ascii="Cambria Math" w:hAnsi="Cambria Math"/>
                  </w:rPr>
                  <m:t>)</m:t>
                </m:r>
              </m:oMath>
            </m:oMathPara>
          </w:p>
          <w:p w14:paraId="529D456E" w14:textId="77777777" w:rsidR="00117773" w:rsidRDefault="000D79C2">
            <w:pPr>
              <w:rPr>
                <w:b/>
              </w:rPr>
            </w:pPr>
            <w:r>
              <w:rPr>
                <w:b/>
              </w:rPr>
              <w:t xml:space="preserve">With </w:t>
            </w:r>
          </w:p>
          <w:p w14:paraId="767D6BD1" w14:textId="77777777" w:rsidR="00117773" w:rsidRDefault="000D79C2">
            <w:pPr>
              <w:jc w:val="center"/>
              <w:rPr>
                <w:b/>
                <w:bCs/>
              </w:rPr>
            </w:pPr>
            <m:oMathPara>
              <m:oMath>
                <m:r>
                  <m:rPr>
                    <m:sty m:val="bi"/>
                  </m:rPr>
                  <w:rPr>
                    <w:rFonts w:ascii="Cambria Math" w:hAnsi="Cambria Math"/>
                  </w:rPr>
                  <m:t>x=</m:t>
                </m:r>
                <m:f>
                  <m:fPr>
                    <m:ctrlPr>
                      <w:rPr>
                        <w:rFonts w:ascii="Cambria Math" w:hAnsi="Cambria Math"/>
                        <w:b/>
                        <w:bCs/>
                        <w:i/>
                      </w:rPr>
                    </m:ctrlPr>
                  </m:fPr>
                  <m:num>
                    <m:r>
                      <m:rPr>
                        <m:sty m:val="bi"/>
                      </m:rPr>
                      <w:rPr>
                        <w:rFonts w:ascii="Cambria Math" w:hAnsi="Cambria Math"/>
                      </w:rPr>
                      <m:t>180</m:t>
                    </m:r>
                  </m:num>
                  <m:den>
                    <m:r>
                      <m:rPr>
                        <m:sty m:val="bi"/>
                      </m:rPr>
                      <w:rPr>
                        <w:rFonts w:ascii="Cambria Math" w:hAnsi="Cambria Math"/>
                      </w:rPr>
                      <m:t>π</m:t>
                    </m:r>
                  </m:den>
                </m:f>
                <m:func>
                  <m:funcPr>
                    <m:ctrlPr>
                      <w:rPr>
                        <w:rFonts w:ascii="Cambria Math" w:hAnsi="Cambria Math"/>
                        <w:b/>
                        <w:bCs/>
                        <w:i/>
                      </w:rPr>
                    </m:ctrlPr>
                  </m:funcPr>
                  <m:fName>
                    <m:r>
                      <m:rPr>
                        <m:sty m:val="b"/>
                      </m:rPr>
                      <w:rPr>
                        <w:rFonts w:ascii="Cambria Math" w:hAnsi="Cambria Math"/>
                      </w:rPr>
                      <m:t>arctan</m:t>
                    </m:r>
                  </m:fName>
                  <m:e>
                    <m:f>
                      <m:fPr>
                        <m:ctrlPr>
                          <w:rPr>
                            <w:rFonts w:ascii="Cambria Math" w:hAnsi="Cambria Math"/>
                            <w:b/>
                            <w:bCs/>
                            <w:i/>
                          </w:rPr>
                        </m:ctrlPr>
                      </m:fPr>
                      <m:num>
                        <m:sSub>
                          <m:sSubPr>
                            <m:ctrlPr>
                              <w:rPr>
                                <w:rFonts w:ascii="Cambria Math" w:hAnsi="Cambria Math"/>
                                <w:b/>
                                <w:bCs/>
                                <w:i/>
                                <w:color w:val="FF0000"/>
                              </w:rPr>
                            </m:ctrlPr>
                          </m:sSubPr>
                          <m:e>
                            <m:r>
                              <m:rPr>
                                <m:sty m:val="bi"/>
                              </m:rPr>
                              <w:rPr>
                                <w:rFonts w:ascii="Cambria Math" w:hAnsi="Cambria Math"/>
                                <w:color w:val="FF0000"/>
                              </w:rPr>
                              <m:t>m</m:t>
                            </m:r>
                            <m:r>
                              <m:rPr>
                                <m:sty m:val="bi"/>
                              </m:rPr>
                              <w:rPr>
                                <w:rFonts w:ascii="Cambria Math" w:eastAsiaTheme="minorEastAsia" w:hAnsi="Cambria Math"/>
                                <w:color w:val="FF0000"/>
                                <w:lang w:eastAsia="zh-CN"/>
                              </w:rPr>
                              <m:t>ax</m:t>
                            </m:r>
                            <m:r>
                              <m:rPr>
                                <m:sty m:val="bi"/>
                              </m:rPr>
                              <w:rPr>
                                <w:rFonts w:ascii="Cambria Math" w:hAnsi="Cambria Math"/>
                                <w:color w:val="FF0000"/>
                              </w:rPr>
                              <m:t>(h</m:t>
                            </m:r>
                          </m:e>
                          <m:sub>
                            <m:r>
                              <m:rPr>
                                <m:sty m:val="bi"/>
                              </m:rPr>
                              <w:rPr>
                                <w:rFonts w:ascii="Cambria Math" w:hAnsi="Cambria Math"/>
                                <w:color w:val="FF0000"/>
                              </w:rPr>
                              <m:t>aerial UE</m:t>
                            </m:r>
                          </m:sub>
                        </m:sSub>
                        <m:r>
                          <m:rPr>
                            <m:sty m:val="bi"/>
                          </m:rPr>
                          <w:rPr>
                            <w:rFonts w:ascii="Cambria Math" w:hAnsi="Cambria Math"/>
                            <w:color w:val="FF0000"/>
                          </w:rPr>
                          <m:t>-</m:t>
                        </m:r>
                        <m:sSub>
                          <m:sSubPr>
                            <m:ctrlPr>
                              <w:rPr>
                                <w:rFonts w:ascii="Cambria Math" w:hAnsi="Cambria Math"/>
                                <w:b/>
                                <w:bCs/>
                                <w:i/>
                                <w:color w:val="FF0000"/>
                              </w:rPr>
                            </m:ctrlPr>
                          </m:sSubPr>
                          <m:e>
                            <m:r>
                              <m:rPr>
                                <m:sty m:val="bi"/>
                              </m:rPr>
                              <w:rPr>
                                <w:rFonts w:ascii="Cambria Math" w:hAnsi="Cambria Math"/>
                                <w:color w:val="FF0000"/>
                              </w:rPr>
                              <m:t>h</m:t>
                            </m:r>
                          </m:e>
                          <m:sub>
                            <m:r>
                              <m:rPr>
                                <m:sty m:val="bi"/>
                              </m:rPr>
                              <w:rPr>
                                <w:rFonts w:ascii="Cambria Math" w:hAnsi="Cambria Math"/>
                                <w:color w:val="FF0000"/>
                              </w:rPr>
                              <m:t>normal UE</m:t>
                            </m:r>
                          </m:sub>
                        </m:sSub>
                        <m:r>
                          <m:rPr>
                            <m:sty m:val="bi"/>
                          </m:rPr>
                          <w:rPr>
                            <w:rFonts w:ascii="Cambria Math" w:hAnsi="Cambria Math"/>
                            <w:color w:val="FF0000"/>
                          </w:rPr>
                          <m:t>,</m:t>
                        </m:r>
                        <m:r>
                          <m:rPr>
                            <m:sty m:val="bi"/>
                          </m:rPr>
                          <w:rPr>
                            <w:rFonts w:ascii="Cambria Math" w:eastAsiaTheme="minorEastAsia" w:hAnsi="Cambria Math"/>
                            <w:color w:val="FF0000"/>
                            <w:lang w:eastAsia="zh-CN"/>
                          </w:rPr>
                          <m:t>0)</m:t>
                        </m:r>
                      </m:num>
                      <m:den>
                        <m:sSub>
                          <m:sSubPr>
                            <m:ctrlPr>
                              <w:rPr>
                                <w:rFonts w:ascii="Cambria Math" w:hAnsi="Cambria Math"/>
                                <w:b/>
                                <w:bCs/>
                                <w:i/>
                              </w:rPr>
                            </m:ctrlPr>
                          </m:sSubPr>
                          <m:e>
                            <m:r>
                              <m:rPr>
                                <m:sty m:val="bi"/>
                              </m:rPr>
                              <w:rPr>
                                <w:rFonts w:ascii="Cambria Math" w:hAnsi="Cambria Math"/>
                              </w:rPr>
                              <m:t>d</m:t>
                            </m:r>
                          </m:e>
                          <m:sub>
                            <m:r>
                              <m:rPr>
                                <m:sty m:val="bi"/>
                              </m:rPr>
                              <w:rPr>
                                <w:rFonts w:ascii="Cambria Math" w:hAnsi="Cambria Math"/>
                              </w:rPr>
                              <m:t>2</m:t>
                            </m:r>
                            <m:r>
                              <m:rPr>
                                <m:sty m:val="bi"/>
                              </m:rPr>
                              <w:rPr>
                                <w:rFonts w:ascii="Cambria Math" w:hAnsi="Cambria Math"/>
                              </w:rPr>
                              <m:t>D</m:t>
                            </m:r>
                          </m:sub>
                        </m:sSub>
                      </m:den>
                    </m:f>
                  </m:e>
                </m:func>
              </m:oMath>
            </m:oMathPara>
          </w:p>
          <w:p w14:paraId="449E2F7B" w14:textId="77777777" w:rsidR="00117773" w:rsidRDefault="00117773">
            <w:pPr>
              <w:rPr>
                <w:b/>
                <w:bCs/>
              </w:rPr>
            </w:pPr>
          </w:p>
          <w:p w14:paraId="03905396" w14:textId="77777777" w:rsidR="00117773" w:rsidRDefault="000D79C2">
            <w:pPr>
              <w:rPr>
                <w:b/>
                <w:bCs/>
              </w:rPr>
            </w:pPr>
            <m:oMathPara>
              <m:oMath>
                <m:r>
                  <m:rPr>
                    <m:sty m:val="bi"/>
                  </m:rPr>
                  <w:rPr>
                    <w:rFonts w:ascii="Cambria Math" w:hAnsi="Cambria Math"/>
                  </w:rPr>
                  <m:t>k=</m:t>
                </m:r>
                <m:sSup>
                  <m:sSupPr>
                    <m:ctrlPr>
                      <w:rPr>
                        <w:rFonts w:ascii="Cambria Math" w:hAnsi="Cambria Math"/>
                        <w:b/>
                        <w:bCs/>
                        <w:i/>
                      </w:rPr>
                    </m:ctrlPr>
                  </m:sSupPr>
                  <m:e>
                    <m:d>
                      <m:dPr>
                        <m:ctrlPr>
                          <w:rPr>
                            <w:rFonts w:ascii="Cambria Math" w:hAnsi="Cambria Math"/>
                            <w:b/>
                            <w:bCs/>
                            <w:i/>
                          </w:rPr>
                        </m:ctrlPr>
                      </m:dPr>
                      <m:e>
                        <m:f>
                          <m:fPr>
                            <m:ctrlPr>
                              <w:rPr>
                                <w:rFonts w:ascii="Cambria Math" w:hAnsi="Cambria Math"/>
                                <w:b/>
                                <w:bCs/>
                                <w:i/>
                              </w:rPr>
                            </m:ctrlPr>
                          </m:fPr>
                          <m:num>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normal UE</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k</m:t>
                                </m:r>
                              </m:sub>
                            </m:sSub>
                          </m:num>
                          <m:den>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k</m:t>
                                </m:r>
                              </m:sub>
                            </m:sSub>
                          </m:den>
                        </m:f>
                      </m:e>
                    </m:d>
                  </m:e>
                  <m:sup>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k</m:t>
                        </m:r>
                      </m:sub>
                    </m:sSub>
                  </m:sup>
                </m:sSup>
              </m:oMath>
            </m:oMathPara>
          </w:p>
          <w:p w14:paraId="52E3430F" w14:textId="77777777" w:rsidR="00117773" w:rsidRDefault="00117773">
            <w:pPr>
              <w:rPr>
                <w:b/>
                <w:bCs/>
              </w:rPr>
            </w:pPr>
          </w:p>
          <w:p w14:paraId="73907EAC" w14:textId="77777777" w:rsidR="00117773" w:rsidRDefault="00B50A09">
            <w:pPr>
              <w:rPr>
                <w:b/>
                <w:bCs/>
              </w:rPr>
            </w:pPr>
            <m:oMathPara>
              <m:oMath>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e</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c</m:t>
                    </m:r>
                  </m:sub>
                </m:sSub>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normal UE</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c</m:t>
                    </m:r>
                  </m:sub>
                </m:sSub>
              </m:oMath>
            </m:oMathPara>
          </w:p>
          <w:p w14:paraId="09587FBA" w14:textId="77777777" w:rsidR="00117773" w:rsidRDefault="00B50A09">
            <w:pPr>
              <w:jc w:val="center"/>
              <w:rPr>
                <w:b/>
                <w:bCs/>
              </w:rPr>
            </w:pPr>
            <m:oMath>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max</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V</m:t>
                  </m:r>
                </m:sub>
              </m:sSub>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normal UE</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V</m:t>
                  </m:r>
                </m:sub>
              </m:sSub>
            </m:oMath>
            <w:r w:rsidR="000D79C2">
              <w:rPr>
                <w:b/>
                <w:bCs/>
              </w:rPr>
              <w:t xml:space="preserve">,   </w:t>
            </w:r>
            <m:oMath>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max</m:t>
                  </m:r>
                </m:sub>
              </m:sSub>
              <m:r>
                <m:rPr>
                  <m:sty m:val="bi"/>
                </m:rPr>
                <w:rPr>
                  <w:rFonts w:ascii="Cambria Math" w:hAnsi="Cambria Math"/>
                </w:rPr>
                <m:t>=</m:t>
              </m:r>
              <m:r>
                <m:rPr>
                  <m:sty m:val="b"/>
                </m:rPr>
                <w:rPr>
                  <w:rFonts w:ascii="Cambria Math" w:hAnsi="Cambria Math"/>
                </w:rPr>
                <m:t>min⁡</m:t>
              </m:r>
              <m:r>
                <m:rPr>
                  <m:sty m:val="bi"/>
                </m:rPr>
                <w:rPr>
                  <w:rFonts w:ascii="Cambria Math" w:hAnsi="Cambria Math"/>
                </w:rPr>
                <m:t>(</m:t>
              </m:r>
              <m:d>
                <m:dPr>
                  <m:begChr m:val="["/>
                  <m:endChr m:val="]"/>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max</m:t>
                      </m:r>
                    </m:sub>
                  </m:sSub>
                  <m:r>
                    <m:rPr>
                      <m:sty m:val="bi"/>
                    </m:rPr>
                    <w:rPr>
                      <w:rFonts w:ascii="Cambria Math" w:hAnsi="Cambria Math"/>
                    </w:rPr>
                    <m:t>,  100</m:t>
                  </m:r>
                </m:e>
              </m:d>
              <m:r>
                <m:rPr>
                  <m:sty m:val="bi"/>
                </m:rPr>
                <w:rPr>
                  <w:rFonts w:ascii="Cambria Math" w:hAnsi="Cambria Math"/>
                </w:rPr>
                <m:t>)</m:t>
              </m:r>
            </m:oMath>
          </w:p>
          <w:p w14:paraId="2328C422" w14:textId="77777777" w:rsidR="00117773" w:rsidRDefault="000D79C2">
            <w:pPr>
              <w:rPr>
                <w:b/>
                <w:bCs/>
              </w:rPr>
            </w:pPr>
            <w:r>
              <w:rPr>
                <w:b/>
                <w:bCs/>
              </w:rPr>
              <w:t xml:space="preserve">with parameter values </w:t>
            </w:r>
          </w:p>
          <w:tbl>
            <w:tblPr>
              <w:tblStyle w:val="afd"/>
              <w:tblW w:w="5835" w:type="dxa"/>
              <w:tblLayout w:type="fixed"/>
              <w:tblLook w:val="04A0" w:firstRow="1" w:lastRow="0" w:firstColumn="1" w:lastColumn="0" w:noHBand="0" w:noVBand="1"/>
            </w:tblPr>
            <w:tblGrid>
              <w:gridCol w:w="1240"/>
              <w:gridCol w:w="1710"/>
              <w:gridCol w:w="1355"/>
              <w:gridCol w:w="1530"/>
            </w:tblGrid>
            <w:tr w:rsidR="00117773" w14:paraId="3144DA6B" w14:textId="77777777">
              <w:tc>
                <w:tcPr>
                  <w:tcW w:w="1240" w:type="dxa"/>
                  <w:tcBorders>
                    <w:top w:val="single" w:sz="4" w:space="0" w:color="auto"/>
                    <w:left w:val="single" w:sz="4" w:space="0" w:color="auto"/>
                    <w:bottom w:val="single" w:sz="4" w:space="0" w:color="auto"/>
                    <w:right w:val="single" w:sz="4" w:space="0" w:color="auto"/>
                  </w:tcBorders>
                </w:tcPr>
                <w:p w14:paraId="6DF923B7" w14:textId="77777777" w:rsidR="00117773" w:rsidRDefault="00117773">
                  <w:pPr>
                    <w:rPr>
                      <w:b/>
                      <w:bCs/>
                    </w:rPr>
                  </w:pPr>
                </w:p>
              </w:tc>
              <w:tc>
                <w:tcPr>
                  <w:tcW w:w="1710" w:type="dxa"/>
                  <w:tcBorders>
                    <w:top w:val="single" w:sz="4" w:space="0" w:color="auto"/>
                    <w:left w:val="single" w:sz="4" w:space="0" w:color="auto"/>
                    <w:bottom w:val="single" w:sz="4" w:space="0" w:color="auto"/>
                    <w:right w:val="single" w:sz="4" w:space="0" w:color="auto"/>
                  </w:tcBorders>
                </w:tcPr>
                <w:p w14:paraId="09DC1BBE" w14:textId="77777777" w:rsidR="00117773" w:rsidRDefault="000D79C2">
                  <w:pPr>
                    <w:rPr>
                      <w:b/>
                      <w:bCs/>
                    </w:rPr>
                  </w:pPr>
                  <m:oMathPara>
                    <m:oMath>
                      <m:r>
                        <m:rPr>
                          <m:sty m:val="bi"/>
                        </m:rPr>
                        <w:rPr>
                          <w:rFonts w:ascii="Cambria Math" w:hAnsi="Cambria Math"/>
                        </w:rPr>
                        <m:t xml:space="preserve">k: </m:t>
                      </m:r>
                      <m:r>
                        <m:rPr>
                          <m:sty m:val="b"/>
                        </m:rPr>
                        <w:rPr>
                          <w:rFonts w:ascii="Cambria Math" w:hAnsi="Cambria Math"/>
                        </w:rPr>
                        <m:t>[</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k</m:t>
                          </m:r>
                        </m:sub>
                      </m:sSub>
                      <m:r>
                        <m:rPr>
                          <m:sty m:val="b"/>
                        </m:rPr>
                        <w:rPr>
                          <w:rFonts w:ascii="Cambria Math" w:hAnsi="Cambria Math"/>
                        </w:rPr>
                        <m:t xml:space="preserve">, </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k</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k</m:t>
                          </m:r>
                        </m:sub>
                      </m:sSub>
                      <m:r>
                        <m:rPr>
                          <m:sty m:val="b"/>
                        </m:rPr>
                        <w:rPr>
                          <w:rFonts w:ascii="Cambria Math" w:hAnsi="Cambria Math"/>
                        </w:rPr>
                        <m:t>]</m:t>
                      </m:r>
                    </m:oMath>
                  </m:oMathPara>
                </w:p>
              </w:tc>
              <w:tc>
                <w:tcPr>
                  <w:tcW w:w="1355" w:type="dxa"/>
                  <w:tcBorders>
                    <w:top w:val="single" w:sz="4" w:space="0" w:color="auto"/>
                    <w:left w:val="single" w:sz="4" w:space="0" w:color="auto"/>
                    <w:bottom w:val="single" w:sz="4" w:space="0" w:color="auto"/>
                    <w:right w:val="single" w:sz="4" w:space="0" w:color="auto"/>
                  </w:tcBorders>
                </w:tcPr>
                <w:p w14:paraId="5C211007" w14:textId="77777777" w:rsidR="00117773" w:rsidRDefault="00B50A09">
                  <w:pPr>
                    <w:rPr>
                      <w:b/>
                      <w:bCs/>
                    </w:rPr>
                  </w:pPr>
                  <m:oMathPara>
                    <m:oMath>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e</m:t>
                          </m:r>
                        </m:sub>
                      </m:sSub>
                      <m:r>
                        <m:rPr>
                          <m:sty m:val="b"/>
                        </m:rPr>
                        <w:rPr>
                          <w:rFonts w:ascii="Cambria Math" w:hAnsi="Cambria Math"/>
                        </w:rPr>
                        <m:t>: [</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c</m:t>
                          </m:r>
                        </m:sub>
                      </m:sSub>
                      <m:r>
                        <m:rPr>
                          <m:sty m:val="b"/>
                        </m:rPr>
                        <w:rPr>
                          <w:rFonts w:ascii="Cambria Math" w:hAnsi="Cambria Math"/>
                        </w:rPr>
                        <m:t xml:space="preserve">, </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c</m:t>
                          </m:r>
                        </m:sub>
                      </m:sSub>
                      <m:r>
                        <m:rPr>
                          <m:sty m:val="b"/>
                        </m:rPr>
                        <w:rPr>
                          <w:rFonts w:ascii="Cambria Math" w:hAnsi="Cambria Math"/>
                        </w:rPr>
                        <m:t>]</m:t>
                      </m:r>
                    </m:oMath>
                  </m:oMathPara>
                </w:p>
              </w:tc>
              <w:tc>
                <w:tcPr>
                  <w:tcW w:w="1530" w:type="dxa"/>
                  <w:tcBorders>
                    <w:top w:val="single" w:sz="4" w:space="0" w:color="auto"/>
                    <w:left w:val="single" w:sz="4" w:space="0" w:color="auto"/>
                    <w:bottom w:val="single" w:sz="4" w:space="0" w:color="auto"/>
                    <w:right w:val="single" w:sz="4" w:space="0" w:color="auto"/>
                  </w:tcBorders>
                </w:tcPr>
                <w:p w14:paraId="7B70CBBC" w14:textId="77777777" w:rsidR="00117773" w:rsidRDefault="00B50A09">
                  <w:pPr>
                    <w:rPr>
                      <w:b/>
                      <w:bCs/>
                    </w:rPr>
                  </w:pPr>
                  <m:oMathPara>
                    <m:oMath>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max</m:t>
                          </m:r>
                        </m:sub>
                      </m:sSub>
                      <m:r>
                        <m:rPr>
                          <m:sty m:val="bi"/>
                        </m:rPr>
                        <w:rPr>
                          <w:rFonts w:ascii="Cambria Math" w:hAnsi="Cambria Math"/>
                        </w:rPr>
                        <m:t>: [</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V</m:t>
                          </m:r>
                        </m:sub>
                      </m:sSub>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V</m:t>
                          </m:r>
                        </m:sub>
                      </m:sSub>
                      <m:r>
                        <m:rPr>
                          <m:sty m:val="bi"/>
                        </m:rPr>
                        <w:rPr>
                          <w:rFonts w:ascii="Cambria Math" w:hAnsi="Cambria Math"/>
                        </w:rPr>
                        <m:t>]</m:t>
                      </m:r>
                    </m:oMath>
                  </m:oMathPara>
                </w:p>
              </w:tc>
            </w:tr>
            <w:tr w:rsidR="00117773" w14:paraId="33A93B35" w14:textId="77777777">
              <w:tc>
                <w:tcPr>
                  <w:tcW w:w="1240" w:type="dxa"/>
                  <w:tcBorders>
                    <w:top w:val="single" w:sz="4" w:space="0" w:color="auto"/>
                    <w:left w:val="single" w:sz="4" w:space="0" w:color="auto"/>
                    <w:bottom w:val="single" w:sz="4" w:space="0" w:color="auto"/>
                    <w:right w:val="single" w:sz="4" w:space="0" w:color="auto"/>
                  </w:tcBorders>
                </w:tcPr>
                <w:p w14:paraId="397BFCBC" w14:textId="77777777" w:rsidR="00117773" w:rsidRDefault="000D79C2">
                  <w:pPr>
                    <w:rPr>
                      <w:b/>
                      <w:bCs/>
                    </w:rPr>
                  </w:pPr>
                  <w:r>
                    <w:rPr>
                      <w:b/>
                      <w:bCs/>
                    </w:rPr>
                    <w:t>RMa</w:t>
                  </w:r>
                </w:p>
              </w:tc>
              <w:tc>
                <w:tcPr>
                  <w:tcW w:w="1710" w:type="dxa"/>
                  <w:tcBorders>
                    <w:top w:val="single" w:sz="4" w:space="0" w:color="auto"/>
                    <w:left w:val="single" w:sz="4" w:space="0" w:color="auto"/>
                    <w:bottom w:val="single" w:sz="4" w:space="0" w:color="auto"/>
                    <w:right w:val="single" w:sz="4" w:space="0" w:color="auto"/>
                  </w:tcBorders>
                </w:tcPr>
                <w:p w14:paraId="649B852C" w14:textId="77777777" w:rsidR="00117773" w:rsidRDefault="000D79C2">
                  <w:pPr>
                    <w:rPr>
                      <w:b/>
                      <w:bCs/>
                    </w:rPr>
                  </w:pPr>
                  <w:r>
                    <w:rPr>
                      <w:b/>
                      <w:bCs/>
                    </w:rPr>
                    <w:t>[4.9, 6.7, 2.6]</w:t>
                  </w:r>
                </w:p>
              </w:tc>
              <w:tc>
                <w:tcPr>
                  <w:tcW w:w="1355" w:type="dxa"/>
                  <w:tcBorders>
                    <w:top w:val="single" w:sz="4" w:space="0" w:color="auto"/>
                    <w:left w:val="single" w:sz="4" w:space="0" w:color="auto"/>
                    <w:bottom w:val="single" w:sz="4" w:space="0" w:color="auto"/>
                    <w:right w:val="single" w:sz="4" w:space="0" w:color="auto"/>
                  </w:tcBorders>
                </w:tcPr>
                <w:p w14:paraId="3D50D0C3" w14:textId="77777777" w:rsidR="00117773" w:rsidRDefault="000D79C2">
                  <w:pPr>
                    <w:rPr>
                      <w:b/>
                      <w:bCs/>
                    </w:rPr>
                  </w:pPr>
                  <w:r>
                    <w:rPr>
                      <w:b/>
                      <w:bCs/>
                    </w:rPr>
                    <w:t>[0.19, 0]</w:t>
                  </w:r>
                </w:p>
              </w:tc>
              <w:tc>
                <w:tcPr>
                  <w:tcW w:w="1530" w:type="dxa"/>
                  <w:tcBorders>
                    <w:top w:val="single" w:sz="4" w:space="0" w:color="auto"/>
                    <w:left w:val="single" w:sz="4" w:space="0" w:color="auto"/>
                    <w:bottom w:val="single" w:sz="4" w:space="0" w:color="auto"/>
                    <w:right w:val="single" w:sz="4" w:space="0" w:color="auto"/>
                  </w:tcBorders>
                </w:tcPr>
                <w:p w14:paraId="60659245" w14:textId="77777777" w:rsidR="00117773" w:rsidRDefault="000D79C2">
                  <w:pPr>
                    <w:rPr>
                      <w:rFonts w:eastAsiaTheme="minorEastAsia"/>
                      <w:b/>
                      <w:bCs/>
                      <w:color w:val="FF0000"/>
                      <w:lang w:eastAsia="zh-CN"/>
                    </w:rPr>
                  </w:pPr>
                  <w:r>
                    <w:rPr>
                      <w:rFonts w:eastAsiaTheme="minorEastAsia" w:hint="eastAsia"/>
                      <w:b/>
                      <w:bCs/>
                      <w:color w:val="FF0000"/>
                      <w:lang w:eastAsia="zh-CN"/>
                    </w:rPr>
                    <w:t>[1.4</w:t>
                  </w:r>
                  <w:r>
                    <w:rPr>
                      <w:rFonts w:eastAsiaTheme="minorEastAsia"/>
                      <w:b/>
                      <w:bCs/>
                      <w:color w:val="FF0000"/>
                      <w:lang w:eastAsia="zh-CN"/>
                    </w:rPr>
                    <w:t>,</w:t>
                  </w:r>
                  <w:r>
                    <w:rPr>
                      <w:rFonts w:eastAsiaTheme="minorEastAsia" w:hint="eastAsia"/>
                      <w:b/>
                      <w:bCs/>
                      <w:color w:val="FF0000"/>
                      <w:lang w:eastAsia="zh-CN"/>
                    </w:rPr>
                    <w:t xml:space="preserve"> 74]</w:t>
                  </w:r>
                </w:p>
              </w:tc>
            </w:tr>
            <w:tr w:rsidR="00117773" w14:paraId="79D9534D" w14:textId="77777777">
              <w:tc>
                <w:tcPr>
                  <w:tcW w:w="1240" w:type="dxa"/>
                  <w:tcBorders>
                    <w:top w:val="single" w:sz="4" w:space="0" w:color="auto"/>
                    <w:left w:val="single" w:sz="4" w:space="0" w:color="auto"/>
                    <w:bottom w:val="single" w:sz="4" w:space="0" w:color="auto"/>
                    <w:right w:val="single" w:sz="4" w:space="0" w:color="auto"/>
                  </w:tcBorders>
                </w:tcPr>
                <w:p w14:paraId="7E51276F" w14:textId="77777777" w:rsidR="00117773" w:rsidRDefault="000D79C2">
                  <w:pPr>
                    <w:rPr>
                      <w:b/>
                      <w:bCs/>
                    </w:rPr>
                  </w:pPr>
                  <w:r>
                    <w:rPr>
                      <w:b/>
                      <w:bCs/>
                    </w:rPr>
                    <w:t>UMa, UMi</w:t>
                  </w:r>
                </w:p>
              </w:tc>
              <w:tc>
                <w:tcPr>
                  <w:tcW w:w="1710" w:type="dxa"/>
                  <w:tcBorders>
                    <w:top w:val="single" w:sz="4" w:space="0" w:color="auto"/>
                    <w:left w:val="single" w:sz="4" w:space="0" w:color="auto"/>
                    <w:bottom w:val="single" w:sz="4" w:space="0" w:color="auto"/>
                    <w:right w:val="single" w:sz="4" w:space="0" w:color="auto"/>
                  </w:tcBorders>
                </w:tcPr>
                <w:p w14:paraId="0A62BC99" w14:textId="77777777" w:rsidR="00117773" w:rsidRDefault="000D79C2">
                  <w:pPr>
                    <w:rPr>
                      <w:b/>
                      <w:bCs/>
                    </w:rPr>
                  </w:pPr>
                  <w:r>
                    <w:rPr>
                      <w:b/>
                      <w:bCs/>
                    </w:rPr>
                    <w:t>[-2.6, 6.6, 2.0]</w:t>
                  </w:r>
                </w:p>
              </w:tc>
              <w:tc>
                <w:tcPr>
                  <w:tcW w:w="1355" w:type="dxa"/>
                  <w:tcBorders>
                    <w:top w:val="single" w:sz="4" w:space="0" w:color="auto"/>
                    <w:left w:val="single" w:sz="4" w:space="0" w:color="auto"/>
                    <w:bottom w:val="single" w:sz="4" w:space="0" w:color="auto"/>
                    <w:right w:val="single" w:sz="4" w:space="0" w:color="auto"/>
                  </w:tcBorders>
                </w:tcPr>
                <w:p w14:paraId="08E9E305" w14:textId="77777777" w:rsidR="00117773" w:rsidRDefault="000D79C2">
                  <w:pPr>
                    <w:rPr>
                      <w:b/>
                      <w:bCs/>
                    </w:rPr>
                  </w:pPr>
                  <w:r>
                    <w:rPr>
                      <w:b/>
                      <w:bCs/>
                    </w:rPr>
                    <w:t>[0.42, -6.7]</w:t>
                  </w:r>
                </w:p>
              </w:tc>
              <w:tc>
                <w:tcPr>
                  <w:tcW w:w="1530" w:type="dxa"/>
                  <w:tcBorders>
                    <w:top w:val="single" w:sz="4" w:space="0" w:color="auto"/>
                    <w:left w:val="single" w:sz="4" w:space="0" w:color="auto"/>
                    <w:bottom w:val="single" w:sz="4" w:space="0" w:color="auto"/>
                    <w:right w:val="single" w:sz="4" w:space="0" w:color="auto"/>
                  </w:tcBorders>
                </w:tcPr>
                <w:p w14:paraId="0FB6FB74" w14:textId="77777777" w:rsidR="00117773" w:rsidRDefault="000D79C2">
                  <w:pPr>
                    <w:rPr>
                      <w:rFonts w:eastAsiaTheme="minorEastAsia"/>
                      <w:b/>
                      <w:bCs/>
                      <w:color w:val="FF0000"/>
                      <w:lang w:eastAsia="zh-CN"/>
                    </w:rPr>
                  </w:pPr>
                  <w:r>
                    <w:rPr>
                      <w:rFonts w:eastAsiaTheme="minorEastAsia" w:hint="eastAsia"/>
                      <w:b/>
                      <w:bCs/>
                      <w:color w:val="FF0000"/>
                      <w:lang w:eastAsia="zh-CN"/>
                    </w:rPr>
                    <w:t>[0.15</w:t>
                  </w:r>
                  <w:r>
                    <w:rPr>
                      <w:rFonts w:eastAsiaTheme="minorEastAsia"/>
                      <w:b/>
                      <w:bCs/>
                      <w:color w:val="FF0000"/>
                      <w:lang w:eastAsia="zh-CN"/>
                    </w:rPr>
                    <w:t>,</w:t>
                  </w:r>
                  <w:r>
                    <w:rPr>
                      <w:rFonts w:eastAsiaTheme="minorEastAsia" w:hint="eastAsia"/>
                      <w:b/>
                      <w:bCs/>
                      <w:color w:val="FF0000"/>
                      <w:lang w:eastAsia="zh-CN"/>
                    </w:rPr>
                    <w:t xml:space="preserve"> 97]</w:t>
                  </w:r>
                </w:p>
              </w:tc>
            </w:tr>
          </w:tbl>
          <w:p w14:paraId="215D99BA" w14:textId="77777777" w:rsidR="00117773" w:rsidRDefault="00B50A09">
            <w:pPr>
              <w:rPr>
                <w:rFonts w:eastAsiaTheme="minorEastAsia"/>
                <w:i/>
                <w:color w:val="FF0000"/>
                <w:lang w:eastAsia="zh-CN"/>
              </w:rPr>
            </w:pPr>
            <m:oMathPara>
              <m:oMath>
                <m:sSub>
                  <m:sSubPr>
                    <m:ctrlPr>
                      <w:rPr>
                        <w:rFonts w:ascii="Cambria Math" w:hAnsi="Cambria Math"/>
                        <w:b/>
                        <w:i/>
                        <w:color w:val="FF0000"/>
                      </w:rPr>
                    </m:ctrlPr>
                  </m:sSubPr>
                  <m:e>
                    <m:r>
                      <m:rPr>
                        <m:sty m:val="bi"/>
                      </m:rPr>
                      <w:rPr>
                        <w:rFonts w:ascii="Cambria Math" w:hAnsi="Cambria Math"/>
                        <w:color w:val="FF0000"/>
                      </w:rPr>
                      <m:t>p</m:t>
                    </m:r>
                  </m:e>
                  <m:sub>
                    <m:r>
                      <m:rPr>
                        <m:sty m:val="bi"/>
                      </m:rPr>
                      <w:rPr>
                        <w:rFonts w:ascii="Cambria Math" w:hAnsi="Cambria Math"/>
                        <w:color w:val="FF0000"/>
                      </w:rPr>
                      <m:t>LoS</m:t>
                    </m:r>
                  </m:sub>
                </m:sSub>
                <m:r>
                  <m:rPr>
                    <m:sty m:val="bi"/>
                  </m:rPr>
                  <w:rPr>
                    <w:rFonts w:ascii="Cambria Math" w:hAnsi="Cambria Math"/>
                    <w:color w:val="FF0000"/>
                  </w:rPr>
                  <m:t xml:space="preserve"> </m:t>
                </m:r>
                <m:r>
                  <m:rPr>
                    <m:sty m:val="bi"/>
                  </m:rPr>
                  <w:rPr>
                    <w:rFonts w:ascii="Cambria Math" w:eastAsiaTheme="minorEastAsia" w:hAnsi="Cambria Math" w:hint="eastAsia"/>
                    <w:color w:val="FF0000"/>
                    <w:lang w:eastAsia="zh-CN"/>
                  </w:rPr>
                  <m:t>is</m:t>
                </m:r>
                <m:r>
                  <m:rPr>
                    <m:sty m:val="bi"/>
                  </m:rPr>
                  <w:rPr>
                    <w:rFonts w:ascii="Cambria Math" w:eastAsiaTheme="minorEastAsia" w:hAnsi="Cambria Math"/>
                    <w:color w:val="FF0000"/>
                    <w:lang w:eastAsia="zh-CN"/>
                  </w:rPr>
                  <m:t xml:space="preserve"> bounded within </m:t>
                </m:r>
                <m:d>
                  <m:dPr>
                    <m:begChr m:val="["/>
                    <m:endChr m:val="]"/>
                    <m:ctrlPr>
                      <w:rPr>
                        <w:rFonts w:ascii="Cambria Math" w:eastAsiaTheme="minorEastAsia" w:hAnsi="Cambria Math"/>
                        <w:b/>
                        <w:i/>
                        <w:color w:val="FF0000"/>
                        <w:lang w:eastAsia="zh-CN"/>
                      </w:rPr>
                    </m:ctrlPr>
                  </m:dPr>
                  <m:e>
                    <m:r>
                      <m:rPr>
                        <m:sty m:val="bi"/>
                      </m:rPr>
                      <w:rPr>
                        <w:rFonts w:ascii="Cambria Math" w:eastAsiaTheme="minorEastAsia" w:hAnsi="Cambria Math"/>
                        <w:color w:val="FF0000"/>
                        <w:lang w:eastAsia="zh-CN"/>
                      </w:rPr>
                      <m:t>0%, 100%</m:t>
                    </m:r>
                  </m:e>
                </m:d>
                <m:r>
                  <m:rPr>
                    <m:sty m:val="bi"/>
                  </m:rPr>
                  <w:rPr>
                    <w:rFonts w:ascii="Cambria Math" w:eastAsiaTheme="minorEastAsia" w:hAnsi="Cambria Math"/>
                    <w:color w:val="FF0000"/>
                    <w:lang w:eastAsia="zh-CN"/>
                  </w:rPr>
                  <m:t>.</m:t>
                </m:r>
              </m:oMath>
            </m:oMathPara>
          </w:p>
          <w:p w14:paraId="1EDF25A7" w14:textId="7B7E68D0" w:rsidR="00117773" w:rsidRDefault="000D79C2">
            <w:pPr>
              <w:widowControl w:val="0"/>
              <w:spacing w:before="60"/>
              <w:rPr>
                <w:rFonts w:eastAsiaTheme="minorEastAsia"/>
                <w:lang w:val="en-US" w:eastAsia="zh-CN"/>
              </w:rPr>
            </w:pPr>
            <w:r>
              <w:rPr>
                <w:rFonts w:eastAsiaTheme="minorEastAsia"/>
                <w:lang w:val="en-US" w:eastAsia="zh-CN"/>
              </w:rPr>
              <w:t>The second bullet is problematic. Neither 36.777 nor 38.901 supports indoor TRPs in the U</w:t>
            </w:r>
            <w:r w:rsidR="008960A9">
              <w:rPr>
                <w:rFonts w:eastAsiaTheme="minorEastAsia"/>
                <w:lang w:val="en-US" w:eastAsia="zh-CN"/>
              </w:rPr>
              <w:t>m</w:t>
            </w:r>
            <w:r>
              <w:rPr>
                <w:rFonts w:eastAsiaTheme="minorEastAsia"/>
                <w:lang w:val="en-US" w:eastAsia="zh-CN"/>
              </w:rPr>
              <w:t>i or U</w:t>
            </w:r>
            <w:r w:rsidR="008960A9">
              <w:rPr>
                <w:rFonts w:eastAsiaTheme="minorEastAsia"/>
                <w:lang w:val="en-US" w:eastAsia="zh-CN"/>
              </w:rPr>
              <w:t>m</w:t>
            </w:r>
            <w:r>
              <w:rPr>
                <w:rFonts w:eastAsiaTheme="minorEastAsia"/>
                <w:lang w:val="en-US" w:eastAsia="zh-CN"/>
              </w:rPr>
              <w:t>i-AV scenarios. However, the majority of the normal U</w:t>
            </w:r>
            <w:r w:rsidR="008960A9">
              <w:rPr>
                <w:rFonts w:eastAsiaTheme="minorEastAsia"/>
                <w:lang w:val="en-US" w:eastAsia="zh-CN"/>
              </w:rPr>
              <w:t>e</w:t>
            </w:r>
            <w:r>
              <w:rPr>
                <w:rFonts w:eastAsiaTheme="minorEastAsia"/>
                <w:lang w:val="en-US" w:eastAsia="zh-CN"/>
              </w:rPr>
              <w:t>s are indoors in the U</w:t>
            </w:r>
            <w:r w:rsidR="008960A9">
              <w:rPr>
                <w:rFonts w:eastAsiaTheme="minorEastAsia"/>
                <w:lang w:val="en-US" w:eastAsia="zh-CN"/>
              </w:rPr>
              <w:t>m</w:t>
            </w:r>
            <w:r>
              <w:rPr>
                <w:rFonts w:eastAsiaTheme="minorEastAsia"/>
                <w:lang w:val="en-US" w:eastAsia="zh-CN"/>
              </w:rPr>
              <w:t>i communication scenario, and will experience a building penetration loss towards any outdoor aerial UAV. This would not be captured by the second bullet. Additionally, the consequences of “</w:t>
            </w:r>
            <w:r>
              <w:rPr>
                <w:rFonts w:ascii="Times New Roman" w:eastAsia="等线" w:hAnsi="Times New Roman"/>
                <w:szCs w:val="20"/>
              </w:rPr>
              <w:t>setting h</w:t>
            </w:r>
            <w:r>
              <w:rPr>
                <w:rFonts w:ascii="Times New Roman" w:eastAsia="等线" w:hAnsi="Times New Roman"/>
                <w:szCs w:val="20"/>
                <w:vertAlign w:val="subscript"/>
              </w:rPr>
              <w:t>BS</w:t>
            </w:r>
            <w:r>
              <w:rPr>
                <w:rFonts w:ascii="Times New Roman" w:eastAsia="等线" w:hAnsi="Times New Roman"/>
                <w:szCs w:val="20"/>
              </w:rPr>
              <w:t xml:space="preserve"> =1.5m for FR1</w:t>
            </w:r>
            <w:r>
              <w:rPr>
                <w:rFonts w:eastAsiaTheme="minorEastAsia"/>
                <w:lang w:val="en-US" w:eastAsia="zh-CN"/>
              </w:rPr>
              <w:t xml:space="preserve">” are unclear. The path loss models are not applicable for such heights. </w:t>
            </w:r>
          </w:p>
          <w:p w14:paraId="71B42A2B" w14:textId="684C4735" w:rsidR="00117773" w:rsidRDefault="000D79C2">
            <w:pPr>
              <w:widowControl w:val="0"/>
              <w:spacing w:before="60"/>
              <w:rPr>
                <w:rFonts w:eastAsiaTheme="minorEastAsia"/>
                <w:lang w:val="en-US" w:eastAsia="zh-CN"/>
              </w:rPr>
            </w:pPr>
            <w:r>
              <w:rPr>
                <w:rFonts w:eastAsiaTheme="minorEastAsia"/>
                <w:lang w:val="en-US" w:eastAsia="zh-CN"/>
              </w:rPr>
              <w:t>A more workable solution is to acknowledge that 38.901 already provides path loss and shadow fading model between all indoor and outdoor normal U</w:t>
            </w:r>
            <w:r w:rsidR="008960A9">
              <w:rPr>
                <w:rFonts w:eastAsiaTheme="minorEastAsia"/>
                <w:lang w:val="en-US" w:eastAsia="zh-CN"/>
              </w:rPr>
              <w:t>e</w:t>
            </w:r>
            <w:r>
              <w:rPr>
                <w:rFonts w:eastAsiaTheme="minorEastAsia"/>
                <w:lang w:val="en-US" w:eastAsia="zh-CN"/>
              </w:rPr>
              <w:t>s and TRPs at different heights:</w:t>
            </w:r>
          </w:p>
          <w:p w14:paraId="27C29DCC" w14:textId="39EB9065" w:rsidR="00117773" w:rsidRDefault="000D79C2" w:rsidP="000920EB">
            <w:pPr>
              <w:pStyle w:val="aff4"/>
              <w:widowControl w:val="0"/>
              <w:numPr>
                <w:ilvl w:val="0"/>
                <w:numId w:val="35"/>
              </w:numPr>
              <w:spacing w:before="60"/>
              <w:rPr>
                <w:rFonts w:eastAsiaTheme="minorEastAsia"/>
                <w:lang w:val="en-US" w:eastAsia="zh-CN"/>
              </w:rPr>
            </w:pPr>
            <w:r>
              <w:rPr>
                <w:rFonts w:eastAsiaTheme="minorEastAsia"/>
                <w:lang w:val="en-US" w:eastAsia="zh-CN"/>
              </w:rPr>
              <w:t>U</w:t>
            </w:r>
            <w:r w:rsidR="008960A9">
              <w:rPr>
                <w:rFonts w:eastAsiaTheme="minorEastAsia"/>
                <w:lang w:val="en-US" w:eastAsia="zh-CN"/>
              </w:rPr>
              <w:t>m</w:t>
            </w:r>
            <w:r>
              <w:rPr>
                <w:rFonts w:eastAsiaTheme="minorEastAsia"/>
                <w:lang w:val="en-US" w:eastAsia="zh-CN"/>
              </w:rPr>
              <w:t>a between a normal UE and an outdoor Tx (TRP) at 25 m height, i.e. above rooftop</w:t>
            </w:r>
          </w:p>
          <w:p w14:paraId="702C5D6B" w14:textId="6BF291DD" w:rsidR="00117773" w:rsidRDefault="000D79C2" w:rsidP="000920EB">
            <w:pPr>
              <w:pStyle w:val="aff4"/>
              <w:widowControl w:val="0"/>
              <w:numPr>
                <w:ilvl w:val="0"/>
                <w:numId w:val="35"/>
              </w:numPr>
              <w:spacing w:before="60"/>
              <w:rPr>
                <w:rFonts w:eastAsiaTheme="minorEastAsia"/>
                <w:lang w:val="en-US" w:eastAsia="zh-CN"/>
              </w:rPr>
            </w:pPr>
            <w:r>
              <w:rPr>
                <w:rFonts w:eastAsiaTheme="minorEastAsia"/>
                <w:lang w:val="en-US" w:eastAsia="zh-CN"/>
              </w:rPr>
              <w:t>U</w:t>
            </w:r>
            <w:r w:rsidR="008960A9">
              <w:rPr>
                <w:rFonts w:eastAsiaTheme="minorEastAsia"/>
                <w:lang w:val="en-US" w:eastAsia="zh-CN"/>
              </w:rPr>
              <w:t>m</w:t>
            </w:r>
            <w:r>
              <w:rPr>
                <w:rFonts w:eastAsiaTheme="minorEastAsia"/>
                <w:lang w:val="en-US" w:eastAsia="zh-CN"/>
              </w:rPr>
              <w:t>i between a normal UE and an outdoor Tx (TRP) at 10 m height, i.e. below rooftop</w:t>
            </w:r>
          </w:p>
          <w:p w14:paraId="7108C88E" w14:textId="582BB3B6" w:rsidR="00117773" w:rsidRDefault="000D79C2" w:rsidP="000920EB">
            <w:pPr>
              <w:pStyle w:val="aff4"/>
              <w:widowControl w:val="0"/>
              <w:numPr>
                <w:ilvl w:val="0"/>
                <w:numId w:val="35"/>
              </w:numPr>
              <w:spacing w:before="60"/>
              <w:rPr>
                <w:rFonts w:eastAsiaTheme="minorEastAsia"/>
                <w:lang w:val="en-US" w:eastAsia="zh-CN"/>
              </w:rPr>
            </w:pPr>
            <w:r>
              <w:rPr>
                <w:rFonts w:eastAsiaTheme="minorEastAsia"/>
                <w:lang w:val="en-US" w:eastAsia="zh-CN"/>
              </w:rPr>
              <w:t>R</w:t>
            </w:r>
            <w:r w:rsidR="008960A9">
              <w:rPr>
                <w:rFonts w:eastAsiaTheme="minorEastAsia"/>
                <w:lang w:val="en-US" w:eastAsia="zh-CN"/>
              </w:rPr>
              <w:t>m</w:t>
            </w:r>
            <w:r>
              <w:rPr>
                <w:rFonts w:eastAsiaTheme="minorEastAsia"/>
                <w:lang w:val="en-US" w:eastAsia="zh-CN"/>
              </w:rPr>
              <w:t>a between a normal UE and an outdoor Tx (TRP) at 35 m height, i.e. above rooftop</w:t>
            </w:r>
          </w:p>
          <w:p w14:paraId="7902E4FF" w14:textId="77777777" w:rsidR="00117773" w:rsidRDefault="000D79C2">
            <w:pPr>
              <w:widowControl w:val="0"/>
              <w:spacing w:before="60"/>
              <w:rPr>
                <w:rFonts w:eastAsiaTheme="minorEastAsia"/>
                <w:lang w:val="en-US" w:eastAsia="zh-CN"/>
              </w:rPr>
            </w:pPr>
            <w:r>
              <w:rPr>
                <w:rFonts w:eastAsiaTheme="minorEastAsia"/>
                <w:lang w:val="en-US" w:eastAsia="zh-CN"/>
              </w:rPr>
              <w:t>We can let the aerial UE be represented by a Tx (TRP) in a similar height condition, i.e. above or below rooftops:</w:t>
            </w:r>
          </w:p>
          <w:p w14:paraId="7F17FCC0" w14:textId="77777777" w:rsidR="00117773" w:rsidRDefault="000D79C2" w:rsidP="000920EB">
            <w:pPr>
              <w:pStyle w:val="aff4"/>
              <w:numPr>
                <w:ilvl w:val="0"/>
                <w:numId w:val="23"/>
              </w:numPr>
              <w:rPr>
                <w:lang w:val="en-US" w:eastAsia="zh-CN"/>
              </w:rPr>
            </w:pPr>
            <w:r>
              <w:rPr>
                <w:lang w:val="en-US" w:eastAsia="zh-CN"/>
              </w:rPr>
              <w:t xml:space="preserve">The pathloss and shadow fading between </w:t>
            </w:r>
            <w:r>
              <w:rPr>
                <w:rFonts w:eastAsiaTheme="minorEastAsia"/>
                <w:lang w:eastAsia="zh-CN"/>
              </w:rPr>
              <w:t>an aerial UE and a normal UE are generated by</w:t>
            </w:r>
          </w:p>
          <w:p w14:paraId="5648442A" w14:textId="2156B840" w:rsidR="00117773" w:rsidRDefault="000D79C2" w:rsidP="000920EB">
            <w:pPr>
              <w:pStyle w:val="aff4"/>
              <w:numPr>
                <w:ilvl w:val="1"/>
                <w:numId w:val="23"/>
              </w:numPr>
              <w:rPr>
                <w:lang w:val="sv-SE" w:eastAsia="zh-CN"/>
              </w:rPr>
            </w:pPr>
            <w:r>
              <w:rPr>
                <w:rFonts w:eastAsiaTheme="minorEastAsia"/>
                <w:lang w:val="sv-SE" w:eastAsia="zh-CN"/>
              </w:rPr>
              <w:t>For sensing scenario U</w:t>
            </w:r>
            <w:r w:rsidR="008960A9">
              <w:rPr>
                <w:rFonts w:eastAsiaTheme="minorEastAsia"/>
                <w:lang w:val="sv-SE" w:eastAsia="zh-CN"/>
              </w:rPr>
              <w:t>m</w:t>
            </w:r>
            <w:r>
              <w:rPr>
                <w:rFonts w:eastAsiaTheme="minorEastAsia"/>
                <w:lang w:val="sv-SE" w:eastAsia="zh-CN"/>
              </w:rPr>
              <w:t>a-AV, U</w:t>
            </w:r>
            <w:r w:rsidR="008960A9">
              <w:rPr>
                <w:rFonts w:eastAsiaTheme="minorEastAsia"/>
                <w:lang w:val="sv-SE" w:eastAsia="zh-CN"/>
              </w:rPr>
              <w:t>m</w:t>
            </w:r>
            <w:r>
              <w:rPr>
                <w:rFonts w:eastAsiaTheme="minorEastAsia"/>
                <w:lang w:val="sv-SE" w:eastAsia="zh-CN"/>
              </w:rPr>
              <w:t>i-AV</w:t>
            </w:r>
          </w:p>
          <w:p w14:paraId="2D6BE72F" w14:textId="77777777" w:rsidR="00117773" w:rsidRDefault="000D79C2" w:rsidP="000920EB">
            <w:pPr>
              <w:pStyle w:val="aff4"/>
              <w:numPr>
                <w:ilvl w:val="2"/>
                <w:numId w:val="23"/>
              </w:numPr>
              <w:rPr>
                <w:lang w:val="en-US" w:eastAsia="zh-CN"/>
              </w:rPr>
            </w:pPr>
            <w:r>
              <w:rPr>
                <w:rFonts w:eastAsiaTheme="minorEastAsia"/>
                <w:lang w:val="en-US" w:eastAsia="zh-CN"/>
              </w:rPr>
              <w:t xml:space="preserve">For aerial UE height &lt;= 22.5m, </w:t>
            </w:r>
            <w:r>
              <w:rPr>
                <w:rFonts w:hint="eastAsia"/>
                <w:lang w:eastAsia="zh-CN"/>
              </w:rPr>
              <w:t>use terrestrial UE-BS link of</w:t>
            </w:r>
            <w:r>
              <w:t xml:space="preserve"> U</w:t>
            </w:r>
            <w:r>
              <w:rPr>
                <w:rFonts w:hint="eastAsia"/>
                <w:lang w:eastAsia="zh-CN"/>
              </w:rPr>
              <w:t>M</w:t>
            </w:r>
            <w:r>
              <w:t>i scenario in TR 38.901 with the BS representing the aerial UE</w:t>
            </w:r>
          </w:p>
          <w:p w14:paraId="1F90CD71" w14:textId="77777777" w:rsidR="00117773" w:rsidRDefault="000D79C2" w:rsidP="000920EB">
            <w:pPr>
              <w:pStyle w:val="aff4"/>
              <w:numPr>
                <w:ilvl w:val="2"/>
                <w:numId w:val="23"/>
              </w:numPr>
              <w:rPr>
                <w:lang w:val="en-US" w:eastAsia="zh-CN"/>
              </w:rPr>
            </w:pPr>
            <w:r>
              <w:rPr>
                <w:rFonts w:eastAsiaTheme="minorEastAsia"/>
                <w:lang w:val="en-US" w:eastAsia="zh-CN"/>
              </w:rPr>
              <w:t xml:space="preserve">For aerial UE height &gt; 22.5m, </w:t>
            </w:r>
            <w:r>
              <w:rPr>
                <w:rFonts w:hint="eastAsia"/>
                <w:lang w:eastAsia="zh-CN"/>
              </w:rPr>
              <w:t>use terrestrial UE-BS link of</w:t>
            </w:r>
            <w:r>
              <w:t xml:space="preserve"> U</w:t>
            </w:r>
            <w:r>
              <w:rPr>
                <w:rFonts w:hint="eastAsia"/>
                <w:lang w:eastAsia="zh-CN"/>
              </w:rPr>
              <w:t>M</w:t>
            </w:r>
            <w:r>
              <w:t>a scenario in TR 38.901 with the BS representing the aerial UE</w:t>
            </w:r>
          </w:p>
          <w:p w14:paraId="112639F3" w14:textId="3DE99732" w:rsidR="00117773" w:rsidRDefault="000D79C2" w:rsidP="000920EB">
            <w:pPr>
              <w:pStyle w:val="aff4"/>
              <w:numPr>
                <w:ilvl w:val="1"/>
                <w:numId w:val="23"/>
              </w:numPr>
              <w:rPr>
                <w:lang w:val="en-US" w:eastAsia="zh-CN"/>
              </w:rPr>
            </w:pPr>
            <w:r>
              <w:rPr>
                <w:rFonts w:eastAsiaTheme="minorEastAsia"/>
                <w:lang w:val="en-US" w:eastAsia="zh-CN"/>
              </w:rPr>
              <w:t>For sensing scenario R</w:t>
            </w:r>
            <w:r w:rsidR="008960A9">
              <w:rPr>
                <w:rFonts w:eastAsiaTheme="minorEastAsia"/>
                <w:lang w:val="en-US" w:eastAsia="zh-CN"/>
              </w:rPr>
              <w:t>m</w:t>
            </w:r>
            <w:r>
              <w:rPr>
                <w:rFonts w:eastAsiaTheme="minorEastAsia"/>
                <w:lang w:val="en-US" w:eastAsia="zh-CN"/>
              </w:rPr>
              <w:t>a-AV</w:t>
            </w:r>
          </w:p>
          <w:p w14:paraId="0289E736" w14:textId="77777777" w:rsidR="00117773" w:rsidRDefault="000D79C2" w:rsidP="000920EB">
            <w:pPr>
              <w:pStyle w:val="aff4"/>
              <w:numPr>
                <w:ilvl w:val="2"/>
                <w:numId w:val="23"/>
              </w:numPr>
              <w:rPr>
                <w:lang w:val="en-US" w:eastAsia="zh-CN"/>
              </w:rPr>
            </w:pPr>
            <w:r>
              <w:rPr>
                <w:rFonts w:eastAsiaTheme="minorEastAsia"/>
                <w:lang w:val="en-US" w:eastAsia="zh-CN"/>
              </w:rPr>
              <w:lastRenderedPageBreak/>
              <w:t xml:space="preserve">For aerial UE height &lt;= 22.5m, </w:t>
            </w:r>
            <w:r>
              <w:rPr>
                <w:rFonts w:eastAsiaTheme="minorEastAsia"/>
                <w:color w:val="FF0000"/>
                <w:lang w:val="en-US" w:eastAsia="zh-CN"/>
              </w:rPr>
              <w:t>FFS</w:t>
            </w:r>
          </w:p>
          <w:p w14:paraId="7F77C47A" w14:textId="77777777" w:rsidR="00117773" w:rsidRDefault="000D79C2" w:rsidP="000920EB">
            <w:pPr>
              <w:pStyle w:val="aff4"/>
              <w:numPr>
                <w:ilvl w:val="2"/>
                <w:numId w:val="23"/>
              </w:numPr>
              <w:rPr>
                <w:lang w:val="en-US" w:eastAsia="zh-CN"/>
              </w:rPr>
            </w:pPr>
            <w:r>
              <w:rPr>
                <w:rFonts w:eastAsiaTheme="minorEastAsia"/>
                <w:lang w:val="en-US" w:eastAsia="zh-CN"/>
              </w:rPr>
              <w:t xml:space="preserve">For aerial UE height &gt; 22.5m, </w:t>
            </w:r>
            <w:r>
              <w:rPr>
                <w:rFonts w:hint="eastAsia"/>
                <w:lang w:eastAsia="zh-CN"/>
              </w:rPr>
              <w:t>use terrestrial UE-BS link of</w:t>
            </w:r>
            <w:r>
              <w:t xml:space="preserve"> R</w:t>
            </w:r>
            <w:r>
              <w:rPr>
                <w:rFonts w:hint="eastAsia"/>
                <w:lang w:eastAsia="zh-CN"/>
              </w:rPr>
              <w:t>M</w:t>
            </w:r>
            <w:r>
              <w:t>a scenario in TR 38.901 with the BS representing the aerial UE</w:t>
            </w:r>
          </w:p>
        </w:tc>
      </w:tr>
      <w:tr w:rsidR="00117773" w14:paraId="72A7652A" w14:textId="77777777">
        <w:tc>
          <w:tcPr>
            <w:tcW w:w="1413" w:type="dxa"/>
          </w:tcPr>
          <w:p w14:paraId="54F9BFCD" w14:textId="77777777" w:rsidR="00117773" w:rsidRDefault="000D79C2">
            <w:pPr>
              <w:widowControl w:val="0"/>
              <w:spacing w:before="60"/>
              <w:rPr>
                <w:rFonts w:eastAsiaTheme="minorEastAsia"/>
                <w:lang w:val="en-US" w:eastAsia="zh-CN"/>
              </w:rPr>
            </w:pPr>
            <w:r>
              <w:rPr>
                <w:rFonts w:eastAsiaTheme="minorEastAsia" w:hint="eastAsia"/>
                <w:lang w:val="en-US" w:eastAsia="zh-CN"/>
              </w:rPr>
              <w:lastRenderedPageBreak/>
              <w:t>ZTE</w:t>
            </w:r>
          </w:p>
        </w:tc>
        <w:tc>
          <w:tcPr>
            <w:tcW w:w="1276" w:type="dxa"/>
          </w:tcPr>
          <w:p w14:paraId="0C40092C" w14:textId="77777777" w:rsidR="00117773" w:rsidRDefault="00117773">
            <w:pPr>
              <w:widowControl w:val="0"/>
              <w:spacing w:before="60"/>
              <w:rPr>
                <w:rFonts w:eastAsiaTheme="minorEastAsia"/>
                <w:lang w:val="en-US" w:eastAsia="zh-CN"/>
              </w:rPr>
            </w:pPr>
          </w:p>
        </w:tc>
        <w:tc>
          <w:tcPr>
            <w:tcW w:w="6943" w:type="dxa"/>
          </w:tcPr>
          <w:p w14:paraId="0FAC8D77" w14:textId="3254C8AA" w:rsidR="00117773" w:rsidRDefault="000D79C2">
            <w:pPr>
              <w:pStyle w:val="aff4"/>
              <w:ind w:firstLine="0"/>
              <w:rPr>
                <w:rFonts w:eastAsiaTheme="minorEastAsia"/>
                <w:lang w:val="en-US" w:eastAsia="zh-CN"/>
              </w:rPr>
            </w:pPr>
            <w:r>
              <w:rPr>
                <w:rFonts w:eastAsiaTheme="minorEastAsia" w:hint="eastAsia"/>
                <w:lang w:val="en-US" w:eastAsia="zh-CN"/>
              </w:rPr>
              <w:t>For the first bullet, we did the simulation with assumption of d2D = 100m for U</w:t>
            </w:r>
            <w:r w:rsidR="008960A9">
              <w:rPr>
                <w:rFonts w:eastAsiaTheme="minorEastAsia"/>
                <w:lang w:val="en-US" w:eastAsia="zh-CN"/>
              </w:rPr>
              <w:t>m</w:t>
            </w:r>
            <w:r>
              <w:rPr>
                <w:rFonts w:eastAsiaTheme="minorEastAsia" w:hint="eastAsia"/>
                <w:lang w:val="en-US" w:eastAsia="zh-CN"/>
              </w:rPr>
              <w:t>a based on Ericsson</w:t>
            </w:r>
            <w:r>
              <w:rPr>
                <w:rFonts w:eastAsiaTheme="minorEastAsia"/>
                <w:lang w:val="en-US" w:eastAsia="zh-CN"/>
              </w:rPr>
              <w:t>’</w:t>
            </w:r>
            <w:r>
              <w:rPr>
                <w:rFonts w:eastAsiaTheme="minorEastAsia" w:hint="eastAsia"/>
                <w:lang w:val="en-US" w:eastAsia="zh-CN"/>
              </w:rPr>
              <w:t>s update formula, the results are as follows.</w:t>
            </w:r>
          </w:p>
          <w:p w14:paraId="69BBD5B6" w14:textId="77777777" w:rsidR="00117773" w:rsidRDefault="000D79C2">
            <w:pPr>
              <w:pStyle w:val="aff4"/>
              <w:ind w:firstLine="0"/>
              <w:rPr>
                <w:rFonts w:eastAsiaTheme="minorEastAsia"/>
                <w:lang w:val="en-US" w:eastAsia="zh-CN"/>
              </w:rPr>
            </w:pPr>
            <w:r>
              <w:rPr>
                <w:rFonts w:eastAsiaTheme="minorEastAsia" w:hint="eastAsia"/>
                <w:lang w:val="en-US" w:eastAsia="zh-CN"/>
              </w:rPr>
              <w:t xml:space="preserve">It is observed that when aerial UE is not high enough, the LOS probability is even a negative value. Also, LOS probability can never be 100% even aerial UE is very high. </w:t>
            </w:r>
          </w:p>
          <w:p w14:paraId="66028BE5" w14:textId="77777777" w:rsidR="00117773" w:rsidRDefault="000D79C2" w:rsidP="000920EB">
            <w:pPr>
              <w:pStyle w:val="aff4"/>
              <w:numPr>
                <w:ilvl w:val="0"/>
                <w:numId w:val="36"/>
              </w:numPr>
              <w:rPr>
                <w:rFonts w:eastAsiaTheme="minorEastAsia"/>
                <w:lang w:val="en-US" w:eastAsia="zh-CN"/>
              </w:rPr>
            </w:pPr>
            <w:r>
              <w:rPr>
                <w:rFonts w:eastAsiaTheme="minorEastAsia" w:hint="eastAsia"/>
                <w:lang w:val="en-US" w:eastAsia="zh-CN"/>
              </w:rPr>
              <w:t>d_2D = 100m</w:t>
            </w:r>
          </w:p>
          <w:p w14:paraId="0ABDB5CC" w14:textId="77777777" w:rsidR="00117773" w:rsidRDefault="000D79C2">
            <w:pPr>
              <w:pStyle w:val="aff4"/>
              <w:ind w:firstLine="0"/>
              <w:rPr>
                <w:rFonts w:eastAsiaTheme="minorEastAsia"/>
                <w:lang w:val="en-US" w:eastAsia="zh-CN"/>
              </w:rPr>
            </w:pPr>
            <w:r>
              <w:rPr>
                <w:noProof/>
                <w:lang w:val="en-US"/>
              </w:rPr>
              <w:drawing>
                <wp:inline distT="0" distB="0" distL="114300" distR="114300" wp14:anchorId="29DB9FD7" wp14:editId="698FD6D1">
                  <wp:extent cx="4268470" cy="2513965"/>
                  <wp:effectExtent l="0" t="0" r="11430" b="635"/>
                  <wp:docPr id="1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6"/>
                          <pic:cNvPicPr>
                            <a:picLocks noChangeAspect="1"/>
                          </pic:cNvPicPr>
                        </pic:nvPicPr>
                        <pic:blipFill>
                          <a:blip r:embed="rId30"/>
                          <a:stretch>
                            <a:fillRect/>
                          </a:stretch>
                        </pic:blipFill>
                        <pic:spPr>
                          <a:xfrm>
                            <a:off x="0" y="0"/>
                            <a:ext cx="4268470" cy="2513965"/>
                          </a:xfrm>
                          <a:prstGeom prst="rect">
                            <a:avLst/>
                          </a:prstGeom>
                          <a:noFill/>
                          <a:ln>
                            <a:noFill/>
                          </a:ln>
                        </pic:spPr>
                      </pic:pic>
                    </a:graphicData>
                  </a:graphic>
                </wp:inline>
              </w:drawing>
            </w:r>
          </w:p>
          <w:p w14:paraId="2AF41247" w14:textId="77777777" w:rsidR="00117773" w:rsidRDefault="00117773">
            <w:pPr>
              <w:pStyle w:val="aff4"/>
              <w:ind w:firstLine="0"/>
              <w:rPr>
                <w:rFonts w:eastAsiaTheme="minorEastAsia"/>
                <w:lang w:val="en-US" w:eastAsia="zh-CN"/>
              </w:rPr>
            </w:pPr>
          </w:p>
          <w:p w14:paraId="706DE5FD" w14:textId="77777777" w:rsidR="00117773" w:rsidRDefault="000D79C2" w:rsidP="000920EB">
            <w:pPr>
              <w:pStyle w:val="aff4"/>
              <w:numPr>
                <w:ilvl w:val="0"/>
                <w:numId w:val="36"/>
              </w:numPr>
              <w:rPr>
                <w:rFonts w:eastAsiaTheme="minorEastAsia"/>
                <w:lang w:val="en-US" w:eastAsia="zh-CN"/>
              </w:rPr>
            </w:pPr>
            <w:r>
              <w:rPr>
                <w:rFonts w:eastAsiaTheme="minorEastAsia" w:hint="eastAsia"/>
                <w:lang w:val="en-US" w:eastAsia="zh-CN"/>
              </w:rPr>
              <w:t>d_2D = 5m</w:t>
            </w:r>
          </w:p>
          <w:p w14:paraId="431CFD97" w14:textId="77777777" w:rsidR="00117773" w:rsidRDefault="000D79C2">
            <w:pPr>
              <w:pStyle w:val="aff4"/>
              <w:ind w:firstLine="0"/>
              <w:rPr>
                <w:rFonts w:eastAsiaTheme="minorEastAsia"/>
                <w:lang w:val="en-US" w:eastAsia="zh-CN"/>
              </w:rPr>
            </w:pPr>
            <w:r>
              <w:rPr>
                <w:noProof/>
                <w:lang w:val="en-US"/>
              </w:rPr>
              <w:drawing>
                <wp:inline distT="0" distB="0" distL="114300" distR="114300" wp14:anchorId="4E30F65A" wp14:editId="4767C026">
                  <wp:extent cx="4262755" cy="2490470"/>
                  <wp:effectExtent l="0" t="0" r="4445" b="11430"/>
                  <wp:docPr id="22"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98"/>
                          <pic:cNvPicPr>
                            <a:picLocks noChangeAspect="1"/>
                          </pic:cNvPicPr>
                        </pic:nvPicPr>
                        <pic:blipFill>
                          <a:blip r:embed="rId31"/>
                          <a:stretch>
                            <a:fillRect/>
                          </a:stretch>
                        </pic:blipFill>
                        <pic:spPr>
                          <a:xfrm>
                            <a:off x="0" y="0"/>
                            <a:ext cx="4262755" cy="2490470"/>
                          </a:xfrm>
                          <a:prstGeom prst="rect">
                            <a:avLst/>
                          </a:prstGeom>
                          <a:noFill/>
                          <a:ln>
                            <a:noFill/>
                          </a:ln>
                        </pic:spPr>
                      </pic:pic>
                    </a:graphicData>
                  </a:graphic>
                </wp:inline>
              </w:drawing>
            </w:r>
          </w:p>
          <w:p w14:paraId="4A396C3C" w14:textId="792E35B2" w:rsidR="00117773" w:rsidRDefault="000D79C2">
            <w:pPr>
              <w:pStyle w:val="aff4"/>
              <w:ind w:firstLine="0"/>
              <w:rPr>
                <w:rFonts w:eastAsiaTheme="minorEastAsia"/>
                <w:lang w:val="en-US" w:eastAsia="zh-CN"/>
              </w:rPr>
            </w:pPr>
            <w:r>
              <w:rPr>
                <w:rFonts w:eastAsiaTheme="minorEastAsia" w:hint="eastAsia"/>
                <w:lang w:val="en-US" w:eastAsia="zh-CN"/>
              </w:rPr>
              <w:t>For the case when normal UE is close to aerial UE (5m is assumed), it can seen the LOS probability is still very low if the aerial UE is not high enough. The result seems not aligned with the reality in which LOS should exist if two U</w:t>
            </w:r>
            <w:r w:rsidR="008960A9">
              <w:rPr>
                <w:rFonts w:eastAsiaTheme="minorEastAsia"/>
                <w:lang w:val="en-US" w:eastAsia="zh-CN"/>
              </w:rPr>
              <w:t>e</w:t>
            </w:r>
            <w:r>
              <w:rPr>
                <w:rFonts w:eastAsiaTheme="minorEastAsia" w:hint="eastAsia"/>
                <w:lang w:val="en-US" w:eastAsia="zh-CN"/>
              </w:rPr>
              <w:t xml:space="preserve">s are closed enough. </w:t>
            </w:r>
          </w:p>
          <w:p w14:paraId="17FA2698" w14:textId="77777777" w:rsidR="00117773" w:rsidRDefault="000D79C2">
            <w:pPr>
              <w:pStyle w:val="aff4"/>
              <w:ind w:firstLine="0"/>
              <w:rPr>
                <w:rFonts w:eastAsiaTheme="minorEastAsia"/>
                <w:lang w:val="en-US" w:eastAsia="zh-CN"/>
              </w:rPr>
            </w:pPr>
            <w:r>
              <w:rPr>
                <w:rFonts w:eastAsiaTheme="minorEastAsia" w:hint="eastAsia"/>
                <w:lang w:val="en-US" w:eastAsia="zh-CN"/>
              </w:rPr>
              <w:t xml:space="preserve">We suggest discussing FL proposal 5.1-2 first. Case 7 is just one extreme case of case 9. </w:t>
            </w:r>
          </w:p>
        </w:tc>
      </w:tr>
      <w:tr w:rsidR="00180EC3" w14:paraId="074B4AE0" w14:textId="77777777" w:rsidTr="00F62855">
        <w:tc>
          <w:tcPr>
            <w:tcW w:w="1413" w:type="dxa"/>
            <w:shd w:val="clear" w:color="auto" w:fill="FFC000"/>
          </w:tcPr>
          <w:p w14:paraId="1952B313" w14:textId="6EA0859C" w:rsidR="00180EC3" w:rsidRDefault="00180EC3" w:rsidP="00180EC3">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r w:rsidR="00F62855">
              <w:rPr>
                <w:rFonts w:eastAsiaTheme="minorEastAsia"/>
                <w:lang w:val="en-US" w:eastAsia="zh-CN"/>
              </w:rPr>
              <w:t>3</w:t>
            </w:r>
          </w:p>
        </w:tc>
        <w:tc>
          <w:tcPr>
            <w:tcW w:w="1276" w:type="dxa"/>
          </w:tcPr>
          <w:p w14:paraId="14ACA3F1" w14:textId="77777777" w:rsidR="00180EC3" w:rsidRDefault="00180EC3" w:rsidP="00180EC3">
            <w:pPr>
              <w:widowControl w:val="0"/>
              <w:spacing w:before="60"/>
              <w:rPr>
                <w:rFonts w:eastAsiaTheme="minorEastAsia"/>
                <w:lang w:val="en-US" w:eastAsia="zh-CN"/>
              </w:rPr>
            </w:pPr>
          </w:p>
        </w:tc>
        <w:tc>
          <w:tcPr>
            <w:tcW w:w="6943" w:type="dxa"/>
          </w:tcPr>
          <w:p w14:paraId="1D682321" w14:textId="28613A43" w:rsidR="00180EC3" w:rsidRDefault="00180EC3" w:rsidP="00180EC3">
            <w:pPr>
              <w:widowControl w:val="0"/>
              <w:spacing w:before="60"/>
              <w:rPr>
                <w:rFonts w:eastAsiaTheme="minorEastAsia"/>
                <w:lang w:val="en-US" w:eastAsia="zh-CN"/>
              </w:rPr>
            </w:pPr>
            <w:r>
              <w:rPr>
                <w:rFonts w:eastAsiaTheme="minorEastAsia"/>
                <w:lang w:val="en-US" w:eastAsia="zh-CN"/>
              </w:rPr>
              <w:t xml:space="preserve">The proponent companies clarified the issue together using offline. Case 7 can be considered as special case of Case 9. So far two options are possible for Case 9. </w:t>
            </w:r>
          </w:p>
          <w:p w14:paraId="3F187364" w14:textId="77777777" w:rsidR="00180EC3" w:rsidRDefault="00180EC3" w:rsidP="00180EC3">
            <w:pPr>
              <w:widowControl w:val="0"/>
              <w:spacing w:before="60"/>
              <w:rPr>
                <w:rFonts w:eastAsiaTheme="minorEastAsia"/>
                <w:lang w:val="en-US" w:eastAsia="zh-CN"/>
              </w:rPr>
            </w:pPr>
          </w:p>
          <w:tbl>
            <w:tblPr>
              <w:tblStyle w:val="afd"/>
              <w:tblW w:w="6674" w:type="dxa"/>
              <w:jc w:val="center"/>
              <w:tblLayout w:type="fixed"/>
              <w:tblLook w:val="04A0" w:firstRow="1" w:lastRow="0" w:firstColumn="1" w:lastColumn="0" w:noHBand="0" w:noVBand="1"/>
            </w:tblPr>
            <w:tblGrid>
              <w:gridCol w:w="1187"/>
              <w:gridCol w:w="1817"/>
              <w:gridCol w:w="1817"/>
              <w:gridCol w:w="1853"/>
            </w:tblGrid>
            <w:tr w:rsidR="00180EC3" w:rsidRPr="00C74312" w14:paraId="44F4AC49" w14:textId="77777777" w:rsidTr="00A946F6">
              <w:trPr>
                <w:trHeight w:val="425"/>
                <w:jc w:val="center"/>
              </w:trPr>
              <w:tc>
                <w:tcPr>
                  <w:tcW w:w="1187" w:type="dxa"/>
                </w:tcPr>
                <w:p w14:paraId="280FAB55" w14:textId="77777777" w:rsidR="00180EC3" w:rsidRDefault="00180EC3" w:rsidP="00180EC3">
                  <w:pPr>
                    <w:rPr>
                      <w:b/>
                      <w:bCs/>
                    </w:rPr>
                  </w:pPr>
                </w:p>
              </w:tc>
              <w:tc>
                <w:tcPr>
                  <w:tcW w:w="1817" w:type="dxa"/>
                </w:tcPr>
                <w:p w14:paraId="7C2C93D9" w14:textId="77777777" w:rsidR="00180EC3" w:rsidRDefault="00180EC3" w:rsidP="00180EC3">
                  <w:pPr>
                    <w:rPr>
                      <w:b/>
                      <w:bCs/>
                    </w:rPr>
                  </w:pPr>
                  <w:r>
                    <w:rPr>
                      <w:b/>
                      <w:bCs/>
                    </w:rPr>
                    <w:t>Low-UAV</w:t>
                  </w:r>
                </w:p>
              </w:tc>
              <w:tc>
                <w:tcPr>
                  <w:tcW w:w="1817" w:type="dxa"/>
                </w:tcPr>
                <w:p w14:paraId="5530DFF8" w14:textId="77777777" w:rsidR="00180EC3" w:rsidRDefault="00180EC3" w:rsidP="00180EC3">
                  <w:pPr>
                    <w:rPr>
                      <w:b/>
                      <w:bCs/>
                    </w:rPr>
                  </w:pPr>
                  <w:r>
                    <w:rPr>
                      <w:b/>
                      <w:bCs/>
                    </w:rPr>
                    <w:t xml:space="preserve">Mid-UAV </w:t>
                  </w:r>
                </w:p>
              </w:tc>
              <w:tc>
                <w:tcPr>
                  <w:tcW w:w="1853" w:type="dxa"/>
                </w:tcPr>
                <w:p w14:paraId="4F0D1BE9" w14:textId="77777777" w:rsidR="00180EC3" w:rsidRPr="00C74312" w:rsidRDefault="00180EC3" w:rsidP="00180EC3">
                  <w:pPr>
                    <w:rPr>
                      <w:b/>
                      <w:bCs/>
                    </w:rPr>
                  </w:pPr>
                  <w:r>
                    <w:rPr>
                      <w:b/>
                      <w:bCs/>
                    </w:rPr>
                    <w:t xml:space="preserve">High-UAV </w:t>
                  </w:r>
                </w:p>
              </w:tc>
            </w:tr>
            <w:tr w:rsidR="00180EC3" w:rsidRPr="00082026" w14:paraId="7285447D" w14:textId="77777777" w:rsidTr="00A946F6">
              <w:trPr>
                <w:trHeight w:val="425"/>
                <w:jc w:val="center"/>
              </w:trPr>
              <w:tc>
                <w:tcPr>
                  <w:tcW w:w="1187" w:type="dxa"/>
                </w:tcPr>
                <w:p w14:paraId="798242E9" w14:textId="00BAB57F" w:rsidR="00180EC3" w:rsidRDefault="00180EC3" w:rsidP="00180EC3">
                  <w:pPr>
                    <w:rPr>
                      <w:b/>
                      <w:bCs/>
                      <w:lang w:eastAsia="zh-CN"/>
                    </w:rPr>
                  </w:pPr>
                  <w:r>
                    <w:rPr>
                      <w:b/>
                      <w:bCs/>
                    </w:rPr>
                    <w:t>Terrestrial UE</w:t>
                  </w:r>
                </w:p>
              </w:tc>
              <w:tc>
                <w:tcPr>
                  <w:tcW w:w="1817" w:type="dxa"/>
                </w:tcPr>
                <w:p w14:paraId="154DCF0C" w14:textId="77777777" w:rsidR="00180EC3" w:rsidRDefault="00180EC3" w:rsidP="00180EC3">
                  <w:pPr>
                    <w:rPr>
                      <w:highlight w:val="yellow"/>
                    </w:rPr>
                  </w:pPr>
                  <w:r>
                    <w:rPr>
                      <w:highlight w:val="yellow"/>
                    </w:rPr>
                    <w:t>Option 1:</w:t>
                  </w:r>
                  <w:r w:rsidRPr="00D645CC">
                    <w:rPr>
                      <w:highlight w:val="yellow"/>
                    </w:rPr>
                    <w:t xml:space="preserve"> Table 7.4.2-1 in TR 38.901 </w:t>
                  </w:r>
                </w:p>
                <w:p w14:paraId="650CB023" w14:textId="77777777" w:rsidR="00180EC3" w:rsidRPr="00D645CC" w:rsidRDefault="00180EC3" w:rsidP="00180EC3">
                  <w:pPr>
                    <w:rPr>
                      <w:highlight w:val="yellow"/>
                      <w:lang w:eastAsia="zh-CN"/>
                    </w:rPr>
                  </w:pPr>
                  <w:r>
                    <w:rPr>
                      <w:rFonts w:hint="eastAsia"/>
                      <w:highlight w:val="yellow"/>
                      <w:lang w:eastAsia="zh-CN"/>
                    </w:rPr>
                    <w:t>O</w:t>
                  </w:r>
                  <w:r>
                    <w:rPr>
                      <w:highlight w:val="yellow"/>
                      <w:lang w:eastAsia="zh-CN"/>
                    </w:rPr>
                    <w:t>ption 2: agreement for Proposal 5.1-1-rev1</w:t>
                  </w:r>
                </w:p>
              </w:tc>
              <w:tc>
                <w:tcPr>
                  <w:tcW w:w="1817" w:type="dxa"/>
                </w:tcPr>
                <w:p w14:paraId="32CE1212" w14:textId="77777777" w:rsidR="00180EC3" w:rsidRDefault="00180EC3" w:rsidP="00180EC3">
                  <w:pPr>
                    <w:rPr>
                      <w:highlight w:val="cyan"/>
                    </w:rPr>
                  </w:pPr>
                  <w:r>
                    <w:rPr>
                      <w:highlight w:val="cyan"/>
                    </w:rPr>
                    <w:t>Option 1:</w:t>
                  </w:r>
                  <w:r w:rsidRPr="00D645CC">
                    <w:rPr>
                      <w:highlight w:val="cyan"/>
                    </w:rPr>
                    <w:t xml:space="preserve"> Table B-1 in TR 36.777 for BS to mid UAV region</w:t>
                  </w:r>
                </w:p>
                <w:p w14:paraId="269810D6" w14:textId="77777777" w:rsidR="00180EC3" w:rsidRPr="00D645CC" w:rsidRDefault="00180EC3" w:rsidP="00180EC3">
                  <w:pPr>
                    <w:rPr>
                      <w:highlight w:val="cyan"/>
                    </w:rPr>
                  </w:pPr>
                  <w:r>
                    <w:rPr>
                      <w:rFonts w:hint="eastAsia"/>
                      <w:highlight w:val="yellow"/>
                      <w:lang w:eastAsia="zh-CN"/>
                    </w:rPr>
                    <w:t>O</w:t>
                  </w:r>
                  <w:r>
                    <w:rPr>
                      <w:highlight w:val="yellow"/>
                      <w:lang w:eastAsia="zh-CN"/>
                    </w:rPr>
                    <w:t>ption 2: agreement for Proposal 5.1-1-rev1</w:t>
                  </w:r>
                </w:p>
              </w:tc>
              <w:tc>
                <w:tcPr>
                  <w:tcW w:w="1853" w:type="dxa"/>
                </w:tcPr>
                <w:p w14:paraId="32CAA27B" w14:textId="77777777" w:rsidR="00180EC3" w:rsidRDefault="00180EC3" w:rsidP="00180EC3">
                  <w:pPr>
                    <w:jc w:val="left"/>
                  </w:pPr>
                  <w:r>
                    <w:t>Option 1: Table 6.6.1-1 in TR 38.811 (</w:t>
                  </w:r>
                  <w:r w:rsidRPr="00082026">
                    <w:t>NTN model</w:t>
                  </w:r>
                  <w:r>
                    <w:t>)</w:t>
                  </w:r>
                </w:p>
                <w:p w14:paraId="22C82021" w14:textId="77777777" w:rsidR="00180EC3" w:rsidRPr="00082026" w:rsidRDefault="00180EC3" w:rsidP="00180EC3">
                  <w:pPr>
                    <w:jc w:val="left"/>
                  </w:pPr>
                  <w:r>
                    <w:rPr>
                      <w:rFonts w:hint="eastAsia"/>
                      <w:highlight w:val="yellow"/>
                      <w:lang w:eastAsia="zh-CN"/>
                    </w:rPr>
                    <w:t>O</w:t>
                  </w:r>
                  <w:r>
                    <w:rPr>
                      <w:highlight w:val="yellow"/>
                      <w:lang w:eastAsia="zh-CN"/>
                    </w:rPr>
                    <w:t>ption 2: agreement for Proposal 5.1-1-rev1</w:t>
                  </w:r>
                </w:p>
              </w:tc>
            </w:tr>
          </w:tbl>
          <w:p w14:paraId="058B3799" w14:textId="77777777" w:rsidR="00180EC3" w:rsidRDefault="00180EC3" w:rsidP="00180EC3">
            <w:pPr>
              <w:widowControl w:val="0"/>
              <w:spacing w:before="60"/>
              <w:rPr>
                <w:rFonts w:eastAsiaTheme="minorEastAsia"/>
                <w:lang w:val="en-US" w:eastAsia="zh-CN"/>
              </w:rPr>
            </w:pPr>
          </w:p>
          <w:p w14:paraId="48E09E4E" w14:textId="4931B36F" w:rsidR="00180EC3" w:rsidRDefault="00180EC3" w:rsidP="00180EC3">
            <w:pPr>
              <w:widowControl w:val="0"/>
              <w:spacing w:before="60"/>
              <w:rPr>
                <w:lang w:eastAsia="zh-CN"/>
              </w:rPr>
            </w:pPr>
            <w:r>
              <w:rPr>
                <w:rFonts w:eastAsiaTheme="minorEastAsia" w:hint="eastAsia"/>
                <w:lang w:val="en-US" w:eastAsia="zh-CN"/>
              </w:rPr>
              <w:t>F</w:t>
            </w:r>
            <w:r>
              <w:rPr>
                <w:rFonts w:eastAsiaTheme="minorEastAsia"/>
                <w:lang w:val="en-US" w:eastAsia="zh-CN"/>
              </w:rPr>
              <w:t xml:space="preserve">rom the offline discussion, </w:t>
            </w:r>
            <w:r>
              <w:rPr>
                <w:highlight w:val="yellow"/>
                <w:lang w:eastAsia="zh-CN"/>
              </w:rPr>
              <w:t>Proposal 5.1-1-rev1</w:t>
            </w:r>
            <w:r>
              <w:rPr>
                <w:lang w:eastAsia="zh-CN"/>
              </w:rPr>
              <w:t xml:space="preserve"> has certain problem, e.g., the LOS probability will be 0 if low UE height, e.g., 1.5m which doesn’t match with the reality. The impact of d2D is not as expectation too. </w:t>
            </w:r>
          </w:p>
          <w:p w14:paraId="3E1A0554" w14:textId="12BD7F6B" w:rsidR="00180EC3" w:rsidRDefault="00180EC3" w:rsidP="00180EC3">
            <w:pPr>
              <w:pStyle w:val="aff4"/>
              <w:ind w:firstLine="0"/>
              <w:rPr>
                <w:rFonts w:eastAsiaTheme="minorEastAsia"/>
                <w:lang w:val="en-US" w:eastAsia="zh-CN"/>
              </w:rPr>
            </w:pPr>
            <w:r>
              <w:rPr>
                <w:rFonts w:eastAsiaTheme="minorEastAsia" w:hint="eastAsia"/>
                <w:lang w:eastAsia="zh-CN"/>
              </w:rPr>
              <w:t>T</w:t>
            </w:r>
            <w:r>
              <w:rPr>
                <w:rFonts w:eastAsiaTheme="minorEastAsia"/>
                <w:lang w:eastAsia="zh-CN"/>
              </w:rPr>
              <w:t>herefor</w:t>
            </w:r>
            <w:r>
              <w:rPr>
                <w:rFonts w:eastAsiaTheme="minorEastAsia" w:hint="eastAsia"/>
                <w:lang w:eastAsia="zh-CN"/>
              </w:rPr>
              <w:t>e</w:t>
            </w:r>
            <w:r>
              <w:rPr>
                <w:rFonts w:eastAsiaTheme="minorEastAsia"/>
                <w:lang w:eastAsia="zh-CN"/>
              </w:rPr>
              <w:t xml:space="preserve"> Option 1 is proposed. </w:t>
            </w:r>
          </w:p>
        </w:tc>
      </w:tr>
    </w:tbl>
    <w:p w14:paraId="1AE0F532" w14:textId="1EAD2EAC" w:rsidR="00117773" w:rsidRDefault="00117773">
      <w:pPr>
        <w:rPr>
          <w:rFonts w:eastAsiaTheme="minorEastAsia"/>
          <w:lang w:val="en-US" w:eastAsia="zh-CN"/>
        </w:rPr>
      </w:pPr>
    </w:p>
    <w:p w14:paraId="74E43128" w14:textId="77777777" w:rsidR="004436DE" w:rsidRDefault="004436DE">
      <w:pPr>
        <w:rPr>
          <w:rFonts w:eastAsiaTheme="minorEastAsia"/>
          <w:lang w:val="en-US" w:eastAsia="zh-CN"/>
        </w:rPr>
      </w:pPr>
    </w:p>
    <w:p w14:paraId="4D0B162A" w14:textId="5433F917" w:rsidR="00180EC3" w:rsidRDefault="00180EC3" w:rsidP="004436DE">
      <w:pPr>
        <w:rPr>
          <w:highlight w:val="yellow"/>
          <w:lang w:val="en-US"/>
        </w:rPr>
      </w:pPr>
      <w:r>
        <w:rPr>
          <w:highlight w:val="yellow"/>
        </w:rPr>
        <w:t>[FL</w:t>
      </w:r>
      <w:r w:rsidR="00AA60C6">
        <w:rPr>
          <w:highlight w:val="yellow"/>
        </w:rPr>
        <w:t>2</w:t>
      </w:r>
      <w:r>
        <w:rPr>
          <w:highlight w:val="yellow"/>
        </w:rPr>
        <w:t>]</w:t>
      </w:r>
      <w:r>
        <w:rPr>
          <w:highlight w:val="yellow"/>
          <w:lang w:val="en-US"/>
        </w:rPr>
        <w:t>[H] Proposal 5.1-1-rev</w:t>
      </w:r>
      <w:r w:rsidR="00620906">
        <w:rPr>
          <w:highlight w:val="yellow"/>
          <w:lang w:val="en-US"/>
        </w:rPr>
        <w:t>2</w:t>
      </w:r>
      <w:r>
        <w:rPr>
          <w:highlight w:val="yellow"/>
          <w:lang w:val="en-US"/>
        </w:rPr>
        <w:t xml:space="preserve"> </w:t>
      </w:r>
    </w:p>
    <w:p w14:paraId="0FB42992" w14:textId="6D559B5F" w:rsidR="00180EC3" w:rsidRPr="00180EC3" w:rsidRDefault="00180EC3" w:rsidP="00180EC3">
      <w:pPr>
        <w:tabs>
          <w:tab w:val="left" w:pos="0"/>
        </w:tabs>
        <w:rPr>
          <w:rFonts w:eastAsiaTheme="minorEastAsia"/>
          <w:color w:val="FF0000"/>
          <w:lang w:eastAsia="zh-CN"/>
        </w:rPr>
      </w:pPr>
      <w:r>
        <w:rPr>
          <w:rFonts w:eastAsiaTheme="minorEastAsia"/>
          <w:lang w:eastAsia="zh-CN"/>
        </w:rPr>
        <w:t>To generate the channel between an aerial UE and a normal UE,</w:t>
      </w:r>
    </w:p>
    <w:p w14:paraId="5DA67C93" w14:textId="0836892C" w:rsidR="00180EC3" w:rsidRDefault="00180EC3" w:rsidP="000920EB">
      <w:pPr>
        <w:pStyle w:val="aff4"/>
        <w:numPr>
          <w:ilvl w:val="0"/>
          <w:numId w:val="23"/>
        </w:numPr>
        <w:rPr>
          <w:rFonts w:eastAsiaTheme="minorEastAsia"/>
          <w:lang w:eastAsia="zh-CN"/>
        </w:rPr>
      </w:pPr>
      <w:r>
        <w:rPr>
          <w:rFonts w:eastAsiaTheme="minorEastAsia"/>
          <w:lang w:eastAsia="zh-CN"/>
        </w:rPr>
        <w:t xml:space="preserve">The </w:t>
      </w:r>
      <w:r>
        <w:rPr>
          <w:lang w:val="en-US" w:eastAsia="zh-CN"/>
        </w:rPr>
        <w:t>LOS</w:t>
      </w:r>
      <w:r>
        <w:rPr>
          <w:rFonts w:eastAsiaTheme="minorEastAsia"/>
          <w:lang w:eastAsia="zh-CN"/>
        </w:rPr>
        <w:t xml:space="preserve"> probability is generated by:</w:t>
      </w:r>
    </w:p>
    <w:tbl>
      <w:tblPr>
        <w:tblStyle w:val="afd"/>
        <w:tblW w:w="7881" w:type="dxa"/>
        <w:jc w:val="center"/>
        <w:tblLook w:val="04A0" w:firstRow="1" w:lastRow="0" w:firstColumn="1" w:lastColumn="0" w:noHBand="0" w:noVBand="1"/>
      </w:tblPr>
      <w:tblGrid>
        <w:gridCol w:w="2610"/>
        <w:gridCol w:w="2610"/>
        <w:gridCol w:w="2661"/>
      </w:tblGrid>
      <w:tr w:rsidR="00620906" w:rsidRPr="00C74312" w14:paraId="6678ECD1" w14:textId="77777777" w:rsidTr="00620906">
        <w:trPr>
          <w:trHeight w:val="455"/>
          <w:jc w:val="center"/>
        </w:trPr>
        <w:tc>
          <w:tcPr>
            <w:tcW w:w="2610" w:type="dxa"/>
          </w:tcPr>
          <w:p w14:paraId="1B0C0272" w14:textId="77777777" w:rsidR="00620906" w:rsidRPr="009A087B" w:rsidRDefault="00620906" w:rsidP="00A946F6">
            <w:pPr>
              <w:rPr>
                <w:rFonts w:ascii="Arial" w:hAnsi="Arial" w:cs="Arial"/>
              </w:rPr>
            </w:pPr>
            <w:r w:rsidRPr="009A087B">
              <w:rPr>
                <w:rFonts w:ascii="Arial" w:hAnsi="Arial" w:cs="Arial"/>
              </w:rPr>
              <w:t>Low-UAV</w:t>
            </w:r>
          </w:p>
        </w:tc>
        <w:tc>
          <w:tcPr>
            <w:tcW w:w="2610" w:type="dxa"/>
          </w:tcPr>
          <w:p w14:paraId="36C692B3" w14:textId="77777777" w:rsidR="00620906" w:rsidRPr="009A087B" w:rsidRDefault="00620906" w:rsidP="00A946F6">
            <w:pPr>
              <w:rPr>
                <w:rFonts w:ascii="Arial" w:hAnsi="Arial" w:cs="Arial"/>
              </w:rPr>
            </w:pPr>
            <w:r w:rsidRPr="009A087B">
              <w:rPr>
                <w:rFonts w:ascii="Arial" w:hAnsi="Arial" w:cs="Arial"/>
              </w:rPr>
              <w:t xml:space="preserve">Mid-UAV </w:t>
            </w:r>
          </w:p>
        </w:tc>
        <w:tc>
          <w:tcPr>
            <w:tcW w:w="2661" w:type="dxa"/>
          </w:tcPr>
          <w:p w14:paraId="7AF6BB35" w14:textId="77777777" w:rsidR="00620906" w:rsidRPr="009A087B" w:rsidRDefault="00620906" w:rsidP="00A946F6">
            <w:pPr>
              <w:rPr>
                <w:rFonts w:ascii="Arial" w:hAnsi="Arial" w:cs="Arial"/>
              </w:rPr>
            </w:pPr>
            <w:r w:rsidRPr="009A087B">
              <w:rPr>
                <w:rFonts w:ascii="Arial" w:hAnsi="Arial" w:cs="Arial"/>
              </w:rPr>
              <w:t xml:space="preserve">High-UAV </w:t>
            </w:r>
          </w:p>
        </w:tc>
      </w:tr>
      <w:tr w:rsidR="00620906" w:rsidRPr="00082026" w14:paraId="6E88CCE2" w14:textId="77777777" w:rsidTr="00620906">
        <w:trPr>
          <w:trHeight w:val="455"/>
          <w:jc w:val="center"/>
        </w:trPr>
        <w:tc>
          <w:tcPr>
            <w:tcW w:w="2610" w:type="dxa"/>
          </w:tcPr>
          <w:p w14:paraId="5C2069B2" w14:textId="77777777" w:rsidR="00620906" w:rsidRPr="009A087B" w:rsidRDefault="00620906" w:rsidP="00A946F6">
            <w:pPr>
              <w:rPr>
                <w:rFonts w:ascii="Arial" w:hAnsi="Arial" w:cs="Arial"/>
                <w:highlight w:val="yellow"/>
                <w:lang w:eastAsia="zh-CN"/>
              </w:rPr>
            </w:pPr>
            <w:r w:rsidRPr="009A087B">
              <w:rPr>
                <w:rFonts w:ascii="Arial" w:hAnsi="Arial" w:cs="Arial"/>
                <w:highlight w:val="yellow"/>
              </w:rPr>
              <w:t xml:space="preserve">Table 7.4.2-1 in TR 38.901 </w:t>
            </w:r>
          </w:p>
        </w:tc>
        <w:tc>
          <w:tcPr>
            <w:tcW w:w="2610" w:type="dxa"/>
          </w:tcPr>
          <w:p w14:paraId="6283B757" w14:textId="77777777" w:rsidR="00620906" w:rsidRPr="009A087B" w:rsidRDefault="00620906" w:rsidP="00A946F6">
            <w:pPr>
              <w:rPr>
                <w:rFonts w:ascii="Arial" w:hAnsi="Arial" w:cs="Arial"/>
                <w:highlight w:val="cyan"/>
              </w:rPr>
            </w:pPr>
            <w:r w:rsidRPr="009A087B">
              <w:rPr>
                <w:rFonts w:ascii="Arial" w:hAnsi="Arial" w:cs="Arial"/>
                <w:highlight w:val="cyan"/>
              </w:rPr>
              <w:t>Table B-1 in TR 36.777 for BS to mid UAV region</w:t>
            </w:r>
          </w:p>
        </w:tc>
        <w:tc>
          <w:tcPr>
            <w:tcW w:w="2661" w:type="dxa"/>
          </w:tcPr>
          <w:p w14:paraId="721D7119" w14:textId="77777777" w:rsidR="00620906" w:rsidRPr="009A087B" w:rsidRDefault="00620906" w:rsidP="00A946F6">
            <w:pPr>
              <w:jc w:val="left"/>
              <w:rPr>
                <w:rFonts w:ascii="Arial" w:hAnsi="Arial" w:cs="Arial"/>
              </w:rPr>
            </w:pPr>
            <w:r w:rsidRPr="009A087B">
              <w:rPr>
                <w:rFonts w:ascii="Arial" w:hAnsi="Arial" w:cs="Arial"/>
              </w:rPr>
              <w:t>Table 6.6.1-1 in TR 38.811 (NTN model)</w:t>
            </w:r>
          </w:p>
        </w:tc>
      </w:tr>
    </w:tbl>
    <w:p w14:paraId="6662E4EB" w14:textId="77777777" w:rsidR="00180EC3" w:rsidRDefault="00180EC3" w:rsidP="00180EC3">
      <w:pPr>
        <w:rPr>
          <w:rFonts w:eastAsiaTheme="minorEastAsia"/>
          <w:lang w:eastAsia="zh-CN"/>
        </w:rPr>
      </w:pPr>
    </w:p>
    <w:p w14:paraId="749C4B42" w14:textId="2B000728" w:rsidR="00620906" w:rsidRDefault="00620906" w:rsidP="000920EB">
      <w:pPr>
        <w:pStyle w:val="aff4"/>
        <w:numPr>
          <w:ilvl w:val="0"/>
          <w:numId w:val="23"/>
        </w:numPr>
        <w:rPr>
          <w:color w:val="FF0000"/>
          <w:lang w:val="en-US" w:eastAsia="zh-CN"/>
        </w:rPr>
      </w:pPr>
      <w:r>
        <w:rPr>
          <w:lang w:val="en-US" w:eastAsia="zh-CN"/>
        </w:rPr>
        <w:t xml:space="preserve">The pathloss and shadow fading </w:t>
      </w:r>
      <w:r>
        <w:rPr>
          <w:rFonts w:eastAsiaTheme="minorEastAsia"/>
          <w:lang w:eastAsia="zh-CN"/>
        </w:rPr>
        <w:t xml:space="preserve">are generated </w:t>
      </w:r>
      <w:r>
        <w:rPr>
          <w:rFonts w:eastAsiaTheme="minorEastAsia"/>
          <w:color w:val="FF0000"/>
          <w:lang w:eastAsia="zh-CN"/>
        </w:rPr>
        <w:t xml:space="preserve">using </w:t>
      </w:r>
      <w:r>
        <w:rPr>
          <w:rFonts w:ascii="Times New Roman" w:eastAsia="等线" w:hAnsi="Times New Roman"/>
          <w:color w:val="FF0000"/>
          <w:szCs w:val="20"/>
        </w:rPr>
        <w:t xml:space="preserve">TRP-aerial UE link of UMi-AV in </w:t>
      </w:r>
      <w:r>
        <w:rPr>
          <w:rFonts w:ascii="Times New Roman" w:eastAsia="等线" w:hAnsi="Times New Roman"/>
          <w:color w:val="FF0000"/>
          <w:szCs w:val="20"/>
          <w:lang w:val="en-US"/>
        </w:rPr>
        <w:t xml:space="preserve">Annex A and B of </w:t>
      </w:r>
      <w:r>
        <w:rPr>
          <w:rFonts w:ascii="Times New Roman" w:eastAsia="等线" w:hAnsi="Times New Roman"/>
          <w:color w:val="FF0000"/>
          <w:szCs w:val="20"/>
        </w:rPr>
        <w:t>TR 36.777 by setting h</w:t>
      </w:r>
      <w:r>
        <w:rPr>
          <w:rFonts w:ascii="Times New Roman" w:eastAsia="等线" w:hAnsi="Times New Roman"/>
          <w:color w:val="FF0000"/>
          <w:szCs w:val="20"/>
          <w:vertAlign w:val="subscript"/>
        </w:rPr>
        <w:t>BS</w:t>
      </w:r>
      <w:r>
        <w:rPr>
          <w:rFonts w:ascii="Times New Roman" w:eastAsia="等线" w:hAnsi="Times New Roman"/>
          <w:color w:val="FF0000"/>
          <w:szCs w:val="20"/>
        </w:rPr>
        <w:t xml:space="preserve"> =1.5m for FR1</w:t>
      </w:r>
    </w:p>
    <w:p w14:paraId="1F9669E4" w14:textId="77777777" w:rsidR="007F15F9" w:rsidRDefault="007F15F9" w:rsidP="007F15F9">
      <w:pPr>
        <w:rPr>
          <w:rFonts w:eastAsiaTheme="minorEastAsia"/>
          <w:color w:val="FF0000"/>
          <w:lang w:eastAsia="zh-CN"/>
        </w:rPr>
      </w:pPr>
      <w:r w:rsidRPr="008954B9">
        <w:rPr>
          <w:rFonts w:eastAsiaTheme="minorEastAsia"/>
          <w:color w:val="FF0000"/>
          <w:lang w:eastAsia="zh-CN"/>
        </w:rPr>
        <w:t xml:space="preserve">Note: </w:t>
      </w:r>
    </w:p>
    <w:p w14:paraId="6F74F18D" w14:textId="0D9B72F9" w:rsidR="007F15F9" w:rsidRPr="007F15F9" w:rsidRDefault="007F15F9" w:rsidP="000920EB">
      <w:pPr>
        <w:pStyle w:val="aff4"/>
        <w:widowControl w:val="0"/>
        <w:numPr>
          <w:ilvl w:val="0"/>
          <w:numId w:val="23"/>
        </w:numPr>
        <w:rPr>
          <w:rFonts w:eastAsiaTheme="minorEastAsia"/>
          <w:color w:val="FF0000"/>
          <w:lang w:eastAsia="zh-CN"/>
        </w:rPr>
      </w:pPr>
      <w:r w:rsidRPr="007F15F9">
        <w:rPr>
          <w:rFonts w:eastAsiaTheme="minorEastAsia"/>
          <w:color w:val="FF0000"/>
          <w:lang w:eastAsia="zh-CN"/>
        </w:rPr>
        <w:t>The height ranges of low-UAV, Mid-UAV and High-UAV are defined as in Table B-1: LOS probability in TR 36.777</w:t>
      </w:r>
    </w:p>
    <w:p w14:paraId="7463A2E2" w14:textId="77777777" w:rsidR="007F15F9" w:rsidRPr="008954B9" w:rsidRDefault="007F15F9" w:rsidP="000920EB">
      <w:pPr>
        <w:pStyle w:val="aff4"/>
        <w:widowControl w:val="0"/>
        <w:numPr>
          <w:ilvl w:val="0"/>
          <w:numId w:val="23"/>
        </w:numPr>
        <w:rPr>
          <w:rFonts w:eastAsiaTheme="minorEastAsia"/>
          <w:color w:val="FF0000"/>
          <w:lang w:eastAsia="zh-CN"/>
        </w:rPr>
      </w:pPr>
      <w:r w:rsidRPr="008954B9">
        <w:rPr>
          <w:rFonts w:eastAsiaTheme="minorEastAsia"/>
          <w:color w:val="FF0000"/>
          <w:lang w:eastAsia="zh-CN"/>
        </w:rPr>
        <w:t xml:space="preserve">The second height </w:t>
      </w:r>
      <w:r>
        <w:rPr>
          <w:rFonts w:eastAsiaTheme="minorEastAsia"/>
          <w:color w:val="FF0000"/>
          <w:lang w:eastAsia="zh-CN"/>
        </w:rPr>
        <w:t xml:space="preserve">range </w:t>
      </w:r>
      <w:r w:rsidRPr="008954B9">
        <w:rPr>
          <w:rFonts w:eastAsiaTheme="minorEastAsia"/>
          <w:color w:val="FF0000"/>
          <w:lang w:eastAsia="zh-CN"/>
        </w:rPr>
        <w:t>for UMi-AV is further divided into 2 regions, i.e., [22.5, 100] and [100, 300]</w:t>
      </w:r>
    </w:p>
    <w:p w14:paraId="24C163F9" w14:textId="53159EC2" w:rsidR="00180EC3" w:rsidRDefault="00180EC3" w:rsidP="00180EC3">
      <w:pPr>
        <w:rPr>
          <w:rFonts w:eastAsiaTheme="minorEastAsia"/>
          <w:lang w:eastAsia="zh-CN"/>
        </w:rPr>
      </w:pPr>
    </w:p>
    <w:p w14:paraId="7F786D49" w14:textId="77777777" w:rsidR="004436DE" w:rsidRDefault="004436DE" w:rsidP="00180EC3">
      <w:pPr>
        <w:rPr>
          <w:rFonts w:eastAsiaTheme="minorEastAsia"/>
          <w:lang w:eastAsia="zh-CN"/>
        </w:rPr>
      </w:pPr>
    </w:p>
    <w:p w14:paraId="229846B4" w14:textId="46DD23B5" w:rsidR="004436DE" w:rsidRDefault="004436DE" w:rsidP="00180EC3">
      <w:pPr>
        <w:rPr>
          <w:rFonts w:eastAsiaTheme="minorEastAsia"/>
          <w:lang w:eastAsia="zh-CN"/>
        </w:rPr>
      </w:pPr>
    </w:p>
    <w:p w14:paraId="6C5B5A46" w14:textId="37C4E1BB" w:rsidR="004436DE" w:rsidRDefault="004436DE" w:rsidP="004436DE">
      <w:pPr>
        <w:rPr>
          <w:rFonts w:eastAsiaTheme="minorEastAsia"/>
          <w:lang w:val="en-US" w:eastAsia="zh-CN"/>
        </w:rPr>
      </w:pPr>
      <w:r>
        <w:rPr>
          <w:rFonts w:eastAsiaTheme="minorEastAsia" w:hint="eastAsia"/>
          <w:lang w:val="en-US" w:eastAsia="zh-CN"/>
        </w:rPr>
        <w:t>[</w:t>
      </w:r>
      <w:r>
        <w:rPr>
          <w:rFonts w:eastAsiaTheme="minorEastAsia"/>
          <w:lang w:val="en-US" w:eastAsia="zh-CN"/>
        </w:rPr>
        <w:t>Moderator’s note] revised in Tuesday offline session</w:t>
      </w:r>
    </w:p>
    <w:p w14:paraId="17149DD3" w14:textId="77777777" w:rsidR="00227FF1" w:rsidRDefault="00227FF1" w:rsidP="004436DE">
      <w:pPr>
        <w:rPr>
          <w:rFonts w:eastAsiaTheme="minorEastAsia"/>
          <w:lang w:val="en-US" w:eastAsia="zh-CN"/>
        </w:rPr>
      </w:pPr>
    </w:p>
    <w:p w14:paraId="5326C1BC" w14:textId="77777777" w:rsidR="00826B7F" w:rsidRPr="00954850" w:rsidRDefault="00826B7F" w:rsidP="00227FF1">
      <w:pPr>
        <w:rPr>
          <w:szCs w:val="20"/>
          <w:highlight w:val="yellow"/>
          <w:lang w:val="en-US"/>
        </w:rPr>
      </w:pPr>
      <w:r w:rsidRPr="00954850">
        <w:rPr>
          <w:szCs w:val="20"/>
          <w:highlight w:val="yellow"/>
        </w:rPr>
        <w:t>[FL2]</w:t>
      </w:r>
      <w:r w:rsidRPr="00954850">
        <w:rPr>
          <w:szCs w:val="20"/>
          <w:highlight w:val="yellow"/>
          <w:lang w:val="en-US"/>
        </w:rPr>
        <w:t>[H] Proposal 5.1-1-rev</w:t>
      </w:r>
      <w:r>
        <w:rPr>
          <w:szCs w:val="20"/>
          <w:highlight w:val="yellow"/>
          <w:lang w:val="en-US"/>
        </w:rPr>
        <w:t>3</w:t>
      </w:r>
      <w:r w:rsidRPr="00954850">
        <w:rPr>
          <w:szCs w:val="20"/>
          <w:highlight w:val="yellow"/>
          <w:lang w:val="en-US"/>
        </w:rPr>
        <w:t xml:space="preserve"> </w:t>
      </w:r>
    </w:p>
    <w:p w14:paraId="10E336C5" w14:textId="77777777" w:rsidR="00826B7F" w:rsidRPr="00954850" w:rsidRDefault="00826B7F" w:rsidP="00826B7F">
      <w:pPr>
        <w:tabs>
          <w:tab w:val="left" w:pos="0"/>
        </w:tabs>
        <w:rPr>
          <w:rFonts w:eastAsiaTheme="minorEastAsia"/>
          <w:color w:val="FF0000"/>
          <w:szCs w:val="20"/>
          <w:lang w:eastAsia="zh-CN"/>
        </w:rPr>
      </w:pPr>
      <w:r w:rsidRPr="00954850">
        <w:rPr>
          <w:rFonts w:eastAsiaTheme="minorEastAsia"/>
          <w:szCs w:val="20"/>
          <w:lang w:eastAsia="zh-CN"/>
        </w:rPr>
        <w:t>To generate the channel between an aerial UE and a normal UE,</w:t>
      </w:r>
    </w:p>
    <w:p w14:paraId="77B8E580" w14:textId="77777777" w:rsidR="00826B7F" w:rsidRPr="00954850" w:rsidRDefault="00826B7F" w:rsidP="00826B7F">
      <w:pPr>
        <w:pStyle w:val="aff4"/>
        <w:numPr>
          <w:ilvl w:val="0"/>
          <w:numId w:val="23"/>
        </w:numPr>
        <w:rPr>
          <w:rFonts w:eastAsiaTheme="minorEastAsia"/>
          <w:szCs w:val="20"/>
          <w:lang w:eastAsia="zh-CN"/>
        </w:rPr>
      </w:pPr>
      <w:r w:rsidRPr="00954850">
        <w:rPr>
          <w:rFonts w:eastAsiaTheme="minorEastAsia"/>
          <w:szCs w:val="20"/>
          <w:lang w:eastAsia="zh-CN"/>
        </w:rPr>
        <w:t xml:space="preserve">The </w:t>
      </w:r>
      <w:r w:rsidRPr="00954850">
        <w:rPr>
          <w:szCs w:val="20"/>
          <w:lang w:val="en-US" w:eastAsia="zh-CN"/>
        </w:rPr>
        <w:t>LOS</w:t>
      </w:r>
      <w:r w:rsidRPr="00954850">
        <w:rPr>
          <w:rFonts w:eastAsiaTheme="minorEastAsia"/>
          <w:szCs w:val="20"/>
          <w:lang w:eastAsia="zh-CN"/>
        </w:rPr>
        <w:t xml:space="preserve"> probability is generated by:</w:t>
      </w:r>
    </w:p>
    <w:tbl>
      <w:tblPr>
        <w:tblStyle w:val="afd"/>
        <w:tblW w:w="7881" w:type="dxa"/>
        <w:jc w:val="center"/>
        <w:tblLook w:val="04A0" w:firstRow="1" w:lastRow="0" w:firstColumn="1" w:lastColumn="0" w:noHBand="0" w:noVBand="1"/>
      </w:tblPr>
      <w:tblGrid>
        <w:gridCol w:w="2610"/>
        <w:gridCol w:w="2610"/>
        <w:gridCol w:w="2661"/>
      </w:tblGrid>
      <w:tr w:rsidR="00826B7F" w:rsidRPr="00954850" w14:paraId="192A13CA" w14:textId="77777777" w:rsidTr="00A946F6">
        <w:trPr>
          <w:trHeight w:val="455"/>
          <w:jc w:val="center"/>
        </w:trPr>
        <w:tc>
          <w:tcPr>
            <w:tcW w:w="2610" w:type="dxa"/>
          </w:tcPr>
          <w:p w14:paraId="0B4959B6" w14:textId="77777777" w:rsidR="00826B7F" w:rsidRPr="00954850" w:rsidRDefault="00826B7F" w:rsidP="00A946F6">
            <w:pPr>
              <w:rPr>
                <w:rFonts w:ascii="Arial" w:hAnsi="Arial" w:cs="Arial"/>
                <w:szCs w:val="20"/>
              </w:rPr>
            </w:pPr>
            <w:r w:rsidRPr="00954850">
              <w:rPr>
                <w:rFonts w:ascii="Arial" w:hAnsi="Arial" w:cs="Arial"/>
                <w:szCs w:val="20"/>
              </w:rPr>
              <w:t>Low-UAV</w:t>
            </w:r>
          </w:p>
        </w:tc>
        <w:tc>
          <w:tcPr>
            <w:tcW w:w="2610" w:type="dxa"/>
          </w:tcPr>
          <w:p w14:paraId="1803587C" w14:textId="77777777" w:rsidR="00826B7F" w:rsidRPr="00954850" w:rsidRDefault="00826B7F" w:rsidP="00A946F6">
            <w:pPr>
              <w:rPr>
                <w:rFonts w:ascii="Arial" w:hAnsi="Arial" w:cs="Arial"/>
                <w:szCs w:val="20"/>
              </w:rPr>
            </w:pPr>
            <w:r w:rsidRPr="00954850">
              <w:rPr>
                <w:rFonts w:ascii="Arial" w:hAnsi="Arial" w:cs="Arial"/>
                <w:szCs w:val="20"/>
              </w:rPr>
              <w:t xml:space="preserve">Mid-UAV </w:t>
            </w:r>
          </w:p>
        </w:tc>
        <w:tc>
          <w:tcPr>
            <w:tcW w:w="2661" w:type="dxa"/>
          </w:tcPr>
          <w:p w14:paraId="53665DD2" w14:textId="77777777" w:rsidR="00826B7F" w:rsidRPr="00954850" w:rsidRDefault="00826B7F" w:rsidP="00A946F6">
            <w:pPr>
              <w:rPr>
                <w:rFonts w:ascii="Arial" w:hAnsi="Arial" w:cs="Arial"/>
                <w:szCs w:val="20"/>
              </w:rPr>
            </w:pPr>
            <w:r w:rsidRPr="00954850">
              <w:rPr>
                <w:rFonts w:ascii="Arial" w:hAnsi="Arial" w:cs="Arial"/>
                <w:szCs w:val="20"/>
              </w:rPr>
              <w:t xml:space="preserve">High-UAV </w:t>
            </w:r>
          </w:p>
        </w:tc>
      </w:tr>
      <w:tr w:rsidR="00826B7F" w:rsidRPr="00954850" w14:paraId="1FAF295A" w14:textId="77777777" w:rsidTr="00A946F6">
        <w:trPr>
          <w:trHeight w:val="455"/>
          <w:jc w:val="center"/>
        </w:trPr>
        <w:tc>
          <w:tcPr>
            <w:tcW w:w="2610" w:type="dxa"/>
          </w:tcPr>
          <w:p w14:paraId="7E45DF55" w14:textId="77777777" w:rsidR="00826B7F" w:rsidRPr="00954850" w:rsidRDefault="00826B7F" w:rsidP="00A946F6">
            <w:pPr>
              <w:rPr>
                <w:rFonts w:ascii="Arial" w:hAnsi="Arial" w:cs="Arial"/>
                <w:szCs w:val="20"/>
                <w:highlight w:val="yellow"/>
                <w:lang w:eastAsia="zh-CN"/>
              </w:rPr>
            </w:pPr>
            <w:r w:rsidRPr="00954850">
              <w:rPr>
                <w:rFonts w:ascii="Arial" w:hAnsi="Arial" w:cs="Arial"/>
                <w:color w:val="FF0000"/>
                <w:szCs w:val="20"/>
              </w:rPr>
              <w:t>UMi in Table 7.4.2-1 in TR 38.901 for UMi-AV/UMa-AV/RMa-AV</w:t>
            </w:r>
          </w:p>
        </w:tc>
        <w:tc>
          <w:tcPr>
            <w:tcW w:w="2610" w:type="dxa"/>
          </w:tcPr>
          <w:p w14:paraId="5995AD7F" w14:textId="77777777" w:rsidR="00826B7F" w:rsidRPr="00954850" w:rsidRDefault="00826B7F" w:rsidP="00A946F6">
            <w:pPr>
              <w:rPr>
                <w:rFonts w:ascii="Arial" w:hAnsi="Arial" w:cs="Arial"/>
                <w:szCs w:val="20"/>
                <w:highlight w:val="cyan"/>
              </w:rPr>
            </w:pPr>
            <w:r w:rsidRPr="00954850">
              <w:rPr>
                <w:rFonts w:ascii="Arial" w:hAnsi="Arial" w:cs="Arial"/>
                <w:color w:val="FF0000"/>
                <w:szCs w:val="20"/>
              </w:rPr>
              <w:t>UMi-AV, UMa-AV and RM</w:t>
            </w:r>
            <w:r>
              <w:rPr>
                <w:rFonts w:ascii="Arial" w:hAnsi="Arial" w:cs="Arial"/>
                <w:color w:val="FF0000"/>
                <w:szCs w:val="20"/>
              </w:rPr>
              <w:t>a</w:t>
            </w:r>
            <w:r w:rsidRPr="00954850">
              <w:rPr>
                <w:rFonts w:ascii="Arial" w:hAnsi="Arial" w:cs="Arial"/>
                <w:color w:val="FF0000"/>
                <w:szCs w:val="20"/>
              </w:rPr>
              <w:t>-AV</w:t>
            </w:r>
            <w:r>
              <w:rPr>
                <w:rFonts w:ascii="Arial" w:hAnsi="Arial" w:cs="Arial"/>
                <w:szCs w:val="20"/>
              </w:rPr>
              <w:t xml:space="preserve"> in </w:t>
            </w:r>
            <w:r w:rsidRPr="00954850">
              <w:rPr>
                <w:rFonts w:ascii="Arial" w:hAnsi="Arial" w:cs="Arial"/>
                <w:szCs w:val="20"/>
              </w:rPr>
              <w:t>Table B-1 in TR 36.777 for BS to mid UAV region</w:t>
            </w:r>
          </w:p>
        </w:tc>
        <w:tc>
          <w:tcPr>
            <w:tcW w:w="2661" w:type="dxa"/>
          </w:tcPr>
          <w:p w14:paraId="5E2DD772" w14:textId="77777777" w:rsidR="00826B7F" w:rsidRPr="00954850" w:rsidRDefault="00826B7F" w:rsidP="00A946F6">
            <w:pPr>
              <w:jc w:val="left"/>
              <w:rPr>
                <w:rFonts w:ascii="Arial" w:hAnsi="Arial" w:cs="Arial"/>
                <w:szCs w:val="20"/>
              </w:rPr>
            </w:pPr>
            <w:r w:rsidRPr="00954850">
              <w:rPr>
                <w:rFonts w:ascii="Arial" w:hAnsi="Arial" w:cs="Arial"/>
                <w:color w:val="FF0000"/>
                <w:szCs w:val="20"/>
              </w:rPr>
              <w:t>UMi-AV, UMa-AV and RM</w:t>
            </w:r>
            <w:r>
              <w:rPr>
                <w:rFonts w:ascii="Arial" w:hAnsi="Arial" w:cs="Arial"/>
                <w:color w:val="FF0000"/>
                <w:szCs w:val="20"/>
              </w:rPr>
              <w:t>a</w:t>
            </w:r>
            <w:r w:rsidRPr="00954850">
              <w:rPr>
                <w:rFonts w:ascii="Arial" w:hAnsi="Arial" w:cs="Arial"/>
                <w:color w:val="FF0000"/>
                <w:szCs w:val="20"/>
              </w:rPr>
              <w:t>-AV</w:t>
            </w:r>
            <w:r>
              <w:rPr>
                <w:rFonts w:ascii="Arial" w:hAnsi="Arial" w:cs="Arial"/>
                <w:szCs w:val="20"/>
              </w:rPr>
              <w:t xml:space="preserve"> in </w:t>
            </w:r>
            <w:r w:rsidRPr="00954850">
              <w:rPr>
                <w:rFonts w:ascii="Arial" w:hAnsi="Arial" w:cs="Arial"/>
                <w:szCs w:val="20"/>
              </w:rPr>
              <w:t>Table B-1 in TR 36.777 for BS to mid UAV region</w:t>
            </w:r>
          </w:p>
        </w:tc>
      </w:tr>
    </w:tbl>
    <w:p w14:paraId="1DD21B9E" w14:textId="77777777" w:rsidR="00826B7F" w:rsidRPr="00954850" w:rsidRDefault="00826B7F" w:rsidP="00826B7F">
      <w:pPr>
        <w:rPr>
          <w:rFonts w:eastAsiaTheme="minorEastAsia"/>
          <w:szCs w:val="20"/>
          <w:lang w:eastAsia="zh-CN"/>
        </w:rPr>
      </w:pPr>
    </w:p>
    <w:p w14:paraId="207A3F89" w14:textId="77777777" w:rsidR="00826B7F" w:rsidRPr="00954850" w:rsidRDefault="00826B7F" w:rsidP="00826B7F">
      <w:pPr>
        <w:pStyle w:val="aff4"/>
        <w:numPr>
          <w:ilvl w:val="0"/>
          <w:numId w:val="23"/>
        </w:numPr>
        <w:rPr>
          <w:szCs w:val="20"/>
          <w:lang w:val="en-US" w:eastAsia="zh-CN"/>
        </w:rPr>
      </w:pPr>
      <w:r w:rsidRPr="00954850">
        <w:rPr>
          <w:szCs w:val="20"/>
          <w:lang w:val="en-US" w:eastAsia="zh-CN"/>
        </w:rPr>
        <w:t xml:space="preserve">The pathloss and shadow fading </w:t>
      </w:r>
      <w:r w:rsidRPr="00954850">
        <w:rPr>
          <w:rFonts w:eastAsiaTheme="minorEastAsia"/>
          <w:szCs w:val="20"/>
          <w:lang w:eastAsia="zh-CN"/>
        </w:rPr>
        <w:t xml:space="preserve">are generated using </w:t>
      </w:r>
      <w:r w:rsidRPr="00954850">
        <w:rPr>
          <w:rFonts w:ascii="Times New Roman" w:eastAsia="等线" w:hAnsi="Times New Roman"/>
          <w:szCs w:val="20"/>
        </w:rPr>
        <w:t xml:space="preserve">TRP-aerial UE link of UMi-AV in </w:t>
      </w:r>
      <w:r w:rsidRPr="00954850">
        <w:rPr>
          <w:rFonts w:ascii="Times New Roman" w:eastAsia="等线" w:hAnsi="Times New Roman"/>
          <w:szCs w:val="20"/>
          <w:lang w:val="en-US"/>
        </w:rPr>
        <w:t xml:space="preserve">Annex A and B of </w:t>
      </w:r>
      <w:r w:rsidRPr="00954850">
        <w:rPr>
          <w:rFonts w:ascii="Times New Roman" w:eastAsia="等线" w:hAnsi="Times New Roman"/>
          <w:szCs w:val="20"/>
        </w:rPr>
        <w:t>TR 36.777 by setting h</w:t>
      </w:r>
      <w:r w:rsidRPr="00954850">
        <w:rPr>
          <w:rFonts w:ascii="Times New Roman" w:eastAsia="等线" w:hAnsi="Times New Roman"/>
          <w:szCs w:val="20"/>
          <w:vertAlign w:val="subscript"/>
        </w:rPr>
        <w:t>BS</w:t>
      </w:r>
      <w:r w:rsidRPr="00954850">
        <w:rPr>
          <w:rFonts w:ascii="Times New Roman" w:eastAsia="等线" w:hAnsi="Times New Roman"/>
          <w:szCs w:val="20"/>
        </w:rPr>
        <w:t xml:space="preserve"> =1.5m for FR1</w:t>
      </w:r>
    </w:p>
    <w:p w14:paraId="0CE43B05" w14:textId="77777777" w:rsidR="00826B7F" w:rsidRPr="00954850" w:rsidRDefault="00826B7F" w:rsidP="00826B7F">
      <w:pPr>
        <w:rPr>
          <w:rFonts w:eastAsiaTheme="minorEastAsia"/>
          <w:szCs w:val="20"/>
          <w:lang w:eastAsia="zh-CN"/>
        </w:rPr>
      </w:pPr>
      <w:r w:rsidRPr="00954850">
        <w:rPr>
          <w:rFonts w:eastAsiaTheme="minorEastAsia"/>
          <w:szCs w:val="20"/>
          <w:lang w:eastAsia="zh-CN"/>
        </w:rPr>
        <w:t xml:space="preserve">Note: </w:t>
      </w:r>
    </w:p>
    <w:p w14:paraId="2AB8F6E6" w14:textId="77777777" w:rsidR="00826B7F" w:rsidRPr="00954850" w:rsidRDefault="00826B7F" w:rsidP="00826B7F">
      <w:pPr>
        <w:pStyle w:val="aff4"/>
        <w:widowControl w:val="0"/>
        <w:numPr>
          <w:ilvl w:val="0"/>
          <w:numId w:val="23"/>
        </w:numPr>
        <w:rPr>
          <w:rFonts w:eastAsiaTheme="minorEastAsia"/>
          <w:szCs w:val="20"/>
          <w:lang w:eastAsia="zh-CN"/>
        </w:rPr>
      </w:pPr>
      <w:r w:rsidRPr="00954850">
        <w:rPr>
          <w:rFonts w:eastAsiaTheme="minorEastAsia"/>
          <w:szCs w:val="20"/>
          <w:lang w:eastAsia="zh-CN"/>
        </w:rPr>
        <w:t xml:space="preserve">The height ranges of low-UAV, Mid-UAV and High-UAV are defined </w:t>
      </w:r>
      <w:r>
        <w:rPr>
          <w:rFonts w:eastAsiaTheme="minorEastAsia"/>
          <w:szCs w:val="20"/>
          <w:lang w:eastAsia="zh-CN"/>
        </w:rPr>
        <w:t xml:space="preserve">following </w:t>
      </w:r>
      <w:r w:rsidRPr="00954850">
        <w:rPr>
          <w:rFonts w:eastAsiaTheme="minorEastAsia"/>
          <w:color w:val="FF0000"/>
          <w:szCs w:val="20"/>
          <w:lang w:eastAsia="zh-CN"/>
        </w:rPr>
        <w:t xml:space="preserve">the </w:t>
      </w:r>
      <w:r w:rsidRPr="00954850">
        <w:rPr>
          <w:color w:val="FF0000"/>
          <w:szCs w:val="20"/>
        </w:rPr>
        <w:t>applicability range in terms of aerial UE height</w:t>
      </w:r>
      <w:r w:rsidRPr="00954850">
        <w:rPr>
          <w:rFonts w:eastAsiaTheme="minorEastAsia"/>
          <w:szCs w:val="20"/>
          <w:lang w:eastAsia="zh-CN"/>
        </w:rPr>
        <w:t xml:space="preserve"> in Table B-1: LOS probability in TR 36.777</w:t>
      </w:r>
    </w:p>
    <w:p w14:paraId="14E4A55B" w14:textId="77777777" w:rsidR="00826B7F" w:rsidRPr="00954850" w:rsidRDefault="00826B7F" w:rsidP="00826B7F">
      <w:pPr>
        <w:pStyle w:val="aff4"/>
        <w:widowControl w:val="0"/>
        <w:numPr>
          <w:ilvl w:val="0"/>
          <w:numId w:val="23"/>
        </w:numPr>
        <w:rPr>
          <w:rFonts w:eastAsiaTheme="minorEastAsia"/>
          <w:szCs w:val="20"/>
          <w:lang w:eastAsia="zh-CN"/>
        </w:rPr>
      </w:pPr>
      <w:r w:rsidRPr="00954850">
        <w:rPr>
          <w:rFonts w:eastAsiaTheme="minorEastAsia"/>
          <w:szCs w:val="20"/>
          <w:lang w:eastAsia="zh-CN"/>
        </w:rPr>
        <w:t>The second height range for UMi-AV is further divided into 2 regions, i.e., [22.5, 100] and [100, 300]</w:t>
      </w:r>
    </w:p>
    <w:p w14:paraId="4A05908A" w14:textId="3D26F632" w:rsidR="004436DE" w:rsidRDefault="004436DE" w:rsidP="004436DE">
      <w:pPr>
        <w:rPr>
          <w:rFonts w:eastAsiaTheme="minorEastAsia"/>
          <w:lang w:val="en-US" w:eastAsia="zh-CN"/>
        </w:rPr>
      </w:pPr>
    </w:p>
    <w:p w14:paraId="1ABFA8AB" w14:textId="45B66D0E" w:rsidR="00227FF1" w:rsidRDefault="00227FF1" w:rsidP="004436DE">
      <w:pPr>
        <w:rPr>
          <w:rFonts w:eastAsiaTheme="minorEastAsia"/>
          <w:lang w:val="en-US" w:eastAsia="zh-CN"/>
        </w:rPr>
      </w:pPr>
    </w:p>
    <w:p w14:paraId="02829020" w14:textId="599A3AB2" w:rsidR="00227FF1" w:rsidRDefault="00227FF1" w:rsidP="004436DE">
      <w:pPr>
        <w:rPr>
          <w:rFonts w:eastAsiaTheme="minorEastAsia"/>
          <w:lang w:val="en-US" w:eastAsia="zh-CN"/>
        </w:rPr>
      </w:pPr>
      <w:r w:rsidRPr="00227FF1">
        <w:rPr>
          <w:rFonts w:eastAsiaTheme="minorEastAsia" w:hint="eastAsia"/>
          <w:color w:val="FF0000"/>
          <w:lang w:val="en-US" w:eastAsia="zh-CN"/>
        </w:rPr>
        <w:t>[</w:t>
      </w:r>
      <w:r w:rsidRPr="00227FF1">
        <w:rPr>
          <w:rFonts w:eastAsiaTheme="minorEastAsia"/>
          <w:color w:val="FF0000"/>
          <w:lang w:val="en-US" w:eastAsia="zh-CN"/>
        </w:rPr>
        <w:t>Moderator’s note]</w:t>
      </w:r>
      <w:r>
        <w:rPr>
          <w:rFonts w:eastAsiaTheme="minorEastAsia"/>
          <w:lang w:val="en-US" w:eastAsia="zh-CN"/>
        </w:rPr>
        <w:t xml:space="preserve"> Agreed in Wednesday online session. Resolving bracket is still necessary. </w:t>
      </w:r>
    </w:p>
    <w:p w14:paraId="02CB3E5B" w14:textId="77777777" w:rsidR="00227FF1" w:rsidRDefault="00227FF1" w:rsidP="00227FF1">
      <w:pPr>
        <w:rPr>
          <w:lang w:eastAsia="x-none"/>
        </w:rPr>
      </w:pPr>
    </w:p>
    <w:p w14:paraId="4A23E886" w14:textId="77777777" w:rsidR="00227FF1" w:rsidRPr="00725CDB" w:rsidRDefault="00227FF1" w:rsidP="00227FF1">
      <w:pPr>
        <w:pStyle w:val="3"/>
        <w:numPr>
          <w:ilvl w:val="0"/>
          <w:numId w:val="0"/>
        </w:numPr>
        <w:rPr>
          <w:b/>
          <w:highlight w:val="green"/>
          <w:lang w:val="en-US"/>
        </w:rPr>
      </w:pPr>
      <w:r w:rsidRPr="00725CDB">
        <w:rPr>
          <w:b/>
          <w:highlight w:val="green"/>
        </w:rPr>
        <w:t>Agreement</w:t>
      </w:r>
    </w:p>
    <w:p w14:paraId="5E9C30C0" w14:textId="77777777" w:rsidR="00227FF1" w:rsidRPr="00954850" w:rsidRDefault="00227FF1" w:rsidP="00227FF1">
      <w:pPr>
        <w:tabs>
          <w:tab w:val="left" w:pos="0"/>
        </w:tabs>
        <w:rPr>
          <w:rFonts w:eastAsiaTheme="minorEastAsia"/>
          <w:color w:val="FF0000"/>
          <w:szCs w:val="20"/>
          <w:lang w:eastAsia="zh-CN"/>
        </w:rPr>
      </w:pPr>
      <w:r w:rsidRPr="00954850">
        <w:rPr>
          <w:rFonts w:eastAsiaTheme="minorEastAsia"/>
          <w:szCs w:val="20"/>
          <w:lang w:eastAsia="zh-CN"/>
        </w:rPr>
        <w:t>To generate the channel between an aerial UE and a normal UE,</w:t>
      </w:r>
    </w:p>
    <w:p w14:paraId="29071EF3" w14:textId="77777777" w:rsidR="00227FF1" w:rsidRPr="00954850" w:rsidRDefault="00227FF1" w:rsidP="00227FF1">
      <w:pPr>
        <w:pStyle w:val="aff4"/>
        <w:numPr>
          <w:ilvl w:val="0"/>
          <w:numId w:val="23"/>
        </w:numPr>
        <w:rPr>
          <w:rFonts w:eastAsiaTheme="minorEastAsia"/>
          <w:szCs w:val="20"/>
          <w:lang w:eastAsia="zh-CN"/>
        </w:rPr>
      </w:pPr>
      <w:r w:rsidRPr="00954850">
        <w:rPr>
          <w:rFonts w:eastAsiaTheme="minorEastAsia"/>
          <w:szCs w:val="20"/>
          <w:lang w:eastAsia="zh-CN"/>
        </w:rPr>
        <w:t xml:space="preserve">The </w:t>
      </w:r>
      <w:r w:rsidRPr="00954850">
        <w:rPr>
          <w:szCs w:val="20"/>
          <w:lang w:val="en-US" w:eastAsia="zh-CN"/>
        </w:rPr>
        <w:t>LOS</w:t>
      </w:r>
      <w:r w:rsidRPr="00954850">
        <w:rPr>
          <w:rFonts w:eastAsiaTheme="minorEastAsia"/>
          <w:szCs w:val="20"/>
          <w:lang w:eastAsia="zh-CN"/>
        </w:rPr>
        <w:t xml:space="preserve"> probability is generated by:</w:t>
      </w:r>
    </w:p>
    <w:tbl>
      <w:tblPr>
        <w:tblStyle w:val="afd"/>
        <w:tblW w:w="7881" w:type="dxa"/>
        <w:jc w:val="center"/>
        <w:tblLook w:val="04A0" w:firstRow="1" w:lastRow="0" w:firstColumn="1" w:lastColumn="0" w:noHBand="0" w:noVBand="1"/>
      </w:tblPr>
      <w:tblGrid>
        <w:gridCol w:w="2610"/>
        <w:gridCol w:w="2610"/>
        <w:gridCol w:w="2661"/>
      </w:tblGrid>
      <w:tr w:rsidR="00227FF1" w:rsidRPr="00954850" w14:paraId="2B8A409F" w14:textId="77777777" w:rsidTr="005436BF">
        <w:trPr>
          <w:trHeight w:val="455"/>
          <w:jc w:val="center"/>
        </w:trPr>
        <w:tc>
          <w:tcPr>
            <w:tcW w:w="2610" w:type="dxa"/>
          </w:tcPr>
          <w:p w14:paraId="113B2B05" w14:textId="77777777" w:rsidR="00227FF1" w:rsidRPr="00954850" w:rsidRDefault="00227FF1" w:rsidP="005436BF">
            <w:pPr>
              <w:rPr>
                <w:rFonts w:ascii="Arial" w:hAnsi="Arial" w:cs="Arial"/>
                <w:szCs w:val="20"/>
              </w:rPr>
            </w:pPr>
            <w:r w:rsidRPr="00954850">
              <w:rPr>
                <w:rFonts w:ascii="Arial" w:hAnsi="Arial" w:cs="Arial"/>
                <w:szCs w:val="20"/>
              </w:rPr>
              <w:t>Low-UAV</w:t>
            </w:r>
          </w:p>
        </w:tc>
        <w:tc>
          <w:tcPr>
            <w:tcW w:w="2610" w:type="dxa"/>
          </w:tcPr>
          <w:p w14:paraId="25EE1105" w14:textId="77777777" w:rsidR="00227FF1" w:rsidRPr="00954850" w:rsidRDefault="00227FF1" w:rsidP="005436BF">
            <w:pPr>
              <w:rPr>
                <w:rFonts w:ascii="Arial" w:hAnsi="Arial" w:cs="Arial"/>
                <w:szCs w:val="20"/>
              </w:rPr>
            </w:pPr>
            <w:r w:rsidRPr="00954850">
              <w:rPr>
                <w:rFonts w:ascii="Arial" w:hAnsi="Arial" w:cs="Arial"/>
                <w:szCs w:val="20"/>
              </w:rPr>
              <w:t xml:space="preserve">Mid-UAV </w:t>
            </w:r>
          </w:p>
        </w:tc>
        <w:tc>
          <w:tcPr>
            <w:tcW w:w="2661" w:type="dxa"/>
          </w:tcPr>
          <w:p w14:paraId="390FBB1E" w14:textId="77777777" w:rsidR="00227FF1" w:rsidRPr="00954850" w:rsidRDefault="00227FF1" w:rsidP="005436BF">
            <w:pPr>
              <w:rPr>
                <w:rFonts w:ascii="Arial" w:hAnsi="Arial" w:cs="Arial"/>
                <w:szCs w:val="20"/>
              </w:rPr>
            </w:pPr>
            <w:r w:rsidRPr="00954850">
              <w:rPr>
                <w:rFonts w:ascii="Arial" w:hAnsi="Arial" w:cs="Arial"/>
                <w:szCs w:val="20"/>
              </w:rPr>
              <w:t xml:space="preserve">High-UAV </w:t>
            </w:r>
          </w:p>
        </w:tc>
      </w:tr>
      <w:tr w:rsidR="00227FF1" w:rsidRPr="00954850" w14:paraId="5D2FF974" w14:textId="77777777" w:rsidTr="005436BF">
        <w:trPr>
          <w:trHeight w:val="455"/>
          <w:jc w:val="center"/>
        </w:trPr>
        <w:tc>
          <w:tcPr>
            <w:tcW w:w="2610" w:type="dxa"/>
          </w:tcPr>
          <w:p w14:paraId="71DDDB9E" w14:textId="77777777" w:rsidR="00227FF1" w:rsidRPr="00725CDB" w:rsidRDefault="00227FF1" w:rsidP="005436BF">
            <w:pPr>
              <w:rPr>
                <w:rFonts w:ascii="Arial" w:hAnsi="Arial" w:cs="Arial"/>
                <w:szCs w:val="20"/>
                <w:highlight w:val="yellow"/>
                <w:lang w:eastAsia="zh-CN"/>
              </w:rPr>
            </w:pPr>
            <w:r w:rsidRPr="00725CDB">
              <w:rPr>
                <w:rFonts w:ascii="Arial" w:hAnsi="Arial" w:cs="Arial"/>
                <w:szCs w:val="20"/>
              </w:rPr>
              <w:t>UMi in Table 7.4.2-1 in TR 38.901 for UMi-AV/UMa-AV/RMa-AV</w:t>
            </w:r>
          </w:p>
        </w:tc>
        <w:tc>
          <w:tcPr>
            <w:tcW w:w="2610" w:type="dxa"/>
          </w:tcPr>
          <w:p w14:paraId="673F1DA7" w14:textId="77777777" w:rsidR="00227FF1" w:rsidRPr="00725CDB" w:rsidRDefault="00227FF1" w:rsidP="005436BF">
            <w:pPr>
              <w:rPr>
                <w:rFonts w:ascii="Arial" w:hAnsi="Arial" w:cs="Arial"/>
                <w:szCs w:val="20"/>
              </w:rPr>
            </w:pPr>
            <w:r w:rsidRPr="00725CDB">
              <w:rPr>
                <w:rFonts w:ascii="Arial" w:hAnsi="Arial" w:cs="Arial"/>
                <w:szCs w:val="20"/>
              </w:rPr>
              <w:t>UMi-AV in Table B-1 in TR 36.777 for BS to mid UAV region for UMi-AV/UMa-AV/[RMa-AV]</w:t>
            </w:r>
          </w:p>
          <w:p w14:paraId="7B61872D" w14:textId="77777777" w:rsidR="00227FF1" w:rsidRPr="00725CDB" w:rsidRDefault="00227FF1" w:rsidP="005436BF">
            <w:pPr>
              <w:rPr>
                <w:rFonts w:ascii="Arial" w:hAnsi="Arial" w:cs="Arial"/>
                <w:szCs w:val="20"/>
                <w:highlight w:val="cyan"/>
              </w:rPr>
            </w:pPr>
          </w:p>
          <w:p w14:paraId="678BBEAF" w14:textId="77777777" w:rsidR="00227FF1" w:rsidRPr="00725CDB" w:rsidRDefault="00227FF1" w:rsidP="005436BF">
            <w:pPr>
              <w:rPr>
                <w:rFonts w:ascii="Arial" w:hAnsi="Arial" w:cs="Arial"/>
                <w:strike/>
                <w:szCs w:val="20"/>
                <w:highlight w:val="cyan"/>
              </w:rPr>
            </w:pPr>
            <w:r w:rsidRPr="00725CDB">
              <w:rPr>
                <w:rFonts w:ascii="Arial" w:hAnsi="Arial" w:cs="Arial"/>
                <w:strike/>
                <w:szCs w:val="20"/>
              </w:rPr>
              <w:t>RMa-AV in Table B-1 in TR 36.777 for BS to mid UAV region</w:t>
            </w:r>
          </w:p>
        </w:tc>
        <w:tc>
          <w:tcPr>
            <w:tcW w:w="2661" w:type="dxa"/>
          </w:tcPr>
          <w:p w14:paraId="771F2ACB" w14:textId="77777777" w:rsidR="00227FF1" w:rsidRPr="00725CDB" w:rsidRDefault="00227FF1" w:rsidP="005436BF">
            <w:pPr>
              <w:rPr>
                <w:rFonts w:ascii="Arial" w:hAnsi="Arial" w:cs="Arial"/>
                <w:szCs w:val="20"/>
              </w:rPr>
            </w:pPr>
            <w:r w:rsidRPr="00725CDB">
              <w:rPr>
                <w:rFonts w:ascii="Arial" w:hAnsi="Arial" w:cs="Arial"/>
                <w:szCs w:val="20"/>
              </w:rPr>
              <w:t xml:space="preserve">UMi-AV in Table B-1 in TR 36.777 for BS to </w:t>
            </w:r>
            <w:r>
              <w:rPr>
                <w:rFonts w:ascii="Arial" w:hAnsi="Arial" w:cs="Arial"/>
                <w:szCs w:val="20"/>
              </w:rPr>
              <w:t>[</w:t>
            </w:r>
            <w:r w:rsidRPr="00725CDB">
              <w:rPr>
                <w:rFonts w:ascii="Arial" w:hAnsi="Arial" w:cs="Arial"/>
                <w:szCs w:val="20"/>
              </w:rPr>
              <w:t>high</w:t>
            </w:r>
            <w:r>
              <w:rPr>
                <w:rFonts w:ascii="Arial" w:hAnsi="Arial" w:cs="Arial"/>
                <w:szCs w:val="20"/>
              </w:rPr>
              <w:t>]</w:t>
            </w:r>
            <w:r w:rsidRPr="00725CDB">
              <w:rPr>
                <w:rFonts w:ascii="Arial" w:hAnsi="Arial" w:cs="Arial"/>
                <w:szCs w:val="20"/>
              </w:rPr>
              <w:t xml:space="preserve"> UAV region for UMi-AV/UMa-AV/[RMa-AV]</w:t>
            </w:r>
          </w:p>
          <w:p w14:paraId="01B9AB2E" w14:textId="77777777" w:rsidR="00227FF1" w:rsidRPr="00725CDB" w:rsidRDefault="00227FF1" w:rsidP="005436BF">
            <w:pPr>
              <w:rPr>
                <w:rFonts w:ascii="Arial" w:hAnsi="Arial" w:cs="Arial"/>
                <w:szCs w:val="20"/>
              </w:rPr>
            </w:pPr>
          </w:p>
          <w:p w14:paraId="4AE8B9E2" w14:textId="77777777" w:rsidR="00227FF1" w:rsidRPr="00725CDB" w:rsidRDefault="00227FF1" w:rsidP="005436BF">
            <w:pPr>
              <w:rPr>
                <w:rFonts w:ascii="Arial" w:hAnsi="Arial" w:cs="Arial"/>
                <w:strike/>
                <w:szCs w:val="20"/>
              </w:rPr>
            </w:pPr>
            <w:r w:rsidRPr="00725CDB">
              <w:rPr>
                <w:rFonts w:ascii="Arial" w:hAnsi="Arial" w:cs="Arial"/>
                <w:strike/>
                <w:szCs w:val="20"/>
              </w:rPr>
              <w:t>RMa-AV in Table B-1 in TR 36.777 for BS to mid UAV region</w:t>
            </w:r>
          </w:p>
        </w:tc>
      </w:tr>
    </w:tbl>
    <w:p w14:paraId="1481CCA2" w14:textId="77777777" w:rsidR="00227FF1" w:rsidRPr="00954850" w:rsidRDefault="00227FF1" w:rsidP="00227FF1">
      <w:pPr>
        <w:rPr>
          <w:rFonts w:eastAsiaTheme="minorEastAsia"/>
          <w:szCs w:val="20"/>
          <w:lang w:eastAsia="zh-CN"/>
        </w:rPr>
      </w:pPr>
    </w:p>
    <w:p w14:paraId="52940F22" w14:textId="77777777" w:rsidR="00227FF1" w:rsidRPr="00954850" w:rsidRDefault="00227FF1" w:rsidP="00227FF1">
      <w:pPr>
        <w:pStyle w:val="aff4"/>
        <w:numPr>
          <w:ilvl w:val="0"/>
          <w:numId w:val="23"/>
        </w:numPr>
        <w:rPr>
          <w:szCs w:val="20"/>
          <w:lang w:val="en-US" w:eastAsia="zh-CN"/>
        </w:rPr>
      </w:pPr>
      <w:r w:rsidRPr="00954850">
        <w:rPr>
          <w:szCs w:val="20"/>
          <w:lang w:val="en-US" w:eastAsia="zh-CN"/>
        </w:rPr>
        <w:t xml:space="preserve">The pathloss and shadow fading </w:t>
      </w:r>
      <w:r w:rsidRPr="00954850">
        <w:rPr>
          <w:rFonts w:eastAsiaTheme="minorEastAsia"/>
          <w:szCs w:val="20"/>
          <w:lang w:eastAsia="zh-CN"/>
        </w:rPr>
        <w:t xml:space="preserve">are generated using </w:t>
      </w:r>
      <w:r w:rsidRPr="00954850">
        <w:rPr>
          <w:rFonts w:ascii="Times New Roman" w:eastAsia="等线" w:hAnsi="Times New Roman"/>
          <w:szCs w:val="20"/>
        </w:rPr>
        <w:t xml:space="preserve">TRP-aerial UE link of UMi-AV in </w:t>
      </w:r>
      <w:r w:rsidRPr="00954850">
        <w:rPr>
          <w:rFonts w:ascii="Times New Roman" w:eastAsia="等线" w:hAnsi="Times New Roman"/>
          <w:szCs w:val="20"/>
          <w:lang w:val="en-US"/>
        </w:rPr>
        <w:t xml:space="preserve">Annex A and B of </w:t>
      </w:r>
      <w:r w:rsidRPr="00954850">
        <w:rPr>
          <w:rFonts w:ascii="Times New Roman" w:eastAsia="等线" w:hAnsi="Times New Roman"/>
          <w:szCs w:val="20"/>
        </w:rPr>
        <w:t>TR 36.777 by setting h</w:t>
      </w:r>
      <w:r w:rsidRPr="00954850">
        <w:rPr>
          <w:rFonts w:ascii="Times New Roman" w:eastAsia="等线" w:hAnsi="Times New Roman"/>
          <w:szCs w:val="20"/>
          <w:vertAlign w:val="subscript"/>
        </w:rPr>
        <w:t>BS</w:t>
      </w:r>
      <w:r w:rsidRPr="00954850">
        <w:rPr>
          <w:rFonts w:ascii="Times New Roman" w:eastAsia="等线" w:hAnsi="Times New Roman"/>
          <w:szCs w:val="20"/>
        </w:rPr>
        <w:t xml:space="preserve"> =1.5m for FR1</w:t>
      </w:r>
    </w:p>
    <w:p w14:paraId="1515729B" w14:textId="77777777" w:rsidR="00227FF1" w:rsidRPr="00954850" w:rsidRDefault="00227FF1" w:rsidP="00227FF1">
      <w:pPr>
        <w:rPr>
          <w:rFonts w:eastAsiaTheme="minorEastAsia"/>
          <w:szCs w:val="20"/>
          <w:lang w:eastAsia="zh-CN"/>
        </w:rPr>
      </w:pPr>
      <w:r w:rsidRPr="00954850">
        <w:rPr>
          <w:rFonts w:eastAsiaTheme="minorEastAsia"/>
          <w:szCs w:val="20"/>
          <w:lang w:eastAsia="zh-CN"/>
        </w:rPr>
        <w:t xml:space="preserve">Note: </w:t>
      </w:r>
    </w:p>
    <w:p w14:paraId="72DA6352" w14:textId="77777777" w:rsidR="00227FF1" w:rsidRPr="00725CDB" w:rsidRDefault="00227FF1" w:rsidP="00227FF1">
      <w:pPr>
        <w:pStyle w:val="aff4"/>
        <w:widowControl w:val="0"/>
        <w:numPr>
          <w:ilvl w:val="0"/>
          <w:numId w:val="23"/>
        </w:numPr>
        <w:rPr>
          <w:rFonts w:eastAsiaTheme="minorEastAsia"/>
          <w:szCs w:val="20"/>
          <w:lang w:eastAsia="zh-CN"/>
        </w:rPr>
      </w:pPr>
      <w:r w:rsidRPr="00725CDB">
        <w:rPr>
          <w:rFonts w:eastAsiaTheme="minorEastAsia"/>
          <w:szCs w:val="20"/>
          <w:lang w:eastAsia="zh-CN"/>
        </w:rPr>
        <w:t xml:space="preserve">The height ranges of low-UAV, Mid-UAV and High-UAV are defined following the </w:t>
      </w:r>
      <w:r w:rsidRPr="00725CDB">
        <w:rPr>
          <w:szCs w:val="20"/>
        </w:rPr>
        <w:t>applicability range in terms of aerial UE height</w:t>
      </w:r>
      <w:r w:rsidRPr="00725CDB">
        <w:rPr>
          <w:rFonts w:eastAsiaTheme="minorEastAsia"/>
          <w:szCs w:val="20"/>
          <w:lang w:eastAsia="zh-CN"/>
        </w:rPr>
        <w:t xml:space="preserve"> in Table B-1: LOS probability in TR 36.777</w:t>
      </w:r>
    </w:p>
    <w:p w14:paraId="3F2137C7" w14:textId="77777777" w:rsidR="00227FF1" w:rsidRPr="00954850" w:rsidRDefault="00227FF1" w:rsidP="00227FF1">
      <w:pPr>
        <w:pStyle w:val="aff4"/>
        <w:widowControl w:val="0"/>
        <w:numPr>
          <w:ilvl w:val="0"/>
          <w:numId w:val="23"/>
        </w:numPr>
        <w:rPr>
          <w:rFonts w:eastAsiaTheme="minorEastAsia"/>
          <w:szCs w:val="20"/>
          <w:lang w:eastAsia="zh-CN"/>
        </w:rPr>
      </w:pPr>
      <w:r w:rsidRPr="00954850">
        <w:rPr>
          <w:rFonts w:eastAsiaTheme="minorEastAsia"/>
          <w:szCs w:val="20"/>
          <w:lang w:eastAsia="zh-CN"/>
        </w:rPr>
        <w:t>The second height range for UMi-AV is further divided into 2 regions, i.e., [22.5, 100] and [100, 300]</w:t>
      </w:r>
      <w:r>
        <w:rPr>
          <w:rFonts w:eastAsiaTheme="minorEastAsia"/>
          <w:szCs w:val="20"/>
          <w:lang w:eastAsia="zh-CN"/>
        </w:rPr>
        <w:t xml:space="preserve"> for mid-UAV and high-UAV, respectively.</w:t>
      </w:r>
    </w:p>
    <w:p w14:paraId="6930737C" w14:textId="116D5E4F" w:rsidR="00227FF1" w:rsidRDefault="00227FF1" w:rsidP="004436DE">
      <w:pPr>
        <w:rPr>
          <w:rFonts w:eastAsiaTheme="minorEastAsia"/>
          <w:lang w:eastAsia="zh-CN"/>
        </w:rPr>
      </w:pPr>
    </w:p>
    <w:p w14:paraId="2BC7BD84" w14:textId="28BE2900" w:rsidR="00227FF1" w:rsidRDefault="00227FF1" w:rsidP="004436DE">
      <w:pPr>
        <w:rPr>
          <w:rFonts w:eastAsiaTheme="minorEastAsia"/>
          <w:lang w:eastAsia="zh-CN"/>
        </w:rPr>
      </w:pPr>
    </w:p>
    <w:p w14:paraId="35ACDA01" w14:textId="1DBCF455" w:rsidR="00623105" w:rsidRPr="00954850" w:rsidRDefault="00623105" w:rsidP="005C32DF">
      <w:pPr>
        <w:rPr>
          <w:szCs w:val="20"/>
          <w:highlight w:val="yellow"/>
          <w:lang w:val="en-US"/>
        </w:rPr>
      </w:pPr>
      <w:r w:rsidRPr="00954850">
        <w:rPr>
          <w:szCs w:val="20"/>
          <w:highlight w:val="yellow"/>
        </w:rPr>
        <w:t>[FL</w:t>
      </w:r>
      <w:r w:rsidR="00EC7C49">
        <w:rPr>
          <w:szCs w:val="20"/>
          <w:highlight w:val="yellow"/>
        </w:rPr>
        <w:t>3</w:t>
      </w:r>
      <w:r w:rsidRPr="00954850">
        <w:rPr>
          <w:szCs w:val="20"/>
          <w:highlight w:val="yellow"/>
        </w:rPr>
        <w:t>]</w:t>
      </w:r>
      <w:r w:rsidRPr="00954850">
        <w:rPr>
          <w:szCs w:val="20"/>
          <w:highlight w:val="yellow"/>
          <w:lang w:val="en-US"/>
        </w:rPr>
        <w:t xml:space="preserve">[H] </w:t>
      </w:r>
      <w:r>
        <w:rPr>
          <w:szCs w:val="20"/>
          <w:highlight w:val="yellow"/>
          <w:lang w:val="en-US"/>
        </w:rPr>
        <w:t>Proposal</w:t>
      </w:r>
      <w:r w:rsidRPr="00954850">
        <w:rPr>
          <w:szCs w:val="20"/>
          <w:highlight w:val="yellow"/>
          <w:lang w:val="en-US"/>
        </w:rPr>
        <w:t xml:space="preserve"> 5.1-1-rev</w:t>
      </w:r>
      <w:r>
        <w:rPr>
          <w:szCs w:val="20"/>
          <w:highlight w:val="yellow"/>
          <w:lang w:val="en-US"/>
        </w:rPr>
        <w:t>4</w:t>
      </w:r>
      <w:r w:rsidRPr="00954850">
        <w:rPr>
          <w:szCs w:val="20"/>
          <w:highlight w:val="yellow"/>
          <w:lang w:val="en-US"/>
        </w:rPr>
        <w:t xml:space="preserve"> </w:t>
      </w:r>
    </w:p>
    <w:p w14:paraId="2237B9BF" w14:textId="4D555CD8" w:rsidR="00227FF1" w:rsidRPr="00623105" w:rsidRDefault="00623105" w:rsidP="004436DE">
      <w:pPr>
        <w:rPr>
          <w:rFonts w:eastAsiaTheme="minorEastAsia"/>
          <w:szCs w:val="20"/>
          <w:lang w:eastAsia="zh-CN"/>
        </w:rPr>
      </w:pPr>
      <w:r w:rsidRPr="00623105">
        <w:rPr>
          <w:rFonts w:eastAsiaTheme="minorEastAsia"/>
          <w:szCs w:val="20"/>
          <w:lang w:eastAsia="zh-CN"/>
        </w:rPr>
        <w:t xml:space="preserve">Remove the brackets of [RMa-AV] in the agreements for </w:t>
      </w:r>
      <w:r w:rsidRPr="00954850">
        <w:rPr>
          <w:rFonts w:eastAsiaTheme="minorEastAsia"/>
          <w:szCs w:val="20"/>
          <w:lang w:eastAsia="zh-CN"/>
        </w:rPr>
        <w:t>channel</w:t>
      </w:r>
      <w:r>
        <w:rPr>
          <w:rFonts w:eastAsiaTheme="minorEastAsia"/>
          <w:szCs w:val="20"/>
          <w:lang w:eastAsia="zh-CN"/>
        </w:rPr>
        <w:t xml:space="preserve"> generation</w:t>
      </w:r>
      <w:r w:rsidRPr="00954850">
        <w:rPr>
          <w:rFonts w:eastAsiaTheme="minorEastAsia"/>
          <w:szCs w:val="20"/>
          <w:lang w:eastAsia="zh-CN"/>
        </w:rPr>
        <w:t xml:space="preserve"> between an aerial UE and a normal UE</w:t>
      </w:r>
      <w:r w:rsidRPr="00623105">
        <w:rPr>
          <w:rFonts w:eastAsiaTheme="minorEastAsia"/>
          <w:szCs w:val="20"/>
          <w:lang w:eastAsia="zh-CN"/>
        </w:rPr>
        <w:t xml:space="preserve">. </w:t>
      </w:r>
    </w:p>
    <w:p w14:paraId="345A45EC" w14:textId="77777777" w:rsidR="00227FF1" w:rsidRPr="00227FF1" w:rsidRDefault="00227FF1" w:rsidP="004436DE">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4436DE" w14:paraId="16A85CB8" w14:textId="77777777" w:rsidTr="00A946F6">
        <w:tc>
          <w:tcPr>
            <w:tcW w:w="1413" w:type="dxa"/>
            <w:shd w:val="clear" w:color="auto" w:fill="D9E2F3" w:themeFill="accent1" w:themeFillTint="33"/>
          </w:tcPr>
          <w:p w14:paraId="5286E442" w14:textId="77777777" w:rsidR="004436DE" w:rsidRDefault="004436DE" w:rsidP="00A946F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BEFA7EC" w14:textId="77777777" w:rsidR="004436DE" w:rsidRDefault="004436DE" w:rsidP="00A946F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409CA72" w14:textId="77777777" w:rsidR="004436DE" w:rsidRDefault="004436DE" w:rsidP="00A946F6">
            <w:pPr>
              <w:widowControl w:val="0"/>
              <w:spacing w:before="60"/>
              <w:rPr>
                <w:rFonts w:eastAsiaTheme="minorEastAsia"/>
                <w:b/>
                <w:bCs/>
                <w:lang w:eastAsia="zh-CN"/>
              </w:rPr>
            </w:pPr>
            <w:r>
              <w:rPr>
                <w:rFonts w:eastAsiaTheme="minorEastAsia"/>
                <w:b/>
                <w:bCs/>
                <w:lang w:eastAsia="zh-CN"/>
              </w:rPr>
              <w:t>Comments</w:t>
            </w:r>
          </w:p>
        </w:tc>
      </w:tr>
      <w:tr w:rsidR="008A7AEE" w14:paraId="2F308339" w14:textId="77777777" w:rsidTr="00A946F6">
        <w:tc>
          <w:tcPr>
            <w:tcW w:w="1413" w:type="dxa"/>
          </w:tcPr>
          <w:p w14:paraId="53F9C87F" w14:textId="73425A93" w:rsidR="008A7AEE" w:rsidRDefault="008A7AEE" w:rsidP="008A7AEE">
            <w:pPr>
              <w:widowControl w:val="0"/>
              <w:spacing w:before="60"/>
              <w:rPr>
                <w:rFonts w:eastAsiaTheme="minorEastAsia"/>
                <w:lang w:val="en-US" w:eastAsia="zh-CN"/>
              </w:rPr>
            </w:pPr>
            <w:r>
              <w:rPr>
                <w:rFonts w:eastAsiaTheme="minorEastAsia" w:hint="eastAsia"/>
                <w:lang w:val="en-US" w:eastAsia="zh-CN"/>
              </w:rPr>
              <w:t>Ericsson2</w:t>
            </w:r>
          </w:p>
        </w:tc>
        <w:tc>
          <w:tcPr>
            <w:tcW w:w="1276" w:type="dxa"/>
          </w:tcPr>
          <w:p w14:paraId="308D9F2F" w14:textId="77777777" w:rsidR="008A7AEE" w:rsidRDefault="008A7AEE" w:rsidP="008A7AEE">
            <w:pPr>
              <w:widowControl w:val="0"/>
              <w:spacing w:before="60"/>
              <w:rPr>
                <w:rFonts w:eastAsiaTheme="minorEastAsia"/>
                <w:lang w:val="en-US" w:eastAsia="zh-CN"/>
              </w:rPr>
            </w:pPr>
          </w:p>
        </w:tc>
        <w:tc>
          <w:tcPr>
            <w:tcW w:w="6943" w:type="dxa"/>
          </w:tcPr>
          <w:p w14:paraId="5399A6A6" w14:textId="77777777" w:rsidR="008A7AEE" w:rsidRPr="00600467" w:rsidRDefault="008A7AEE" w:rsidP="008A7AEE">
            <w:pPr>
              <w:widowControl w:val="0"/>
              <w:spacing w:before="60"/>
              <w:rPr>
                <w:rFonts w:eastAsiaTheme="minorEastAsia"/>
                <w:lang w:val="en-US" w:eastAsia="zh-CN"/>
              </w:rPr>
            </w:pPr>
            <w:r w:rsidRPr="00600467">
              <w:rPr>
                <w:rFonts w:eastAsiaTheme="minorEastAsia" w:hint="eastAsia"/>
                <w:lang w:val="en-US" w:eastAsia="zh-CN"/>
              </w:rPr>
              <w:t xml:space="preserve">In the table of LOS probability in 36.777, for </w:t>
            </w:r>
            <w:r w:rsidRPr="00600467">
              <w:rPr>
                <w:rFonts w:eastAsiaTheme="minorEastAsia"/>
                <w:lang w:val="en-US" w:eastAsia="zh-CN"/>
              </w:rPr>
              <w:t>RMa-AV</w:t>
            </w:r>
            <w:r w:rsidRPr="00600467">
              <w:rPr>
                <w:rFonts w:eastAsiaTheme="minorEastAsia" w:hint="eastAsia"/>
                <w:lang w:val="en-US" w:eastAsia="zh-CN"/>
              </w:rPr>
              <w:t xml:space="preserve"> scenario</w:t>
            </w:r>
            <w:r w:rsidRPr="00600467">
              <w:rPr>
                <w:rFonts w:eastAsiaTheme="minorEastAsia"/>
                <w:lang w:val="en-US" w:eastAsia="zh-CN"/>
              </w:rPr>
              <w:t>, mid-UAV's height is 10~40m, which corresponds to both low UAV height 1.5~22.5m and mid UAV heigh 22.5~300m in UMi-AV scenario.</w:t>
            </w:r>
            <w:r w:rsidRPr="00600467">
              <w:rPr>
                <w:rFonts w:eastAsiaTheme="minorEastAsia" w:hint="eastAsia"/>
                <w:lang w:val="en-US" w:eastAsia="zh-CN"/>
              </w:rPr>
              <w:t xml:space="preserve"> If [] are removed, a low UAV region should be added to address mid UAV height in the range of 10~22.5 as follows.</w:t>
            </w:r>
          </w:p>
          <w:p w14:paraId="489B01D9" w14:textId="77777777" w:rsidR="008A7AEE" w:rsidRDefault="008A7AEE" w:rsidP="008A7AEE">
            <w:pPr>
              <w:widowControl w:val="0"/>
              <w:suppressAutoHyphens w:val="0"/>
              <w:spacing w:before="60"/>
              <w:rPr>
                <w:rFonts w:eastAsiaTheme="minorEastAsia"/>
                <w:lang w:val="en-US" w:eastAsia="zh-CN"/>
              </w:rPr>
            </w:pPr>
            <w:r w:rsidRPr="00600467">
              <w:rPr>
                <w:rFonts w:eastAsiaTheme="minorEastAsia"/>
                <w:lang w:val="en-US" w:eastAsia="zh-CN"/>
              </w:rPr>
              <w:t xml:space="preserve">UMi-AV in Table B-1 in TR 36.777 for BS to </w:t>
            </w:r>
            <w:r w:rsidRPr="00600467">
              <w:rPr>
                <w:rFonts w:eastAsiaTheme="minorEastAsia" w:hint="eastAsia"/>
                <w:color w:val="FF0000"/>
                <w:u w:val="single"/>
                <w:lang w:val="en-US" w:eastAsia="zh-CN"/>
              </w:rPr>
              <w:t>low and</w:t>
            </w:r>
            <w:r w:rsidRPr="00600467">
              <w:rPr>
                <w:rFonts w:eastAsiaTheme="minorEastAsia" w:hint="eastAsia"/>
                <w:color w:val="FF0000"/>
                <w:lang w:val="en-US" w:eastAsia="zh-CN"/>
              </w:rPr>
              <w:t xml:space="preserve"> </w:t>
            </w:r>
            <w:r w:rsidRPr="00600467">
              <w:rPr>
                <w:rFonts w:eastAsiaTheme="minorEastAsia"/>
                <w:lang w:val="en-US" w:eastAsia="zh-CN"/>
              </w:rPr>
              <w:t>mid UAV region for RMa-AV</w:t>
            </w:r>
          </w:p>
          <w:p w14:paraId="60B75B8C" w14:textId="77777777" w:rsidR="008A7AEE" w:rsidRPr="00600467" w:rsidRDefault="008A7AEE" w:rsidP="008A7AEE">
            <w:pPr>
              <w:widowControl w:val="0"/>
              <w:suppressAutoHyphens w:val="0"/>
              <w:spacing w:before="60"/>
              <w:rPr>
                <w:rFonts w:eastAsiaTheme="minorEastAsia"/>
                <w:lang w:val="en-US" w:eastAsia="zh-CN"/>
              </w:rPr>
            </w:pPr>
          </w:p>
          <w:p w14:paraId="7DA2CFF9" w14:textId="77777777" w:rsidR="008A7AEE" w:rsidRPr="00600467" w:rsidRDefault="008A7AEE" w:rsidP="008A7AEE">
            <w:pPr>
              <w:widowControl w:val="0"/>
              <w:spacing w:before="60"/>
              <w:rPr>
                <w:rFonts w:eastAsiaTheme="minorEastAsia"/>
                <w:lang w:val="en-US" w:eastAsia="zh-CN"/>
              </w:rPr>
            </w:pPr>
            <w:r w:rsidRPr="00600467">
              <w:rPr>
                <w:rFonts w:eastAsiaTheme="minorEastAsia" w:hint="eastAsia"/>
                <w:lang w:val="en-US" w:eastAsia="zh-CN"/>
              </w:rPr>
              <w:t xml:space="preserve">The following agreement also needs some </w:t>
            </w:r>
            <w:r w:rsidRPr="00600467">
              <w:rPr>
                <w:rFonts w:eastAsiaTheme="minorEastAsia"/>
                <w:lang w:val="en-US" w:eastAsia="zh-CN"/>
              </w:rPr>
              <w:t>update</w:t>
            </w:r>
            <w:r w:rsidRPr="00600467">
              <w:rPr>
                <w:rFonts w:eastAsiaTheme="minorEastAsia" w:hint="eastAsia"/>
                <w:lang w:val="en-US" w:eastAsia="zh-CN"/>
              </w:rPr>
              <w:t>s, since mid UAV height range [10, 40m] in RMa-AV is divided into [10</w:t>
            </w:r>
            <w:r>
              <w:rPr>
                <w:rFonts w:eastAsiaTheme="minorEastAsia" w:hint="eastAsia"/>
                <w:lang w:val="en-US" w:eastAsia="zh-CN"/>
              </w:rPr>
              <w:t>m</w:t>
            </w:r>
            <w:r w:rsidRPr="00600467">
              <w:rPr>
                <w:rFonts w:eastAsiaTheme="minorEastAsia" w:hint="eastAsia"/>
                <w:lang w:val="en-US" w:eastAsia="zh-CN"/>
              </w:rPr>
              <w:t>, 22.5</w:t>
            </w:r>
            <w:r>
              <w:rPr>
                <w:rFonts w:eastAsiaTheme="minorEastAsia" w:hint="eastAsia"/>
                <w:lang w:val="en-US" w:eastAsia="zh-CN"/>
              </w:rPr>
              <w:t>m</w:t>
            </w:r>
            <w:r w:rsidRPr="00600467">
              <w:rPr>
                <w:rFonts w:eastAsiaTheme="minorEastAsia" w:hint="eastAsia"/>
                <w:lang w:val="en-US" w:eastAsia="zh-CN"/>
              </w:rPr>
              <w:t>] and [22.5</w:t>
            </w:r>
            <w:r>
              <w:rPr>
                <w:rFonts w:eastAsiaTheme="minorEastAsia" w:hint="eastAsia"/>
                <w:lang w:val="en-US" w:eastAsia="zh-CN"/>
              </w:rPr>
              <w:t>m</w:t>
            </w:r>
            <w:r w:rsidRPr="00600467">
              <w:rPr>
                <w:rFonts w:eastAsiaTheme="minorEastAsia" w:hint="eastAsia"/>
                <w:lang w:val="en-US" w:eastAsia="zh-CN"/>
              </w:rPr>
              <w:t>, 40m] regions.</w:t>
            </w:r>
          </w:p>
          <w:p w14:paraId="6A11841B" w14:textId="77777777" w:rsidR="008A7AEE" w:rsidRPr="00600467" w:rsidRDefault="008A7AEE" w:rsidP="008A7AEE">
            <w:pPr>
              <w:pStyle w:val="0Maintext"/>
              <w:widowControl w:val="0"/>
              <w:spacing w:before="60"/>
              <w:ind w:firstLine="0"/>
              <w:rPr>
                <w:rFonts w:ascii="Times" w:eastAsiaTheme="minorEastAsia" w:hAnsi="Times"/>
                <w:szCs w:val="24"/>
                <w:lang w:val="en-US" w:eastAsia="zh-CN"/>
              </w:rPr>
            </w:pPr>
            <w:r w:rsidRPr="00600467">
              <w:rPr>
                <w:rFonts w:ascii="Times" w:eastAsiaTheme="minorEastAsia" w:hAnsi="Times"/>
                <w:szCs w:val="24"/>
                <w:highlight w:val="green"/>
                <w:lang w:val="en-US" w:eastAsia="zh-CN"/>
              </w:rPr>
              <w:t>Agreement</w:t>
            </w:r>
          </w:p>
          <w:p w14:paraId="3D05FB5E" w14:textId="77777777" w:rsidR="008A7AEE" w:rsidRPr="00600467" w:rsidRDefault="008A7AEE" w:rsidP="008A7AEE">
            <w:pPr>
              <w:widowControl w:val="0"/>
              <w:spacing w:before="60"/>
              <w:rPr>
                <w:rFonts w:eastAsiaTheme="minorEastAsia"/>
                <w:lang w:val="en-US" w:eastAsia="zh-CN"/>
              </w:rPr>
            </w:pPr>
            <w:r w:rsidRPr="00600467">
              <w:rPr>
                <w:rFonts w:eastAsiaTheme="minorEastAsia"/>
                <w:lang w:val="en-US" w:eastAsia="zh-CN"/>
              </w:rPr>
              <w:t>The existing horizontal correlation distance in Table 7.6.3.1-2 in TR38.901 is used as the correlation distance for 3D spatial consistency for ISAC channel at least for UAV scenario, within same ‘Applicability range in terms of aerial UE height (defined in 36.777)’.</w:t>
            </w:r>
          </w:p>
          <w:p w14:paraId="29890CC8" w14:textId="77777777" w:rsidR="008A7AEE" w:rsidRPr="00600467" w:rsidRDefault="008A7AEE" w:rsidP="008A7AEE">
            <w:pPr>
              <w:widowControl w:val="0"/>
              <w:spacing w:before="60"/>
              <w:rPr>
                <w:rFonts w:eastAsiaTheme="minorEastAsia"/>
                <w:lang w:val="en-US" w:eastAsia="zh-CN"/>
              </w:rPr>
            </w:pPr>
          </w:p>
          <w:p w14:paraId="09BC2103" w14:textId="77777777" w:rsidR="008A7AEE" w:rsidRPr="00FE1708" w:rsidRDefault="008A7AEE" w:rsidP="008A7AEE">
            <w:pPr>
              <w:rPr>
                <w:rFonts w:eastAsia="等线"/>
                <w:color w:val="7030A0"/>
                <w:lang w:eastAsia="zh-CN"/>
              </w:rPr>
            </w:pPr>
            <w:r>
              <w:rPr>
                <w:rFonts w:eastAsiaTheme="minorEastAsia" w:hint="eastAsia"/>
                <w:lang w:val="en-US" w:eastAsia="zh-CN"/>
              </w:rPr>
              <w:t>Therefore, the crossed-out sentence is preferred, i.e.</w:t>
            </w:r>
            <w:r w:rsidRPr="00600467">
              <w:rPr>
                <w:rFonts w:eastAsiaTheme="minorEastAsia" w:hint="eastAsia"/>
                <w:lang w:val="en-US" w:eastAsia="zh-CN"/>
              </w:rPr>
              <w:t>, using RMa BS</w:t>
            </w:r>
            <w:r>
              <w:rPr>
                <w:rFonts w:eastAsiaTheme="minorEastAsia" w:hint="eastAsia"/>
                <w:lang w:val="en-US" w:eastAsia="zh-CN"/>
              </w:rPr>
              <w:t>-mid UAV for normal UE-mid UAV, as follows</w:t>
            </w:r>
          </w:p>
          <w:tbl>
            <w:tblPr>
              <w:tblStyle w:val="afd"/>
              <w:tblW w:w="5271" w:type="dxa"/>
              <w:jc w:val="center"/>
              <w:tblLayout w:type="fixed"/>
              <w:tblLook w:val="04A0" w:firstRow="1" w:lastRow="0" w:firstColumn="1" w:lastColumn="0" w:noHBand="0" w:noVBand="1"/>
            </w:tblPr>
            <w:tblGrid>
              <w:gridCol w:w="2610"/>
              <w:gridCol w:w="2661"/>
            </w:tblGrid>
            <w:tr w:rsidR="008A7AEE" w:rsidRPr="00954850" w14:paraId="0031F796" w14:textId="77777777" w:rsidTr="00DC6A65">
              <w:trPr>
                <w:trHeight w:val="455"/>
                <w:jc w:val="center"/>
              </w:trPr>
              <w:tc>
                <w:tcPr>
                  <w:tcW w:w="2610" w:type="dxa"/>
                </w:tcPr>
                <w:p w14:paraId="114B2717" w14:textId="77777777" w:rsidR="008A7AEE" w:rsidRPr="00954850" w:rsidRDefault="008A7AEE" w:rsidP="008A7AEE">
                  <w:pPr>
                    <w:rPr>
                      <w:rFonts w:ascii="Arial" w:hAnsi="Arial" w:cs="Arial"/>
                      <w:szCs w:val="20"/>
                    </w:rPr>
                  </w:pPr>
                  <w:r w:rsidRPr="00954850">
                    <w:rPr>
                      <w:rFonts w:ascii="Arial" w:hAnsi="Arial" w:cs="Arial"/>
                      <w:szCs w:val="20"/>
                    </w:rPr>
                    <w:t xml:space="preserve">Mid-UAV </w:t>
                  </w:r>
                </w:p>
              </w:tc>
              <w:tc>
                <w:tcPr>
                  <w:tcW w:w="2661" w:type="dxa"/>
                </w:tcPr>
                <w:p w14:paraId="0B275D46" w14:textId="77777777" w:rsidR="008A7AEE" w:rsidRPr="00954850" w:rsidRDefault="008A7AEE" w:rsidP="008A7AEE">
                  <w:pPr>
                    <w:rPr>
                      <w:rFonts w:ascii="Arial" w:hAnsi="Arial" w:cs="Arial"/>
                      <w:szCs w:val="20"/>
                    </w:rPr>
                  </w:pPr>
                  <w:r w:rsidRPr="00954850">
                    <w:rPr>
                      <w:rFonts w:ascii="Arial" w:hAnsi="Arial" w:cs="Arial"/>
                      <w:szCs w:val="20"/>
                    </w:rPr>
                    <w:t xml:space="preserve">High-UAV </w:t>
                  </w:r>
                </w:p>
              </w:tc>
            </w:tr>
            <w:tr w:rsidR="008A7AEE" w:rsidRPr="00954850" w14:paraId="21CD404D" w14:textId="77777777" w:rsidTr="00DC6A65">
              <w:trPr>
                <w:trHeight w:val="455"/>
                <w:jc w:val="center"/>
              </w:trPr>
              <w:tc>
                <w:tcPr>
                  <w:tcW w:w="2610" w:type="dxa"/>
                </w:tcPr>
                <w:p w14:paraId="17F3EEF7" w14:textId="77777777" w:rsidR="008A7AEE" w:rsidRPr="00D321DF" w:rsidRDefault="008A7AEE" w:rsidP="008A7AEE">
                  <w:pPr>
                    <w:rPr>
                      <w:rFonts w:ascii="Arial" w:hAnsi="Arial" w:cs="Arial"/>
                      <w:szCs w:val="20"/>
                      <w:lang w:val="sv-SE"/>
                    </w:rPr>
                  </w:pPr>
                  <w:r w:rsidRPr="00D321DF">
                    <w:rPr>
                      <w:rFonts w:ascii="Arial" w:hAnsi="Arial" w:cs="Arial"/>
                      <w:szCs w:val="20"/>
                      <w:lang w:val="sv-SE"/>
                    </w:rPr>
                    <w:t xml:space="preserve">UMi-AV in Table B-1 in TR 36.777 for BS to mid UAV </w:t>
                  </w:r>
                  <w:r w:rsidRPr="00D321DF">
                    <w:rPr>
                      <w:rFonts w:ascii="Arial" w:hAnsi="Arial" w:cs="Arial"/>
                      <w:szCs w:val="20"/>
                      <w:lang w:val="sv-SE"/>
                    </w:rPr>
                    <w:lastRenderedPageBreak/>
                    <w:t>region for UMi-AV/UMa-AV</w:t>
                  </w:r>
                  <w:r w:rsidRPr="00D321DF">
                    <w:rPr>
                      <w:rFonts w:ascii="Arial" w:hAnsi="Arial" w:cs="Arial"/>
                      <w:strike/>
                      <w:szCs w:val="20"/>
                      <w:lang w:val="sv-SE"/>
                    </w:rPr>
                    <w:t>/[RMa-AV]</w:t>
                  </w:r>
                </w:p>
                <w:p w14:paraId="0423396D" w14:textId="77777777" w:rsidR="008A7AEE" w:rsidRPr="00D321DF" w:rsidRDefault="008A7AEE" w:rsidP="008A7AEE">
                  <w:pPr>
                    <w:rPr>
                      <w:rFonts w:ascii="Arial" w:hAnsi="Arial" w:cs="Arial"/>
                      <w:szCs w:val="20"/>
                      <w:lang w:val="sv-SE"/>
                    </w:rPr>
                  </w:pPr>
                </w:p>
                <w:p w14:paraId="565EB536" w14:textId="77777777" w:rsidR="008A7AEE" w:rsidRPr="00FE1708" w:rsidRDefault="008A7AEE" w:rsidP="008A7AEE">
                  <w:pPr>
                    <w:rPr>
                      <w:rFonts w:ascii="Arial" w:hAnsi="Arial" w:cs="Arial"/>
                      <w:szCs w:val="20"/>
                    </w:rPr>
                  </w:pPr>
                  <w:r w:rsidRPr="00FE1708">
                    <w:rPr>
                      <w:rFonts w:ascii="Arial" w:hAnsi="Arial" w:cs="Arial"/>
                      <w:color w:val="FF0000"/>
                      <w:szCs w:val="20"/>
                    </w:rPr>
                    <w:t>RMa-AV in Table B-1 in TR 36.777 for BS to mid UAV region</w:t>
                  </w:r>
                </w:p>
              </w:tc>
              <w:tc>
                <w:tcPr>
                  <w:tcW w:w="2661" w:type="dxa"/>
                </w:tcPr>
                <w:p w14:paraId="0A5AC7DF" w14:textId="77777777" w:rsidR="008A7AEE" w:rsidRPr="00FE1708" w:rsidRDefault="008A7AEE" w:rsidP="008A7AEE">
                  <w:pPr>
                    <w:rPr>
                      <w:rFonts w:ascii="Arial" w:hAnsi="Arial" w:cs="Arial"/>
                      <w:szCs w:val="20"/>
                    </w:rPr>
                  </w:pPr>
                  <w:r w:rsidRPr="00FE1708">
                    <w:rPr>
                      <w:rFonts w:ascii="Arial" w:hAnsi="Arial" w:cs="Arial"/>
                      <w:szCs w:val="20"/>
                    </w:rPr>
                    <w:lastRenderedPageBreak/>
                    <w:t xml:space="preserve">UMi-AV in Table B-1 in TR 36.777 for BS to </w:t>
                  </w:r>
                  <w:r w:rsidRPr="00FE1708">
                    <w:rPr>
                      <w:rFonts w:ascii="Arial" w:hAnsi="Arial" w:cs="Arial"/>
                      <w:strike/>
                      <w:color w:val="FF0000"/>
                      <w:szCs w:val="20"/>
                    </w:rPr>
                    <w:t xml:space="preserve">[high] </w:t>
                  </w:r>
                  <w:r w:rsidRPr="00FE1708">
                    <w:rPr>
                      <w:rFonts w:ascii="Arial" w:eastAsia="等线" w:hAnsi="Arial" w:cs="Arial" w:hint="eastAsia"/>
                      <w:color w:val="FF0000"/>
                      <w:szCs w:val="20"/>
                      <w:u w:val="single"/>
                      <w:lang w:eastAsia="zh-CN"/>
                    </w:rPr>
                    <w:t xml:space="preserve">mid </w:t>
                  </w:r>
                  <w:r w:rsidRPr="00FE1708">
                    <w:rPr>
                      <w:rFonts w:ascii="Arial" w:hAnsi="Arial" w:cs="Arial"/>
                      <w:szCs w:val="20"/>
                    </w:rPr>
                    <w:lastRenderedPageBreak/>
                    <w:t>UAV region for UMi-AV/UMa-AV</w:t>
                  </w:r>
                  <w:r w:rsidRPr="00FE1708">
                    <w:rPr>
                      <w:rFonts w:ascii="Arial" w:hAnsi="Arial" w:cs="Arial"/>
                      <w:strike/>
                      <w:szCs w:val="20"/>
                    </w:rPr>
                    <w:t>/[RMa-AV]</w:t>
                  </w:r>
                </w:p>
                <w:p w14:paraId="57B2673D" w14:textId="77777777" w:rsidR="008A7AEE" w:rsidRPr="00FE1708" w:rsidRDefault="008A7AEE" w:rsidP="008A7AEE">
                  <w:pPr>
                    <w:rPr>
                      <w:rFonts w:ascii="Arial" w:hAnsi="Arial" w:cs="Arial"/>
                      <w:szCs w:val="20"/>
                    </w:rPr>
                  </w:pPr>
                </w:p>
                <w:p w14:paraId="722F75F6" w14:textId="77777777" w:rsidR="008A7AEE" w:rsidRPr="00FE1708" w:rsidRDefault="008A7AEE" w:rsidP="008A7AEE">
                  <w:pPr>
                    <w:rPr>
                      <w:rFonts w:ascii="Arial" w:hAnsi="Arial" w:cs="Arial"/>
                      <w:strike/>
                      <w:szCs w:val="20"/>
                    </w:rPr>
                  </w:pPr>
                  <w:r w:rsidRPr="00FE1708">
                    <w:rPr>
                      <w:rFonts w:ascii="Arial" w:hAnsi="Arial" w:cs="Arial"/>
                      <w:color w:val="FF0000"/>
                      <w:szCs w:val="20"/>
                    </w:rPr>
                    <w:t>RMa-AV in Table B-1 in TR 36.777 for BS to mid UAV region</w:t>
                  </w:r>
                </w:p>
              </w:tc>
            </w:tr>
          </w:tbl>
          <w:p w14:paraId="442088E5" w14:textId="77777777" w:rsidR="008A7AEE" w:rsidRDefault="008A7AEE" w:rsidP="008A7AEE">
            <w:pPr>
              <w:widowControl w:val="0"/>
              <w:spacing w:before="60"/>
              <w:rPr>
                <w:rFonts w:eastAsiaTheme="minorEastAsia"/>
                <w:lang w:val="en-US" w:eastAsia="zh-CN"/>
              </w:rPr>
            </w:pPr>
          </w:p>
        </w:tc>
      </w:tr>
      <w:tr w:rsidR="008A7AEE" w14:paraId="6098CD1C" w14:textId="77777777" w:rsidTr="005C32DF">
        <w:tc>
          <w:tcPr>
            <w:tcW w:w="1413" w:type="dxa"/>
            <w:shd w:val="clear" w:color="auto" w:fill="FFC000"/>
          </w:tcPr>
          <w:p w14:paraId="7326E6DD" w14:textId="0ACB8DE0" w:rsidR="008A7AEE" w:rsidRDefault="005C32DF" w:rsidP="008A7AEE">
            <w:pPr>
              <w:widowControl w:val="0"/>
              <w:spacing w:before="60"/>
              <w:rPr>
                <w:rFonts w:eastAsiaTheme="minorEastAsia"/>
                <w:lang w:val="en-US" w:eastAsia="zh-CN"/>
              </w:rPr>
            </w:pPr>
            <w:r>
              <w:rPr>
                <w:rFonts w:eastAsiaTheme="minorEastAsia" w:hint="eastAsia"/>
                <w:lang w:val="en-US" w:eastAsia="zh-CN"/>
              </w:rPr>
              <w:lastRenderedPageBreak/>
              <w:t>M</w:t>
            </w:r>
            <w:r>
              <w:rPr>
                <w:rFonts w:eastAsiaTheme="minorEastAsia"/>
                <w:lang w:val="en-US" w:eastAsia="zh-CN"/>
              </w:rPr>
              <w:t>oderator6</w:t>
            </w:r>
          </w:p>
        </w:tc>
        <w:tc>
          <w:tcPr>
            <w:tcW w:w="1276" w:type="dxa"/>
          </w:tcPr>
          <w:p w14:paraId="36739F3A" w14:textId="77777777" w:rsidR="008A7AEE" w:rsidRDefault="008A7AEE" w:rsidP="008A7AEE">
            <w:pPr>
              <w:widowControl w:val="0"/>
              <w:spacing w:before="60"/>
              <w:rPr>
                <w:rFonts w:eastAsiaTheme="minorEastAsia"/>
                <w:lang w:val="en-US" w:eastAsia="zh-CN"/>
              </w:rPr>
            </w:pPr>
          </w:p>
        </w:tc>
        <w:tc>
          <w:tcPr>
            <w:tcW w:w="6943" w:type="dxa"/>
          </w:tcPr>
          <w:p w14:paraId="0CB04020" w14:textId="5DBD1226" w:rsidR="008A7AEE" w:rsidRPr="005C32DF" w:rsidRDefault="005C32DF" w:rsidP="008A7AEE">
            <w:pPr>
              <w:rPr>
                <w:rFonts w:eastAsiaTheme="minorEastAsia"/>
                <w:lang w:eastAsia="zh-CN"/>
              </w:rPr>
            </w:pPr>
            <w:r>
              <w:rPr>
                <w:rFonts w:eastAsiaTheme="minorEastAsia"/>
                <w:lang w:eastAsia="zh-CN"/>
              </w:rPr>
              <w:t>Updated in Wednesday offline session</w:t>
            </w:r>
          </w:p>
        </w:tc>
      </w:tr>
    </w:tbl>
    <w:p w14:paraId="577AD794" w14:textId="7DB921EF" w:rsidR="004436DE" w:rsidRDefault="004436DE" w:rsidP="004436DE">
      <w:pPr>
        <w:rPr>
          <w:rFonts w:eastAsiaTheme="minorEastAsia"/>
          <w:lang w:val="en-US" w:eastAsia="zh-CN"/>
        </w:rPr>
      </w:pPr>
    </w:p>
    <w:p w14:paraId="4257D1B3" w14:textId="77777777" w:rsidR="00FC2F04" w:rsidRDefault="00FC2F04" w:rsidP="004436DE">
      <w:pPr>
        <w:rPr>
          <w:rFonts w:eastAsiaTheme="minorEastAsia"/>
          <w:lang w:val="en-US" w:eastAsia="zh-CN"/>
        </w:rPr>
      </w:pPr>
    </w:p>
    <w:p w14:paraId="396E1904" w14:textId="267EDAA2" w:rsidR="005C32DF" w:rsidRPr="005C32DF" w:rsidRDefault="005C32DF" w:rsidP="00FC2F04">
      <w:pPr>
        <w:rPr>
          <w:szCs w:val="20"/>
          <w:highlight w:val="yellow"/>
          <w:lang w:val="en-US"/>
        </w:rPr>
      </w:pPr>
      <w:r w:rsidRPr="005C32DF">
        <w:rPr>
          <w:szCs w:val="20"/>
          <w:highlight w:val="yellow"/>
        </w:rPr>
        <w:t>[FL</w:t>
      </w:r>
      <w:r w:rsidR="00D945B7">
        <w:rPr>
          <w:szCs w:val="20"/>
          <w:highlight w:val="yellow"/>
        </w:rPr>
        <w:t>4</w:t>
      </w:r>
      <w:r w:rsidRPr="005C32DF">
        <w:rPr>
          <w:szCs w:val="20"/>
          <w:highlight w:val="yellow"/>
        </w:rPr>
        <w:t>]</w:t>
      </w:r>
      <w:r w:rsidRPr="005C32DF">
        <w:rPr>
          <w:szCs w:val="20"/>
          <w:highlight w:val="yellow"/>
          <w:lang w:val="en-US"/>
        </w:rPr>
        <w:t>[H] Proposal 5.1-1-rev</w:t>
      </w:r>
      <w:r>
        <w:rPr>
          <w:szCs w:val="20"/>
          <w:highlight w:val="yellow"/>
          <w:lang w:val="en-US"/>
        </w:rPr>
        <w:t>5</w:t>
      </w:r>
      <w:r w:rsidRPr="005C32DF">
        <w:rPr>
          <w:szCs w:val="20"/>
          <w:highlight w:val="yellow"/>
          <w:lang w:val="en-US"/>
        </w:rPr>
        <w:t xml:space="preserve"> </w:t>
      </w:r>
    </w:p>
    <w:p w14:paraId="4FC286CB" w14:textId="77777777" w:rsidR="005C32DF" w:rsidRPr="005C32DF" w:rsidRDefault="005C32DF" w:rsidP="005C32DF">
      <w:pPr>
        <w:rPr>
          <w:rFonts w:eastAsiaTheme="minorEastAsia"/>
          <w:szCs w:val="20"/>
          <w:lang w:eastAsia="zh-CN"/>
        </w:rPr>
      </w:pPr>
      <w:r>
        <w:rPr>
          <w:rFonts w:eastAsiaTheme="minorEastAsia"/>
          <w:szCs w:val="20"/>
          <w:lang w:eastAsia="zh-CN"/>
        </w:rPr>
        <w:t>Update</w:t>
      </w:r>
      <w:r w:rsidRPr="005C32DF">
        <w:rPr>
          <w:rFonts w:eastAsiaTheme="minorEastAsia"/>
          <w:szCs w:val="20"/>
          <w:lang w:eastAsia="zh-CN"/>
        </w:rPr>
        <w:t xml:space="preserve"> the agreements </w:t>
      </w:r>
      <w:r>
        <w:rPr>
          <w:rFonts w:eastAsiaTheme="minorEastAsia"/>
          <w:szCs w:val="20"/>
          <w:lang w:eastAsia="zh-CN"/>
        </w:rPr>
        <w:t>on</w:t>
      </w:r>
      <w:r w:rsidRPr="005C32DF">
        <w:rPr>
          <w:rFonts w:eastAsiaTheme="minorEastAsia"/>
          <w:szCs w:val="20"/>
          <w:lang w:eastAsia="zh-CN"/>
        </w:rPr>
        <w:t xml:space="preserve"> </w:t>
      </w:r>
      <w:r>
        <w:rPr>
          <w:rFonts w:eastAsiaTheme="minorEastAsia"/>
          <w:szCs w:val="20"/>
          <w:lang w:eastAsia="zh-CN"/>
        </w:rPr>
        <w:t>LOS probability</w:t>
      </w:r>
      <w:r w:rsidRPr="005C32DF">
        <w:rPr>
          <w:rFonts w:eastAsiaTheme="minorEastAsia"/>
          <w:szCs w:val="20"/>
          <w:lang w:eastAsia="zh-CN"/>
        </w:rPr>
        <w:t xml:space="preserve"> </w:t>
      </w:r>
      <w:r>
        <w:rPr>
          <w:rFonts w:eastAsiaTheme="minorEastAsia"/>
          <w:szCs w:val="20"/>
          <w:lang w:eastAsia="zh-CN"/>
        </w:rPr>
        <w:t>calculation</w:t>
      </w:r>
      <w:r w:rsidRPr="005C32DF">
        <w:rPr>
          <w:rFonts w:eastAsiaTheme="minorEastAsia"/>
          <w:szCs w:val="20"/>
          <w:lang w:eastAsia="zh-CN"/>
        </w:rPr>
        <w:t xml:space="preserve"> </w:t>
      </w:r>
      <w:r>
        <w:rPr>
          <w:rFonts w:eastAsiaTheme="minorEastAsia"/>
          <w:szCs w:val="20"/>
          <w:lang w:eastAsia="zh-CN"/>
        </w:rPr>
        <w:t xml:space="preserve">for channel </w:t>
      </w:r>
      <w:r w:rsidRPr="005C32DF">
        <w:rPr>
          <w:rFonts w:eastAsiaTheme="minorEastAsia"/>
          <w:szCs w:val="20"/>
          <w:lang w:eastAsia="zh-CN"/>
        </w:rPr>
        <w:t>between an aerial UE and a normal UE</w:t>
      </w:r>
      <w:r>
        <w:rPr>
          <w:rFonts w:eastAsiaTheme="minorEastAsia"/>
          <w:szCs w:val="20"/>
          <w:lang w:eastAsia="zh-CN"/>
        </w:rPr>
        <w:t xml:space="preserve"> as follows</w:t>
      </w:r>
      <w:r w:rsidRPr="005C32DF">
        <w:rPr>
          <w:rFonts w:eastAsiaTheme="minorEastAsia"/>
          <w:szCs w:val="20"/>
          <w:lang w:eastAsia="zh-CN"/>
        </w:rPr>
        <w:t xml:space="preserve">. </w:t>
      </w:r>
    </w:p>
    <w:tbl>
      <w:tblPr>
        <w:tblStyle w:val="afd"/>
        <w:tblW w:w="7881" w:type="dxa"/>
        <w:jc w:val="center"/>
        <w:tblLook w:val="04A0" w:firstRow="1" w:lastRow="0" w:firstColumn="1" w:lastColumn="0" w:noHBand="0" w:noVBand="1"/>
      </w:tblPr>
      <w:tblGrid>
        <w:gridCol w:w="2610"/>
        <w:gridCol w:w="2610"/>
        <w:gridCol w:w="2661"/>
      </w:tblGrid>
      <w:tr w:rsidR="005C32DF" w:rsidRPr="005C32DF" w14:paraId="354DCD6C" w14:textId="77777777" w:rsidTr="008E46C7">
        <w:trPr>
          <w:trHeight w:val="455"/>
          <w:jc w:val="center"/>
        </w:trPr>
        <w:tc>
          <w:tcPr>
            <w:tcW w:w="2610" w:type="dxa"/>
          </w:tcPr>
          <w:p w14:paraId="74B9F980" w14:textId="77777777" w:rsidR="005C32DF" w:rsidRPr="005C32DF" w:rsidRDefault="005C32DF" w:rsidP="008E46C7">
            <w:pPr>
              <w:rPr>
                <w:rFonts w:ascii="Arial" w:hAnsi="Arial" w:cs="Arial"/>
                <w:sz w:val="18"/>
                <w:szCs w:val="18"/>
              </w:rPr>
            </w:pPr>
            <w:r w:rsidRPr="005C32DF">
              <w:rPr>
                <w:rFonts w:ascii="Arial" w:hAnsi="Arial" w:cs="Arial"/>
                <w:sz w:val="18"/>
                <w:szCs w:val="18"/>
              </w:rPr>
              <w:t>Low-UAV</w:t>
            </w:r>
          </w:p>
        </w:tc>
        <w:tc>
          <w:tcPr>
            <w:tcW w:w="2610" w:type="dxa"/>
          </w:tcPr>
          <w:p w14:paraId="1DA5A8F3" w14:textId="77777777" w:rsidR="005C32DF" w:rsidRPr="005C32DF" w:rsidRDefault="005C32DF" w:rsidP="008E46C7">
            <w:pPr>
              <w:rPr>
                <w:rFonts w:ascii="Arial" w:hAnsi="Arial" w:cs="Arial"/>
                <w:sz w:val="18"/>
                <w:szCs w:val="18"/>
              </w:rPr>
            </w:pPr>
            <w:r w:rsidRPr="005C32DF">
              <w:rPr>
                <w:rFonts w:ascii="Arial" w:hAnsi="Arial" w:cs="Arial"/>
                <w:sz w:val="18"/>
                <w:szCs w:val="18"/>
              </w:rPr>
              <w:t xml:space="preserve">Mid-UAV </w:t>
            </w:r>
          </w:p>
        </w:tc>
        <w:tc>
          <w:tcPr>
            <w:tcW w:w="2661" w:type="dxa"/>
          </w:tcPr>
          <w:p w14:paraId="774F3915" w14:textId="77777777" w:rsidR="005C32DF" w:rsidRPr="005C32DF" w:rsidRDefault="005C32DF" w:rsidP="008E46C7">
            <w:pPr>
              <w:rPr>
                <w:rFonts w:ascii="Arial" w:hAnsi="Arial" w:cs="Arial"/>
                <w:sz w:val="18"/>
                <w:szCs w:val="18"/>
              </w:rPr>
            </w:pPr>
            <w:r w:rsidRPr="005C32DF">
              <w:rPr>
                <w:rFonts w:ascii="Arial" w:hAnsi="Arial" w:cs="Arial"/>
                <w:sz w:val="18"/>
                <w:szCs w:val="18"/>
              </w:rPr>
              <w:t xml:space="preserve">High-UAV </w:t>
            </w:r>
          </w:p>
        </w:tc>
      </w:tr>
      <w:tr w:rsidR="005C32DF" w:rsidRPr="005C32DF" w14:paraId="015E4618" w14:textId="77777777" w:rsidTr="008E46C7">
        <w:trPr>
          <w:trHeight w:val="455"/>
          <w:jc w:val="center"/>
        </w:trPr>
        <w:tc>
          <w:tcPr>
            <w:tcW w:w="2610" w:type="dxa"/>
          </w:tcPr>
          <w:p w14:paraId="04CE6634" w14:textId="77777777" w:rsidR="005C32DF" w:rsidRPr="005C32DF" w:rsidRDefault="005C32DF" w:rsidP="008E46C7">
            <w:pPr>
              <w:rPr>
                <w:rFonts w:ascii="Arial" w:hAnsi="Arial" w:cs="Arial"/>
                <w:sz w:val="18"/>
                <w:szCs w:val="18"/>
                <w:highlight w:val="yellow"/>
                <w:lang w:eastAsia="zh-CN"/>
              </w:rPr>
            </w:pPr>
            <w:r w:rsidRPr="005C32DF">
              <w:rPr>
                <w:rFonts w:ascii="Arial" w:hAnsi="Arial" w:cs="Arial"/>
                <w:sz w:val="18"/>
                <w:szCs w:val="18"/>
              </w:rPr>
              <w:t>UMi in Table 7.4.2-1 in TR 38.901 for UMi-AV/UMa-AV/RMa-AV</w:t>
            </w:r>
          </w:p>
        </w:tc>
        <w:tc>
          <w:tcPr>
            <w:tcW w:w="2610" w:type="dxa"/>
          </w:tcPr>
          <w:p w14:paraId="7D3394AE" w14:textId="77777777" w:rsidR="005C32DF" w:rsidRPr="005C32DF" w:rsidRDefault="005C32DF" w:rsidP="008E46C7">
            <w:pPr>
              <w:rPr>
                <w:rFonts w:ascii="Arial" w:hAnsi="Arial" w:cs="Arial"/>
                <w:sz w:val="18"/>
                <w:szCs w:val="18"/>
              </w:rPr>
            </w:pPr>
            <w:r w:rsidRPr="005C32DF">
              <w:rPr>
                <w:rFonts w:ascii="Arial" w:hAnsi="Arial" w:cs="Arial"/>
                <w:sz w:val="18"/>
                <w:szCs w:val="18"/>
              </w:rPr>
              <w:t>UMi-AV in Table B-1 in TR 36.777 for BS to mid UAV region for UMi-AV/UMa-AV</w:t>
            </w:r>
            <w:r w:rsidRPr="005C32DF">
              <w:rPr>
                <w:rFonts w:ascii="Arial" w:hAnsi="Arial" w:cs="Arial"/>
                <w:strike/>
                <w:color w:val="FF0000"/>
                <w:sz w:val="18"/>
                <w:szCs w:val="18"/>
              </w:rPr>
              <w:t>/[RMa-AV]</w:t>
            </w:r>
          </w:p>
          <w:p w14:paraId="3EDBD577" w14:textId="77777777" w:rsidR="005C32DF" w:rsidRPr="005C32DF" w:rsidRDefault="005C32DF" w:rsidP="008E46C7">
            <w:pPr>
              <w:rPr>
                <w:rFonts w:ascii="Arial" w:hAnsi="Arial" w:cs="Arial"/>
                <w:sz w:val="18"/>
                <w:szCs w:val="18"/>
                <w:highlight w:val="cyan"/>
              </w:rPr>
            </w:pPr>
          </w:p>
          <w:p w14:paraId="1299129F" w14:textId="77777777" w:rsidR="005C32DF" w:rsidRPr="005C32DF" w:rsidRDefault="005C32DF" w:rsidP="008E46C7">
            <w:pPr>
              <w:rPr>
                <w:rFonts w:ascii="Arial" w:hAnsi="Arial" w:cs="Arial"/>
                <w:sz w:val="18"/>
                <w:szCs w:val="18"/>
                <w:highlight w:val="cyan"/>
              </w:rPr>
            </w:pPr>
            <w:r w:rsidRPr="005C32DF">
              <w:rPr>
                <w:rFonts w:ascii="Arial" w:hAnsi="Arial" w:cs="Arial"/>
                <w:color w:val="FF0000"/>
                <w:sz w:val="18"/>
                <w:szCs w:val="18"/>
              </w:rPr>
              <w:t>RMa-AV in Table B-1 in TR 36.777 for BS to mid UAV region for RMa-AV</w:t>
            </w:r>
          </w:p>
        </w:tc>
        <w:tc>
          <w:tcPr>
            <w:tcW w:w="2661" w:type="dxa"/>
          </w:tcPr>
          <w:p w14:paraId="156C0FD1" w14:textId="77777777" w:rsidR="005C32DF" w:rsidRPr="005C32DF" w:rsidRDefault="005C32DF" w:rsidP="008E46C7">
            <w:pPr>
              <w:rPr>
                <w:rFonts w:ascii="Arial" w:hAnsi="Arial" w:cs="Arial"/>
                <w:sz w:val="18"/>
                <w:szCs w:val="18"/>
              </w:rPr>
            </w:pPr>
            <w:r w:rsidRPr="005C32DF">
              <w:rPr>
                <w:rFonts w:ascii="Arial" w:hAnsi="Arial" w:cs="Arial"/>
                <w:sz w:val="18"/>
                <w:szCs w:val="18"/>
              </w:rPr>
              <w:t>UMi-AV in Table B-1 in TR 36.777 for BS to high UAV region for UMi-AV/UMa-AV</w:t>
            </w:r>
            <w:r w:rsidRPr="005C32DF">
              <w:rPr>
                <w:rFonts w:ascii="Arial" w:hAnsi="Arial" w:cs="Arial"/>
                <w:strike/>
                <w:color w:val="FF0000"/>
                <w:sz w:val="18"/>
                <w:szCs w:val="18"/>
              </w:rPr>
              <w:t>/[RMa-AV]</w:t>
            </w:r>
          </w:p>
          <w:p w14:paraId="6DA78549" w14:textId="77777777" w:rsidR="005C32DF" w:rsidRPr="005C32DF" w:rsidRDefault="005C32DF" w:rsidP="008E46C7">
            <w:pPr>
              <w:rPr>
                <w:rFonts w:ascii="Arial" w:hAnsi="Arial" w:cs="Arial"/>
                <w:sz w:val="18"/>
                <w:szCs w:val="18"/>
              </w:rPr>
            </w:pPr>
          </w:p>
          <w:p w14:paraId="4EB142D8" w14:textId="77777777" w:rsidR="005C32DF" w:rsidRPr="005C32DF" w:rsidRDefault="005C32DF" w:rsidP="008E46C7">
            <w:pPr>
              <w:rPr>
                <w:rFonts w:ascii="Arial" w:hAnsi="Arial" w:cs="Arial"/>
                <w:sz w:val="18"/>
                <w:szCs w:val="18"/>
              </w:rPr>
            </w:pPr>
            <w:r w:rsidRPr="005C32DF">
              <w:rPr>
                <w:rFonts w:ascii="Arial" w:hAnsi="Arial" w:cs="Arial"/>
                <w:color w:val="FF0000"/>
                <w:sz w:val="18"/>
                <w:szCs w:val="18"/>
              </w:rPr>
              <w:t>RMa-AV in Table B-1 in TR 36.777 for BS to high UAV region for RMa-AV</w:t>
            </w:r>
          </w:p>
        </w:tc>
      </w:tr>
    </w:tbl>
    <w:p w14:paraId="1BD171E5" w14:textId="499DDF51" w:rsidR="00180EC3" w:rsidRDefault="00180EC3">
      <w:pPr>
        <w:rPr>
          <w:rFonts w:eastAsiaTheme="minorEastAsia"/>
          <w:lang w:eastAsia="zh-CN"/>
        </w:rPr>
      </w:pPr>
    </w:p>
    <w:p w14:paraId="488CFD58" w14:textId="63DFE76B" w:rsidR="00FC2F04" w:rsidRDefault="00FC2F04">
      <w:pPr>
        <w:rPr>
          <w:rFonts w:eastAsiaTheme="minorEastAsia"/>
          <w:lang w:eastAsia="zh-CN"/>
        </w:rPr>
      </w:pPr>
    </w:p>
    <w:p w14:paraId="407C930A" w14:textId="7630A54C" w:rsidR="005C32DF" w:rsidRDefault="00FC2F04">
      <w:pPr>
        <w:rPr>
          <w:rFonts w:eastAsiaTheme="minorEastAsia"/>
          <w:lang w:eastAsia="zh-CN"/>
        </w:rPr>
      </w:pPr>
      <w:r w:rsidRPr="00FC2F04">
        <w:rPr>
          <w:rFonts w:eastAsiaTheme="minorEastAsia"/>
          <w:color w:val="FF0000"/>
          <w:lang w:eastAsia="zh-CN"/>
        </w:rPr>
        <w:t>[Moderator’s note]</w:t>
      </w:r>
      <w:r w:rsidRPr="00FC2F04">
        <w:rPr>
          <w:rFonts w:eastAsiaTheme="minorEastAsia"/>
          <w:lang w:eastAsia="zh-CN"/>
        </w:rPr>
        <w:t xml:space="preserve"> Agreed in Thursday</w:t>
      </w:r>
      <w:r>
        <w:rPr>
          <w:rFonts w:eastAsiaTheme="minorEastAsia"/>
          <w:lang w:eastAsia="zh-CN"/>
        </w:rPr>
        <w:t xml:space="preserve"> online session</w:t>
      </w:r>
    </w:p>
    <w:p w14:paraId="5EDFADCC" w14:textId="77777777" w:rsidR="00FC2F04" w:rsidRPr="00E14CAE" w:rsidRDefault="00FC2F04" w:rsidP="00FC2F04">
      <w:pPr>
        <w:pStyle w:val="3"/>
        <w:numPr>
          <w:ilvl w:val="0"/>
          <w:numId w:val="0"/>
        </w:numPr>
        <w:rPr>
          <w:highlight w:val="green"/>
          <w:lang w:val="en-US"/>
        </w:rPr>
      </w:pPr>
      <w:r w:rsidRPr="00E14CAE">
        <w:rPr>
          <w:highlight w:val="green"/>
        </w:rPr>
        <w:t>Agreement</w:t>
      </w:r>
    </w:p>
    <w:p w14:paraId="461B49AB" w14:textId="77777777" w:rsidR="00FC2F04" w:rsidRPr="005C32DF" w:rsidRDefault="00FC2F04" w:rsidP="00FC2F04">
      <w:pPr>
        <w:rPr>
          <w:rFonts w:eastAsiaTheme="minorEastAsia"/>
          <w:szCs w:val="20"/>
          <w:lang w:eastAsia="zh-CN"/>
        </w:rPr>
      </w:pPr>
      <w:r>
        <w:rPr>
          <w:rFonts w:eastAsiaTheme="minorEastAsia"/>
          <w:szCs w:val="20"/>
          <w:lang w:eastAsia="zh-CN"/>
        </w:rPr>
        <w:t>Update</w:t>
      </w:r>
      <w:r w:rsidRPr="005C32DF">
        <w:rPr>
          <w:rFonts w:eastAsiaTheme="minorEastAsia"/>
          <w:szCs w:val="20"/>
          <w:lang w:eastAsia="zh-CN"/>
        </w:rPr>
        <w:t xml:space="preserve"> the agreements </w:t>
      </w:r>
      <w:r>
        <w:rPr>
          <w:rFonts w:eastAsiaTheme="minorEastAsia"/>
          <w:szCs w:val="20"/>
          <w:lang w:eastAsia="zh-CN"/>
        </w:rPr>
        <w:t>on</w:t>
      </w:r>
      <w:r w:rsidRPr="005C32DF">
        <w:rPr>
          <w:rFonts w:eastAsiaTheme="minorEastAsia"/>
          <w:szCs w:val="20"/>
          <w:lang w:eastAsia="zh-CN"/>
        </w:rPr>
        <w:t xml:space="preserve"> </w:t>
      </w:r>
      <w:r>
        <w:rPr>
          <w:rFonts w:eastAsiaTheme="minorEastAsia"/>
          <w:szCs w:val="20"/>
          <w:lang w:eastAsia="zh-CN"/>
        </w:rPr>
        <w:t>LOS probability</w:t>
      </w:r>
      <w:r w:rsidRPr="005C32DF">
        <w:rPr>
          <w:rFonts w:eastAsiaTheme="minorEastAsia"/>
          <w:szCs w:val="20"/>
          <w:lang w:eastAsia="zh-CN"/>
        </w:rPr>
        <w:t xml:space="preserve"> </w:t>
      </w:r>
      <w:r>
        <w:rPr>
          <w:rFonts w:eastAsiaTheme="minorEastAsia"/>
          <w:szCs w:val="20"/>
          <w:lang w:eastAsia="zh-CN"/>
        </w:rPr>
        <w:t>calculation</w:t>
      </w:r>
      <w:r w:rsidRPr="005C32DF">
        <w:rPr>
          <w:rFonts w:eastAsiaTheme="minorEastAsia"/>
          <w:szCs w:val="20"/>
          <w:lang w:eastAsia="zh-CN"/>
        </w:rPr>
        <w:t xml:space="preserve"> </w:t>
      </w:r>
      <w:r>
        <w:rPr>
          <w:rFonts w:eastAsiaTheme="minorEastAsia"/>
          <w:szCs w:val="20"/>
          <w:lang w:eastAsia="zh-CN"/>
        </w:rPr>
        <w:t xml:space="preserve">for channel </w:t>
      </w:r>
      <w:r w:rsidRPr="005C32DF">
        <w:rPr>
          <w:rFonts w:eastAsiaTheme="minorEastAsia"/>
          <w:szCs w:val="20"/>
          <w:lang w:eastAsia="zh-CN"/>
        </w:rPr>
        <w:t>between an aerial UE and a normal UE</w:t>
      </w:r>
      <w:r>
        <w:rPr>
          <w:rFonts w:eastAsiaTheme="minorEastAsia"/>
          <w:szCs w:val="20"/>
          <w:lang w:eastAsia="zh-CN"/>
        </w:rPr>
        <w:t xml:space="preserve"> as follows</w:t>
      </w:r>
      <w:r w:rsidRPr="005C32DF">
        <w:rPr>
          <w:rFonts w:eastAsiaTheme="minorEastAsia"/>
          <w:szCs w:val="20"/>
          <w:lang w:eastAsia="zh-CN"/>
        </w:rPr>
        <w:t xml:space="preserve">. </w:t>
      </w:r>
    </w:p>
    <w:tbl>
      <w:tblPr>
        <w:tblStyle w:val="afd"/>
        <w:tblW w:w="7881" w:type="dxa"/>
        <w:jc w:val="center"/>
        <w:tblLook w:val="04A0" w:firstRow="1" w:lastRow="0" w:firstColumn="1" w:lastColumn="0" w:noHBand="0" w:noVBand="1"/>
      </w:tblPr>
      <w:tblGrid>
        <w:gridCol w:w="2610"/>
        <w:gridCol w:w="2610"/>
        <w:gridCol w:w="2661"/>
      </w:tblGrid>
      <w:tr w:rsidR="00FC2F04" w:rsidRPr="005C32DF" w14:paraId="56CA5E55" w14:textId="77777777" w:rsidTr="008E46C7">
        <w:trPr>
          <w:trHeight w:val="455"/>
          <w:jc w:val="center"/>
        </w:trPr>
        <w:tc>
          <w:tcPr>
            <w:tcW w:w="2610" w:type="dxa"/>
          </w:tcPr>
          <w:p w14:paraId="1FE607CE" w14:textId="77777777" w:rsidR="00FC2F04" w:rsidRPr="005C32DF" w:rsidRDefault="00FC2F04" w:rsidP="008E46C7">
            <w:pPr>
              <w:rPr>
                <w:rFonts w:ascii="Arial" w:hAnsi="Arial" w:cs="Arial"/>
                <w:sz w:val="18"/>
                <w:szCs w:val="18"/>
              </w:rPr>
            </w:pPr>
            <w:r w:rsidRPr="005C32DF">
              <w:rPr>
                <w:rFonts w:ascii="Arial" w:hAnsi="Arial" w:cs="Arial"/>
                <w:sz w:val="18"/>
                <w:szCs w:val="18"/>
              </w:rPr>
              <w:t>Low-UAV</w:t>
            </w:r>
          </w:p>
        </w:tc>
        <w:tc>
          <w:tcPr>
            <w:tcW w:w="2610" w:type="dxa"/>
          </w:tcPr>
          <w:p w14:paraId="56C625C7" w14:textId="77777777" w:rsidR="00FC2F04" w:rsidRPr="005C32DF" w:rsidRDefault="00FC2F04" w:rsidP="008E46C7">
            <w:pPr>
              <w:rPr>
                <w:rFonts w:ascii="Arial" w:hAnsi="Arial" w:cs="Arial"/>
                <w:sz w:val="18"/>
                <w:szCs w:val="18"/>
              </w:rPr>
            </w:pPr>
            <w:r w:rsidRPr="005C32DF">
              <w:rPr>
                <w:rFonts w:ascii="Arial" w:hAnsi="Arial" w:cs="Arial"/>
                <w:sz w:val="18"/>
                <w:szCs w:val="18"/>
              </w:rPr>
              <w:t xml:space="preserve">Mid-UAV </w:t>
            </w:r>
          </w:p>
        </w:tc>
        <w:tc>
          <w:tcPr>
            <w:tcW w:w="2661" w:type="dxa"/>
          </w:tcPr>
          <w:p w14:paraId="0AA42920" w14:textId="77777777" w:rsidR="00FC2F04" w:rsidRPr="005C32DF" w:rsidRDefault="00FC2F04" w:rsidP="008E46C7">
            <w:pPr>
              <w:rPr>
                <w:rFonts w:ascii="Arial" w:hAnsi="Arial" w:cs="Arial"/>
                <w:sz w:val="18"/>
                <w:szCs w:val="18"/>
              </w:rPr>
            </w:pPr>
            <w:r w:rsidRPr="005C32DF">
              <w:rPr>
                <w:rFonts w:ascii="Arial" w:hAnsi="Arial" w:cs="Arial"/>
                <w:sz w:val="18"/>
                <w:szCs w:val="18"/>
              </w:rPr>
              <w:t xml:space="preserve">High-UAV </w:t>
            </w:r>
          </w:p>
        </w:tc>
      </w:tr>
      <w:tr w:rsidR="00FC2F04" w:rsidRPr="005C32DF" w14:paraId="4A10357E" w14:textId="77777777" w:rsidTr="008E46C7">
        <w:trPr>
          <w:trHeight w:val="455"/>
          <w:jc w:val="center"/>
        </w:trPr>
        <w:tc>
          <w:tcPr>
            <w:tcW w:w="2610" w:type="dxa"/>
          </w:tcPr>
          <w:p w14:paraId="2C91B514" w14:textId="77777777" w:rsidR="00FC2F04" w:rsidRPr="005C32DF" w:rsidRDefault="00FC2F04" w:rsidP="008E46C7">
            <w:pPr>
              <w:rPr>
                <w:rFonts w:ascii="Arial" w:hAnsi="Arial" w:cs="Arial"/>
                <w:sz w:val="18"/>
                <w:szCs w:val="18"/>
                <w:highlight w:val="yellow"/>
                <w:lang w:eastAsia="zh-CN"/>
              </w:rPr>
            </w:pPr>
            <w:r w:rsidRPr="005C32DF">
              <w:rPr>
                <w:rFonts w:ascii="Arial" w:hAnsi="Arial" w:cs="Arial"/>
                <w:sz w:val="18"/>
                <w:szCs w:val="18"/>
              </w:rPr>
              <w:t>UMi in Table 7.4.2-1 in TR 38.901 for UMi-AV/UMa-AV/RMa-AV</w:t>
            </w:r>
          </w:p>
        </w:tc>
        <w:tc>
          <w:tcPr>
            <w:tcW w:w="2610" w:type="dxa"/>
          </w:tcPr>
          <w:p w14:paraId="6CDC7DB4" w14:textId="77777777" w:rsidR="00FC2F04" w:rsidRPr="005C32DF" w:rsidRDefault="00FC2F04" w:rsidP="008E46C7">
            <w:pPr>
              <w:rPr>
                <w:rFonts w:ascii="Arial" w:hAnsi="Arial" w:cs="Arial"/>
                <w:sz w:val="18"/>
                <w:szCs w:val="18"/>
              </w:rPr>
            </w:pPr>
            <w:r w:rsidRPr="005C32DF">
              <w:rPr>
                <w:rFonts w:ascii="Arial" w:hAnsi="Arial" w:cs="Arial"/>
                <w:sz w:val="18"/>
                <w:szCs w:val="18"/>
              </w:rPr>
              <w:t>UMi-AV in Table B-1 in TR 36.777 for BS to mid UAV region for UMi-AV/UMa-AV</w:t>
            </w:r>
            <w:r w:rsidRPr="005C32DF">
              <w:rPr>
                <w:rFonts w:ascii="Arial" w:hAnsi="Arial" w:cs="Arial"/>
                <w:strike/>
                <w:color w:val="FF0000"/>
                <w:sz w:val="18"/>
                <w:szCs w:val="18"/>
              </w:rPr>
              <w:t>/[RMa-AV]</w:t>
            </w:r>
          </w:p>
          <w:p w14:paraId="61CF607E" w14:textId="77777777" w:rsidR="00FC2F04" w:rsidRPr="005C32DF" w:rsidRDefault="00FC2F04" w:rsidP="008E46C7">
            <w:pPr>
              <w:rPr>
                <w:rFonts w:ascii="Arial" w:hAnsi="Arial" w:cs="Arial"/>
                <w:sz w:val="18"/>
                <w:szCs w:val="18"/>
                <w:highlight w:val="cyan"/>
              </w:rPr>
            </w:pPr>
          </w:p>
          <w:p w14:paraId="6BB5B696" w14:textId="77777777" w:rsidR="00FC2F04" w:rsidRPr="005C32DF" w:rsidRDefault="00FC2F04" w:rsidP="008E46C7">
            <w:pPr>
              <w:rPr>
                <w:rFonts w:ascii="Arial" w:hAnsi="Arial" w:cs="Arial"/>
                <w:sz w:val="18"/>
                <w:szCs w:val="18"/>
                <w:highlight w:val="cyan"/>
              </w:rPr>
            </w:pPr>
            <w:r w:rsidRPr="005C32DF">
              <w:rPr>
                <w:rFonts w:ascii="Arial" w:hAnsi="Arial" w:cs="Arial"/>
                <w:color w:val="FF0000"/>
                <w:sz w:val="18"/>
                <w:szCs w:val="18"/>
              </w:rPr>
              <w:t>RMa-AV in Table B-1 in TR 36.777 for BS to mid UAV region for RMa-AV</w:t>
            </w:r>
          </w:p>
        </w:tc>
        <w:tc>
          <w:tcPr>
            <w:tcW w:w="2661" w:type="dxa"/>
          </w:tcPr>
          <w:p w14:paraId="352A7927" w14:textId="77777777" w:rsidR="00FC2F04" w:rsidRPr="005C32DF" w:rsidRDefault="00FC2F04" w:rsidP="008E46C7">
            <w:pPr>
              <w:rPr>
                <w:rFonts w:ascii="Arial" w:hAnsi="Arial" w:cs="Arial"/>
                <w:sz w:val="18"/>
                <w:szCs w:val="18"/>
              </w:rPr>
            </w:pPr>
            <w:r w:rsidRPr="005C32DF">
              <w:rPr>
                <w:rFonts w:ascii="Arial" w:hAnsi="Arial" w:cs="Arial"/>
                <w:sz w:val="18"/>
                <w:szCs w:val="18"/>
              </w:rPr>
              <w:t>UMi-AV in Table B-1 in TR 36.777 for BS to high UAV region for UMi-AV/UMa-AV</w:t>
            </w:r>
            <w:r w:rsidRPr="005C32DF">
              <w:rPr>
                <w:rFonts w:ascii="Arial" w:hAnsi="Arial" w:cs="Arial"/>
                <w:strike/>
                <w:color w:val="FF0000"/>
                <w:sz w:val="18"/>
                <w:szCs w:val="18"/>
              </w:rPr>
              <w:t>/[RMa-AV]</w:t>
            </w:r>
          </w:p>
          <w:p w14:paraId="39768CEF" w14:textId="77777777" w:rsidR="00FC2F04" w:rsidRPr="005C32DF" w:rsidRDefault="00FC2F04" w:rsidP="008E46C7">
            <w:pPr>
              <w:rPr>
                <w:rFonts w:ascii="Arial" w:hAnsi="Arial" w:cs="Arial"/>
                <w:sz w:val="18"/>
                <w:szCs w:val="18"/>
              </w:rPr>
            </w:pPr>
          </w:p>
          <w:p w14:paraId="14097668" w14:textId="77777777" w:rsidR="00FC2F04" w:rsidRPr="005C32DF" w:rsidRDefault="00FC2F04" w:rsidP="008E46C7">
            <w:pPr>
              <w:rPr>
                <w:rFonts w:ascii="Arial" w:hAnsi="Arial" w:cs="Arial"/>
                <w:sz w:val="18"/>
                <w:szCs w:val="18"/>
              </w:rPr>
            </w:pPr>
            <w:r w:rsidRPr="005C32DF">
              <w:rPr>
                <w:rFonts w:ascii="Arial" w:hAnsi="Arial" w:cs="Arial"/>
                <w:color w:val="FF0000"/>
                <w:sz w:val="18"/>
                <w:szCs w:val="18"/>
              </w:rPr>
              <w:t>RMa-AV in Table B-1 in TR 36.777 for BS to high UAV region for RMa-AV</w:t>
            </w:r>
          </w:p>
        </w:tc>
      </w:tr>
    </w:tbl>
    <w:p w14:paraId="6AE10813" w14:textId="77777777" w:rsidR="00FC2F04" w:rsidRPr="005C32DF" w:rsidRDefault="00FC2F04" w:rsidP="00FC2F04">
      <w:pPr>
        <w:rPr>
          <w:rFonts w:eastAsiaTheme="minorEastAsia"/>
          <w:szCs w:val="20"/>
          <w:lang w:eastAsia="zh-CN"/>
        </w:rPr>
      </w:pPr>
    </w:p>
    <w:p w14:paraId="55FFB0EB" w14:textId="77777777" w:rsidR="00FC2F04" w:rsidRPr="00E14CAE" w:rsidRDefault="00FC2F04" w:rsidP="00FC2F04">
      <w:pPr>
        <w:pStyle w:val="0Maintext"/>
        <w:ind w:firstLine="0"/>
        <w:rPr>
          <w:highlight w:val="green"/>
          <w:lang w:val="en-US"/>
        </w:rPr>
      </w:pPr>
      <w:r w:rsidRPr="00E14CAE">
        <w:rPr>
          <w:highlight w:val="green"/>
        </w:rPr>
        <w:t>Agreement</w:t>
      </w:r>
    </w:p>
    <w:p w14:paraId="4D33167D" w14:textId="77777777" w:rsidR="00FC2F04" w:rsidRPr="005C32DF" w:rsidRDefault="00FC2F04" w:rsidP="00FC2F04">
      <w:pPr>
        <w:rPr>
          <w:rFonts w:eastAsiaTheme="minorEastAsia"/>
          <w:szCs w:val="20"/>
          <w:lang w:eastAsia="zh-CN"/>
        </w:rPr>
      </w:pPr>
      <w:r>
        <w:rPr>
          <w:rFonts w:eastAsiaTheme="minorEastAsia"/>
          <w:szCs w:val="20"/>
          <w:lang w:eastAsia="zh-CN"/>
        </w:rPr>
        <w:t>Update</w:t>
      </w:r>
      <w:r w:rsidRPr="005C32DF">
        <w:rPr>
          <w:rFonts w:eastAsiaTheme="minorEastAsia"/>
          <w:szCs w:val="20"/>
          <w:lang w:eastAsia="zh-CN"/>
        </w:rPr>
        <w:t xml:space="preserve"> the agreements </w:t>
      </w:r>
      <w:r>
        <w:rPr>
          <w:rFonts w:eastAsiaTheme="minorEastAsia"/>
          <w:szCs w:val="20"/>
          <w:lang w:eastAsia="zh-CN"/>
        </w:rPr>
        <w:t>on</w:t>
      </w:r>
      <w:r w:rsidRPr="005C32DF">
        <w:rPr>
          <w:rFonts w:eastAsiaTheme="minorEastAsia"/>
          <w:szCs w:val="20"/>
          <w:lang w:eastAsia="zh-CN"/>
        </w:rPr>
        <w:t xml:space="preserve"> </w:t>
      </w:r>
      <w:r>
        <w:rPr>
          <w:rFonts w:eastAsiaTheme="minorEastAsia"/>
          <w:szCs w:val="20"/>
          <w:lang w:eastAsia="zh-CN"/>
        </w:rPr>
        <w:t>LOS probability</w:t>
      </w:r>
      <w:r w:rsidRPr="005C32DF">
        <w:rPr>
          <w:rFonts w:eastAsiaTheme="minorEastAsia"/>
          <w:szCs w:val="20"/>
          <w:lang w:eastAsia="zh-CN"/>
        </w:rPr>
        <w:t xml:space="preserve"> </w:t>
      </w:r>
      <w:r>
        <w:rPr>
          <w:rFonts w:eastAsiaTheme="minorEastAsia"/>
          <w:szCs w:val="20"/>
          <w:lang w:eastAsia="zh-CN"/>
        </w:rPr>
        <w:t>calculation</w:t>
      </w:r>
      <w:r w:rsidRPr="005C32DF">
        <w:rPr>
          <w:rFonts w:eastAsiaTheme="minorEastAsia"/>
          <w:szCs w:val="20"/>
          <w:lang w:eastAsia="zh-CN"/>
        </w:rPr>
        <w:t xml:space="preserve"> </w:t>
      </w:r>
      <w:r>
        <w:rPr>
          <w:rFonts w:eastAsiaTheme="minorEastAsia"/>
          <w:szCs w:val="20"/>
          <w:lang w:eastAsia="zh-CN"/>
        </w:rPr>
        <w:t xml:space="preserve">for channel </w:t>
      </w:r>
      <w:r w:rsidRPr="005C32DF">
        <w:rPr>
          <w:rFonts w:eastAsiaTheme="minorEastAsia"/>
          <w:szCs w:val="20"/>
          <w:lang w:eastAsia="zh-CN"/>
        </w:rPr>
        <w:t xml:space="preserve">between </w:t>
      </w:r>
      <w:r>
        <w:rPr>
          <w:rFonts w:eastAsiaTheme="minorEastAsia"/>
          <w:szCs w:val="20"/>
          <w:lang w:eastAsia="zh-CN"/>
        </w:rPr>
        <w:t>two aerial</w:t>
      </w:r>
      <w:r w:rsidRPr="005C32DF">
        <w:rPr>
          <w:rFonts w:eastAsiaTheme="minorEastAsia"/>
          <w:szCs w:val="20"/>
          <w:lang w:eastAsia="zh-CN"/>
        </w:rPr>
        <w:t xml:space="preserve"> UE</w:t>
      </w:r>
      <w:r>
        <w:rPr>
          <w:rFonts w:eastAsiaTheme="minorEastAsia"/>
          <w:szCs w:val="20"/>
          <w:lang w:eastAsia="zh-CN"/>
        </w:rPr>
        <w:t xml:space="preserve"> as follows</w:t>
      </w:r>
      <w:r w:rsidRPr="005C32DF">
        <w:rPr>
          <w:rFonts w:eastAsiaTheme="minorEastAsia"/>
          <w:szCs w:val="20"/>
          <w:lang w:eastAsia="zh-CN"/>
        </w:rPr>
        <w:t xml:space="preserve">. </w:t>
      </w:r>
    </w:p>
    <w:tbl>
      <w:tblPr>
        <w:tblStyle w:val="afd"/>
        <w:tblW w:w="9586" w:type="dxa"/>
        <w:jc w:val="center"/>
        <w:tblLook w:val="04A0" w:firstRow="1" w:lastRow="0" w:firstColumn="1" w:lastColumn="0" w:noHBand="0" w:noVBand="1"/>
      </w:tblPr>
      <w:tblGrid>
        <w:gridCol w:w="1705"/>
        <w:gridCol w:w="2610"/>
        <w:gridCol w:w="2610"/>
        <w:gridCol w:w="2661"/>
      </w:tblGrid>
      <w:tr w:rsidR="00FC2F04" w:rsidRPr="005C32DF" w14:paraId="249DF56E" w14:textId="77777777" w:rsidTr="008E46C7">
        <w:trPr>
          <w:trHeight w:val="455"/>
          <w:jc w:val="center"/>
        </w:trPr>
        <w:tc>
          <w:tcPr>
            <w:tcW w:w="1705" w:type="dxa"/>
          </w:tcPr>
          <w:p w14:paraId="3BF2A190" w14:textId="77777777" w:rsidR="00FC2F04" w:rsidRPr="005C32DF" w:rsidRDefault="00FC2F04" w:rsidP="008E46C7">
            <w:pPr>
              <w:rPr>
                <w:rFonts w:ascii="Arial" w:hAnsi="Arial" w:cs="Arial"/>
                <w:sz w:val="18"/>
                <w:szCs w:val="18"/>
              </w:rPr>
            </w:pPr>
          </w:p>
        </w:tc>
        <w:tc>
          <w:tcPr>
            <w:tcW w:w="2610" w:type="dxa"/>
          </w:tcPr>
          <w:p w14:paraId="662CD738" w14:textId="77777777" w:rsidR="00FC2F04" w:rsidRPr="005C32DF" w:rsidRDefault="00FC2F04" w:rsidP="008E46C7">
            <w:pPr>
              <w:rPr>
                <w:rFonts w:ascii="Arial" w:hAnsi="Arial" w:cs="Arial"/>
                <w:sz w:val="18"/>
                <w:szCs w:val="18"/>
              </w:rPr>
            </w:pPr>
            <w:r w:rsidRPr="005C32DF">
              <w:rPr>
                <w:rFonts w:ascii="Arial" w:hAnsi="Arial" w:cs="Arial"/>
                <w:sz w:val="18"/>
                <w:szCs w:val="18"/>
              </w:rPr>
              <w:t>Low-UAV</w:t>
            </w:r>
          </w:p>
        </w:tc>
        <w:tc>
          <w:tcPr>
            <w:tcW w:w="2610" w:type="dxa"/>
          </w:tcPr>
          <w:p w14:paraId="61496B3D" w14:textId="77777777" w:rsidR="00FC2F04" w:rsidRPr="005C32DF" w:rsidRDefault="00FC2F04" w:rsidP="008E46C7">
            <w:pPr>
              <w:rPr>
                <w:rFonts w:ascii="Arial" w:hAnsi="Arial" w:cs="Arial"/>
                <w:sz w:val="18"/>
                <w:szCs w:val="18"/>
              </w:rPr>
            </w:pPr>
            <w:r w:rsidRPr="005C32DF">
              <w:rPr>
                <w:rFonts w:ascii="Arial" w:hAnsi="Arial" w:cs="Arial"/>
                <w:sz w:val="18"/>
                <w:szCs w:val="18"/>
              </w:rPr>
              <w:t xml:space="preserve">Mid-UAV </w:t>
            </w:r>
          </w:p>
        </w:tc>
        <w:tc>
          <w:tcPr>
            <w:tcW w:w="2661" w:type="dxa"/>
          </w:tcPr>
          <w:p w14:paraId="58A3F294" w14:textId="77777777" w:rsidR="00FC2F04" w:rsidRPr="005C32DF" w:rsidRDefault="00FC2F04" w:rsidP="008E46C7">
            <w:pPr>
              <w:rPr>
                <w:rFonts w:ascii="Arial" w:hAnsi="Arial" w:cs="Arial"/>
                <w:sz w:val="18"/>
                <w:szCs w:val="18"/>
              </w:rPr>
            </w:pPr>
            <w:r w:rsidRPr="005C32DF">
              <w:rPr>
                <w:rFonts w:ascii="Arial" w:hAnsi="Arial" w:cs="Arial"/>
                <w:sz w:val="18"/>
                <w:szCs w:val="18"/>
              </w:rPr>
              <w:t xml:space="preserve">High-UAV </w:t>
            </w:r>
          </w:p>
        </w:tc>
      </w:tr>
      <w:tr w:rsidR="00FC2F04" w:rsidRPr="005C32DF" w14:paraId="58B293BD" w14:textId="77777777" w:rsidTr="008E46C7">
        <w:trPr>
          <w:trHeight w:val="455"/>
          <w:jc w:val="center"/>
        </w:trPr>
        <w:tc>
          <w:tcPr>
            <w:tcW w:w="1705" w:type="dxa"/>
          </w:tcPr>
          <w:p w14:paraId="5ADD3262" w14:textId="77777777" w:rsidR="00FC2F04" w:rsidRPr="005C32DF" w:rsidRDefault="00FC2F04" w:rsidP="008E46C7">
            <w:pPr>
              <w:rPr>
                <w:rFonts w:ascii="Arial" w:hAnsi="Arial" w:cs="Arial"/>
                <w:sz w:val="18"/>
                <w:szCs w:val="18"/>
                <w:lang w:eastAsia="zh-CN"/>
              </w:rPr>
            </w:pPr>
            <w:r w:rsidRPr="005C32DF">
              <w:rPr>
                <w:rFonts w:ascii="Arial" w:hAnsi="Arial" w:cs="Arial"/>
                <w:sz w:val="18"/>
                <w:szCs w:val="18"/>
              </w:rPr>
              <w:t>Low-UAV</w:t>
            </w:r>
          </w:p>
        </w:tc>
        <w:tc>
          <w:tcPr>
            <w:tcW w:w="2610" w:type="dxa"/>
          </w:tcPr>
          <w:p w14:paraId="72E2C6FE" w14:textId="77777777" w:rsidR="00FC2F04" w:rsidRPr="005C32DF" w:rsidRDefault="00FC2F04" w:rsidP="008E46C7">
            <w:pPr>
              <w:rPr>
                <w:rFonts w:ascii="Arial" w:eastAsiaTheme="minorEastAsia" w:hAnsi="Arial" w:cs="Arial"/>
                <w:sz w:val="18"/>
                <w:szCs w:val="18"/>
                <w:lang w:eastAsia="zh-CN"/>
              </w:rPr>
            </w:pPr>
            <w:r w:rsidRPr="005C32DF">
              <w:rPr>
                <w:rFonts w:ascii="Arial" w:hAnsi="Arial" w:cs="Arial"/>
                <w:sz w:val="18"/>
                <w:szCs w:val="18"/>
              </w:rPr>
              <w:t>UMi in Table 7.4.2-1 in TR 38.901 for UMi-AV/UMa-AV/RMa-AV</w:t>
            </w:r>
          </w:p>
        </w:tc>
        <w:tc>
          <w:tcPr>
            <w:tcW w:w="2610" w:type="dxa"/>
          </w:tcPr>
          <w:p w14:paraId="00F905F9" w14:textId="77777777" w:rsidR="00FC2F04" w:rsidRPr="005C32DF" w:rsidRDefault="00FC2F04" w:rsidP="008E46C7">
            <w:pPr>
              <w:rPr>
                <w:rFonts w:ascii="Arial" w:hAnsi="Arial" w:cs="Arial"/>
                <w:sz w:val="18"/>
                <w:szCs w:val="18"/>
              </w:rPr>
            </w:pPr>
            <w:r w:rsidRPr="005C32DF">
              <w:rPr>
                <w:rFonts w:ascii="Arial" w:hAnsi="Arial" w:cs="Arial"/>
                <w:sz w:val="18"/>
                <w:szCs w:val="18"/>
              </w:rPr>
              <w:t>UMi-AV in Table B-1 in TR 36.777 for BS to mid UAV region for UMi-AV/UMa-AV</w:t>
            </w:r>
            <w:r w:rsidRPr="005C32DF">
              <w:rPr>
                <w:rFonts w:ascii="Arial" w:hAnsi="Arial" w:cs="Arial"/>
                <w:strike/>
                <w:color w:val="FF0000"/>
                <w:sz w:val="18"/>
                <w:szCs w:val="18"/>
              </w:rPr>
              <w:t>/[RMa-AV]</w:t>
            </w:r>
          </w:p>
          <w:p w14:paraId="6C66D322" w14:textId="77777777" w:rsidR="00FC2F04" w:rsidRPr="005C32DF" w:rsidRDefault="00FC2F04" w:rsidP="008E46C7">
            <w:pPr>
              <w:rPr>
                <w:rFonts w:ascii="Arial" w:hAnsi="Arial" w:cs="Arial"/>
                <w:sz w:val="18"/>
                <w:szCs w:val="18"/>
                <w:highlight w:val="cyan"/>
              </w:rPr>
            </w:pPr>
          </w:p>
          <w:p w14:paraId="3FBEA99A" w14:textId="77777777" w:rsidR="00FC2F04" w:rsidRPr="005C32DF" w:rsidRDefault="00FC2F04" w:rsidP="008E46C7">
            <w:pPr>
              <w:rPr>
                <w:rFonts w:ascii="Arial" w:hAnsi="Arial" w:cs="Arial"/>
                <w:sz w:val="18"/>
                <w:szCs w:val="18"/>
              </w:rPr>
            </w:pPr>
            <w:r w:rsidRPr="005C32DF">
              <w:rPr>
                <w:rFonts w:ascii="Arial" w:hAnsi="Arial" w:cs="Arial"/>
                <w:color w:val="FF0000"/>
                <w:sz w:val="18"/>
                <w:szCs w:val="18"/>
              </w:rPr>
              <w:lastRenderedPageBreak/>
              <w:t>RMa-AV in Table B-1 in TR 36.777 for BS to mid UAV region for RMa-AV</w:t>
            </w:r>
          </w:p>
        </w:tc>
        <w:tc>
          <w:tcPr>
            <w:tcW w:w="2661" w:type="dxa"/>
          </w:tcPr>
          <w:p w14:paraId="107D4DB1" w14:textId="77777777" w:rsidR="00FC2F04" w:rsidRPr="005C32DF" w:rsidRDefault="00FC2F04" w:rsidP="008E46C7">
            <w:pPr>
              <w:rPr>
                <w:rFonts w:ascii="Arial" w:hAnsi="Arial" w:cs="Arial"/>
                <w:sz w:val="18"/>
                <w:szCs w:val="18"/>
              </w:rPr>
            </w:pPr>
            <w:r w:rsidRPr="005C32DF">
              <w:rPr>
                <w:rFonts w:ascii="Arial" w:hAnsi="Arial" w:cs="Arial"/>
                <w:sz w:val="18"/>
                <w:szCs w:val="18"/>
              </w:rPr>
              <w:lastRenderedPageBreak/>
              <w:t>UMi-AV in Table B-1 in TR 36.777 for BS to high UAV region for UMi-AV/UMa-AV</w:t>
            </w:r>
            <w:r w:rsidRPr="005C32DF">
              <w:rPr>
                <w:rFonts w:ascii="Arial" w:hAnsi="Arial" w:cs="Arial"/>
                <w:strike/>
                <w:color w:val="FF0000"/>
                <w:sz w:val="18"/>
                <w:szCs w:val="18"/>
              </w:rPr>
              <w:t>/[RMa-AV]</w:t>
            </w:r>
          </w:p>
          <w:p w14:paraId="321A437D" w14:textId="77777777" w:rsidR="00FC2F04" w:rsidRPr="005C32DF" w:rsidRDefault="00FC2F04" w:rsidP="008E46C7">
            <w:pPr>
              <w:rPr>
                <w:rFonts w:ascii="Arial" w:hAnsi="Arial" w:cs="Arial"/>
                <w:sz w:val="18"/>
                <w:szCs w:val="18"/>
              </w:rPr>
            </w:pPr>
          </w:p>
          <w:p w14:paraId="349BD120" w14:textId="77777777" w:rsidR="00FC2F04" w:rsidRPr="005C32DF" w:rsidRDefault="00FC2F04" w:rsidP="008E46C7">
            <w:pPr>
              <w:rPr>
                <w:rFonts w:ascii="Arial" w:hAnsi="Arial" w:cs="Arial"/>
                <w:sz w:val="18"/>
                <w:szCs w:val="18"/>
              </w:rPr>
            </w:pPr>
            <w:r w:rsidRPr="005C32DF">
              <w:rPr>
                <w:rFonts w:ascii="Arial" w:hAnsi="Arial" w:cs="Arial"/>
                <w:color w:val="FF0000"/>
                <w:sz w:val="18"/>
                <w:szCs w:val="18"/>
              </w:rPr>
              <w:lastRenderedPageBreak/>
              <w:t>RMa-AV in Table B-1 in TR 36.777 for BS to high UAV region for RMa-AV</w:t>
            </w:r>
          </w:p>
        </w:tc>
      </w:tr>
      <w:tr w:rsidR="00FC2F04" w:rsidRPr="005C32DF" w14:paraId="093C14DF" w14:textId="77777777" w:rsidTr="008E46C7">
        <w:trPr>
          <w:trHeight w:val="491"/>
          <w:jc w:val="center"/>
        </w:trPr>
        <w:tc>
          <w:tcPr>
            <w:tcW w:w="1705" w:type="dxa"/>
          </w:tcPr>
          <w:p w14:paraId="55DA8EB4" w14:textId="77777777" w:rsidR="00FC2F04" w:rsidRPr="005C32DF" w:rsidRDefault="00FC2F04" w:rsidP="008E46C7">
            <w:pPr>
              <w:rPr>
                <w:rFonts w:ascii="Arial" w:hAnsi="Arial" w:cs="Arial"/>
                <w:sz w:val="18"/>
                <w:szCs w:val="18"/>
                <w:lang w:eastAsia="zh-CN"/>
              </w:rPr>
            </w:pPr>
            <w:r w:rsidRPr="005C32DF">
              <w:rPr>
                <w:rFonts w:ascii="Arial" w:hAnsi="Arial" w:cs="Arial"/>
                <w:sz w:val="18"/>
                <w:szCs w:val="18"/>
              </w:rPr>
              <w:lastRenderedPageBreak/>
              <w:t>Mid-UAV</w:t>
            </w:r>
          </w:p>
        </w:tc>
        <w:tc>
          <w:tcPr>
            <w:tcW w:w="2610" w:type="dxa"/>
          </w:tcPr>
          <w:p w14:paraId="3CA16F73" w14:textId="77777777" w:rsidR="00FC2F04" w:rsidRPr="005C32DF" w:rsidRDefault="00FC2F04" w:rsidP="008E46C7">
            <w:pPr>
              <w:rPr>
                <w:rFonts w:ascii="Arial" w:hAnsi="Arial" w:cs="Arial"/>
                <w:sz w:val="18"/>
                <w:szCs w:val="18"/>
              </w:rPr>
            </w:pPr>
            <w:r w:rsidRPr="005C32DF">
              <w:rPr>
                <w:rFonts w:ascii="Arial" w:hAnsi="Arial" w:cs="Arial"/>
                <w:sz w:val="18"/>
                <w:szCs w:val="18"/>
              </w:rPr>
              <w:t>UMi-AV in Table B-1 in TR 36.777 for BS to mid UAV region for UMi-AV/UMa-AV</w:t>
            </w:r>
            <w:r w:rsidRPr="005C32DF">
              <w:rPr>
                <w:rFonts w:ascii="Arial" w:hAnsi="Arial" w:cs="Arial"/>
                <w:strike/>
                <w:color w:val="FF0000"/>
                <w:sz w:val="18"/>
                <w:szCs w:val="18"/>
              </w:rPr>
              <w:t>/[RMa-AV]</w:t>
            </w:r>
          </w:p>
          <w:p w14:paraId="183D6360" w14:textId="77777777" w:rsidR="00FC2F04" w:rsidRPr="005C32DF" w:rsidRDefault="00FC2F04" w:rsidP="008E46C7">
            <w:pPr>
              <w:rPr>
                <w:rFonts w:ascii="Arial" w:hAnsi="Arial" w:cs="Arial"/>
                <w:sz w:val="18"/>
                <w:szCs w:val="18"/>
                <w:highlight w:val="cyan"/>
              </w:rPr>
            </w:pPr>
          </w:p>
          <w:p w14:paraId="061A1020" w14:textId="77777777" w:rsidR="00FC2F04" w:rsidRPr="005C32DF" w:rsidRDefault="00FC2F04" w:rsidP="008E46C7">
            <w:pPr>
              <w:rPr>
                <w:rFonts w:ascii="Arial" w:hAnsi="Arial" w:cs="Arial"/>
                <w:sz w:val="18"/>
                <w:szCs w:val="18"/>
              </w:rPr>
            </w:pPr>
            <w:r w:rsidRPr="005C32DF">
              <w:rPr>
                <w:rFonts w:ascii="Arial" w:hAnsi="Arial" w:cs="Arial"/>
                <w:color w:val="FF0000"/>
                <w:sz w:val="18"/>
                <w:szCs w:val="18"/>
              </w:rPr>
              <w:t>RMa-AV in Table B-1 in TR 36.777 for BS to mid UAV region for RMa-AV</w:t>
            </w:r>
          </w:p>
        </w:tc>
        <w:tc>
          <w:tcPr>
            <w:tcW w:w="2610" w:type="dxa"/>
          </w:tcPr>
          <w:p w14:paraId="30E96295" w14:textId="77777777" w:rsidR="00FC2F04" w:rsidRPr="005C32DF" w:rsidRDefault="00FC2F04" w:rsidP="008E46C7">
            <w:pPr>
              <w:rPr>
                <w:rFonts w:ascii="Arial" w:hAnsi="Arial" w:cs="Arial"/>
                <w:sz w:val="18"/>
                <w:szCs w:val="18"/>
              </w:rPr>
            </w:pPr>
            <w:r w:rsidRPr="005C32DF">
              <w:rPr>
                <w:rFonts w:ascii="Arial" w:hAnsi="Arial" w:cs="Arial"/>
                <w:sz w:val="18"/>
                <w:szCs w:val="18"/>
              </w:rPr>
              <w:t>UMa-AV in Table B-1 in TR 36.777 for BS to mid UAV region for UMi-AV/UMa-AV</w:t>
            </w:r>
          </w:p>
          <w:p w14:paraId="0477C87F" w14:textId="77777777" w:rsidR="00FC2F04" w:rsidRPr="005C32DF" w:rsidRDefault="00FC2F04" w:rsidP="008E46C7">
            <w:pPr>
              <w:rPr>
                <w:rFonts w:ascii="Arial" w:hAnsi="Arial" w:cs="Arial"/>
                <w:sz w:val="18"/>
                <w:szCs w:val="18"/>
              </w:rPr>
            </w:pPr>
          </w:p>
          <w:p w14:paraId="025365DD" w14:textId="77777777" w:rsidR="00FC2F04" w:rsidRPr="005C32DF" w:rsidRDefault="00FC2F04" w:rsidP="008E46C7">
            <w:pPr>
              <w:rPr>
                <w:rFonts w:ascii="Arial" w:hAnsi="Arial" w:cs="Arial"/>
                <w:sz w:val="18"/>
                <w:szCs w:val="18"/>
              </w:rPr>
            </w:pPr>
            <w:r w:rsidRPr="005C32DF">
              <w:rPr>
                <w:rFonts w:ascii="Arial" w:hAnsi="Arial" w:cs="Arial"/>
                <w:sz w:val="18"/>
                <w:szCs w:val="18"/>
              </w:rPr>
              <w:t>RMa-AV in Table B-1 in TR 36.777 for BS to mid UAV region</w:t>
            </w:r>
          </w:p>
        </w:tc>
        <w:tc>
          <w:tcPr>
            <w:tcW w:w="2661" w:type="dxa"/>
            <w:shd w:val="clear" w:color="auto" w:fill="92D050"/>
          </w:tcPr>
          <w:p w14:paraId="54778BD4" w14:textId="77777777" w:rsidR="00FC2F04" w:rsidRPr="005C32DF" w:rsidRDefault="00FC2F04" w:rsidP="008E46C7">
            <w:pPr>
              <w:rPr>
                <w:rFonts w:ascii="Arial" w:hAnsi="Arial" w:cs="Arial"/>
                <w:sz w:val="18"/>
                <w:szCs w:val="18"/>
              </w:rPr>
            </w:pPr>
            <w:r w:rsidRPr="005C32DF">
              <w:rPr>
                <w:rFonts w:ascii="Arial" w:hAnsi="Arial" w:cs="Arial"/>
                <w:sz w:val="18"/>
                <w:szCs w:val="18"/>
              </w:rPr>
              <w:t>1</w:t>
            </w:r>
          </w:p>
        </w:tc>
      </w:tr>
      <w:tr w:rsidR="00FC2F04" w:rsidRPr="005C32DF" w14:paraId="141E9605" w14:textId="77777777" w:rsidTr="008E46C7">
        <w:trPr>
          <w:trHeight w:val="455"/>
          <w:jc w:val="center"/>
        </w:trPr>
        <w:tc>
          <w:tcPr>
            <w:tcW w:w="1705" w:type="dxa"/>
          </w:tcPr>
          <w:p w14:paraId="60F952C0" w14:textId="77777777" w:rsidR="00FC2F04" w:rsidRPr="005C32DF" w:rsidRDefault="00FC2F04" w:rsidP="008E46C7">
            <w:pPr>
              <w:rPr>
                <w:rFonts w:ascii="Arial" w:hAnsi="Arial" w:cs="Arial"/>
                <w:sz w:val="18"/>
                <w:szCs w:val="18"/>
                <w:lang w:eastAsia="zh-CN"/>
              </w:rPr>
            </w:pPr>
            <w:r w:rsidRPr="005C32DF">
              <w:rPr>
                <w:rFonts w:ascii="Arial" w:hAnsi="Arial" w:cs="Arial"/>
                <w:sz w:val="18"/>
                <w:szCs w:val="18"/>
              </w:rPr>
              <w:t xml:space="preserve">High-UAV </w:t>
            </w:r>
          </w:p>
        </w:tc>
        <w:tc>
          <w:tcPr>
            <w:tcW w:w="2610" w:type="dxa"/>
          </w:tcPr>
          <w:p w14:paraId="57E8823D" w14:textId="77777777" w:rsidR="00FC2F04" w:rsidRPr="005C32DF" w:rsidRDefault="00FC2F04" w:rsidP="008E46C7">
            <w:pPr>
              <w:rPr>
                <w:rFonts w:ascii="Arial" w:hAnsi="Arial" w:cs="Arial"/>
                <w:sz w:val="18"/>
                <w:szCs w:val="18"/>
              </w:rPr>
            </w:pPr>
            <w:r w:rsidRPr="005C32DF">
              <w:rPr>
                <w:rFonts w:ascii="Arial" w:hAnsi="Arial" w:cs="Arial"/>
                <w:sz w:val="18"/>
                <w:szCs w:val="18"/>
              </w:rPr>
              <w:t>UMi-AV in Table B-1 in TR 36.777 for BS to high UAV region for UMi-AV/UMa-AV</w:t>
            </w:r>
            <w:r w:rsidRPr="005C32DF">
              <w:rPr>
                <w:rFonts w:ascii="Arial" w:hAnsi="Arial" w:cs="Arial"/>
                <w:strike/>
                <w:color w:val="FF0000"/>
                <w:sz w:val="18"/>
                <w:szCs w:val="18"/>
              </w:rPr>
              <w:t>/[RMa-AV]</w:t>
            </w:r>
          </w:p>
          <w:p w14:paraId="0DD94CFC" w14:textId="77777777" w:rsidR="00FC2F04" w:rsidRPr="005C32DF" w:rsidRDefault="00FC2F04" w:rsidP="008E46C7">
            <w:pPr>
              <w:rPr>
                <w:rFonts w:ascii="Arial" w:hAnsi="Arial" w:cs="Arial"/>
                <w:sz w:val="18"/>
                <w:szCs w:val="18"/>
              </w:rPr>
            </w:pPr>
          </w:p>
          <w:p w14:paraId="646B0575" w14:textId="77777777" w:rsidR="00FC2F04" w:rsidRPr="005C32DF" w:rsidRDefault="00FC2F04" w:rsidP="008E46C7">
            <w:pPr>
              <w:rPr>
                <w:rFonts w:ascii="Arial" w:hAnsi="Arial" w:cs="Arial"/>
                <w:sz w:val="18"/>
                <w:szCs w:val="18"/>
              </w:rPr>
            </w:pPr>
            <w:r w:rsidRPr="005C32DF">
              <w:rPr>
                <w:rFonts w:ascii="Arial" w:hAnsi="Arial" w:cs="Arial"/>
                <w:color w:val="FF0000"/>
                <w:sz w:val="18"/>
                <w:szCs w:val="18"/>
              </w:rPr>
              <w:t>RMa-AV in Table B-1 in TR 36.777 for BS to high UAV region for RMa-AV</w:t>
            </w:r>
          </w:p>
        </w:tc>
        <w:tc>
          <w:tcPr>
            <w:tcW w:w="2610" w:type="dxa"/>
            <w:shd w:val="clear" w:color="auto" w:fill="92D050"/>
          </w:tcPr>
          <w:p w14:paraId="78BD5642" w14:textId="77777777" w:rsidR="00FC2F04" w:rsidRPr="005C32DF" w:rsidRDefault="00FC2F04" w:rsidP="008E46C7">
            <w:pPr>
              <w:rPr>
                <w:rFonts w:ascii="Arial" w:hAnsi="Arial" w:cs="Arial"/>
                <w:sz w:val="18"/>
                <w:szCs w:val="18"/>
              </w:rPr>
            </w:pPr>
            <w:r w:rsidRPr="005C32DF">
              <w:rPr>
                <w:rFonts w:ascii="Arial" w:hAnsi="Arial" w:cs="Arial"/>
                <w:sz w:val="18"/>
                <w:szCs w:val="18"/>
              </w:rPr>
              <w:t>1</w:t>
            </w:r>
          </w:p>
        </w:tc>
        <w:tc>
          <w:tcPr>
            <w:tcW w:w="2661" w:type="dxa"/>
            <w:shd w:val="clear" w:color="auto" w:fill="92D050"/>
          </w:tcPr>
          <w:p w14:paraId="12A30C61" w14:textId="77777777" w:rsidR="00FC2F04" w:rsidRPr="005C32DF" w:rsidRDefault="00FC2F04" w:rsidP="008E46C7">
            <w:pPr>
              <w:rPr>
                <w:rFonts w:ascii="Arial" w:hAnsi="Arial" w:cs="Arial"/>
                <w:sz w:val="18"/>
                <w:szCs w:val="18"/>
              </w:rPr>
            </w:pPr>
            <w:r w:rsidRPr="005C32DF">
              <w:rPr>
                <w:rFonts w:ascii="Arial" w:hAnsi="Arial" w:cs="Arial"/>
                <w:sz w:val="18"/>
                <w:szCs w:val="18"/>
              </w:rPr>
              <w:t>1</w:t>
            </w:r>
          </w:p>
        </w:tc>
      </w:tr>
    </w:tbl>
    <w:p w14:paraId="746DFACE" w14:textId="77777777" w:rsidR="00FC2F04" w:rsidRDefault="00FC2F04" w:rsidP="00FC2F04">
      <w:pPr>
        <w:rPr>
          <w:rFonts w:eastAsiaTheme="minorEastAsia"/>
          <w:szCs w:val="20"/>
          <w:lang w:eastAsia="zh-CN"/>
        </w:rPr>
      </w:pPr>
    </w:p>
    <w:p w14:paraId="43423B09" w14:textId="77777777" w:rsidR="00FC2F04" w:rsidRPr="00FC2F04" w:rsidRDefault="00FC2F04">
      <w:pPr>
        <w:rPr>
          <w:rFonts w:eastAsiaTheme="minorEastAsia"/>
          <w:lang w:eastAsia="zh-CN"/>
        </w:rPr>
      </w:pPr>
    </w:p>
    <w:p w14:paraId="432B393C" w14:textId="77777777" w:rsidR="00117773" w:rsidRPr="00FC2F04" w:rsidRDefault="00117773">
      <w:pPr>
        <w:rPr>
          <w:rFonts w:eastAsiaTheme="minorEastAsia"/>
          <w:lang w:val="en-US" w:eastAsia="zh-CN"/>
        </w:rPr>
      </w:pPr>
    </w:p>
    <w:p w14:paraId="6C3F83DE" w14:textId="599940BF" w:rsidR="00117773" w:rsidRDefault="000D79C2">
      <w:pPr>
        <w:rPr>
          <w:rFonts w:eastAsiaTheme="minorEastAsia"/>
          <w:lang w:eastAsia="zh-CN"/>
        </w:rPr>
      </w:pPr>
      <w:r>
        <w:rPr>
          <w:rFonts w:eastAsiaTheme="minorEastAsia" w:hint="eastAsia"/>
          <w:color w:val="FF0000"/>
          <w:lang w:eastAsia="zh-CN"/>
        </w:rPr>
        <w:t>[</w:t>
      </w:r>
      <w:r>
        <w:rPr>
          <w:rFonts w:eastAsiaTheme="minorEastAsia"/>
          <w:color w:val="FF0000"/>
          <w:lang w:eastAsia="zh-CN"/>
        </w:rPr>
        <w:t>Moderator’s note]</w:t>
      </w:r>
      <w:r>
        <w:rPr>
          <w:rFonts w:eastAsiaTheme="minorEastAsia"/>
          <w:lang w:eastAsia="zh-CN"/>
        </w:rPr>
        <w:t xml:space="preserve"> Another open issue on the large scale parameters for link between two aerial U</w:t>
      </w:r>
      <w:r w:rsidR="00F05691">
        <w:rPr>
          <w:rFonts w:eastAsiaTheme="minorEastAsia"/>
          <w:lang w:eastAsia="zh-CN"/>
        </w:rPr>
        <w:t>e</w:t>
      </w:r>
      <w:r>
        <w:rPr>
          <w:rFonts w:eastAsiaTheme="minorEastAsia"/>
          <w:lang w:eastAsia="zh-CN"/>
        </w:rPr>
        <w:t>s</w:t>
      </w:r>
      <w:r w:rsidR="009913C6">
        <w:rPr>
          <w:rFonts w:eastAsiaTheme="minorEastAsia"/>
          <w:lang w:eastAsia="zh-CN"/>
        </w:rPr>
        <w:t xml:space="preserve"> (Case 9)</w:t>
      </w:r>
      <w:r>
        <w:rPr>
          <w:rFonts w:eastAsiaTheme="minorEastAsia"/>
          <w:lang w:eastAsia="zh-CN"/>
        </w:rPr>
        <w:t xml:space="preserve">. To be honest, there is no validation at all. The only possible approach for us is to reuse certain existing proposals/solutions from other cases. The following proposal is made the by moderator. </w:t>
      </w:r>
    </w:p>
    <w:p w14:paraId="5BB2CA04" w14:textId="34C12126" w:rsidR="00117773" w:rsidRDefault="000D79C2" w:rsidP="000920EB">
      <w:pPr>
        <w:pStyle w:val="aff4"/>
        <w:numPr>
          <w:ilvl w:val="0"/>
          <w:numId w:val="23"/>
        </w:numPr>
        <w:rPr>
          <w:rFonts w:eastAsiaTheme="minorEastAsia"/>
          <w:lang w:eastAsia="zh-CN"/>
        </w:rPr>
      </w:pPr>
      <w:r>
        <w:rPr>
          <w:rFonts w:eastAsiaTheme="minorEastAsia" w:hint="eastAsia"/>
          <w:lang w:eastAsia="zh-CN"/>
        </w:rPr>
        <w:t>T</w:t>
      </w:r>
      <w:r>
        <w:rPr>
          <w:rFonts w:eastAsiaTheme="minorEastAsia"/>
          <w:lang w:eastAsia="zh-CN"/>
        </w:rPr>
        <w:t>he LOS probability between two aerials U</w:t>
      </w:r>
      <w:r w:rsidR="008960A9">
        <w:rPr>
          <w:rFonts w:eastAsiaTheme="minorEastAsia"/>
          <w:lang w:eastAsia="zh-CN"/>
        </w:rPr>
        <w:t>e</w:t>
      </w:r>
      <w:r>
        <w:rPr>
          <w:rFonts w:eastAsiaTheme="minorEastAsia"/>
          <w:lang w:eastAsia="zh-CN"/>
        </w:rPr>
        <w:t>s are generated by updating Table B-1: LOS probability in TR 36.777, with following updates (marked as red in the Table)</w:t>
      </w:r>
    </w:p>
    <w:p w14:paraId="74FCEAB8" w14:textId="52196CE3" w:rsidR="00117773" w:rsidRDefault="000D79C2" w:rsidP="000920EB">
      <w:pPr>
        <w:pStyle w:val="aff4"/>
        <w:numPr>
          <w:ilvl w:val="1"/>
          <w:numId w:val="23"/>
        </w:numPr>
        <w:rPr>
          <w:rFonts w:eastAsiaTheme="minorEastAsia"/>
          <w:lang w:eastAsia="zh-CN"/>
        </w:rPr>
      </w:pPr>
      <w:r>
        <w:rPr>
          <w:rFonts w:eastAsiaTheme="minorEastAsia"/>
          <w:lang w:eastAsia="zh-CN"/>
        </w:rPr>
        <w:t>Condition is revised to be based max(h1, h2), where h1, h2 are the height of the two aerial U</w:t>
      </w:r>
      <w:r w:rsidR="008960A9">
        <w:rPr>
          <w:rFonts w:eastAsiaTheme="minorEastAsia"/>
          <w:lang w:eastAsia="zh-CN"/>
        </w:rPr>
        <w:t>e</w:t>
      </w:r>
      <w:r>
        <w:rPr>
          <w:rFonts w:eastAsiaTheme="minorEastAsia"/>
          <w:lang w:eastAsia="zh-CN"/>
        </w:rPr>
        <w:t>s</w:t>
      </w:r>
    </w:p>
    <w:p w14:paraId="25C58AEF" w14:textId="77777777" w:rsidR="00117773" w:rsidRDefault="000D79C2" w:rsidP="000920EB">
      <w:pPr>
        <w:pStyle w:val="aff4"/>
        <w:numPr>
          <w:ilvl w:val="1"/>
          <w:numId w:val="23"/>
        </w:numPr>
        <w:rPr>
          <w:rFonts w:eastAsiaTheme="minorEastAsia"/>
          <w:lang w:eastAsia="zh-CN"/>
        </w:rPr>
      </w:pPr>
      <w:r>
        <w:rPr>
          <w:rFonts w:eastAsiaTheme="minorEastAsia"/>
          <w:lang w:eastAsia="zh-CN"/>
        </w:rPr>
        <w:t>The formula for the first range of height is changed to that agreed for Proposal 5.1-1</w:t>
      </w:r>
    </w:p>
    <w:p w14:paraId="266FB07E" w14:textId="77777777" w:rsidR="00117773" w:rsidRDefault="000D79C2" w:rsidP="000920EB">
      <w:pPr>
        <w:pStyle w:val="aff4"/>
        <w:numPr>
          <w:ilvl w:val="2"/>
          <w:numId w:val="23"/>
        </w:numPr>
        <w:rPr>
          <w:rFonts w:eastAsiaTheme="minorEastAsia"/>
          <w:lang w:eastAsia="zh-CN"/>
        </w:rPr>
      </w:pPr>
      <w:r>
        <w:rPr>
          <w:rFonts w:eastAsiaTheme="minorEastAsia"/>
          <w:lang w:eastAsia="zh-CN"/>
        </w:rPr>
        <w:t>In the third height range of each scenario, LOS probability is 100%</w:t>
      </w:r>
    </w:p>
    <w:p w14:paraId="25D2980F" w14:textId="77777777" w:rsidR="00117773" w:rsidRDefault="000D79C2" w:rsidP="000920EB">
      <w:pPr>
        <w:pStyle w:val="aff4"/>
        <w:numPr>
          <w:ilvl w:val="2"/>
          <w:numId w:val="23"/>
        </w:numPr>
        <w:rPr>
          <w:rFonts w:eastAsiaTheme="minorEastAsia"/>
          <w:lang w:eastAsia="zh-CN"/>
        </w:rPr>
      </w:pPr>
      <w:r>
        <w:rPr>
          <w:rFonts w:eastAsiaTheme="minorEastAsia"/>
          <w:lang w:eastAsia="zh-CN"/>
        </w:rPr>
        <w:t>In the second height range, the proposal is to reuse 36.777, which is the only reference we have</w:t>
      </w:r>
    </w:p>
    <w:p w14:paraId="1B203977" w14:textId="77777777" w:rsidR="00117773" w:rsidRDefault="000D79C2" w:rsidP="000920EB">
      <w:pPr>
        <w:pStyle w:val="aff4"/>
        <w:numPr>
          <w:ilvl w:val="2"/>
          <w:numId w:val="23"/>
        </w:numPr>
        <w:rPr>
          <w:rFonts w:eastAsiaTheme="minorEastAsia"/>
          <w:lang w:eastAsia="zh-CN"/>
        </w:rPr>
      </w:pPr>
      <w:r>
        <w:rPr>
          <w:rFonts w:eastAsiaTheme="minorEastAsia"/>
          <w:lang w:eastAsia="zh-CN"/>
        </w:rPr>
        <w:t>In the first height range, we may use the agreement for Proposal 5.1-1 since it targets low Tx/Rx</w:t>
      </w:r>
    </w:p>
    <w:p w14:paraId="3E493EAE" w14:textId="77777777" w:rsidR="00117773" w:rsidRDefault="00117773">
      <w:pPr>
        <w:rPr>
          <w:rFonts w:eastAsiaTheme="minorEastAsia"/>
          <w:lang w:eastAsia="zh-CN"/>
        </w:rPr>
      </w:pPr>
    </w:p>
    <w:p w14:paraId="1AF678BF" w14:textId="77777777" w:rsidR="00117773" w:rsidRDefault="000D79C2">
      <w:pPr>
        <w:rPr>
          <w:rFonts w:eastAsiaTheme="minorEastAsia"/>
          <w:lang w:eastAsia="zh-CN"/>
        </w:rPr>
      </w:pPr>
      <w:r>
        <w:rPr>
          <w:rFonts w:eastAsiaTheme="minorEastAsia"/>
          <w:lang w:eastAsia="zh-CN"/>
        </w:rPr>
        <w:t xml:space="preserve">Please check if the proposal can be agreeable or any suggested update are welcome? However, please being constructive since we are short of any validations. </w:t>
      </w:r>
    </w:p>
    <w:p w14:paraId="7C830190" w14:textId="77777777" w:rsidR="00117773" w:rsidRDefault="00117773">
      <w:pPr>
        <w:rPr>
          <w:rFonts w:eastAsiaTheme="minorEastAsia"/>
          <w:lang w:eastAsia="zh-CN"/>
        </w:rPr>
      </w:pPr>
    </w:p>
    <w:p w14:paraId="48DFEAC5" w14:textId="3479EBE7" w:rsidR="00117773" w:rsidRDefault="000D79C2">
      <w:pPr>
        <w:rPr>
          <w:rFonts w:eastAsiaTheme="minorEastAsia"/>
          <w:lang w:eastAsia="zh-CN"/>
        </w:rPr>
      </w:pPr>
      <w:r>
        <w:rPr>
          <w:rFonts w:eastAsiaTheme="minorEastAsia" w:hint="eastAsia"/>
          <w:color w:val="FF0000"/>
          <w:lang w:eastAsia="zh-CN"/>
        </w:rPr>
        <w:t>N</w:t>
      </w:r>
      <w:r>
        <w:rPr>
          <w:rFonts w:eastAsiaTheme="minorEastAsia"/>
          <w:color w:val="FF0000"/>
          <w:lang w:eastAsia="zh-CN"/>
        </w:rPr>
        <w:t>ote:</w:t>
      </w:r>
      <w:r>
        <w:rPr>
          <w:rFonts w:eastAsiaTheme="minorEastAsia"/>
          <w:lang w:eastAsia="zh-CN"/>
        </w:rPr>
        <w:t xml:space="preserve"> using UAV to sense another UAV is not a typical case, at least in the quite early stage that we even never study using TRP to sense UAV yet. If a solution cannot be agreeable, the moderator would suggest we remove this case from Rel-19. </w:t>
      </w:r>
    </w:p>
    <w:p w14:paraId="445BDBB4" w14:textId="77777777" w:rsidR="009A087B" w:rsidRDefault="009A087B">
      <w:pPr>
        <w:rPr>
          <w:rFonts w:eastAsiaTheme="minorEastAsia"/>
          <w:lang w:eastAsia="zh-CN"/>
        </w:rPr>
      </w:pPr>
    </w:p>
    <w:p w14:paraId="513E7257" w14:textId="77777777" w:rsidR="00117773" w:rsidRDefault="000D79C2" w:rsidP="009A087B">
      <w:pPr>
        <w:rPr>
          <w:highlight w:val="yellow"/>
          <w:lang w:val="en-US"/>
        </w:rPr>
      </w:pPr>
      <w:bookmarkStart w:id="49" w:name="_Hlk198155167"/>
      <w:r>
        <w:rPr>
          <w:highlight w:val="yellow"/>
        </w:rPr>
        <w:t>[FL1]</w:t>
      </w:r>
      <w:r>
        <w:rPr>
          <w:highlight w:val="yellow"/>
          <w:lang w:val="en-US"/>
        </w:rPr>
        <w:t xml:space="preserve">[H] Proposal 5.1-2 </w:t>
      </w:r>
    </w:p>
    <w:bookmarkEnd w:id="49"/>
    <w:p w14:paraId="63B54739" w14:textId="77777777" w:rsidR="00117773" w:rsidRDefault="000D79C2">
      <w:pPr>
        <w:tabs>
          <w:tab w:val="left" w:pos="0"/>
        </w:tabs>
        <w:rPr>
          <w:rFonts w:eastAsiaTheme="minorEastAsia"/>
          <w:lang w:eastAsia="zh-CN"/>
        </w:rPr>
      </w:pPr>
      <w:r>
        <w:rPr>
          <w:rFonts w:eastAsiaTheme="minorEastAsia"/>
          <w:lang w:eastAsia="zh-CN"/>
        </w:rPr>
        <w:t>To generate the channel between a first aerial UE with height h1 and a second aerial UE with height h2, h1&lt;=h2,</w:t>
      </w:r>
    </w:p>
    <w:p w14:paraId="3C7A4AD2" w14:textId="411AD91C" w:rsidR="00117773" w:rsidRDefault="000D79C2" w:rsidP="000920EB">
      <w:pPr>
        <w:pStyle w:val="aff4"/>
        <w:numPr>
          <w:ilvl w:val="0"/>
          <w:numId w:val="23"/>
        </w:numPr>
        <w:rPr>
          <w:rFonts w:eastAsiaTheme="minorEastAsia"/>
          <w:lang w:eastAsia="zh-CN"/>
        </w:rPr>
      </w:pPr>
      <w:r>
        <w:rPr>
          <w:rFonts w:eastAsiaTheme="minorEastAsia"/>
          <w:lang w:eastAsia="zh-CN"/>
        </w:rPr>
        <w:t xml:space="preserve">The </w:t>
      </w:r>
      <w:r>
        <w:rPr>
          <w:lang w:val="en-US" w:eastAsia="zh-CN"/>
        </w:rPr>
        <w:t>LOS</w:t>
      </w:r>
      <w:r>
        <w:rPr>
          <w:rFonts w:eastAsiaTheme="minorEastAsia"/>
          <w:lang w:eastAsia="zh-CN"/>
        </w:rPr>
        <w:t xml:space="preserve"> probability between the two aerial U</w:t>
      </w:r>
      <w:r w:rsidR="008960A9">
        <w:rPr>
          <w:rFonts w:eastAsiaTheme="minorEastAsia"/>
          <w:lang w:eastAsia="zh-CN"/>
        </w:rPr>
        <w:t>e</w:t>
      </w:r>
      <w:r>
        <w:rPr>
          <w:rFonts w:eastAsiaTheme="minorEastAsia"/>
          <w:lang w:eastAsia="zh-CN"/>
        </w:rPr>
        <w:t>s is generated by:</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0"/>
        <w:gridCol w:w="4770"/>
        <w:gridCol w:w="2700"/>
      </w:tblGrid>
      <w:tr w:rsidR="00117773" w14:paraId="6D68AE4F" w14:textId="77777777">
        <w:tc>
          <w:tcPr>
            <w:tcW w:w="1890" w:type="dxa"/>
            <w:tcBorders>
              <w:top w:val="single" w:sz="4" w:space="0" w:color="auto"/>
              <w:left w:val="single" w:sz="4" w:space="0" w:color="auto"/>
              <w:bottom w:val="single" w:sz="4" w:space="0" w:color="auto"/>
              <w:right w:val="single" w:sz="4" w:space="0" w:color="auto"/>
            </w:tcBorders>
            <w:vAlign w:val="center"/>
          </w:tcPr>
          <w:p w14:paraId="3A953075" w14:textId="77777777" w:rsidR="00117773" w:rsidRDefault="000D79C2">
            <w:pPr>
              <w:pStyle w:val="TAH"/>
              <w:ind w:left="400" w:hanging="400"/>
              <w:rPr>
                <w:rFonts w:eastAsia="Times New Roman"/>
              </w:rPr>
            </w:pPr>
            <w:r>
              <w:lastRenderedPageBreak/>
              <w:t>Scenario</w:t>
            </w:r>
          </w:p>
        </w:tc>
        <w:tc>
          <w:tcPr>
            <w:tcW w:w="4770" w:type="dxa"/>
            <w:tcBorders>
              <w:top w:val="single" w:sz="4" w:space="0" w:color="auto"/>
              <w:left w:val="single" w:sz="4" w:space="0" w:color="auto"/>
              <w:bottom w:val="single" w:sz="4" w:space="0" w:color="auto"/>
              <w:right w:val="single" w:sz="4" w:space="0" w:color="auto"/>
            </w:tcBorders>
            <w:vAlign w:val="center"/>
          </w:tcPr>
          <w:p w14:paraId="0870CE00" w14:textId="77777777" w:rsidR="00117773" w:rsidRDefault="000D79C2">
            <w:pPr>
              <w:pStyle w:val="TAH"/>
              <w:ind w:left="400" w:hanging="400"/>
            </w:pPr>
            <w:r>
              <w:t>LOS probability (distance is in meters)</w:t>
            </w:r>
          </w:p>
        </w:tc>
        <w:tc>
          <w:tcPr>
            <w:tcW w:w="2700" w:type="dxa"/>
            <w:tcBorders>
              <w:top w:val="single" w:sz="4" w:space="0" w:color="auto"/>
              <w:left w:val="single" w:sz="4" w:space="0" w:color="auto"/>
              <w:bottom w:val="single" w:sz="4" w:space="0" w:color="auto"/>
              <w:right w:val="single" w:sz="4" w:space="0" w:color="auto"/>
            </w:tcBorders>
            <w:vAlign w:val="center"/>
          </w:tcPr>
          <w:p w14:paraId="6A9B9324" w14:textId="77777777" w:rsidR="00117773" w:rsidRDefault="000D79C2">
            <w:pPr>
              <w:pStyle w:val="TAH"/>
              <w:ind w:left="400" w:hanging="400"/>
            </w:pPr>
            <w:r>
              <w:t>Applicability range in terms of aerial UE height</w:t>
            </w:r>
          </w:p>
        </w:tc>
      </w:tr>
      <w:tr w:rsidR="00117773" w14:paraId="25260991" w14:textId="77777777">
        <w:tc>
          <w:tcPr>
            <w:tcW w:w="1890" w:type="dxa"/>
            <w:vMerge w:val="restart"/>
            <w:tcBorders>
              <w:top w:val="single" w:sz="4" w:space="0" w:color="auto"/>
              <w:left w:val="single" w:sz="4" w:space="0" w:color="auto"/>
              <w:bottom w:val="single" w:sz="4" w:space="0" w:color="auto"/>
              <w:right w:val="single" w:sz="4" w:space="0" w:color="auto"/>
            </w:tcBorders>
            <w:vAlign w:val="center"/>
          </w:tcPr>
          <w:p w14:paraId="63F3EB8E" w14:textId="77777777" w:rsidR="00117773" w:rsidRDefault="000D79C2">
            <w:pPr>
              <w:pStyle w:val="TAL"/>
              <w:rPr>
                <w:lang w:eastAsia="ja-JP"/>
              </w:rPr>
            </w:pPr>
            <w:r>
              <w:rPr>
                <w:lang w:eastAsia="ja-JP"/>
              </w:rPr>
              <w:t>RMa-AV</w:t>
            </w:r>
          </w:p>
        </w:tc>
        <w:tc>
          <w:tcPr>
            <w:tcW w:w="4770" w:type="dxa"/>
            <w:tcBorders>
              <w:top w:val="single" w:sz="4" w:space="0" w:color="auto"/>
              <w:left w:val="single" w:sz="4" w:space="0" w:color="auto"/>
              <w:bottom w:val="single" w:sz="4" w:space="0" w:color="auto"/>
              <w:right w:val="single" w:sz="4" w:space="0" w:color="auto"/>
            </w:tcBorders>
            <w:vAlign w:val="center"/>
          </w:tcPr>
          <w:p w14:paraId="1FA0A54B" w14:textId="77777777" w:rsidR="00117773" w:rsidRDefault="000D79C2">
            <w:pPr>
              <w:pStyle w:val="TAL"/>
              <w:rPr>
                <w:rFonts w:cs="Arial"/>
                <w:strike/>
                <w:color w:val="FF0000"/>
                <w:lang w:eastAsia="ja-JP"/>
              </w:rPr>
            </w:pPr>
            <w:r>
              <w:rPr>
                <w:rFonts w:eastAsia="MS Mincho" w:cs="Arial"/>
                <w:strike/>
                <w:color w:val="FF0000"/>
                <w:lang w:eastAsia="ja-JP"/>
              </w:rPr>
              <w:t xml:space="preserve">According to Table 7.4.2-1 of [4] </w:t>
            </w:r>
            <w:r>
              <w:rPr>
                <w:rFonts w:cs="Arial"/>
                <w:strike/>
                <w:color w:val="FF0000"/>
                <w:lang w:eastAsia="ja-JP"/>
              </w:rPr>
              <w:t xml:space="preserve">using the </w:t>
            </w:r>
            <w:r>
              <w:rPr>
                <w:rFonts w:eastAsia="Times New Roman" w:cs="Arial"/>
                <w:strike/>
                <w:color w:val="FF0000"/>
                <w:position w:val="-12"/>
                <w:lang w:val="en-US" w:eastAsia="ja-JP"/>
              </w:rPr>
              <w:object w:dxaOrig="447" w:dyaOrig="385" w14:anchorId="72434965">
                <v:shape id="_x0000_i1027" type="#_x0000_t75" style="width:22.2pt;height:18.45pt" o:ole="">
                  <v:imagedata r:id="rId32" o:title=""/>
                </v:shape>
                <o:OLEObject Type="Embed" ProgID="Equation.3" ShapeID="_x0000_i1027" DrawAspect="Content" ObjectID="_1809514722" r:id="rId33"/>
              </w:object>
            </w:r>
            <w:r>
              <w:rPr>
                <w:rFonts w:cs="Arial"/>
                <w:strike/>
                <w:color w:val="FF0000"/>
                <w:lang w:eastAsia="ja-JP"/>
              </w:rPr>
              <w:t xml:space="preserve"> formula of </w:t>
            </w:r>
            <w:proofErr w:type="spellStart"/>
            <w:r>
              <w:rPr>
                <w:rFonts w:cs="Arial"/>
                <w:strike/>
                <w:color w:val="FF0000"/>
                <w:lang w:eastAsia="ja-JP"/>
              </w:rPr>
              <w:t>RMa</w:t>
            </w:r>
            <w:proofErr w:type="spellEnd"/>
            <w:r>
              <w:rPr>
                <w:rFonts w:cs="Arial"/>
                <w:strike/>
                <w:color w:val="FF0000"/>
                <w:lang w:eastAsia="ja-JP"/>
              </w:rPr>
              <w:t xml:space="preserve"> </w:t>
            </w:r>
          </w:p>
          <w:p w14:paraId="70F1E7A3" w14:textId="77777777" w:rsidR="00117773" w:rsidRDefault="000D79C2">
            <w:pPr>
              <w:pStyle w:val="TAL"/>
              <w:rPr>
                <w:rFonts w:eastAsia="MS Mincho" w:cs="Arial"/>
                <w:strike/>
                <w:color w:val="FF0000"/>
                <w:sz w:val="20"/>
                <w:lang w:eastAsia="ja-JP"/>
              </w:rPr>
            </w:pPr>
            <w:r>
              <w:rPr>
                <w:color w:val="FF0000"/>
                <w:lang w:val="en-US"/>
              </w:rPr>
              <w:t>Use same formula as what can be agreed for Proposal 5.1-1</w:t>
            </w:r>
          </w:p>
        </w:tc>
        <w:tc>
          <w:tcPr>
            <w:tcW w:w="2700" w:type="dxa"/>
            <w:tcBorders>
              <w:top w:val="single" w:sz="4" w:space="0" w:color="auto"/>
              <w:left w:val="single" w:sz="4" w:space="0" w:color="auto"/>
              <w:bottom w:val="single" w:sz="4" w:space="0" w:color="auto"/>
              <w:right w:val="single" w:sz="4" w:space="0" w:color="auto"/>
            </w:tcBorders>
            <w:vAlign w:val="center"/>
          </w:tcPr>
          <w:p w14:paraId="0B505DAA" w14:textId="77777777" w:rsidR="00117773" w:rsidRDefault="000D79C2">
            <w:pPr>
              <w:pStyle w:val="TAL"/>
              <w:rPr>
                <w:rFonts w:eastAsia="Times New Roman"/>
                <w:lang w:val="en-US" w:eastAsia="ja-JP"/>
              </w:rPr>
            </w:pPr>
            <m:oMathPara>
              <m:oMath>
                <m:r>
                  <w:rPr>
                    <w:rFonts w:ascii="Cambria Math" w:eastAsia="Times New Roman"/>
                    <w:lang w:val="en-US" w:eastAsia="ja-JP"/>
                  </w:rPr>
                  <m:t>1.5m</m:t>
                </m:r>
                <m:r>
                  <w:rPr>
                    <w:rFonts w:ascii="Cambria Math" w:eastAsia="Times New Roman"/>
                    <w:lang w:val="en-US" w:eastAsia="ja-JP"/>
                  </w:rPr>
                  <m:t>≤</m:t>
                </m:r>
                <m:r>
                  <m:rPr>
                    <m:sty m:val="p"/>
                  </m:rPr>
                  <w:rPr>
                    <w:rFonts w:ascii="Cambria Math" w:hAnsi="Cambria Math"/>
                    <w:color w:val="FF0000"/>
                    <w:lang w:eastAsia="zh-CN"/>
                  </w:rPr>
                  <m:t>max(h1, h2</m:t>
                </m:r>
                <m:r>
                  <m:rPr>
                    <m:sty m:val="p"/>
                  </m:rPr>
                  <w:rPr>
                    <w:rFonts w:ascii="Cambria Math" w:hAnsi="Cambria Math"/>
                    <w:lang w:eastAsia="zh-CN"/>
                  </w:rPr>
                  <m:t>)</m:t>
                </m:r>
                <m:r>
                  <w:rPr>
                    <w:rFonts w:ascii="Cambria Math" w:eastAsia="Times New Roman"/>
                    <w:lang w:val="en-US" w:eastAsia="ja-JP"/>
                  </w:rPr>
                  <m:t>≤</m:t>
                </m:r>
                <m:r>
                  <w:rPr>
                    <w:rFonts w:ascii="Cambria Math" w:eastAsia="Times New Roman"/>
                    <w:lang w:val="en-US" w:eastAsia="ja-JP"/>
                  </w:rPr>
                  <m:t>10m</m:t>
                </m:r>
              </m:oMath>
            </m:oMathPara>
          </w:p>
        </w:tc>
      </w:tr>
      <w:tr w:rsidR="00117773" w14:paraId="6CAE7BF4" w14:textId="77777777">
        <w:tc>
          <w:tcPr>
            <w:tcW w:w="1890" w:type="dxa"/>
            <w:vMerge/>
            <w:tcBorders>
              <w:top w:val="single" w:sz="4" w:space="0" w:color="auto"/>
              <w:left w:val="single" w:sz="4" w:space="0" w:color="auto"/>
              <w:bottom w:val="single" w:sz="4" w:space="0" w:color="auto"/>
              <w:right w:val="single" w:sz="4" w:space="0" w:color="auto"/>
            </w:tcBorders>
            <w:vAlign w:val="center"/>
          </w:tcPr>
          <w:p w14:paraId="3F49CC1A" w14:textId="77777777" w:rsidR="00117773" w:rsidRDefault="00117773">
            <w:pPr>
              <w:rPr>
                <w:rFonts w:ascii="Arial" w:eastAsia="Times New Roman" w:hAnsi="Arial"/>
                <w:sz w:val="18"/>
                <w:lang w:eastAsia="ja-JP"/>
              </w:rPr>
            </w:pPr>
          </w:p>
        </w:tc>
        <w:tc>
          <w:tcPr>
            <w:tcW w:w="4770" w:type="dxa"/>
            <w:tcBorders>
              <w:top w:val="single" w:sz="4" w:space="0" w:color="auto"/>
              <w:left w:val="single" w:sz="4" w:space="0" w:color="auto"/>
              <w:bottom w:val="single" w:sz="4" w:space="0" w:color="auto"/>
              <w:right w:val="single" w:sz="4" w:space="0" w:color="auto"/>
            </w:tcBorders>
            <w:vAlign w:val="center"/>
          </w:tcPr>
          <w:p w14:paraId="0D27E5C7" w14:textId="77777777" w:rsidR="00117773" w:rsidRDefault="00B50A09">
            <w:pPr>
              <w:pStyle w:val="TAL"/>
              <w:rPr>
                <w:rFonts w:cs="Arial"/>
                <w:lang w:val="en-US" w:eastAsia="ja-JP"/>
              </w:rPr>
            </w:pPr>
            <m:oMathPara>
              <m:oMath>
                <m:sSub>
                  <m:sSubPr>
                    <m:ctrlPr>
                      <w:rPr>
                        <w:rFonts w:ascii="Cambria Math" w:eastAsia="Times New Roman" w:hAnsi="Cambria Math" w:cs="Arial"/>
                        <w:i/>
                        <w:lang w:val="en-US" w:eastAsia="ja-JP"/>
                      </w:rPr>
                    </m:ctrlPr>
                  </m:sSubPr>
                  <m:e>
                    <m:r>
                      <w:rPr>
                        <w:rFonts w:ascii="Cambria Math" w:eastAsia="Times New Roman" w:cs="Arial"/>
                        <w:lang w:val="en-US" w:eastAsia="ja-JP"/>
                      </w:rPr>
                      <m:t>P</m:t>
                    </m:r>
                  </m:e>
                  <m:sub>
                    <m:r>
                      <w:rPr>
                        <w:rFonts w:ascii="Cambria Math" w:eastAsia="Times New Roman" w:cs="Arial"/>
                        <w:lang w:val="en-US" w:eastAsia="ja-JP"/>
                      </w:rPr>
                      <m:t>LOS</m:t>
                    </m:r>
                  </m:sub>
                </m:sSub>
                <m:r>
                  <w:rPr>
                    <w:rFonts w:ascii="Cambria Math" w:eastAsia="Times New Roman" w:cs="Arial"/>
                    <w:lang w:val="en-US" w:eastAsia="ja-JP"/>
                  </w:rPr>
                  <m:t>=</m:t>
                </m:r>
                <m:d>
                  <m:dPr>
                    <m:begChr m:val="{"/>
                    <m:endChr m:val=""/>
                    <m:ctrlPr>
                      <w:rPr>
                        <w:rFonts w:ascii="Cambria Math" w:eastAsia="Times New Roman" w:hAnsi="Cambria Math" w:cs="Arial"/>
                        <w:i/>
                        <w:lang w:val="en-US" w:eastAsia="ja-JP"/>
                      </w:rPr>
                    </m:ctrlPr>
                  </m:dPr>
                  <m:e>
                    <m:m>
                      <m:mPr>
                        <m:mcs>
                          <m:mc>
                            <m:mcPr>
                              <m:count m:val="2"/>
                              <m:mcJc m:val="center"/>
                            </m:mcPr>
                          </m:mc>
                        </m:mcs>
                        <m:ctrlPr>
                          <w:rPr>
                            <w:rFonts w:ascii="Cambria Math" w:eastAsia="Times New Roman" w:hAnsi="Cambria Math" w:cs="Arial"/>
                            <w:i/>
                            <w:lang w:val="en-US" w:eastAsia="ja-JP"/>
                          </w:rPr>
                        </m:ctrlPr>
                      </m:mPr>
                      <m:mr>
                        <m:e>
                          <m:r>
                            <w:rPr>
                              <w:rFonts w:ascii="Cambria Math" w:eastAsia="Times New Roman" w:cs="Arial"/>
                              <w:lang w:val="en-US" w:eastAsia="ja-JP"/>
                            </w:rPr>
                            <m:t>1,</m:t>
                          </m:r>
                        </m:e>
                        <m:e>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r>
                            <w:rPr>
                              <w:rFonts w:ascii="Cambria Math" w:eastAsia="Times New Roman" w:cs="Arial"/>
                              <w:lang w:val="en-US" w:eastAsia="ja-JP"/>
                            </w:rPr>
                            <m: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e>
                      </m:mr>
                      <m:mr>
                        <m:e>
                          <m:f>
                            <m:fPr>
                              <m:ctrlPr>
                                <w:rPr>
                                  <w:rFonts w:ascii="Cambria Math" w:eastAsia="Times New Roman" w:hAnsi="Cambria Math" w:cs="Arial"/>
                                  <w:i/>
                                  <w:lang w:val="en-US" w:eastAsia="ja-JP"/>
                                </w:rPr>
                              </m:ctrlPr>
                            </m:fPr>
                            <m:num>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den>
                          </m:f>
                          <m:r>
                            <w:rPr>
                              <w:rFonts w:ascii="Cambria Math" w:eastAsia="Times New Roman" w:cs="Arial"/>
                              <w:lang w:val="en-US" w:eastAsia="ja-JP"/>
                            </w:rPr>
                            <m:t>+</m:t>
                          </m:r>
                          <m:func>
                            <m:funcPr>
                              <m:ctrlPr>
                                <w:rPr>
                                  <w:rFonts w:ascii="Cambria Math" w:eastAsia="Times New Roman" w:hAnsi="Cambria Math" w:cs="Arial"/>
                                  <w:i/>
                                  <w:lang w:val="en-US" w:eastAsia="ja-JP"/>
                                </w:rPr>
                              </m:ctrlPr>
                            </m:funcPr>
                            <m:fName>
                              <m:r>
                                <w:rPr>
                                  <w:rFonts w:ascii="Cambria Math" w:eastAsia="Times New Roman" w:cs="Arial"/>
                                  <w:lang w:val="en-US" w:eastAsia="ja-JP"/>
                                </w:rPr>
                                <m:t>exp</m:t>
                              </m:r>
                            </m:fName>
                            <m:e>
                              <m:d>
                                <m:dPr>
                                  <m:ctrlPr>
                                    <w:rPr>
                                      <w:rFonts w:ascii="Cambria Math" w:eastAsia="Times New Roman" w:hAnsi="Cambria Math" w:cs="Arial"/>
                                      <w:i/>
                                      <w:lang w:val="en-US" w:eastAsia="ja-JP"/>
                                    </w:rPr>
                                  </m:ctrlPr>
                                </m:dPr>
                                <m:e>
                                  <m:f>
                                    <m:fPr>
                                      <m:ctrlPr>
                                        <w:rPr>
                                          <w:rFonts w:ascii="Cambria Math" w:eastAsia="Times New Roman" w:hAnsi="Cambria Math" w:cs="Arial"/>
                                          <w:i/>
                                          <w:lang w:val="en-US" w:eastAsia="ja-JP"/>
                                        </w:rPr>
                                      </m:ctrlPr>
                                    </m:fPr>
                                    <m:num>
                                      <m:r>
                                        <w:rPr>
                                          <w:rFonts w:ascii="Cambria Math" w:eastAsia="Times New Roman" w:cs="Arial"/>
                                          <w:lang w:val="en-US" w:eastAsia="ja-JP"/>
                                        </w:rPr>
                                        <m: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p</m:t>
                                          </m:r>
                                        </m:e>
                                        <m:sub>
                                          <m:r>
                                            <w:rPr>
                                              <w:rFonts w:ascii="Cambria Math" w:eastAsia="Times New Roman" w:cs="Arial"/>
                                              <w:lang w:val="en-US" w:eastAsia="ja-JP"/>
                                            </w:rPr>
                                            <m:t>1</m:t>
                                          </m:r>
                                        </m:sub>
                                      </m:sSub>
                                    </m:den>
                                  </m:f>
                                </m:e>
                              </m:d>
                            </m:e>
                          </m:func>
                          <m:d>
                            <m:dPr>
                              <m:ctrlPr>
                                <w:rPr>
                                  <w:rFonts w:ascii="Cambria Math" w:eastAsia="Times New Roman" w:hAnsi="Cambria Math" w:cs="Arial"/>
                                  <w:i/>
                                  <w:lang w:val="en-US" w:eastAsia="ja-JP"/>
                                </w:rPr>
                              </m:ctrlPr>
                            </m:dPr>
                            <m:e>
                              <m:r>
                                <w:rPr>
                                  <w:rFonts w:ascii="Cambria Math" w:eastAsia="Times New Roman" w:cs="Arial"/>
                                  <w:lang w:val="en-US" w:eastAsia="ja-JP"/>
                                </w:rPr>
                                <m:t>1</m:t>
                              </m:r>
                              <m:r>
                                <w:rPr>
                                  <w:rFonts w:ascii="Cambria Math" w:eastAsia="Times New Roman" w:cs="Arial"/>
                                  <w:lang w:val="en-US" w:eastAsia="ja-JP"/>
                                </w:rPr>
                                <m:t>-</m:t>
                              </m:r>
                              <m:f>
                                <m:fPr>
                                  <m:ctrlPr>
                                    <w:rPr>
                                      <w:rFonts w:ascii="Cambria Math" w:eastAsia="Times New Roman" w:hAnsi="Cambria Math" w:cs="Arial"/>
                                      <w:i/>
                                      <w:lang w:val="en-US" w:eastAsia="ja-JP"/>
                                    </w:rPr>
                                  </m:ctrlPr>
                                </m:fPr>
                                <m:num>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den>
                              </m:f>
                            </m:e>
                          </m:d>
                          <m:r>
                            <w:rPr>
                              <w:rFonts w:ascii="Cambria Math" w:eastAsia="Times New Roman" w:cs="Arial"/>
                              <w:lang w:val="en-US" w:eastAsia="ja-JP"/>
                            </w:rPr>
                            <m:t>,</m:t>
                          </m:r>
                        </m:e>
                        <m:e>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r>
                            <w:rPr>
                              <w:rFonts w:ascii="Cambria Math" w:eastAsia="Times New Roman" w:cs="Arial"/>
                              <w:lang w:val="en-US" w:eastAsia="ja-JP"/>
                            </w:rPr>
                            <m:t>&gt;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e>
                      </m:mr>
                    </m:m>
                  </m:e>
                </m:d>
              </m:oMath>
            </m:oMathPara>
          </w:p>
          <w:p w14:paraId="4EA6BF16" w14:textId="77777777" w:rsidR="00117773" w:rsidRDefault="00B50A09">
            <w:pPr>
              <w:pStyle w:val="TAL"/>
              <w:rPr>
                <w:rFonts w:cs="Arial"/>
                <w:szCs w:val="18"/>
                <w:lang w:eastAsia="ja-JP"/>
              </w:rPr>
            </w:pPr>
            <m:oMathPara>
              <m:oMath>
                <m:sSub>
                  <m:sSubPr>
                    <m:ctrlPr>
                      <w:rPr>
                        <w:rFonts w:ascii="Cambria Math" w:eastAsia="Times New Roman" w:hAnsi="Cambria Math" w:cs="Arial"/>
                        <w:i/>
                        <w:szCs w:val="18"/>
                        <w:lang w:eastAsia="ja-JP"/>
                      </w:rPr>
                    </m:ctrlPr>
                  </m:sSubPr>
                  <m:e>
                    <m:r>
                      <w:rPr>
                        <w:rFonts w:ascii="Cambria Math" w:eastAsia="Times New Roman" w:cs="Arial"/>
                        <w:szCs w:val="18"/>
                        <w:lang w:eastAsia="ja-JP"/>
                      </w:rPr>
                      <m:t>p</m:t>
                    </m:r>
                  </m:e>
                  <m:sub>
                    <m:r>
                      <w:rPr>
                        <w:rFonts w:ascii="Cambria Math" w:eastAsia="Times New Roman" w:cs="Arial"/>
                        <w:szCs w:val="18"/>
                        <w:lang w:eastAsia="ja-JP"/>
                      </w:rPr>
                      <m:t>1</m:t>
                    </m:r>
                  </m:sub>
                </m:sSub>
                <m:r>
                  <w:rPr>
                    <w:rFonts w:ascii="Cambria Math" w:eastAsia="Times New Roman" w:cs="Arial"/>
                    <w:szCs w:val="18"/>
                    <w:lang w:eastAsia="ja-JP"/>
                  </w:rPr>
                  <m:t>=</m:t>
                </m:r>
                <m:func>
                  <m:funcPr>
                    <m:ctrlPr>
                      <w:rPr>
                        <w:rFonts w:ascii="Cambria Math" w:eastAsia="Times New Roman" w:hAnsi="Cambria Math" w:cs="Arial"/>
                        <w:i/>
                        <w:szCs w:val="18"/>
                        <w:lang w:eastAsia="ja-JP"/>
                      </w:rPr>
                    </m:ctrlPr>
                  </m:funcPr>
                  <m:fName>
                    <m:r>
                      <w:rPr>
                        <w:rFonts w:ascii="Cambria Math" w:eastAsia="Times New Roman" w:cs="Arial"/>
                        <w:szCs w:val="18"/>
                        <w:lang w:eastAsia="ja-JP"/>
                      </w:rPr>
                      <m:t>max</m:t>
                    </m:r>
                  </m:fName>
                  <m:e>
                    <m:d>
                      <m:dPr>
                        <m:ctrlPr>
                          <w:rPr>
                            <w:rFonts w:ascii="Cambria Math" w:eastAsia="Times New Roman" w:hAnsi="Cambria Math" w:cs="Arial"/>
                            <w:i/>
                            <w:szCs w:val="18"/>
                            <w:lang w:eastAsia="ja-JP"/>
                          </w:rPr>
                        </m:ctrlPr>
                      </m:dPr>
                      <m:e>
                        <m:r>
                          <w:rPr>
                            <w:rFonts w:ascii="Cambria Math" w:eastAsia="Times New Roman" w:cs="Arial"/>
                            <w:szCs w:val="18"/>
                            <w:lang w:eastAsia="ja-JP"/>
                          </w:rPr>
                          <m:t>15021</m:t>
                        </m:r>
                        <m:func>
                          <m:funcPr>
                            <m:ctrlPr>
                              <w:rPr>
                                <w:rFonts w:ascii="Cambria Math" w:eastAsia="Times New Roman" w:hAnsi="Cambria Math" w:cs="Arial"/>
                                <w:i/>
                                <w:szCs w:val="18"/>
                                <w:lang w:eastAsia="ja-JP"/>
                              </w:rPr>
                            </m:ctrlPr>
                          </m:funcPr>
                          <m:fName>
                            <m:sSub>
                              <m:sSubPr>
                                <m:ctrlPr>
                                  <w:rPr>
                                    <w:rFonts w:ascii="Cambria Math" w:eastAsia="Times New Roman" w:hAnsi="Cambria Math" w:cs="Arial"/>
                                    <w:i/>
                                    <w:szCs w:val="18"/>
                                    <w:lang w:eastAsia="ja-JP"/>
                                  </w:rPr>
                                </m:ctrlPr>
                              </m:sSubPr>
                              <m:e>
                                <m:r>
                                  <w:rPr>
                                    <w:rFonts w:ascii="Cambria Math" w:eastAsia="Times New Roman" w:cs="Arial"/>
                                    <w:szCs w:val="18"/>
                                    <w:lang w:eastAsia="ja-JP"/>
                                  </w:rPr>
                                  <m:t>log</m:t>
                                </m:r>
                              </m:e>
                              <m:sub>
                                <m:r>
                                  <w:rPr>
                                    <w:rFonts w:ascii="Cambria Math" w:eastAsia="Times New Roman" w:cs="Arial"/>
                                    <w:szCs w:val="18"/>
                                    <w:lang w:eastAsia="ja-JP"/>
                                  </w:rPr>
                                  <m:t>10</m:t>
                                </m:r>
                              </m:sub>
                            </m:sSub>
                          </m:fName>
                          <m:e>
                            <m:r>
                              <w:rPr>
                                <w:rFonts w:ascii="Cambria Math" w:eastAsia="Times New Roman" w:cs="Arial"/>
                                <w:szCs w:val="18"/>
                                <w:lang w:eastAsia="ja-JP"/>
                              </w:rPr>
                              <m:t>(</m:t>
                            </m:r>
                          </m:e>
                        </m:func>
                        <m:sSub>
                          <m:sSubPr>
                            <m:ctrlPr>
                              <w:rPr>
                                <w:rFonts w:ascii="Cambria Math" w:eastAsia="Times New Roman" w:hAnsi="Cambria Math" w:cs="Arial"/>
                                <w:i/>
                                <w:szCs w:val="18"/>
                                <w:lang w:eastAsia="ja-JP"/>
                              </w:rPr>
                            </m:ctrlPr>
                          </m:sSubPr>
                          <m:e>
                            <m:r>
                              <w:rPr>
                                <w:rFonts w:ascii="MS Mincho" w:eastAsia="MS Mincho" w:hAnsi="MS Mincho" w:cs="MS Mincho" w:hint="eastAsia"/>
                                <w:szCs w:val="18"/>
                                <w:lang w:eastAsia="ja-JP"/>
                              </w:rPr>
                              <m:t>h</m:t>
                            </m:r>
                          </m:e>
                          <m:sub>
                            <m:r>
                              <w:rPr>
                                <w:rFonts w:ascii="Cambria Math" w:eastAsia="Times New Roman" w:cs="Arial"/>
                                <w:szCs w:val="18"/>
                                <w:lang w:eastAsia="ja-JP"/>
                              </w:rPr>
                              <m:t>UT</m:t>
                            </m:r>
                          </m:sub>
                        </m:sSub>
                        <m:r>
                          <w:rPr>
                            <w:rFonts w:ascii="Cambria Math" w:eastAsia="Times New Roman" w:cs="Arial"/>
                            <w:szCs w:val="18"/>
                            <w:lang w:eastAsia="ja-JP"/>
                          </w:rPr>
                          <m:t>)</m:t>
                        </m:r>
                        <m:r>
                          <w:rPr>
                            <w:rFonts w:ascii="Cambria Math" w:eastAsia="Times New Roman" w:cs="Arial"/>
                            <w:szCs w:val="18"/>
                            <w:lang w:eastAsia="ja-JP"/>
                          </w:rPr>
                          <m:t>-</m:t>
                        </m:r>
                        <m:r>
                          <w:rPr>
                            <w:rFonts w:ascii="Cambria Math" w:eastAsia="Times New Roman" w:cs="Arial"/>
                            <w:szCs w:val="18"/>
                            <w:lang w:eastAsia="ja-JP"/>
                          </w:rPr>
                          <m:t>16053,1000</m:t>
                        </m:r>
                      </m:e>
                    </m:d>
                  </m:e>
                </m:func>
              </m:oMath>
            </m:oMathPara>
          </w:p>
          <w:p w14:paraId="6DFD86E1" w14:textId="77777777" w:rsidR="00117773" w:rsidRDefault="00B50A09">
            <w:pPr>
              <w:pStyle w:val="TAL"/>
              <w:rPr>
                <w:lang w:val="en-US" w:eastAsia="ja-JP"/>
              </w:rPr>
            </w:pPr>
            <m:oMath>
              <m:sSub>
                <m:sSubPr>
                  <m:ctrlPr>
                    <w:rPr>
                      <w:rFonts w:ascii="Cambria Math" w:eastAsia="Times New Roman" w:hAnsi="Cambria Math" w:cs="Arial"/>
                      <w:i/>
                      <w:szCs w:val="18"/>
                      <w:lang w:eastAsia="ja-JP"/>
                    </w:rPr>
                  </m:ctrlPr>
                </m:sSubPr>
                <m:e>
                  <m:r>
                    <w:rPr>
                      <w:rFonts w:ascii="Cambria Math" w:eastAsia="Times New Roman" w:cs="Arial"/>
                      <w:szCs w:val="18"/>
                      <w:lang w:eastAsia="ja-JP"/>
                    </w:rPr>
                    <m:t>d</m:t>
                  </m:r>
                </m:e>
                <m:sub>
                  <m:r>
                    <w:rPr>
                      <w:rFonts w:ascii="Cambria Math" w:eastAsia="Times New Roman" w:cs="Arial"/>
                      <w:szCs w:val="18"/>
                      <w:lang w:eastAsia="ja-JP"/>
                    </w:rPr>
                    <m:t>1</m:t>
                  </m:r>
                </m:sub>
              </m:sSub>
              <m:r>
                <w:rPr>
                  <w:rFonts w:ascii="Cambria Math" w:eastAsia="Times New Roman" w:cs="Arial"/>
                  <w:szCs w:val="18"/>
                  <w:lang w:eastAsia="ja-JP"/>
                </w:rPr>
                <m:t>=</m:t>
              </m:r>
              <m:func>
                <m:funcPr>
                  <m:ctrlPr>
                    <w:rPr>
                      <w:rFonts w:ascii="Cambria Math" w:eastAsia="Times New Roman" w:hAnsi="Cambria Math" w:cs="Arial"/>
                      <w:i/>
                      <w:szCs w:val="18"/>
                      <w:lang w:eastAsia="ja-JP"/>
                    </w:rPr>
                  </m:ctrlPr>
                </m:funcPr>
                <m:fName>
                  <m:r>
                    <w:rPr>
                      <w:rFonts w:ascii="Cambria Math" w:eastAsia="Times New Roman" w:cs="Arial"/>
                      <w:szCs w:val="18"/>
                      <w:lang w:eastAsia="ja-JP"/>
                    </w:rPr>
                    <m:t>max</m:t>
                  </m:r>
                </m:fName>
                <m:e>
                  <m:d>
                    <m:dPr>
                      <m:ctrlPr>
                        <w:rPr>
                          <w:rFonts w:ascii="Cambria Math" w:eastAsia="Times New Roman" w:hAnsi="Cambria Math" w:cs="Arial"/>
                          <w:i/>
                          <w:szCs w:val="18"/>
                          <w:lang w:eastAsia="ja-JP"/>
                        </w:rPr>
                      </m:ctrlPr>
                    </m:dPr>
                    <m:e>
                      <m:r>
                        <w:rPr>
                          <w:rFonts w:ascii="Cambria Math" w:eastAsia="Times New Roman" w:cs="Arial"/>
                          <w:szCs w:val="18"/>
                          <w:lang w:eastAsia="ja-JP"/>
                        </w:rPr>
                        <m:t>1350.8</m:t>
                      </m:r>
                      <m:func>
                        <m:funcPr>
                          <m:ctrlPr>
                            <w:rPr>
                              <w:rFonts w:ascii="Cambria Math" w:eastAsia="Times New Roman" w:hAnsi="Cambria Math" w:cs="Arial"/>
                              <w:i/>
                              <w:szCs w:val="18"/>
                              <w:lang w:eastAsia="ja-JP"/>
                            </w:rPr>
                          </m:ctrlPr>
                        </m:funcPr>
                        <m:fName>
                          <m:sSub>
                            <m:sSubPr>
                              <m:ctrlPr>
                                <w:rPr>
                                  <w:rFonts w:ascii="Cambria Math" w:eastAsia="Times New Roman" w:hAnsi="Cambria Math" w:cs="Arial"/>
                                  <w:i/>
                                  <w:szCs w:val="18"/>
                                  <w:lang w:eastAsia="ja-JP"/>
                                </w:rPr>
                              </m:ctrlPr>
                            </m:sSubPr>
                            <m:e>
                              <m:r>
                                <w:rPr>
                                  <w:rFonts w:ascii="Cambria Math" w:eastAsia="Times New Roman" w:cs="Arial"/>
                                  <w:szCs w:val="18"/>
                                  <w:lang w:eastAsia="ja-JP"/>
                                </w:rPr>
                                <m:t>log</m:t>
                              </m:r>
                            </m:e>
                            <m:sub>
                              <m:r>
                                <w:rPr>
                                  <w:rFonts w:ascii="Cambria Math" w:eastAsia="Times New Roman" w:cs="Arial"/>
                                  <w:szCs w:val="18"/>
                                  <w:lang w:eastAsia="ja-JP"/>
                                </w:rPr>
                                <m:t>10</m:t>
                              </m:r>
                            </m:sub>
                          </m:sSub>
                        </m:fName>
                        <m:e>
                          <m:r>
                            <w:rPr>
                              <w:rFonts w:ascii="Cambria Math" w:eastAsia="Times New Roman" w:cs="Arial"/>
                              <w:szCs w:val="18"/>
                              <w:lang w:eastAsia="ja-JP"/>
                            </w:rPr>
                            <m:t>(</m:t>
                          </m:r>
                        </m:e>
                      </m:func>
                      <m:sSub>
                        <m:sSubPr>
                          <m:ctrlPr>
                            <w:rPr>
                              <w:rFonts w:ascii="Cambria Math" w:eastAsia="Times New Roman" w:hAnsi="Cambria Math" w:cs="Arial"/>
                              <w:i/>
                              <w:szCs w:val="18"/>
                              <w:lang w:eastAsia="ja-JP"/>
                            </w:rPr>
                          </m:ctrlPr>
                        </m:sSubPr>
                        <m:e>
                          <m:r>
                            <w:rPr>
                              <w:rFonts w:ascii="MS Mincho" w:eastAsia="MS Mincho" w:hAnsi="MS Mincho" w:cs="MS Mincho" w:hint="eastAsia"/>
                              <w:szCs w:val="18"/>
                              <w:lang w:eastAsia="ja-JP"/>
                            </w:rPr>
                            <m:t>h</m:t>
                          </m:r>
                        </m:e>
                        <m:sub>
                          <m:r>
                            <w:rPr>
                              <w:rFonts w:ascii="Cambria Math" w:eastAsia="Times New Roman" w:cs="Arial"/>
                              <w:szCs w:val="18"/>
                              <w:lang w:eastAsia="ja-JP"/>
                            </w:rPr>
                            <m:t>UT</m:t>
                          </m:r>
                        </m:sub>
                      </m:sSub>
                      <m:r>
                        <w:rPr>
                          <w:rFonts w:ascii="Cambria Math" w:eastAsia="Times New Roman" w:cs="Arial"/>
                          <w:szCs w:val="18"/>
                          <w:lang w:eastAsia="ja-JP"/>
                        </w:rPr>
                        <m:t>)</m:t>
                      </m:r>
                      <m:r>
                        <w:rPr>
                          <w:rFonts w:ascii="Cambria Math" w:eastAsia="Times New Roman" w:cs="Arial"/>
                          <w:szCs w:val="18"/>
                          <w:lang w:eastAsia="ja-JP"/>
                        </w:rPr>
                        <m:t>-</m:t>
                      </m:r>
                      <m:r>
                        <w:rPr>
                          <w:rFonts w:ascii="Cambria Math" w:eastAsia="Times New Roman" w:cs="Arial"/>
                          <w:szCs w:val="18"/>
                          <w:lang w:eastAsia="ja-JP"/>
                        </w:rPr>
                        <m:t>1602,18</m:t>
                      </m:r>
                    </m:e>
                  </m:d>
                </m:e>
              </m:func>
            </m:oMath>
            <w:r w:rsidR="000D79C2">
              <w:rPr>
                <w:rFonts w:cs="Arial"/>
                <w:szCs w:val="18"/>
                <w:lang w:eastAsia="ja-JP"/>
              </w:rPr>
              <w:t>, see Note 2.</w:t>
            </w:r>
          </w:p>
        </w:tc>
        <w:tc>
          <w:tcPr>
            <w:tcW w:w="2700" w:type="dxa"/>
            <w:tcBorders>
              <w:top w:val="single" w:sz="4" w:space="0" w:color="auto"/>
              <w:left w:val="single" w:sz="4" w:space="0" w:color="auto"/>
              <w:bottom w:val="single" w:sz="4" w:space="0" w:color="auto"/>
              <w:right w:val="single" w:sz="4" w:space="0" w:color="auto"/>
            </w:tcBorders>
            <w:vAlign w:val="center"/>
          </w:tcPr>
          <w:p w14:paraId="322C686A" w14:textId="77777777" w:rsidR="00117773" w:rsidRDefault="000D79C2">
            <w:pPr>
              <w:pStyle w:val="TAL"/>
              <w:rPr>
                <w:rFonts w:eastAsia="MS Mincho"/>
                <w:lang w:val="en-US" w:eastAsia="ja-JP"/>
              </w:rPr>
            </w:pPr>
            <m:oMathPara>
              <m:oMath>
                <m:r>
                  <w:rPr>
                    <w:rFonts w:ascii="Cambria Math" w:eastAsia="Times New Roman"/>
                    <w:lang w:val="en-US" w:eastAsia="ja-JP"/>
                  </w:rPr>
                  <m:t>10m&lt;</m:t>
                </m:r>
                <m:r>
                  <m:rPr>
                    <m:sty m:val="p"/>
                  </m:rPr>
                  <w:rPr>
                    <w:rFonts w:ascii="Cambria Math" w:hAnsi="Cambria Math"/>
                    <w:color w:val="FF0000"/>
                    <w:lang w:eastAsia="zh-CN"/>
                  </w:rPr>
                  <m:t>max(h1, h2)</m:t>
                </m:r>
                <m:r>
                  <w:rPr>
                    <w:rFonts w:ascii="Cambria Math" w:eastAsia="Times New Roman"/>
                    <w:lang w:val="en-US" w:eastAsia="ja-JP"/>
                  </w:rPr>
                  <m:t>≤</m:t>
                </m:r>
                <m:r>
                  <w:rPr>
                    <w:rFonts w:ascii="Cambria Math" w:eastAsia="Times New Roman"/>
                    <w:lang w:val="en-US" w:eastAsia="ja-JP"/>
                  </w:rPr>
                  <m:t>40m</m:t>
                </m:r>
              </m:oMath>
            </m:oMathPara>
          </w:p>
        </w:tc>
      </w:tr>
      <w:tr w:rsidR="00117773" w14:paraId="17DFA4AF" w14:textId="77777777">
        <w:tc>
          <w:tcPr>
            <w:tcW w:w="1890" w:type="dxa"/>
            <w:vMerge/>
            <w:tcBorders>
              <w:top w:val="single" w:sz="4" w:space="0" w:color="auto"/>
              <w:left w:val="single" w:sz="4" w:space="0" w:color="auto"/>
              <w:bottom w:val="single" w:sz="4" w:space="0" w:color="auto"/>
              <w:right w:val="single" w:sz="4" w:space="0" w:color="auto"/>
            </w:tcBorders>
            <w:vAlign w:val="center"/>
          </w:tcPr>
          <w:p w14:paraId="7CD62A7C" w14:textId="77777777" w:rsidR="00117773" w:rsidRDefault="00117773">
            <w:pPr>
              <w:rPr>
                <w:rFonts w:ascii="Arial" w:eastAsia="Times New Roman" w:hAnsi="Arial"/>
                <w:sz w:val="18"/>
                <w:lang w:eastAsia="ja-JP"/>
              </w:rPr>
            </w:pPr>
          </w:p>
        </w:tc>
        <w:tc>
          <w:tcPr>
            <w:tcW w:w="4770" w:type="dxa"/>
            <w:tcBorders>
              <w:top w:val="single" w:sz="4" w:space="0" w:color="auto"/>
              <w:left w:val="single" w:sz="4" w:space="0" w:color="auto"/>
              <w:bottom w:val="single" w:sz="4" w:space="0" w:color="auto"/>
              <w:right w:val="single" w:sz="4" w:space="0" w:color="auto"/>
            </w:tcBorders>
            <w:vAlign w:val="center"/>
          </w:tcPr>
          <w:p w14:paraId="3F28D826" w14:textId="77777777" w:rsidR="00117773" w:rsidRDefault="000D79C2">
            <w:pPr>
              <w:pStyle w:val="TAL"/>
              <w:rPr>
                <w:rFonts w:eastAsia="Times New Roman"/>
                <w:lang w:val="en-US" w:eastAsia="ja-JP"/>
              </w:rPr>
            </w:pPr>
            <w:r>
              <w:rPr>
                <w:lang w:val="en-US" w:eastAsia="ja-JP"/>
              </w:rPr>
              <w:t>100%</w:t>
            </w:r>
          </w:p>
        </w:tc>
        <w:tc>
          <w:tcPr>
            <w:tcW w:w="2700" w:type="dxa"/>
            <w:tcBorders>
              <w:top w:val="single" w:sz="4" w:space="0" w:color="auto"/>
              <w:left w:val="single" w:sz="4" w:space="0" w:color="auto"/>
              <w:bottom w:val="single" w:sz="4" w:space="0" w:color="auto"/>
              <w:right w:val="single" w:sz="4" w:space="0" w:color="auto"/>
            </w:tcBorders>
            <w:vAlign w:val="center"/>
          </w:tcPr>
          <w:p w14:paraId="1CF90273" w14:textId="77777777" w:rsidR="00117773" w:rsidRDefault="000D79C2">
            <w:pPr>
              <w:pStyle w:val="TAL"/>
              <w:rPr>
                <w:rFonts w:eastAsia="MS Mincho"/>
                <w:lang w:val="en-US" w:eastAsia="ja-JP"/>
              </w:rPr>
            </w:pPr>
            <m:oMathPara>
              <m:oMath>
                <m:r>
                  <w:rPr>
                    <w:rFonts w:ascii="Cambria Math" w:eastAsia="Times New Roman"/>
                    <w:lang w:val="en-US" w:eastAsia="ja-JP"/>
                  </w:rPr>
                  <m:t>4</m:t>
                </m:r>
                <m:r>
                  <m:rPr>
                    <m:nor/>
                  </m:rPr>
                  <w:rPr>
                    <w:rFonts w:ascii="Cambria Math" w:eastAsia="Times New Roman"/>
                    <w:lang w:val="en-US" w:eastAsia="ja-JP"/>
                  </w:rPr>
                  <m:t>0m&lt;</m:t>
                </m:r>
                <m:r>
                  <m:rPr>
                    <m:sty m:val="p"/>
                  </m:rPr>
                  <w:rPr>
                    <w:rFonts w:ascii="Cambria Math" w:hAnsi="Cambria Math"/>
                    <w:color w:val="FF0000"/>
                    <w:lang w:eastAsia="zh-CN"/>
                  </w:rPr>
                  <m:t>max(h1, h2)</m:t>
                </m:r>
                <m:r>
                  <w:rPr>
                    <w:rFonts w:ascii="Cambria Math" w:eastAsia="Times New Roman"/>
                    <w:lang w:val="en-US" w:eastAsia="ja-JP"/>
                  </w:rPr>
                  <m:t>≤</m:t>
                </m:r>
                <m:r>
                  <w:rPr>
                    <w:rFonts w:ascii="Cambria Math" w:eastAsia="Times New Roman"/>
                    <w:lang w:val="en-US" w:eastAsia="ja-JP"/>
                  </w:rPr>
                  <m:t>300m</m:t>
                </m:r>
              </m:oMath>
            </m:oMathPara>
          </w:p>
        </w:tc>
      </w:tr>
      <w:tr w:rsidR="00117773" w14:paraId="028A50C3" w14:textId="77777777">
        <w:tc>
          <w:tcPr>
            <w:tcW w:w="1890" w:type="dxa"/>
            <w:vMerge w:val="restart"/>
            <w:tcBorders>
              <w:top w:val="single" w:sz="4" w:space="0" w:color="auto"/>
              <w:left w:val="single" w:sz="4" w:space="0" w:color="auto"/>
              <w:bottom w:val="single" w:sz="4" w:space="0" w:color="auto"/>
              <w:right w:val="single" w:sz="4" w:space="0" w:color="auto"/>
            </w:tcBorders>
            <w:vAlign w:val="center"/>
          </w:tcPr>
          <w:p w14:paraId="79BD9C2C" w14:textId="77777777" w:rsidR="00117773" w:rsidRDefault="000D79C2">
            <w:pPr>
              <w:pStyle w:val="TAL"/>
              <w:rPr>
                <w:rFonts w:eastAsia="Times New Roman"/>
                <w:lang w:eastAsia="ko-KR"/>
              </w:rPr>
            </w:pPr>
            <w:r>
              <w:rPr>
                <w:lang w:eastAsia="ja-JP"/>
              </w:rPr>
              <w:t>UMa-AV</w:t>
            </w:r>
          </w:p>
        </w:tc>
        <w:tc>
          <w:tcPr>
            <w:tcW w:w="4770" w:type="dxa"/>
            <w:tcBorders>
              <w:top w:val="single" w:sz="4" w:space="0" w:color="auto"/>
              <w:left w:val="single" w:sz="4" w:space="0" w:color="auto"/>
              <w:bottom w:val="single" w:sz="4" w:space="0" w:color="auto"/>
              <w:right w:val="single" w:sz="4" w:space="0" w:color="auto"/>
            </w:tcBorders>
            <w:vAlign w:val="center"/>
          </w:tcPr>
          <w:p w14:paraId="7A1D3293" w14:textId="77777777" w:rsidR="00117773" w:rsidRDefault="000D79C2">
            <w:pPr>
              <w:pStyle w:val="TAL"/>
              <w:rPr>
                <w:rFonts w:eastAsia="MS Mincho" w:cs="Arial"/>
                <w:strike/>
                <w:color w:val="FF0000"/>
                <w:lang w:eastAsia="ja-JP"/>
              </w:rPr>
            </w:pPr>
            <w:r>
              <w:rPr>
                <w:rFonts w:eastAsia="MS Mincho" w:cs="Arial"/>
                <w:strike/>
                <w:color w:val="FF0000"/>
                <w:lang w:eastAsia="ja-JP"/>
              </w:rPr>
              <w:t>According to Table 7.4.2-1 of [4] using the</w:t>
            </w:r>
            <w:r>
              <w:rPr>
                <w:rFonts w:eastAsia="Times New Roman" w:cs="Arial"/>
                <w:strike/>
                <w:color w:val="FF0000"/>
                <w:position w:val="-12"/>
                <w:lang w:val="en-US" w:eastAsia="ja-JP"/>
              </w:rPr>
              <w:object w:dxaOrig="447" w:dyaOrig="385" w14:anchorId="1A638E7F">
                <v:shape id="_x0000_i1028" type="#_x0000_t75" style="width:22.2pt;height:18.45pt" o:ole="">
                  <v:imagedata r:id="rId32" o:title=""/>
                </v:shape>
                <o:OLEObject Type="Embed" ProgID="Equation.3" ShapeID="_x0000_i1028" DrawAspect="Content" ObjectID="_1809514723" r:id="rId34"/>
              </w:object>
            </w:r>
            <w:r>
              <w:rPr>
                <w:rFonts w:eastAsia="MS Mincho" w:cs="Arial"/>
                <w:strike/>
                <w:color w:val="FF0000"/>
                <w:lang w:eastAsia="ja-JP"/>
              </w:rPr>
              <w:t xml:space="preserve"> formula of </w:t>
            </w:r>
            <w:proofErr w:type="spellStart"/>
            <w:r>
              <w:rPr>
                <w:rFonts w:eastAsia="MS Mincho" w:cs="Arial"/>
                <w:strike/>
                <w:color w:val="FF0000"/>
                <w:lang w:eastAsia="ja-JP"/>
              </w:rPr>
              <w:t>UMa</w:t>
            </w:r>
            <w:proofErr w:type="spellEnd"/>
          </w:p>
          <w:p w14:paraId="4D2A3580" w14:textId="77777777" w:rsidR="00117773" w:rsidRDefault="000D79C2">
            <w:pPr>
              <w:pStyle w:val="TAL"/>
              <w:rPr>
                <w:strike/>
                <w:color w:val="FF0000"/>
                <w:lang w:eastAsia="ja-JP"/>
              </w:rPr>
            </w:pPr>
            <w:r>
              <w:rPr>
                <w:color w:val="FF0000"/>
                <w:lang w:val="en-US"/>
              </w:rPr>
              <w:t>Use same formula as what can be agreed for Proposal 5.1-1</w:t>
            </w:r>
          </w:p>
        </w:tc>
        <w:tc>
          <w:tcPr>
            <w:tcW w:w="2700" w:type="dxa"/>
            <w:tcBorders>
              <w:top w:val="single" w:sz="4" w:space="0" w:color="auto"/>
              <w:left w:val="single" w:sz="4" w:space="0" w:color="auto"/>
              <w:bottom w:val="single" w:sz="4" w:space="0" w:color="auto"/>
              <w:right w:val="single" w:sz="4" w:space="0" w:color="auto"/>
            </w:tcBorders>
            <w:vAlign w:val="center"/>
          </w:tcPr>
          <w:p w14:paraId="67535254" w14:textId="77777777" w:rsidR="00117773" w:rsidRDefault="000D79C2">
            <w:pPr>
              <w:pStyle w:val="TAL"/>
              <w:rPr>
                <w:rFonts w:eastAsia="宋体"/>
                <w:lang w:eastAsia="ja-JP"/>
              </w:rPr>
            </w:pPr>
            <m:oMathPara>
              <m:oMath>
                <m:r>
                  <w:rPr>
                    <w:rFonts w:ascii="Cambria Math" w:eastAsia="Times New Roman"/>
                    <w:lang w:val="en-US" w:eastAsia="ja-JP"/>
                  </w:rPr>
                  <m:t>1.5m</m:t>
                </m:r>
                <m:r>
                  <w:rPr>
                    <w:rFonts w:ascii="Cambria Math" w:eastAsia="Times New Roman"/>
                    <w:lang w:val="en-US" w:eastAsia="ja-JP"/>
                  </w:rPr>
                  <m:t>≤</m:t>
                </m:r>
                <m:r>
                  <m:rPr>
                    <m:sty m:val="p"/>
                  </m:rPr>
                  <w:rPr>
                    <w:rFonts w:ascii="Cambria Math" w:hAnsi="Cambria Math"/>
                    <w:color w:val="FF0000"/>
                    <w:lang w:eastAsia="zh-CN"/>
                  </w:rPr>
                  <m:t>max(h1, h2)</m:t>
                </m:r>
                <m:r>
                  <w:rPr>
                    <w:rFonts w:ascii="Cambria Math" w:eastAsia="Times New Roman"/>
                    <w:lang w:val="en-US" w:eastAsia="ja-JP"/>
                  </w:rPr>
                  <m:t>≤</m:t>
                </m:r>
                <m:r>
                  <w:rPr>
                    <w:rFonts w:ascii="Cambria Math" w:eastAsia="Times New Roman"/>
                    <w:lang w:val="en-US" w:eastAsia="ja-JP"/>
                  </w:rPr>
                  <m:t>22.5m</m:t>
                </m:r>
              </m:oMath>
            </m:oMathPara>
          </w:p>
        </w:tc>
      </w:tr>
      <w:tr w:rsidR="00117773" w14:paraId="22511B59" w14:textId="77777777">
        <w:tc>
          <w:tcPr>
            <w:tcW w:w="1890" w:type="dxa"/>
            <w:vMerge/>
            <w:tcBorders>
              <w:top w:val="single" w:sz="4" w:space="0" w:color="auto"/>
              <w:left w:val="single" w:sz="4" w:space="0" w:color="auto"/>
              <w:bottom w:val="single" w:sz="4" w:space="0" w:color="auto"/>
              <w:right w:val="single" w:sz="4" w:space="0" w:color="auto"/>
            </w:tcBorders>
            <w:vAlign w:val="center"/>
          </w:tcPr>
          <w:p w14:paraId="0F490011" w14:textId="77777777" w:rsidR="00117773" w:rsidRDefault="00117773">
            <w:pPr>
              <w:rPr>
                <w:rFonts w:ascii="Arial" w:eastAsia="Times New Roman" w:hAnsi="Arial"/>
                <w:sz w:val="18"/>
                <w:lang w:eastAsia="ko-KR"/>
              </w:rPr>
            </w:pPr>
          </w:p>
        </w:tc>
        <w:tc>
          <w:tcPr>
            <w:tcW w:w="4770" w:type="dxa"/>
            <w:tcBorders>
              <w:top w:val="single" w:sz="4" w:space="0" w:color="auto"/>
              <w:left w:val="single" w:sz="4" w:space="0" w:color="auto"/>
              <w:bottom w:val="single" w:sz="4" w:space="0" w:color="auto"/>
              <w:right w:val="single" w:sz="4" w:space="0" w:color="auto"/>
            </w:tcBorders>
            <w:vAlign w:val="center"/>
          </w:tcPr>
          <w:p w14:paraId="7E943AA1" w14:textId="77777777" w:rsidR="00117773" w:rsidRDefault="00B50A09">
            <w:pPr>
              <w:pStyle w:val="TAL"/>
              <w:rPr>
                <w:rFonts w:eastAsia="Times New Roman" w:cs="Arial"/>
                <w:lang w:val="en-US" w:eastAsia="ja-JP"/>
              </w:rPr>
            </w:pPr>
            <m:oMathPara>
              <m:oMath>
                <m:sSub>
                  <m:sSubPr>
                    <m:ctrlPr>
                      <w:rPr>
                        <w:rFonts w:ascii="Cambria Math" w:eastAsia="Times New Roman" w:hAnsi="Cambria Math" w:cs="Arial"/>
                        <w:i/>
                        <w:lang w:val="en-US" w:eastAsia="ja-JP"/>
                      </w:rPr>
                    </m:ctrlPr>
                  </m:sSubPr>
                  <m:e>
                    <m:r>
                      <w:rPr>
                        <w:rFonts w:ascii="Cambria Math" w:eastAsia="Times New Roman" w:cs="Arial"/>
                        <w:lang w:val="en-US" w:eastAsia="ja-JP"/>
                      </w:rPr>
                      <m:t>P</m:t>
                    </m:r>
                  </m:e>
                  <m:sub>
                    <m:r>
                      <w:rPr>
                        <w:rFonts w:ascii="Cambria Math" w:eastAsia="Times New Roman" w:cs="Arial"/>
                        <w:lang w:val="en-US" w:eastAsia="ja-JP"/>
                      </w:rPr>
                      <m:t>LOS</m:t>
                    </m:r>
                  </m:sub>
                </m:sSub>
                <m:r>
                  <w:rPr>
                    <w:rFonts w:ascii="Cambria Math" w:eastAsia="Times New Roman" w:cs="Arial"/>
                    <w:lang w:val="en-US" w:eastAsia="ja-JP"/>
                  </w:rPr>
                  <m:t>=</m:t>
                </m:r>
                <m:d>
                  <m:dPr>
                    <m:begChr m:val="{"/>
                    <m:endChr m:val=""/>
                    <m:ctrlPr>
                      <w:rPr>
                        <w:rFonts w:ascii="Cambria Math" w:eastAsia="Times New Roman" w:hAnsi="Cambria Math" w:cs="Arial"/>
                        <w:i/>
                        <w:lang w:val="en-US" w:eastAsia="ja-JP"/>
                      </w:rPr>
                    </m:ctrlPr>
                  </m:dPr>
                  <m:e>
                    <m:m>
                      <m:mPr>
                        <m:mcs>
                          <m:mc>
                            <m:mcPr>
                              <m:count m:val="2"/>
                              <m:mcJc m:val="center"/>
                            </m:mcPr>
                          </m:mc>
                        </m:mcs>
                        <m:ctrlPr>
                          <w:rPr>
                            <w:rFonts w:ascii="Cambria Math" w:eastAsia="Times New Roman" w:hAnsi="Cambria Math" w:cs="Arial"/>
                            <w:i/>
                            <w:lang w:val="en-US" w:eastAsia="ja-JP"/>
                          </w:rPr>
                        </m:ctrlPr>
                      </m:mPr>
                      <m:mr>
                        <m:e>
                          <m:r>
                            <w:rPr>
                              <w:rFonts w:ascii="Cambria Math" w:eastAsia="Times New Roman" w:cs="Arial"/>
                              <w:lang w:val="en-US" w:eastAsia="ja-JP"/>
                            </w:rPr>
                            <m:t>1,</m:t>
                          </m:r>
                        </m:e>
                        <m:e>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r>
                            <w:rPr>
                              <w:rFonts w:ascii="Cambria Math" w:eastAsia="Times New Roman" w:cs="Arial"/>
                              <w:lang w:val="en-US" w:eastAsia="ja-JP"/>
                            </w:rPr>
                            <m: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e>
                      </m:mr>
                      <m:mr>
                        <m:e>
                          <m:f>
                            <m:fPr>
                              <m:ctrlPr>
                                <w:rPr>
                                  <w:rFonts w:ascii="Cambria Math" w:eastAsia="Times New Roman" w:hAnsi="Cambria Math" w:cs="Arial"/>
                                  <w:i/>
                                  <w:lang w:val="en-US" w:eastAsia="ja-JP"/>
                                </w:rPr>
                              </m:ctrlPr>
                            </m:fPr>
                            <m:num>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den>
                          </m:f>
                          <m:r>
                            <w:rPr>
                              <w:rFonts w:ascii="Cambria Math" w:eastAsia="Times New Roman" w:cs="Arial"/>
                              <w:lang w:val="en-US" w:eastAsia="ja-JP"/>
                            </w:rPr>
                            <m:t>+</m:t>
                          </m:r>
                          <m:func>
                            <m:funcPr>
                              <m:ctrlPr>
                                <w:rPr>
                                  <w:rFonts w:ascii="Cambria Math" w:eastAsia="Times New Roman" w:hAnsi="Cambria Math" w:cs="Arial"/>
                                  <w:i/>
                                  <w:lang w:val="en-US" w:eastAsia="ja-JP"/>
                                </w:rPr>
                              </m:ctrlPr>
                            </m:funcPr>
                            <m:fName>
                              <m:r>
                                <w:rPr>
                                  <w:rFonts w:ascii="Cambria Math" w:eastAsia="Times New Roman" w:cs="Arial"/>
                                  <w:lang w:val="en-US" w:eastAsia="ja-JP"/>
                                </w:rPr>
                                <m:t>exp</m:t>
                              </m:r>
                            </m:fName>
                            <m:e>
                              <m:d>
                                <m:dPr>
                                  <m:ctrlPr>
                                    <w:rPr>
                                      <w:rFonts w:ascii="Cambria Math" w:eastAsia="Times New Roman" w:hAnsi="Cambria Math" w:cs="Arial"/>
                                      <w:i/>
                                      <w:lang w:val="en-US" w:eastAsia="ja-JP"/>
                                    </w:rPr>
                                  </m:ctrlPr>
                                </m:dPr>
                                <m:e>
                                  <m:f>
                                    <m:fPr>
                                      <m:ctrlPr>
                                        <w:rPr>
                                          <w:rFonts w:ascii="Cambria Math" w:eastAsia="Times New Roman" w:hAnsi="Cambria Math" w:cs="Arial"/>
                                          <w:i/>
                                          <w:lang w:val="en-US" w:eastAsia="ja-JP"/>
                                        </w:rPr>
                                      </m:ctrlPr>
                                    </m:fPr>
                                    <m:num>
                                      <m:r>
                                        <w:rPr>
                                          <w:rFonts w:ascii="Cambria Math" w:eastAsia="Times New Roman" w:cs="Arial"/>
                                          <w:lang w:val="en-US" w:eastAsia="ja-JP"/>
                                        </w:rPr>
                                        <m: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p</m:t>
                                          </m:r>
                                        </m:e>
                                        <m:sub>
                                          <m:r>
                                            <w:rPr>
                                              <w:rFonts w:ascii="Cambria Math" w:eastAsia="Times New Roman" w:cs="Arial"/>
                                              <w:lang w:val="en-US" w:eastAsia="ja-JP"/>
                                            </w:rPr>
                                            <m:t>1</m:t>
                                          </m:r>
                                        </m:sub>
                                      </m:sSub>
                                    </m:den>
                                  </m:f>
                                </m:e>
                              </m:d>
                            </m:e>
                          </m:func>
                          <m:d>
                            <m:dPr>
                              <m:ctrlPr>
                                <w:rPr>
                                  <w:rFonts w:ascii="Cambria Math" w:eastAsia="Times New Roman" w:hAnsi="Cambria Math" w:cs="Arial"/>
                                  <w:i/>
                                  <w:lang w:val="en-US" w:eastAsia="ja-JP"/>
                                </w:rPr>
                              </m:ctrlPr>
                            </m:dPr>
                            <m:e>
                              <m:r>
                                <w:rPr>
                                  <w:rFonts w:ascii="Cambria Math" w:eastAsia="Times New Roman" w:cs="Arial"/>
                                  <w:lang w:val="en-US" w:eastAsia="ja-JP"/>
                                </w:rPr>
                                <m:t>1</m:t>
                              </m:r>
                              <m:r>
                                <w:rPr>
                                  <w:rFonts w:ascii="Cambria Math" w:eastAsia="Times New Roman" w:cs="Arial"/>
                                  <w:lang w:val="en-US" w:eastAsia="ja-JP"/>
                                </w:rPr>
                                <m:t>-</m:t>
                              </m:r>
                              <m:f>
                                <m:fPr>
                                  <m:ctrlPr>
                                    <w:rPr>
                                      <w:rFonts w:ascii="Cambria Math" w:eastAsia="Times New Roman" w:hAnsi="Cambria Math" w:cs="Arial"/>
                                      <w:i/>
                                      <w:lang w:val="en-US" w:eastAsia="ja-JP"/>
                                    </w:rPr>
                                  </m:ctrlPr>
                                </m:fPr>
                                <m:num>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den>
                              </m:f>
                            </m:e>
                          </m:d>
                          <m:r>
                            <w:rPr>
                              <w:rFonts w:ascii="Cambria Math" w:eastAsia="Times New Roman" w:cs="Arial"/>
                              <w:lang w:val="en-US" w:eastAsia="ja-JP"/>
                            </w:rPr>
                            <m:t>,</m:t>
                          </m:r>
                        </m:e>
                        <m:e>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r>
                            <w:rPr>
                              <w:rFonts w:ascii="Cambria Math" w:eastAsia="Times New Roman" w:cs="Arial"/>
                              <w:lang w:val="en-US" w:eastAsia="ja-JP"/>
                            </w:rPr>
                            <m:t>&gt;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e>
                      </m:mr>
                    </m:m>
                  </m:e>
                </m:d>
              </m:oMath>
            </m:oMathPara>
          </w:p>
          <w:p w14:paraId="179A3B03" w14:textId="77777777" w:rsidR="00117773" w:rsidRDefault="00B50A09">
            <w:pPr>
              <w:pStyle w:val="TAL"/>
              <w:rPr>
                <w:rFonts w:cs="Arial"/>
                <w:szCs w:val="18"/>
                <w:lang w:eastAsia="ja-JP"/>
              </w:rPr>
            </w:pPr>
            <m:oMathPara>
              <m:oMath>
                <m:sSub>
                  <m:sSubPr>
                    <m:ctrlPr>
                      <w:rPr>
                        <w:rFonts w:ascii="Cambria Math" w:eastAsia="Times New Roman" w:hAnsi="Cambria Math" w:cs="Arial"/>
                        <w:i/>
                        <w:szCs w:val="18"/>
                        <w:lang w:eastAsia="ja-JP"/>
                      </w:rPr>
                    </m:ctrlPr>
                  </m:sSubPr>
                  <m:e>
                    <m:r>
                      <w:rPr>
                        <w:rFonts w:ascii="Cambria Math" w:eastAsia="Times New Roman" w:cs="Arial"/>
                        <w:szCs w:val="18"/>
                        <w:lang w:eastAsia="ja-JP"/>
                      </w:rPr>
                      <m:t>p</m:t>
                    </m:r>
                  </m:e>
                  <m:sub>
                    <m:r>
                      <w:rPr>
                        <w:rFonts w:ascii="Cambria Math" w:eastAsia="Times New Roman" w:cs="Arial"/>
                        <w:szCs w:val="18"/>
                        <w:lang w:eastAsia="ja-JP"/>
                      </w:rPr>
                      <m:t>1</m:t>
                    </m:r>
                  </m:sub>
                </m:sSub>
                <m:r>
                  <w:rPr>
                    <w:rFonts w:ascii="Cambria Math" w:eastAsia="Times New Roman" w:cs="Arial"/>
                    <w:szCs w:val="18"/>
                    <w:lang w:eastAsia="ja-JP"/>
                  </w:rPr>
                  <m:t>=4300</m:t>
                </m:r>
                <m:func>
                  <m:funcPr>
                    <m:ctrlPr>
                      <w:rPr>
                        <w:rFonts w:ascii="Cambria Math" w:eastAsia="Times New Roman" w:hAnsi="Cambria Math" w:cs="Arial"/>
                        <w:i/>
                        <w:szCs w:val="18"/>
                        <w:lang w:eastAsia="ja-JP"/>
                      </w:rPr>
                    </m:ctrlPr>
                  </m:funcPr>
                  <m:fName>
                    <m:sSub>
                      <m:sSubPr>
                        <m:ctrlPr>
                          <w:rPr>
                            <w:rFonts w:ascii="Cambria Math" w:eastAsia="Times New Roman" w:hAnsi="Cambria Math" w:cs="Arial"/>
                            <w:i/>
                            <w:szCs w:val="18"/>
                            <w:lang w:eastAsia="ja-JP"/>
                          </w:rPr>
                        </m:ctrlPr>
                      </m:sSubPr>
                      <m:e>
                        <m:r>
                          <w:rPr>
                            <w:rFonts w:ascii="Cambria Math" w:eastAsia="Times New Roman" w:cs="Arial"/>
                            <w:szCs w:val="18"/>
                            <w:lang w:eastAsia="ja-JP"/>
                          </w:rPr>
                          <m:t>log</m:t>
                        </m:r>
                      </m:e>
                      <m:sub>
                        <m:r>
                          <w:rPr>
                            <w:rFonts w:ascii="Cambria Math" w:eastAsia="Times New Roman" w:cs="Arial"/>
                            <w:szCs w:val="18"/>
                            <w:lang w:eastAsia="ja-JP"/>
                          </w:rPr>
                          <m:t>10</m:t>
                        </m:r>
                      </m:sub>
                    </m:sSub>
                  </m:fName>
                  <m:e>
                    <m:r>
                      <w:rPr>
                        <w:rFonts w:ascii="Cambria Math" w:eastAsia="Times New Roman" w:cs="Arial"/>
                        <w:szCs w:val="18"/>
                        <w:lang w:eastAsia="ja-JP"/>
                      </w:rPr>
                      <m:t>(</m:t>
                    </m:r>
                  </m:e>
                </m:func>
                <m:sSub>
                  <m:sSubPr>
                    <m:ctrlPr>
                      <w:rPr>
                        <w:rFonts w:ascii="Cambria Math" w:eastAsia="Times New Roman" w:hAnsi="Cambria Math" w:cs="Arial"/>
                        <w:i/>
                        <w:szCs w:val="18"/>
                        <w:lang w:eastAsia="ja-JP"/>
                      </w:rPr>
                    </m:ctrlPr>
                  </m:sSubPr>
                  <m:e>
                    <m:r>
                      <w:rPr>
                        <w:rFonts w:ascii="MS Mincho" w:eastAsia="MS Mincho" w:hAnsi="MS Mincho" w:cs="MS Mincho" w:hint="eastAsia"/>
                        <w:szCs w:val="18"/>
                        <w:lang w:eastAsia="ja-JP"/>
                      </w:rPr>
                      <m:t>h</m:t>
                    </m:r>
                  </m:e>
                  <m:sub>
                    <m:r>
                      <w:rPr>
                        <w:rFonts w:ascii="Cambria Math" w:eastAsia="Times New Roman" w:cs="Arial"/>
                        <w:szCs w:val="18"/>
                        <w:lang w:eastAsia="ja-JP"/>
                      </w:rPr>
                      <m:t>UT</m:t>
                    </m:r>
                  </m:sub>
                </m:sSub>
                <m:r>
                  <w:rPr>
                    <w:rFonts w:ascii="Cambria Math" w:eastAsia="Times New Roman" w:cs="Arial"/>
                    <w:szCs w:val="18"/>
                    <w:lang w:eastAsia="ja-JP"/>
                  </w:rPr>
                  <m:t>)</m:t>
                </m:r>
                <m:r>
                  <w:rPr>
                    <w:rFonts w:ascii="Cambria Math" w:eastAsia="Times New Roman" w:cs="Arial"/>
                    <w:szCs w:val="18"/>
                    <w:lang w:eastAsia="ja-JP"/>
                  </w:rPr>
                  <m:t>-</m:t>
                </m:r>
                <m:r>
                  <w:rPr>
                    <w:rFonts w:ascii="Cambria Math" w:eastAsia="Times New Roman" w:cs="Arial"/>
                    <w:szCs w:val="18"/>
                    <w:lang w:eastAsia="ja-JP"/>
                  </w:rPr>
                  <m:t>3800</m:t>
                </m:r>
              </m:oMath>
            </m:oMathPara>
          </w:p>
          <w:p w14:paraId="12D693C5" w14:textId="77777777" w:rsidR="00117773" w:rsidRDefault="00B50A09">
            <w:pPr>
              <w:pStyle w:val="TAL"/>
              <w:rPr>
                <w:rFonts w:eastAsia="宋体"/>
                <w:lang w:eastAsia="ja-JP"/>
              </w:rPr>
            </w:pPr>
            <m:oMath>
              <m:sSub>
                <m:sSubPr>
                  <m:ctrlPr>
                    <w:rPr>
                      <w:rFonts w:ascii="Cambria Math" w:eastAsia="Times New Roman" w:hAnsi="Cambria Math" w:cs="Arial"/>
                      <w:i/>
                      <w:szCs w:val="18"/>
                      <w:lang w:eastAsia="ja-JP"/>
                    </w:rPr>
                  </m:ctrlPr>
                </m:sSubPr>
                <m:e>
                  <m:r>
                    <w:rPr>
                      <w:rFonts w:ascii="Cambria Math" w:eastAsia="Times New Roman" w:cs="Arial"/>
                      <w:szCs w:val="18"/>
                      <w:lang w:eastAsia="ja-JP"/>
                    </w:rPr>
                    <m:t>d</m:t>
                  </m:r>
                </m:e>
                <m:sub>
                  <m:r>
                    <w:rPr>
                      <w:rFonts w:ascii="Cambria Math" w:eastAsia="Times New Roman" w:cs="Arial"/>
                      <w:szCs w:val="18"/>
                      <w:lang w:eastAsia="ja-JP"/>
                    </w:rPr>
                    <m:t>1</m:t>
                  </m:r>
                </m:sub>
              </m:sSub>
              <m:r>
                <w:rPr>
                  <w:rFonts w:ascii="Cambria Math" w:eastAsia="Times New Roman" w:cs="Arial"/>
                  <w:szCs w:val="18"/>
                  <w:lang w:eastAsia="ja-JP"/>
                </w:rPr>
                <m:t>=</m:t>
              </m:r>
              <m:func>
                <m:funcPr>
                  <m:ctrlPr>
                    <w:rPr>
                      <w:rFonts w:ascii="Cambria Math" w:eastAsia="Times New Roman" w:hAnsi="Cambria Math" w:cs="Arial"/>
                      <w:i/>
                      <w:szCs w:val="18"/>
                      <w:lang w:eastAsia="ja-JP"/>
                    </w:rPr>
                  </m:ctrlPr>
                </m:funcPr>
                <m:fName>
                  <m:r>
                    <w:rPr>
                      <w:rFonts w:ascii="Cambria Math" w:eastAsia="Times New Roman" w:cs="Arial"/>
                      <w:szCs w:val="18"/>
                      <w:lang w:eastAsia="ja-JP"/>
                    </w:rPr>
                    <m:t>max</m:t>
                  </m:r>
                </m:fName>
                <m:e>
                  <m:d>
                    <m:dPr>
                      <m:ctrlPr>
                        <w:rPr>
                          <w:rFonts w:ascii="Cambria Math" w:eastAsia="Times New Roman" w:hAnsi="Cambria Math" w:cs="Arial"/>
                          <w:i/>
                          <w:szCs w:val="18"/>
                          <w:lang w:eastAsia="ja-JP"/>
                        </w:rPr>
                      </m:ctrlPr>
                    </m:dPr>
                    <m:e>
                      <m:r>
                        <w:rPr>
                          <w:rFonts w:ascii="Cambria Math" w:eastAsia="Times New Roman" w:cs="Arial"/>
                          <w:szCs w:val="18"/>
                          <w:lang w:eastAsia="ja-JP"/>
                        </w:rPr>
                        <m:t>460</m:t>
                      </m:r>
                      <m:func>
                        <m:funcPr>
                          <m:ctrlPr>
                            <w:rPr>
                              <w:rFonts w:ascii="Cambria Math" w:eastAsia="Times New Roman" w:hAnsi="Cambria Math" w:cs="Arial"/>
                              <w:i/>
                              <w:szCs w:val="18"/>
                              <w:lang w:eastAsia="ja-JP"/>
                            </w:rPr>
                          </m:ctrlPr>
                        </m:funcPr>
                        <m:fName>
                          <m:sSub>
                            <m:sSubPr>
                              <m:ctrlPr>
                                <w:rPr>
                                  <w:rFonts w:ascii="Cambria Math" w:eastAsia="Times New Roman" w:hAnsi="Cambria Math" w:cs="Arial"/>
                                  <w:i/>
                                  <w:szCs w:val="18"/>
                                  <w:lang w:eastAsia="ja-JP"/>
                                </w:rPr>
                              </m:ctrlPr>
                            </m:sSubPr>
                            <m:e>
                              <m:r>
                                <w:rPr>
                                  <w:rFonts w:ascii="Cambria Math" w:eastAsia="Times New Roman" w:cs="Arial"/>
                                  <w:szCs w:val="18"/>
                                  <w:lang w:eastAsia="ja-JP"/>
                                </w:rPr>
                                <m:t>log</m:t>
                              </m:r>
                            </m:e>
                            <m:sub>
                              <m:r>
                                <w:rPr>
                                  <w:rFonts w:ascii="Cambria Math" w:eastAsia="Times New Roman" w:cs="Arial"/>
                                  <w:szCs w:val="18"/>
                                  <w:lang w:eastAsia="ja-JP"/>
                                </w:rPr>
                                <m:t>10</m:t>
                              </m:r>
                            </m:sub>
                          </m:sSub>
                        </m:fName>
                        <m:e>
                          <m:r>
                            <w:rPr>
                              <w:rFonts w:ascii="Cambria Math" w:eastAsia="Times New Roman" w:cs="Arial"/>
                              <w:szCs w:val="18"/>
                              <w:lang w:eastAsia="ja-JP"/>
                            </w:rPr>
                            <m:t>(</m:t>
                          </m:r>
                        </m:e>
                      </m:func>
                      <m:sSub>
                        <m:sSubPr>
                          <m:ctrlPr>
                            <w:rPr>
                              <w:rFonts w:ascii="Cambria Math" w:eastAsia="Times New Roman" w:hAnsi="Cambria Math" w:cs="Arial"/>
                              <w:i/>
                              <w:szCs w:val="18"/>
                              <w:lang w:eastAsia="ja-JP"/>
                            </w:rPr>
                          </m:ctrlPr>
                        </m:sSubPr>
                        <m:e>
                          <m:r>
                            <w:rPr>
                              <w:rFonts w:ascii="MS Mincho" w:eastAsia="MS Mincho" w:hAnsi="MS Mincho" w:cs="MS Mincho" w:hint="eastAsia"/>
                              <w:szCs w:val="18"/>
                              <w:lang w:eastAsia="ja-JP"/>
                            </w:rPr>
                            <m:t>h</m:t>
                          </m:r>
                        </m:e>
                        <m:sub>
                          <m:r>
                            <w:rPr>
                              <w:rFonts w:ascii="Cambria Math" w:eastAsia="Times New Roman" w:cs="Arial"/>
                              <w:szCs w:val="18"/>
                              <w:lang w:eastAsia="ja-JP"/>
                            </w:rPr>
                            <m:t>UT</m:t>
                          </m:r>
                        </m:sub>
                      </m:sSub>
                      <m:r>
                        <w:rPr>
                          <w:rFonts w:ascii="Cambria Math" w:eastAsia="Times New Roman" w:cs="Arial"/>
                          <w:szCs w:val="18"/>
                          <w:lang w:eastAsia="ja-JP"/>
                        </w:rPr>
                        <m:t>)</m:t>
                      </m:r>
                      <m:r>
                        <w:rPr>
                          <w:rFonts w:ascii="Cambria Math" w:eastAsia="Times New Roman" w:cs="Arial"/>
                          <w:szCs w:val="18"/>
                          <w:lang w:eastAsia="ja-JP"/>
                        </w:rPr>
                        <m:t>-</m:t>
                      </m:r>
                      <m:r>
                        <w:rPr>
                          <w:rFonts w:ascii="Cambria Math" w:eastAsia="Times New Roman" w:cs="Arial"/>
                          <w:szCs w:val="18"/>
                          <w:lang w:eastAsia="ja-JP"/>
                        </w:rPr>
                        <m:t>700,18</m:t>
                      </m:r>
                    </m:e>
                  </m:d>
                </m:e>
              </m:func>
            </m:oMath>
            <w:r w:rsidR="000D79C2">
              <w:rPr>
                <w:rFonts w:cs="Arial"/>
                <w:szCs w:val="18"/>
                <w:lang w:eastAsia="ja-JP"/>
              </w:rPr>
              <w:t>, see Note 2.</w:t>
            </w:r>
          </w:p>
        </w:tc>
        <w:tc>
          <w:tcPr>
            <w:tcW w:w="2700" w:type="dxa"/>
            <w:tcBorders>
              <w:top w:val="single" w:sz="4" w:space="0" w:color="auto"/>
              <w:left w:val="single" w:sz="4" w:space="0" w:color="auto"/>
              <w:bottom w:val="single" w:sz="4" w:space="0" w:color="auto"/>
              <w:right w:val="single" w:sz="4" w:space="0" w:color="auto"/>
            </w:tcBorders>
            <w:vAlign w:val="center"/>
          </w:tcPr>
          <w:p w14:paraId="4CEFB073" w14:textId="77777777" w:rsidR="00117773" w:rsidRDefault="000D79C2">
            <w:pPr>
              <w:pStyle w:val="TAL"/>
              <w:rPr>
                <w:rFonts w:eastAsia="宋体"/>
                <w:lang w:eastAsia="ja-JP"/>
              </w:rPr>
            </w:pPr>
            <m:oMathPara>
              <m:oMath>
                <m:r>
                  <w:rPr>
                    <w:rFonts w:ascii="Cambria Math" w:eastAsia="Times New Roman"/>
                    <w:lang w:val="en-US" w:eastAsia="ja-JP"/>
                  </w:rPr>
                  <m:t>2</m:t>
                </m:r>
                <m:r>
                  <m:rPr>
                    <m:nor/>
                  </m:rPr>
                  <w:rPr>
                    <w:rFonts w:ascii="Cambria Math" w:eastAsia="Times New Roman"/>
                    <w:lang w:val="en-US" w:eastAsia="ja-JP"/>
                  </w:rPr>
                  <m:t>2.5m&lt;</m:t>
                </m:r>
                <m:r>
                  <m:rPr>
                    <m:sty m:val="p"/>
                  </m:rPr>
                  <w:rPr>
                    <w:rFonts w:ascii="Cambria Math" w:hAnsi="Cambria Math"/>
                    <w:color w:val="FF0000"/>
                    <w:lang w:eastAsia="zh-CN"/>
                  </w:rPr>
                  <m:t>max(h1, h2)</m:t>
                </m:r>
                <m:r>
                  <w:rPr>
                    <w:rFonts w:ascii="Cambria Math" w:eastAsia="Times New Roman"/>
                    <w:lang w:val="en-US" w:eastAsia="ja-JP"/>
                  </w:rPr>
                  <m:t>≤</m:t>
                </m:r>
                <m:r>
                  <w:rPr>
                    <w:rFonts w:ascii="Cambria Math" w:eastAsia="Times New Roman"/>
                    <w:lang w:val="en-US" w:eastAsia="ja-JP"/>
                  </w:rPr>
                  <m:t>100m</m:t>
                </m:r>
              </m:oMath>
            </m:oMathPara>
          </w:p>
        </w:tc>
      </w:tr>
      <w:tr w:rsidR="00117773" w14:paraId="12B06FB4" w14:textId="77777777">
        <w:tc>
          <w:tcPr>
            <w:tcW w:w="1890" w:type="dxa"/>
            <w:vMerge/>
            <w:tcBorders>
              <w:top w:val="single" w:sz="4" w:space="0" w:color="auto"/>
              <w:left w:val="single" w:sz="4" w:space="0" w:color="auto"/>
              <w:bottom w:val="single" w:sz="4" w:space="0" w:color="auto"/>
              <w:right w:val="single" w:sz="4" w:space="0" w:color="auto"/>
            </w:tcBorders>
            <w:vAlign w:val="center"/>
          </w:tcPr>
          <w:p w14:paraId="1C92EA91" w14:textId="77777777" w:rsidR="00117773" w:rsidRDefault="00117773">
            <w:pPr>
              <w:rPr>
                <w:rFonts w:ascii="Arial" w:eastAsia="Times New Roman" w:hAnsi="Arial"/>
                <w:sz w:val="18"/>
                <w:lang w:eastAsia="ko-KR"/>
              </w:rPr>
            </w:pPr>
          </w:p>
        </w:tc>
        <w:tc>
          <w:tcPr>
            <w:tcW w:w="4770" w:type="dxa"/>
            <w:tcBorders>
              <w:top w:val="single" w:sz="4" w:space="0" w:color="auto"/>
              <w:left w:val="single" w:sz="4" w:space="0" w:color="auto"/>
              <w:bottom w:val="single" w:sz="4" w:space="0" w:color="auto"/>
              <w:right w:val="single" w:sz="4" w:space="0" w:color="auto"/>
            </w:tcBorders>
            <w:vAlign w:val="center"/>
          </w:tcPr>
          <w:p w14:paraId="4B3D9038" w14:textId="77777777" w:rsidR="00117773" w:rsidRDefault="000D79C2">
            <w:pPr>
              <w:pStyle w:val="TAL"/>
              <w:rPr>
                <w:rFonts w:eastAsia="宋体"/>
                <w:lang w:eastAsia="ja-JP"/>
              </w:rPr>
            </w:pPr>
            <w:r>
              <w:rPr>
                <w:rFonts w:eastAsia="宋体"/>
                <w:lang w:eastAsia="ja-JP"/>
              </w:rPr>
              <w:t>100%</w:t>
            </w:r>
          </w:p>
        </w:tc>
        <w:tc>
          <w:tcPr>
            <w:tcW w:w="2700" w:type="dxa"/>
            <w:tcBorders>
              <w:top w:val="single" w:sz="4" w:space="0" w:color="auto"/>
              <w:left w:val="single" w:sz="4" w:space="0" w:color="auto"/>
              <w:bottom w:val="single" w:sz="4" w:space="0" w:color="auto"/>
              <w:right w:val="single" w:sz="4" w:space="0" w:color="auto"/>
            </w:tcBorders>
            <w:vAlign w:val="center"/>
          </w:tcPr>
          <w:p w14:paraId="13D2A27E" w14:textId="77777777" w:rsidR="00117773" w:rsidRDefault="000D79C2">
            <w:pPr>
              <w:pStyle w:val="TAL"/>
              <w:rPr>
                <w:rFonts w:eastAsia="宋体"/>
                <w:lang w:eastAsia="ja-JP"/>
              </w:rPr>
            </w:pPr>
            <m:oMathPara>
              <m:oMath>
                <m:r>
                  <w:rPr>
                    <w:rFonts w:ascii="Cambria Math" w:eastAsia="Times New Roman"/>
                    <w:lang w:val="en-US" w:eastAsia="ja-JP"/>
                  </w:rPr>
                  <m:t>1</m:t>
                </m:r>
                <m:r>
                  <m:rPr>
                    <m:nor/>
                  </m:rPr>
                  <w:rPr>
                    <w:rFonts w:ascii="Cambria Math" w:eastAsia="Times New Roman"/>
                    <w:lang w:val="en-US" w:eastAsia="ja-JP"/>
                  </w:rPr>
                  <m:t>00m&lt;</m:t>
                </m:r>
                <m:r>
                  <m:rPr>
                    <m:sty m:val="p"/>
                  </m:rPr>
                  <w:rPr>
                    <w:rFonts w:ascii="Cambria Math" w:hAnsi="Cambria Math"/>
                    <w:color w:val="FF0000"/>
                    <w:lang w:eastAsia="zh-CN"/>
                  </w:rPr>
                  <m:t>max(h1, h2)</m:t>
                </m:r>
                <m:r>
                  <w:rPr>
                    <w:rFonts w:ascii="Cambria Math" w:eastAsia="Times New Roman"/>
                    <w:lang w:val="en-US" w:eastAsia="ja-JP"/>
                  </w:rPr>
                  <m:t>≤</m:t>
                </m:r>
                <m:r>
                  <w:rPr>
                    <w:rFonts w:ascii="Cambria Math" w:eastAsia="Times New Roman"/>
                    <w:lang w:val="en-US" w:eastAsia="ja-JP"/>
                  </w:rPr>
                  <m:t>300m</m:t>
                </m:r>
              </m:oMath>
            </m:oMathPara>
          </w:p>
        </w:tc>
      </w:tr>
      <w:tr w:rsidR="00117773" w14:paraId="4C4B84B1" w14:textId="77777777">
        <w:tc>
          <w:tcPr>
            <w:tcW w:w="1890" w:type="dxa"/>
            <w:vMerge w:val="restart"/>
            <w:tcBorders>
              <w:top w:val="single" w:sz="4" w:space="0" w:color="auto"/>
              <w:left w:val="single" w:sz="4" w:space="0" w:color="auto"/>
              <w:right w:val="single" w:sz="4" w:space="0" w:color="auto"/>
            </w:tcBorders>
            <w:vAlign w:val="center"/>
          </w:tcPr>
          <w:p w14:paraId="15B9FB26" w14:textId="77777777" w:rsidR="00117773" w:rsidRDefault="000D79C2">
            <w:pPr>
              <w:pStyle w:val="TAL"/>
              <w:rPr>
                <w:rFonts w:eastAsia="Times New Roman"/>
                <w:lang w:eastAsia="ko-KR"/>
              </w:rPr>
            </w:pPr>
            <w:r>
              <w:rPr>
                <w:lang w:eastAsia="ko-KR"/>
              </w:rPr>
              <w:t>UMi-AV</w:t>
            </w:r>
          </w:p>
        </w:tc>
        <w:tc>
          <w:tcPr>
            <w:tcW w:w="4770" w:type="dxa"/>
            <w:tcBorders>
              <w:top w:val="single" w:sz="4" w:space="0" w:color="auto"/>
              <w:left w:val="single" w:sz="4" w:space="0" w:color="auto"/>
              <w:bottom w:val="single" w:sz="4" w:space="0" w:color="auto"/>
              <w:right w:val="single" w:sz="4" w:space="0" w:color="auto"/>
            </w:tcBorders>
            <w:vAlign w:val="center"/>
          </w:tcPr>
          <w:p w14:paraId="1AE4A178" w14:textId="77777777" w:rsidR="00117773" w:rsidRDefault="000D79C2">
            <w:pPr>
              <w:pStyle w:val="TAL"/>
              <w:rPr>
                <w:rFonts w:cs="Arial"/>
                <w:strike/>
                <w:color w:val="FF0000"/>
                <w:lang w:eastAsia="ja-JP"/>
              </w:rPr>
            </w:pPr>
            <w:r>
              <w:rPr>
                <w:rFonts w:cs="Arial"/>
                <w:strike/>
                <w:color w:val="FF0000"/>
                <w:lang w:eastAsia="ja-JP"/>
              </w:rPr>
              <w:t xml:space="preserve">According to Table 7.4.2-1 of [4] using the </w:t>
            </w:r>
            <w:r>
              <w:rPr>
                <w:rFonts w:eastAsia="Times New Roman" w:cs="Arial"/>
                <w:strike/>
                <w:color w:val="FF0000"/>
                <w:position w:val="-12"/>
                <w:lang w:val="en-US" w:eastAsia="ja-JP"/>
              </w:rPr>
              <w:object w:dxaOrig="447" w:dyaOrig="385" w14:anchorId="785E59B4">
                <v:shape id="_x0000_i1029" type="#_x0000_t75" style="width:22.2pt;height:18.45pt" o:ole="">
                  <v:imagedata r:id="rId32" o:title=""/>
                </v:shape>
                <o:OLEObject Type="Embed" ProgID="Equation.3" ShapeID="_x0000_i1029" DrawAspect="Content" ObjectID="_1809514724" r:id="rId35"/>
              </w:object>
            </w:r>
            <w:r>
              <w:rPr>
                <w:rFonts w:cs="Arial"/>
                <w:strike/>
                <w:color w:val="FF0000"/>
                <w:lang w:eastAsia="ja-JP"/>
              </w:rPr>
              <w:t xml:space="preserve"> formula of </w:t>
            </w:r>
            <w:proofErr w:type="spellStart"/>
            <w:r>
              <w:rPr>
                <w:rFonts w:cs="Arial"/>
                <w:strike/>
                <w:color w:val="FF0000"/>
                <w:lang w:eastAsia="ja-JP"/>
              </w:rPr>
              <w:t>UMi</w:t>
            </w:r>
            <w:proofErr w:type="spellEnd"/>
          </w:p>
          <w:p w14:paraId="50134911" w14:textId="77777777" w:rsidR="00117773" w:rsidRDefault="000D79C2">
            <w:pPr>
              <w:pStyle w:val="TAL"/>
              <w:rPr>
                <w:rFonts w:eastAsia="宋体" w:cs="Arial"/>
                <w:color w:val="FF0000"/>
                <w:lang w:eastAsia="ja-JP"/>
              </w:rPr>
            </w:pPr>
            <w:r>
              <w:rPr>
                <w:color w:val="FF0000"/>
                <w:lang w:val="en-US"/>
              </w:rPr>
              <w:t>Use same formula as what can be agreed for Proposal 5.1-1</w:t>
            </w:r>
          </w:p>
        </w:tc>
        <w:tc>
          <w:tcPr>
            <w:tcW w:w="2700" w:type="dxa"/>
            <w:tcBorders>
              <w:top w:val="single" w:sz="4" w:space="0" w:color="auto"/>
              <w:left w:val="single" w:sz="4" w:space="0" w:color="auto"/>
              <w:bottom w:val="single" w:sz="4" w:space="0" w:color="auto"/>
              <w:right w:val="single" w:sz="4" w:space="0" w:color="auto"/>
            </w:tcBorders>
            <w:vAlign w:val="center"/>
          </w:tcPr>
          <w:p w14:paraId="0EE6EE2A" w14:textId="77777777" w:rsidR="00117773" w:rsidRDefault="000D79C2">
            <w:pPr>
              <w:pStyle w:val="TAL"/>
              <w:rPr>
                <w:rFonts w:eastAsia="宋体"/>
                <w:lang w:eastAsia="ja-JP"/>
              </w:rPr>
            </w:pPr>
            <m:oMathPara>
              <m:oMath>
                <m:r>
                  <w:rPr>
                    <w:rFonts w:ascii="Cambria Math" w:eastAsia="Times New Roman"/>
                    <w:lang w:val="en-US" w:eastAsia="ja-JP"/>
                  </w:rPr>
                  <m:t>1.5m</m:t>
                </m:r>
                <m:r>
                  <w:rPr>
                    <w:rFonts w:ascii="Cambria Math" w:eastAsia="Times New Roman"/>
                    <w:lang w:val="en-US" w:eastAsia="ja-JP"/>
                  </w:rPr>
                  <m:t>≤</m:t>
                </m:r>
                <m:r>
                  <m:rPr>
                    <m:sty m:val="p"/>
                  </m:rPr>
                  <w:rPr>
                    <w:rFonts w:ascii="Cambria Math" w:hAnsi="Cambria Math"/>
                    <w:color w:val="FF0000"/>
                    <w:lang w:eastAsia="zh-CN"/>
                  </w:rPr>
                  <m:t>max(h1, h2)</m:t>
                </m:r>
                <m:r>
                  <w:rPr>
                    <w:rFonts w:ascii="Cambria Math" w:eastAsia="Times New Roman"/>
                    <w:lang w:val="en-US" w:eastAsia="ja-JP"/>
                  </w:rPr>
                  <m:t>≤</m:t>
                </m:r>
                <m:r>
                  <w:rPr>
                    <w:rFonts w:ascii="Cambria Math" w:eastAsia="Times New Roman"/>
                    <w:lang w:val="en-US" w:eastAsia="ja-JP"/>
                  </w:rPr>
                  <m:t>22.5m</m:t>
                </m:r>
              </m:oMath>
            </m:oMathPara>
          </w:p>
        </w:tc>
      </w:tr>
      <w:tr w:rsidR="00117773" w14:paraId="3A407965" w14:textId="77777777">
        <w:tc>
          <w:tcPr>
            <w:tcW w:w="1890" w:type="dxa"/>
            <w:vMerge/>
            <w:tcBorders>
              <w:left w:val="single" w:sz="4" w:space="0" w:color="auto"/>
              <w:right w:val="single" w:sz="4" w:space="0" w:color="auto"/>
            </w:tcBorders>
            <w:vAlign w:val="center"/>
          </w:tcPr>
          <w:p w14:paraId="082E666D" w14:textId="77777777" w:rsidR="00117773" w:rsidRDefault="00117773">
            <w:pPr>
              <w:rPr>
                <w:rFonts w:ascii="Arial" w:eastAsia="Times New Roman" w:hAnsi="Arial"/>
                <w:sz w:val="18"/>
                <w:lang w:eastAsia="ko-KR"/>
              </w:rPr>
            </w:pPr>
          </w:p>
        </w:tc>
        <w:tc>
          <w:tcPr>
            <w:tcW w:w="4770" w:type="dxa"/>
            <w:tcBorders>
              <w:top w:val="single" w:sz="4" w:space="0" w:color="auto"/>
              <w:left w:val="single" w:sz="4" w:space="0" w:color="auto"/>
              <w:bottom w:val="single" w:sz="4" w:space="0" w:color="auto"/>
              <w:right w:val="single" w:sz="4" w:space="0" w:color="auto"/>
            </w:tcBorders>
            <w:vAlign w:val="center"/>
          </w:tcPr>
          <w:p w14:paraId="771C1B31" w14:textId="77777777" w:rsidR="00117773" w:rsidRDefault="00B50A09">
            <w:pPr>
              <w:pStyle w:val="TAL"/>
              <w:rPr>
                <w:rFonts w:eastAsia="Times New Roman" w:cs="Arial"/>
                <w:lang w:val="en-US" w:eastAsia="ja-JP"/>
              </w:rPr>
            </w:pPr>
            <m:oMathPara>
              <m:oMath>
                <m:sSub>
                  <m:sSubPr>
                    <m:ctrlPr>
                      <w:rPr>
                        <w:rFonts w:ascii="Cambria Math" w:eastAsia="Times New Roman" w:hAnsi="Cambria Math" w:cs="Arial"/>
                        <w:i/>
                        <w:lang w:val="en-US" w:eastAsia="ja-JP"/>
                      </w:rPr>
                    </m:ctrlPr>
                  </m:sSubPr>
                  <m:e>
                    <m:r>
                      <w:rPr>
                        <w:rFonts w:ascii="Cambria Math" w:eastAsia="Times New Roman" w:cs="Arial"/>
                        <w:lang w:val="en-US" w:eastAsia="ja-JP"/>
                      </w:rPr>
                      <m:t>P</m:t>
                    </m:r>
                  </m:e>
                  <m:sub>
                    <m:r>
                      <w:rPr>
                        <w:rFonts w:ascii="Cambria Math" w:eastAsia="Times New Roman" w:cs="Arial"/>
                        <w:lang w:val="en-US" w:eastAsia="ja-JP"/>
                      </w:rPr>
                      <m:t>LOS</m:t>
                    </m:r>
                  </m:sub>
                </m:sSub>
                <m:r>
                  <w:rPr>
                    <w:rFonts w:ascii="Cambria Math" w:eastAsia="Times New Roman" w:cs="Arial"/>
                    <w:lang w:val="en-US" w:eastAsia="ja-JP"/>
                  </w:rPr>
                  <m:t>=</m:t>
                </m:r>
                <m:d>
                  <m:dPr>
                    <m:begChr m:val="{"/>
                    <m:endChr m:val=""/>
                    <m:ctrlPr>
                      <w:rPr>
                        <w:rFonts w:ascii="Cambria Math" w:eastAsia="Times New Roman" w:hAnsi="Cambria Math" w:cs="Arial"/>
                        <w:i/>
                        <w:lang w:val="en-US" w:eastAsia="ja-JP"/>
                      </w:rPr>
                    </m:ctrlPr>
                  </m:dPr>
                  <m:e>
                    <m:m>
                      <m:mPr>
                        <m:mcs>
                          <m:mc>
                            <m:mcPr>
                              <m:count m:val="2"/>
                              <m:mcJc m:val="center"/>
                            </m:mcPr>
                          </m:mc>
                        </m:mcs>
                        <m:ctrlPr>
                          <w:rPr>
                            <w:rFonts w:ascii="Cambria Math" w:eastAsia="Times New Roman" w:hAnsi="Cambria Math" w:cs="Arial"/>
                            <w:i/>
                            <w:lang w:val="en-US" w:eastAsia="ja-JP"/>
                          </w:rPr>
                        </m:ctrlPr>
                      </m:mPr>
                      <m:mr>
                        <m:e>
                          <m:r>
                            <w:rPr>
                              <w:rFonts w:ascii="Cambria Math" w:eastAsia="Times New Roman" w:cs="Arial"/>
                              <w:lang w:val="en-US" w:eastAsia="ja-JP"/>
                            </w:rPr>
                            <m:t>1,</m:t>
                          </m:r>
                        </m:e>
                        <m:e>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r>
                            <w:rPr>
                              <w:rFonts w:ascii="Cambria Math" w:eastAsia="Times New Roman" w:cs="Arial"/>
                              <w:lang w:val="en-US" w:eastAsia="ja-JP"/>
                            </w:rPr>
                            <m: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e>
                      </m:mr>
                      <m:mr>
                        <m:e>
                          <m:f>
                            <m:fPr>
                              <m:ctrlPr>
                                <w:rPr>
                                  <w:rFonts w:ascii="Cambria Math" w:eastAsia="Times New Roman" w:hAnsi="Cambria Math" w:cs="Arial"/>
                                  <w:i/>
                                  <w:lang w:val="en-US" w:eastAsia="ja-JP"/>
                                </w:rPr>
                              </m:ctrlPr>
                            </m:fPr>
                            <m:num>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den>
                          </m:f>
                          <m:r>
                            <w:rPr>
                              <w:rFonts w:ascii="Cambria Math" w:eastAsia="Times New Roman" w:cs="Arial"/>
                              <w:lang w:val="en-US" w:eastAsia="ja-JP"/>
                            </w:rPr>
                            <m:t>+</m:t>
                          </m:r>
                          <m:func>
                            <m:funcPr>
                              <m:ctrlPr>
                                <w:rPr>
                                  <w:rFonts w:ascii="Cambria Math" w:eastAsia="Times New Roman" w:hAnsi="Cambria Math" w:cs="Arial"/>
                                  <w:i/>
                                  <w:lang w:val="en-US" w:eastAsia="ja-JP"/>
                                </w:rPr>
                              </m:ctrlPr>
                            </m:funcPr>
                            <m:fName>
                              <m:r>
                                <w:rPr>
                                  <w:rFonts w:ascii="Cambria Math" w:eastAsia="Times New Roman" w:cs="Arial"/>
                                  <w:lang w:val="en-US" w:eastAsia="ja-JP"/>
                                </w:rPr>
                                <m:t>exp</m:t>
                              </m:r>
                            </m:fName>
                            <m:e>
                              <m:d>
                                <m:dPr>
                                  <m:ctrlPr>
                                    <w:rPr>
                                      <w:rFonts w:ascii="Cambria Math" w:eastAsia="Times New Roman" w:hAnsi="Cambria Math" w:cs="Arial"/>
                                      <w:i/>
                                      <w:lang w:val="en-US" w:eastAsia="ja-JP"/>
                                    </w:rPr>
                                  </m:ctrlPr>
                                </m:dPr>
                                <m:e>
                                  <m:f>
                                    <m:fPr>
                                      <m:ctrlPr>
                                        <w:rPr>
                                          <w:rFonts w:ascii="Cambria Math" w:eastAsia="Times New Roman" w:hAnsi="Cambria Math" w:cs="Arial"/>
                                          <w:i/>
                                          <w:lang w:val="en-US" w:eastAsia="ja-JP"/>
                                        </w:rPr>
                                      </m:ctrlPr>
                                    </m:fPr>
                                    <m:num>
                                      <m:r>
                                        <w:rPr>
                                          <w:rFonts w:ascii="Cambria Math" w:eastAsia="Times New Roman" w:cs="Arial"/>
                                          <w:lang w:val="en-US" w:eastAsia="ja-JP"/>
                                        </w:rPr>
                                        <m: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p</m:t>
                                          </m:r>
                                        </m:e>
                                        <m:sub>
                                          <m:r>
                                            <w:rPr>
                                              <w:rFonts w:ascii="Cambria Math" w:eastAsia="Times New Roman" w:cs="Arial"/>
                                              <w:lang w:val="en-US" w:eastAsia="ja-JP"/>
                                            </w:rPr>
                                            <m:t>1</m:t>
                                          </m:r>
                                        </m:sub>
                                      </m:sSub>
                                    </m:den>
                                  </m:f>
                                </m:e>
                              </m:d>
                            </m:e>
                          </m:func>
                          <m:d>
                            <m:dPr>
                              <m:ctrlPr>
                                <w:rPr>
                                  <w:rFonts w:ascii="Cambria Math" w:eastAsia="Times New Roman" w:hAnsi="Cambria Math" w:cs="Arial"/>
                                  <w:i/>
                                  <w:lang w:val="en-US" w:eastAsia="ja-JP"/>
                                </w:rPr>
                              </m:ctrlPr>
                            </m:dPr>
                            <m:e>
                              <m:r>
                                <w:rPr>
                                  <w:rFonts w:ascii="Cambria Math" w:eastAsia="Times New Roman" w:cs="Arial"/>
                                  <w:lang w:val="en-US" w:eastAsia="ja-JP"/>
                                </w:rPr>
                                <m:t>1</m:t>
                              </m:r>
                              <m:r>
                                <w:rPr>
                                  <w:rFonts w:ascii="Cambria Math" w:eastAsia="Times New Roman" w:cs="Arial"/>
                                  <w:lang w:val="en-US" w:eastAsia="ja-JP"/>
                                </w:rPr>
                                <m:t>-</m:t>
                              </m:r>
                              <m:f>
                                <m:fPr>
                                  <m:ctrlPr>
                                    <w:rPr>
                                      <w:rFonts w:ascii="Cambria Math" w:eastAsia="Times New Roman" w:hAnsi="Cambria Math" w:cs="Arial"/>
                                      <w:i/>
                                      <w:lang w:val="en-US" w:eastAsia="ja-JP"/>
                                    </w:rPr>
                                  </m:ctrlPr>
                                </m:fPr>
                                <m:num>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den>
                              </m:f>
                            </m:e>
                          </m:d>
                          <m:r>
                            <w:rPr>
                              <w:rFonts w:ascii="Cambria Math" w:eastAsia="Times New Roman" w:cs="Arial"/>
                              <w:lang w:val="en-US" w:eastAsia="ja-JP"/>
                            </w:rPr>
                            <m:t>,</m:t>
                          </m:r>
                        </m:e>
                        <m:e>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r>
                            <w:rPr>
                              <w:rFonts w:ascii="Cambria Math" w:eastAsia="Times New Roman" w:cs="Arial"/>
                              <w:lang w:val="en-US" w:eastAsia="ja-JP"/>
                            </w:rPr>
                            <m:t>&gt;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e>
                      </m:mr>
                    </m:m>
                  </m:e>
                </m:d>
              </m:oMath>
            </m:oMathPara>
          </w:p>
          <w:p w14:paraId="0C4C1E77" w14:textId="77777777" w:rsidR="00117773" w:rsidRDefault="00B50A09">
            <w:pPr>
              <w:pStyle w:val="TAL"/>
              <w:rPr>
                <w:rFonts w:cs="Arial"/>
                <w:szCs w:val="18"/>
                <w:lang w:eastAsia="ja-JP"/>
              </w:rPr>
            </w:pPr>
            <m:oMathPara>
              <m:oMath>
                <m:sSub>
                  <m:sSubPr>
                    <m:ctrlPr>
                      <w:rPr>
                        <w:rFonts w:ascii="Cambria Math" w:eastAsia="Times New Roman" w:hAnsi="Cambria Math" w:cs="Arial"/>
                        <w:i/>
                        <w:szCs w:val="18"/>
                        <w:lang w:eastAsia="ja-JP"/>
                      </w:rPr>
                    </m:ctrlPr>
                  </m:sSubPr>
                  <m:e>
                    <m:r>
                      <w:rPr>
                        <w:rFonts w:ascii="Cambria Math" w:eastAsia="Times New Roman" w:cs="Arial"/>
                        <w:szCs w:val="18"/>
                        <w:lang w:eastAsia="ja-JP"/>
                      </w:rPr>
                      <m:t>p</m:t>
                    </m:r>
                  </m:e>
                  <m:sub>
                    <m:r>
                      <w:rPr>
                        <w:rFonts w:ascii="Cambria Math" w:eastAsia="Times New Roman" w:cs="Arial"/>
                        <w:szCs w:val="18"/>
                        <w:lang w:eastAsia="ja-JP"/>
                      </w:rPr>
                      <m:t>1</m:t>
                    </m:r>
                  </m:sub>
                </m:sSub>
                <m:r>
                  <w:rPr>
                    <w:rFonts w:ascii="Cambria Math" w:eastAsia="Times New Roman" w:cs="Arial"/>
                    <w:szCs w:val="18"/>
                    <w:lang w:eastAsia="ja-JP"/>
                  </w:rPr>
                  <m:t>=233.98</m:t>
                </m:r>
                <m:func>
                  <m:funcPr>
                    <m:ctrlPr>
                      <w:rPr>
                        <w:rFonts w:ascii="Cambria Math" w:eastAsia="Times New Roman" w:hAnsi="Cambria Math" w:cs="Arial"/>
                        <w:i/>
                        <w:szCs w:val="18"/>
                        <w:lang w:eastAsia="ja-JP"/>
                      </w:rPr>
                    </m:ctrlPr>
                  </m:funcPr>
                  <m:fName>
                    <m:sSub>
                      <m:sSubPr>
                        <m:ctrlPr>
                          <w:rPr>
                            <w:rFonts w:ascii="Cambria Math" w:eastAsia="Times New Roman" w:hAnsi="Cambria Math" w:cs="Arial"/>
                            <w:i/>
                            <w:szCs w:val="18"/>
                            <w:lang w:eastAsia="ja-JP"/>
                          </w:rPr>
                        </m:ctrlPr>
                      </m:sSubPr>
                      <m:e>
                        <m:r>
                          <w:rPr>
                            <w:rFonts w:ascii="Cambria Math" w:eastAsia="Times New Roman" w:cs="Arial"/>
                            <w:szCs w:val="18"/>
                            <w:lang w:eastAsia="ja-JP"/>
                          </w:rPr>
                          <m:t>log</m:t>
                        </m:r>
                      </m:e>
                      <m:sub>
                        <m:r>
                          <w:rPr>
                            <w:rFonts w:ascii="Cambria Math" w:eastAsia="Times New Roman" w:cs="Arial"/>
                            <w:szCs w:val="18"/>
                            <w:lang w:eastAsia="ja-JP"/>
                          </w:rPr>
                          <m:t>10</m:t>
                        </m:r>
                      </m:sub>
                    </m:sSub>
                  </m:fName>
                  <m:e>
                    <m:r>
                      <w:rPr>
                        <w:rFonts w:ascii="Cambria Math" w:eastAsia="Times New Roman" w:cs="Arial"/>
                        <w:szCs w:val="18"/>
                        <w:lang w:eastAsia="ja-JP"/>
                      </w:rPr>
                      <m:t>(</m:t>
                    </m:r>
                  </m:e>
                </m:func>
                <m:sSub>
                  <m:sSubPr>
                    <m:ctrlPr>
                      <w:rPr>
                        <w:rFonts w:ascii="Cambria Math" w:eastAsia="Times New Roman" w:hAnsi="Cambria Math" w:cs="Arial"/>
                        <w:i/>
                        <w:szCs w:val="18"/>
                        <w:lang w:eastAsia="ja-JP"/>
                      </w:rPr>
                    </m:ctrlPr>
                  </m:sSubPr>
                  <m:e>
                    <m:r>
                      <w:rPr>
                        <w:rFonts w:ascii="MS Mincho" w:eastAsia="MS Mincho" w:hAnsi="MS Mincho" w:cs="MS Mincho" w:hint="eastAsia"/>
                        <w:szCs w:val="18"/>
                        <w:lang w:eastAsia="ja-JP"/>
                      </w:rPr>
                      <m:t>h</m:t>
                    </m:r>
                  </m:e>
                  <m:sub>
                    <m:r>
                      <w:rPr>
                        <w:rFonts w:ascii="Cambria Math" w:eastAsia="Times New Roman" w:cs="Arial"/>
                        <w:szCs w:val="18"/>
                        <w:lang w:eastAsia="ja-JP"/>
                      </w:rPr>
                      <m:t>UT</m:t>
                    </m:r>
                  </m:sub>
                </m:sSub>
                <m:r>
                  <w:rPr>
                    <w:rFonts w:ascii="Cambria Math" w:eastAsia="Times New Roman" w:cs="Arial"/>
                    <w:szCs w:val="18"/>
                    <w:lang w:eastAsia="ja-JP"/>
                  </w:rPr>
                  <m:t>)</m:t>
                </m:r>
                <m:r>
                  <w:rPr>
                    <w:rFonts w:ascii="Cambria Math" w:eastAsia="Times New Roman" w:cs="Arial"/>
                    <w:szCs w:val="18"/>
                    <w:lang w:eastAsia="ja-JP"/>
                  </w:rPr>
                  <m:t>-</m:t>
                </m:r>
                <m:r>
                  <w:rPr>
                    <w:rFonts w:ascii="Cambria Math" w:eastAsia="Times New Roman" w:cs="Arial"/>
                    <w:szCs w:val="18"/>
                    <w:lang w:eastAsia="ja-JP"/>
                  </w:rPr>
                  <m:t>0.95</m:t>
                </m:r>
              </m:oMath>
            </m:oMathPara>
          </w:p>
          <w:p w14:paraId="5F3971DA" w14:textId="77777777" w:rsidR="00117773" w:rsidRDefault="00B50A09">
            <w:pPr>
              <w:pStyle w:val="TAL"/>
              <w:rPr>
                <w:rFonts w:eastAsia="宋体"/>
                <w:lang w:eastAsia="ja-JP"/>
              </w:rPr>
            </w:pPr>
            <m:oMath>
              <m:sSub>
                <m:sSubPr>
                  <m:ctrlPr>
                    <w:rPr>
                      <w:rFonts w:ascii="Cambria Math" w:eastAsia="Times New Roman" w:hAnsi="Cambria Math" w:cs="Arial"/>
                      <w:i/>
                      <w:szCs w:val="18"/>
                      <w:lang w:eastAsia="ja-JP"/>
                    </w:rPr>
                  </m:ctrlPr>
                </m:sSubPr>
                <m:e>
                  <m:r>
                    <w:rPr>
                      <w:rFonts w:ascii="Cambria Math" w:eastAsia="Times New Roman" w:cs="Arial"/>
                      <w:szCs w:val="18"/>
                      <w:lang w:eastAsia="ja-JP"/>
                    </w:rPr>
                    <m:t>d</m:t>
                  </m:r>
                </m:e>
                <m:sub>
                  <m:r>
                    <w:rPr>
                      <w:rFonts w:ascii="Cambria Math" w:eastAsia="Times New Roman" w:cs="Arial"/>
                      <w:szCs w:val="18"/>
                      <w:lang w:eastAsia="ja-JP"/>
                    </w:rPr>
                    <m:t>1</m:t>
                  </m:r>
                </m:sub>
              </m:sSub>
              <m:r>
                <w:rPr>
                  <w:rFonts w:ascii="Cambria Math" w:eastAsia="Times New Roman" w:cs="Arial"/>
                  <w:szCs w:val="18"/>
                  <w:lang w:eastAsia="ja-JP"/>
                </w:rPr>
                <m:t>=</m:t>
              </m:r>
              <m:func>
                <m:funcPr>
                  <m:ctrlPr>
                    <w:rPr>
                      <w:rFonts w:ascii="Cambria Math" w:eastAsia="Times New Roman" w:hAnsi="Cambria Math" w:cs="Arial"/>
                      <w:i/>
                      <w:szCs w:val="18"/>
                      <w:lang w:eastAsia="ja-JP"/>
                    </w:rPr>
                  </m:ctrlPr>
                </m:funcPr>
                <m:fName>
                  <m:r>
                    <w:rPr>
                      <w:rFonts w:ascii="Cambria Math" w:eastAsia="Times New Roman" w:cs="Arial"/>
                      <w:szCs w:val="18"/>
                      <w:lang w:eastAsia="ja-JP"/>
                    </w:rPr>
                    <m:t>max</m:t>
                  </m:r>
                </m:fName>
                <m:e>
                  <m:d>
                    <m:dPr>
                      <m:ctrlPr>
                        <w:rPr>
                          <w:rFonts w:ascii="Cambria Math" w:eastAsia="Times New Roman" w:hAnsi="Cambria Math" w:cs="Arial"/>
                          <w:i/>
                          <w:szCs w:val="18"/>
                          <w:lang w:eastAsia="ja-JP"/>
                        </w:rPr>
                      </m:ctrlPr>
                    </m:dPr>
                    <m:e>
                      <m:r>
                        <w:rPr>
                          <w:rFonts w:ascii="Cambria Math" w:eastAsia="Times New Roman" w:cs="Arial"/>
                          <w:szCs w:val="18"/>
                          <w:lang w:eastAsia="ja-JP"/>
                        </w:rPr>
                        <m:t>294.05</m:t>
                      </m:r>
                      <m:func>
                        <m:funcPr>
                          <m:ctrlPr>
                            <w:rPr>
                              <w:rFonts w:ascii="Cambria Math" w:eastAsia="Times New Roman" w:hAnsi="Cambria Math" w:cs="Arial"/>
                              <w:i/>
                              <w:szCs w:val="18"/>
                              <w:lang w:eastAsia="ja-JP"/>
                            </w:rPr>
                          </m:ctrlPr>
                        </m:funcPr>
                        <m:fName>
                          <m:sSub>
                            <m:sSubPr>
                              <m:ctrlPr>
                                <w:rPr>
                                  <w:rFonts w:ascii="Cambria Math" w:eastAsia="Times New Roman" w:hAnsi="Cambria Math" w:cs="Arial"/>
                                  <w:i/>
                                  <w:szCs w:val="18"/>
                                  <w:lang w:eastAsia="ja-JP"/>
                                </w:rPr>
                              </m:ctrlPr>
                            </m:sSubPr>
                            <m:e>
                              <m:r>
                                <w:rPr>
                                  <w:rFonts w:ascii="Cambria Math" w:eastAsia="Times New Roman" w:cs="Arial"/>
                                  <w:szCs w:val="18"/>
                                  <w:lang w:eastAsia="ja-JP"/>
                                </w:rPr>
                                <m:t>log</m:t>
                              </m:r>
                            </m:e>
                            <m:sub>
                              <m:r>
                                <w:rPr>
                                  <w:rFonts w:ascii="Cambria Math" w:eastAsia="Times New Roman" w:cs="Arial"/>
                                  <w:szCs w:val="18"/>
                                  <w:lang w:eastAsia="ja-JP"/>
                                </w:rPr>
                                <m:t>10</m:t>
                              </m:r>
                            </m:sub>
                          </m:sSub>
                        </m:fName>
                        <m:e>
                          <m:r>
                            <w:rPr>
                              <w:rFonts w:ascii="Cambria Math" w:eastAsia="Times New Roman" w:cs="Arial"/>
                              <w:szCs w:val="18"/>
                              <w:lang w:eastAsia="ja-JP"/>
                            </w:rPr>
                            <m:t>(</m:t>
                          </m:r>
                        </m:e>
                      </m:func>
                      <m:sSub>
                        <m:sSubPr>
                          <m:ctrlPr>
                            <w:rPr>
                              <w:rFonts w:ascii="Cambria Math" w:eastAsia="Times New Roman" w:hAnsi="Cambria Math" w:cs="Arial"/>
                              <w:i/>
                              <w:szCs w:val="18"/>
                              <w:lang w:eastAsia="ja-JP"/>
                            </w:rPr>
                          </m:ctrlPr>
                        </m:sSubPr>
                        <m:e>
                          <m:r>
                            <w:rPr>
                              <w:rFonts w:ascii="MS Mincho" w:eastAsia="MS Mincho" w:hAnsi="MS Mincho" w:cs="MS Mincho" w:hint="eastAsia"/>
                              <w:szCs w:val="18"/>
                              <w:lang w:eastAsia="ja-JP"/>
                            </w:rPr>
                            <m:t>h</m:t>
                          </m:r>
                        </m:e>
                        <m:sub>
                          <m:r>
                            <w:rPr>
                              <w:rFonts w:ascii="Cambria Math" w:eastAsia="Times New Roman" w:cs="Arial"/>
                              <w:szCs w:val="18"/>
                              <w:lang w:eastAsia="ja-JP"/>
                            </w:rPr>
                            <m:t>UT</m:t>
                          </m:r>
                        </m:sub>
                      </m:sSub>
                      <m:r>
                        <w:rPr>
                          <w:rFonts w:ascii="Cambria Math" w:eastAsia="Times New Roman" w:cs="Arial"/>
                          <w:szCs w:val="18"/>
                          <w:lang w:eastAsia="ja-JP"/>
                        </w:rPr>
                        <m:t>)</m:t>
                      </m:r>
                      <m:r>
                        <w:rPr>
                          <w:rFonts w:ascii="Cambria Math" w:eastAsia="Times New Roman" w:cs="Arial"/>
                          <w:szCs w:val="18"/>
                          <w:lang w:eastAsia="ja-JP"/>
                        </w:rPr>
                        <m:t>-</m:t>
                      </m:r>
                      <m:r>
                        <w:rPr>
                          <w:rFonts w:ascii="Cambria Math" w:eastAsia="Times New Roman" w:cs="Arial"/>
                          <w:szCs w:val="18"/>
                          <w:lang w:eastAsia="ja-JP"/>
                        </w:rPr>
                        <m:t>432.94,18</m:t>
                      </m:r>
                    </m:e>
                  </m:d>
                </m:e>
              </m:func>
            </m:oMath>
            <w:r w:rsidR="000D79C2">
              <w:rPr>
                <w:rFonts w:cs="Arial"/>
                <w:szCs w:val="18"/>
                <w:lang w:eastAsia="ja-JP"/>
              </w:rPr>
              <w:t>, see Note 2.</w:t>
            </w:r>
          </w:p>
        </w:tc>
        <w:tc>
          <w:tcPr>
            <w:tcW w:w="2700" w:type="dxa"/>
            <w:tcBorders>
              <w:top w:val="single" w:sz="4" w:space="0" w:color="auto"/>
              <w:left w:val="single" w:sz="4" w:space="0" w:color="auto"/>
              <w:bottom w:val="single" w:sz="4" w:space="0" w:color="auto"/>
              <w:right w:val="single" w:sz="4" w:space="0" w:color="auto"/>
            </w:tcBorders>
            <w:vAlign w:val="center"/>
          </w:tcPr>
          <w:p w14:paraId="39D1A1FF" w14:textId="77777777" w:rsidR="00117773" w:rsidRDefault="000D79C2">
            <w:pPr>
              <w:pStyle w:val="TAL"/>
              <w:rPr>
                <w:rFonts w:eastAsia="宋体"/>
                <w:lang w:eastAsia="ja-JP"/>
              </w:rPr>
            </w:pPr>
            <m:oMathPara>
              <m:oMath>
                <m:r>
                  <w:rPr>
                    <w:rFonts w:ascii="Cambria Math" w:eastAsia="Times New Roman"/>
                    <w:lang w:val="en-US" w:eastAsia="ja-JP"/>
                  </w:rPr>
                  <m:t>2</m:t>
                </m:r>
                <m:r>
                  <m:rPr>
                    <m:nor/>
                  </m:rPr>
                  <w:rPr>
                    <w:rFonts w:ascii="Cambria Math" w:eastAsia="Times New Roman"/>
                    <w:lang w:val="en-US" w:eastAsia="ja-JP"/>
                  </w:rPr>
                  <m:t>2.5m&lt;</m:t>
                </m:r>
                <m:r>
                  <m:rPr>
                    <m:sty m:val="p"/>
                  </m:rPr>
                  <w:rPr>
                    <w:rFonts w:ascii="Cambria Math" w:hAnsi="Cambria Math"/>
                    <w:color w:val="FF0000"/>
                    <w:lang w:eastAsia="zh-CN"/>
                  </w:rPr>
                  <m:t>max(h1, h2)</m:t>
                </m:r>
                <m:r>
                  <w:rPr>
                    <w:rFonts w:ascii="Cambria Math" w:eastAsia="Times New Roman"/>
                    <w:lang w:val="en-US" w:eastAsia="ja-JP"/>
                  </w:rPr>
                  <m:t>≤</m:t>
                </m:r>
                <m:r>
                  <w:rPr>
                    <w:rFonts w:ascii="Cambria Math" w:eastAsia="Times New Roman"/>
                    <w:color w:val="FF0000"/>
                    <w:lang w:val="en-US" w:eastAsia="ja-JP"/>
                  </w:rPr>
                  <m:t>100m</m:t>
                </m:r>
              </m:oMath>
            </m:oMathPara>
          </w:p>
        </w:tc>
      </w:tr>
      <w:tr w:rsidR="00117773" w14:paraId="13D26E69" w14:textId="77777777">
        <w:tc>
          <w:tcPr>
            <w:tcW w:w="1890" w:type="dxa"/>
            <w:vMerge/>
            <w:tcBorders>
              <w:left w:val="single" w:sz="4" w:space="0" w:color="auto"/>
              <w:bottom w:val="single" w:sz="4" w:space="0" w:color="auto"/>
              <w:right w:val="single" w:sz="4" w:space="0" w:color="auto"/>
            </w:tcBorders>
            <w:vAlign w:val="center"/>
          </w:tcPr>
          <w:p w14:paraId="567DF5A7" w14:textId="77777777" w:rsidR="00117773" w:rsidRDefault="00117773">
            <w:pPr>
              <w:rPr>
                <w:rFonts w:ascii="Arial" w:eastAsia="Times New Roman" w:hAnsi="Arial"/>
                <w:sz w:val="18"/>
                <w:lang w:eastAsia="ko-KR"/>
              </w:rPr>
            </w:pPr>
          </w:p>
        </w:tc>
        <w:tc>
          <w:tcPr>
            <w:tcW w:w="4770" w:type="dxa"/>
            <w:tcBorders>
              <w:top w:val="single" w:sz="4" w:space="0" w:color="auto"/>
              <w:left w:val="single" w:sz="4" w:space="0" w:color="auto"/>
              <w:bottom w:val="single" w:sz="4" w:space="0" w:color="auto"/>
              <w:right w:val="single" w:sz="4" w:space="0" w:color="auto"/>
            </w:tcBorders>
            <w:vAlign w:val="center"/>
          </w:tcPr>
          <w:p w14:paraId="3945D8F7" w14:textId="77777777" w:rsidR="00117773" w:rsidRDefault="000D79C2">
            <w:pPr>
              <w:pStyle w:val="TAL"/>
              <w:rPr>
                <w:rFonts w:eastAsia="Times New Roman"/>
                <w:color w:val="FF0000"/>
                <w:lang w:val="en-US" w:eastAsia="ja-JP"/>
              </w:rPr>
            </w:pPr>
            <w:r>
              <w:rPr>
                <w:rFonts w:eastAsia="宋体"/>
                <w:color w:val="FF0000"/>
                <w:lang w:eastAsia="ja-JP"/>
              </w:rPr>
              <w:t>100%</w:t>
            </w:r>
          </w:p>
        </w:tc>
        <w:tc>
          <w:tcPr>
            <w:tcW w:w="2700" w:type="dxa"/>
            <w:tcBorders>
              <w:top w:val="single" w:sz="4" w:space="0" w:color="auto"/>
              <w:left w:val="single" w:sz="4" w:space="0" w:color="auto"/>
              <w:bottom w:val="single" w:sz="4" w:space="0" w:color="auto"/>
              <w:right w:val="single" w:sz="4" w:space="0" w:color="auto"/>
            </w:tcBorders>
            <w:vAlign w:val="center"/>
          </w:tcPr>
          <w:p w14:paraId="47A158A4" w14:textId="77777777" w:rsidR="00117773" w:rsidRDefault="000D79C2">
            <w:pPr>
              <w:pStyle w:val="TAL"/>
              <w:rPr>
                <w:rFonts w:eastAsia="宋体"/>
                <w:color w:val="FF0000"/>
                <w:lang w:val="en-US" w:eastAsia="ja-JP"/>
              </w:rPr>
            </w:pPr>
            <m:oMathPara>
              <m:oMath>
                <m:r>
                  <w:rPr>
                    <w:rFonts w:ascii="Cambria Math" w:eastAsia="Times New Roman"/>
                    <w:color w:val="FF0000"/>
                    <w:lang w:val="en-US" w:eastAsia="ja-JP"/>
                  </w:rPr>
                  <m:t>1</m:t>
                </m:r>
                <m:r>
                  <m:rPr>
                    <m:nor/>
                  </m:rPr>
                  <w:rPr>
                    <w:rFonts w:ascii="Cambria Math" w:eastAsia="Times New Roman"/>
                    <w:color w:val="FF0000"/>
                    <w:lang w:val="en-US" w:eastAsia="ja-JP"/>
                  </w:rPr>
                  <m:t>00m&lt;</m:t>
                </m:r>
                <m:r>
                  <m:rPr>
                    <m:sty m:val="p"/>
                  </m:rPr>
                  <w:rPr>
                    <w:rFonts w:ascii="Cambria Math" w:hAnsi="Cambria Math"/>
                    <w:color w:val="FF0000"/>
                    <w:lang w:eastAsia="zh-CN"/>
                  </w:rPr>
                  <m:t>max(h1, h2)</m:t>
                </m:r>
                <m:r>
                  <w:rPr>
                    <w:rFonts w:ascii="Cambria Math" w:eastAsia="Times New Roman"/>
                    <w:color w:val="FF0000"/>
                    <w:lang w:val="en-US" w:eastAsia="ja-JP"/>
                  </w:rPr>
                  <m:t>≤</m:t>
                </m:r>
                <m:r>
                  <w:rPr>
                    <w:rFonts w:ascii="Cambria Math" w:eastAsia="Times New Roman"/>
                    <w:color w:val="FF0000"/>
                    <w:lang w:val="en-US" w:eastAsia="ja-JP"/>
                  </w:rPr>
                  <m:t>300m</m:t>
                </m:r>
              </m:oMath>
            </m:oMathPara>
          </w:p>
        </w:tc>
      </w:tr>
      <w:tr w:rsidR="00117773" w14:paraId="3F7B6706" w14:textId="77777777">
        <w:tc>
          <w:tcPr>
            <w:tcW w:w="9360" w:type="dxa"/>
            <w:gridSpan w:val="3"/>
            <w:tcBorders>
              <w:top w:val="single" w:sz="4" w:space="0" w:color="auto"/>
              <w:left w:val="single" w:sz="4" w:space="0" w:color="auto"/>
              <w:bottom w:val="single" w:sz="4" w:space="0" w:color="auto"/>
              <w:right w:val="single" w:sz="4" w:space="0" w:color="auto"/>
            </w:tcBorders>
          </w:tcPr>
          <w:p w14:paraId="0AE27C07" w14:textId="4E3BE7E2" w:rsidR="00117773" w:rsidRDefault="000D79C2">
            <w:pPr>
              <w:pStyle w:val="TAN"/>
              <w:rPr>
                <w:rFonts w:eastAsia="Times New Roman"/>
                <w:strike/>
                <w:color w:val="FF0000"/>
                <w:lang w:eastAsia="ja-JP"/>
              </w:rPr>
            </w:pPr>
            <w:r>
              <w:rPr>
                <w:strike/>
                <w:color w:val="FF0000"/>
                <w:lang w:eastAsia="ko-KR"/>
              </w:rPr>
              <w:t>Note</w:t>
            </w:r>
            <w:r>
              <w:rPr>
                <w:strike/>
                <w:color w:val="FF0000"/>
                <w:lang w:eastAsia="ja-JP"/>
              </w:rPr>
              <w:t xml:space="preserve"> 1</w:t>
            </w:r>
            <w:r>
              <w:rPr>
                <w:strike/>
                <w:color w:val="FF0000"/>
                <w:lang w:eastAsia="ko-KR"/>
              </w:rPr>
              <w:t>:</w:t>
            </w:r>
            <w:r>
              <w:rPr>
                <w:strike/>
                <w:color w:val="FF0000"/>
                <w:lang w:val="en-GB" w:eastAsia="ja-JP"/>
              </w:rPr>
              <w:tab/>
            </w:r>
            <w:r>
              <w:rPr>
                <w:strike/>
                <w:color w:val="FF0000"/>
                <w:lang w:eastAsia="ko-KR"/>
              </w:rPr>
              <w:t>The LOS probability is derived assuming antenna heights of 35m for R</w:t>
            </w:r>
            <w:r w:rsidR="008960A9">
              <w:rPr>
                <w:strike/>
                <w:color w:val="FF0000"/>
                <w:lang w:eastAsia="ko-KR"/>
              </w:rPr>
              <w:t>m</w:t>
            </w:r>
            <w:r>
              <w:rPr>
                <w:strike/>
                <w:color w:val="FF0000"/>
                <w:lang w:eastAsia="ko-KR"/>
              </w:rPr>
              <w:t>a-AV, 25m for U</w:t>
            </w:r>
            <w:r w:rsidR="008960A9">
              <w:rPr>
                <w:strike/>
                <w:color w:val="FF0000"/>
                <w:lang w:eastAsia="ko-KR"/>
              </w:rPr>
              <w:t>m</w:t>
            </w:r>
            <w:r>
              <w:rPr>
                <w:strike/>
                <w:color w:val="FF0000"/>
                <w:lang w:eastAsia="ko-KR"/>
              </w:rPr>
              <w:t>a-AV, and 10m for U</w:t>
            </w:r>
            <w:r w:rsidR="008960A9">
              <w:rPr>
                <w:strike/>
                <w:color w:val="FF0000"/>
                <w:lang w:eastAsia="ko-KR"/>
              </w:rPr>
              <w:t>m</w:t>
            </w:r>
            <w:r>
              <w:rPr>
                <w:strike/>
                <w:color w:val="FF0000"/>
                <w:lang w:eastAsia="ko-KR"/>
              </w:rPr>
              <w:t>i-AV.</w:t>
            </w:r>
          </w:p>
          <w:p w14:paraId="2DBCCFC4" w14:textId="77777777" w:rsidR="00117773" w:rsidRDefault="000D79C2">
            <w:pPr>
              <w:pStyle w:val="TAN"/>
              <w:rPr>
                <w:lang w:eastAsia="ja-JP"/>
              </w:rPr>
            </w:pPr>
            <w:r>
              <w:rPr>
                <w:lang w:eastAsia="ko-KR"/>
              </w:rPr>
              <w:t>Note 2:</w:t>
            </w:r>
            <w:r>
              <w:rPr>
                <w:lang w:val="en-GB" w:eastAsia="ja-JP"/>
              </w:rPr>
              <w:tab/>
            </w:r>
            <m:oMath>
              <m:sSub>
                <m:sSubPr>
                  <m:ctrlPr>
                    <w:rPr>
                      <w:rFonts w:ascii="Cambria Math" w:eastAsia="Times New Roman" w:hAnsi="Cambria Math"/>
                      <w:i/>
                      <w:lang w:val="en-GB" w:eastAsia="ja-JP"/>
                    </w:rPr>
                  </m:ctrlPr>
                </m:sSubPr>
                <m:e>
                  <m:r>
                    <w:rPr>
                      <w:rFonts w:ascii="Cambria Math" w:eastAsia="Times New Roman"/>
                      <w:lang w:val="en-GB" w:eastAsia="ja-JP"/>
                    </w:rPr>
                    <m:t>d</m:t>
                  </m:r>
                </m:e>
                <m:sub>
                  <m:r>
                    <w:rPr>
                      <w:rFonts w:ascii="Cambria Math" w:eastAsia="Times New Roman"/>
                      <w:lang w:val="en-GB" w:eastAsia="ja-JP"/>
                    </w:rPr>
                    <m:t>1</m:t>
                  </m:r>
                </m:sub>
              </m:sSub>
            </m:oMath>
            <w:r>
              <w:rPr>
                <w:lang w:val="en-GB" w:eastAsia="ja-JP"/>
              </w:rPr>
              <w:t xml:space="preserve"> </w:t>
            </w:r>
            <w:r>
              <w:rPr>
                <w:lang w:eastAsia="ko-KR"/>
              </w:rPr>
              <w:t>is given in units of meters.</w:t>
            </w:r>
          </w:p>
        </w:tc>
      </w:tr>
    </w:tbl>
    <w:p w14:paraId="7C2C1C54" w14:textId="6CA70989" w:rsidR="00117773" w:rsidRDefault="000D79C2" w:rsidP="000920EB">
      <w:pPr>
        <w:pStyle w:val="aff4"/>
        <w:widowControl w:val="0"/>
        <w:numPr>
          <w:ilvl w:val="0"/>
          <w:numId w:val="23"/>
        </w:numPr>
        <w:rPr>
          <w:color w:val="FF0000"/>
          <w:lang w:val="en-US" w:eastAsia="zh-CN"/>
        </w:rPr>
      </w:pPr>
      <w:r>
        <w:rPr>
          <w:lang w:val="en-US" w:eastAsia="zh-CN"/>
        </w:rPr>
        <w:t xml:space="preserve">The pathloss and shadow fading between two </w:t>
      </w:r>
      <w:r>
        <w:rPr>
          <w:rFonts w:eastAsiaTheme="minorEastAsia"/>
          <w:lang w:eastAsia="zh-CN"/>
        </w:rPr>
        <w:t>aerial U</w:t>
      </w:r>
      <w:r w:rsidR="008960A9">
        <w:rPr>
          <w:rFonts w:eastAsiaTheme="minorEastAsia"/>
          <w:lang w:eastAsia="zh-CN"/>
        </w:rPr>
        <w:t>e</w:t>
      </w:r>
      <w:r>
        <w:rPr>
          <w:rFonts w:eastAsiaTheme="minorEastAsia"/>
          <w:lang w:eastAsia="zh-CN"/>
        </w:rPr>
        <w:t xml:space="preserve">s are generated using </w:t>
      </w: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 xml:space="preserve">TR 36.777 by setting height of TRP equal to the height of the first aerial UE. </w:t>
      </w:r>
    </w:p>
    <w:p w14:paraId="4347C9D6"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5C8ADB73" w14:textId="77777777">
        <w:tc>
          <w:tcPr>
            <w:tcW w:w="1413" w:type="dxa"/>
            <w:shd w:val="clear" w:color="auto" w:fill="D9E2F3" w:themeFill="accent1" w:themeFillTint="33"/>
          </w:tcPr>
          <w:p w14:paraId="3416F261"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F5D52B2"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A3A603C"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BA8F227" w14:textId="77777777">
        <w:tc>
          <w:tcPr>
            <w:tcW w:w="1413" w:type="dxa"/>
          </w:tcPr>
          <w:p w14:paraId="5611BC11" w14:textId="77777777" w:rsidR="00117773" w:rsidRDefault="000D79C2">
            <w:pPr>
              <w:widowControl w:val="0"/>
              <w:spacing w:before="60"/>
              <w:rPr>
                <w:rFonts w:eastAsiaTheme="minorEastAsia"/>
                <w:lang w:val="en-US" w:eastAsia="zh-CN"/>
              </w:rPr>
            </w:pPr>
            <w:r>
              <w:rPr>
                <w:rFonts w:eastAsiaTheme="minorEastAsia" w:hint="eastAsia"/>
                <w:lang w:val="en-US" w:eastAsia="zh-CN"/>
              </w:rPr>
              <w:t>BUPT3</w:t>
            </w:r>
          </w:p>
        </w:tc>
        <w:tc>
          <w:tcPr>
            <w:tcW w:w="1276" w:type="dxa"/>
          </w:tcPr>
          <w:p w14:paraId="0168CA98"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C30EAB5" w14:textId="77777777" w:rsidR="00117773" w:rsidRDefault="00117773">
            <w:pPr>
              <w:widowControl w:val="0"/>
              <w:spacing w:before="60"/>
              <w:rPr>
                <w:rFonts w:eastAsiaTheme="minorEastAsia"/>
                <w:lang w:val="en-US" w:eastAsia="zh-CN"/>
              </w:rPr>
            </w:pPr>
          </w:p>
        </w:tc>
      </w:tr>
      <w:tr w:rsidR="00117773" w14:paraId="53A2DDD4" w14:textId="77777777">
        <w:tc>
          <w:tcPr>
            <w:tcW w:w="1413" w:type="dxa"/>
          </w:tcPr>
          <w:p w14:paraId="4B5EA3B0" w14:textId="77777777" w:rsidR="00117773" w:rsidRDefault="000D79C2">
            <w:pPr>
              <w:widowControl w:val="0"/>
              <w:spacing w:before="60"/>
              <w:rPr>
                <w:rFonts w:eastAsiaTheme="minorEastAsia"/>
                <w:lang w:val="en-US" w:eastAsia="zh-CN"/>
              </w:rPr>
            </w:pPr>
            <w:r>
              <w:rPr>
                <w:rFonts w:eastAsiaTheme="minorEastAsia"/>
                <w:lang w:val="en-US" w:eastAsia="zh-CN"/>
              </w:rPr>
              <w:t>InterDigital</w:t>
            </w:r>
          </w:p>
        </w:tc>
        <w:tc>
          <w:tcPr>
            <w:tcW w:w="1276" w:type="dxa"/>
          </w:tcPr>
          <w:p w14:paraId="08BA6D2F" w14:textId="77777777" w:rsidR="00117773" w:rsidRDefault="00117773">
            <w:pPr>
              <w:widowControl w:val="0"/>
              <w:spacing w:before="60"/>
              <w:rPr>
                <w:rFonts w:eastAsiaTheme="minorEastAsia"/>
                <w:lang w:val="en-US" w:eastAsia="zh-CN"/>
              </w:rPr>
            </w:pPr>
          </w:p>
        </w:tc>
        <w:tc>
          <w:tcPr>
            <w:tcW w:w="6943" w:type="dxa"/>
          </w:tcPr>
          <w:p w14:paraId="72FB5A2B" w14:textId="465253EE" w:rsidR="00117773" w:rsidRDefault="000D79C2">
            <w:pPr>
              <w:widowControl w:val="0"/>
              <w:spacing w:before="60"/>
              <w:rPr>
                <w:rFonts w:eastAsiaTheme="minorEastAsia"/>
                <w:lang w:eastAsia="zh-CN"/>
              </w:rPr>
            </w:pPr>
            <w:r>
              <w:rPr>
                <w:rFonts w:eastAsiaTheme="minorEastAsia"/>
                <w:lang w:eastAsia="zh-CN"/>
              </w:rPr>
              <w:t>We agree with the principle of the proposed approach based on height segments for LOS probability between two aerial U</w:t>
            </w:r>
            <w:r w:rsidR="008960A9">
              <w:rPr>
                <w:rFonts w:eastAsiaTheme="minorEastAsia"/>
                <w:lang w:eastAsia="zh-CN"/>
              </w:rPr>
              <w:t>e</w:t>
            </w:r>
            <w:r>
              <w:rPr>
                <w:rFonts w:eastAsiaTheme="minorEastAsia"/>
                <w:lang w:eastAsia="zh-CN"/>
              </w:rPr>
              <w:t xml:space="preserve">s. However, we propose to use the equations proposed in our contribution (R1-2503753), in Proposal 9 and 11 we proposed to model the LoS probability and the corresponding pathloss and shadow fading model also based on the height segments.  </w:t>
            </w:r>
          </w:p>
          <w:p w14:paraId="2FBF295F" w14:textId="77777777" w:rsidR="00117773" w:rsidRDefault="000D79C2">
            <w:pPr>
              <w:widowControl w:val="0"/>
              <w:spacing w:before="60"/>
              <w:rPr>
                <w:rFonts w:eastAsiaTheme="minorEastAsia"/>
                <w:lang w:eastAsia="zh-CN"/>
              </w:rPr>
            </w:pPr>
            <w:r>
              <w:rPr>
                <w:rFonts w:eastAsiaTheme="minorEastAsia"/>
                <w:lang w:eastAsia="zh-CN"/>
              </w:rPr>
              <w:t>The difference between the moderator proposal and our proposal is in the height function to choose the equations corresponding to a height region, i.e., our model is a function of (h1 and h2) and moderator proposal is a function of max(h1, h2). The implication of the difference is that, for a high UAV region to a low UAV region (e.g., h2&gt;&gt;h1), based on the moderator proposal, the LoS probability is always 1, whereas based on our model, it is angle based, similar to the NTN model in TR 38.811.</w:t>
            </w:r>
          </w:p>
        </w:tc>
      </w:tr>
      <w:tr w:rsidR="00117773" w14:paraId="503941CA" w14:textId="77777777">
        <w:tc>
          <w:tcPr>
            <w:tcW w:w="1413" w:type="dxa"/>
          </w:tcPr>
          <w:p w14:paraId="2A24F053"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66245F9D" w14:textId="77777777" w:rsidR="00117773" w:rsidRDefault="00117773">
            <w:pPr>
              <w:widowControl w:val="0"/>
              <w:spacing w:before="60"/>
              <w:rPr>
                <w:rFonts w:eastAsiaTheme="minorEastAsia"/>
                <w:lang w:val="en-US" w:eastAsia="zh-CN"/>
              </w:rPr>
            </w:pPr>
          </w:p>
        </w:tc>
        <w:tc>
          <w:tcPr>
            <w:tcW w:w="6943" w:type="dxa"/>
          </w:tcPr>
          <w:p w14:paraId="1C750478" w14:textId="1B798C4B" w:rsidR="00117773" w:rsidRDefault="000D79C2">
            <w:pPr>
              <w:widowControl w:val="0"/>
              <w:spacing w:before="60"/>
              <w:rPr>
                <w:rFonts w:eastAsiaTheme="minorEastAsia"/>
                <w:lang w:val="en-US" w:eastAsia="zh-CN"/>
              </w:rPr>
            </w:pPr>
            <w:r>
              <w:rPr>
                <w:rFonts w:eastAsiaTheme="minorEastAsia"/>
                <w:lang w:val="en-US" w:eastAsia="zh-CN"/>
              </w:rPr>
              <w:t>What is the reasoning for the second bullet? The first aerial UE’s height may not be similar to U</w:t>
            </w:r>
            <w:r w:rsidR="008960A9">
              <w:rPr>
                <w:rFonts w:eastAsiaTheme="minorEastAsia"/>
                <w:lang w:val="en-US" w:eastAsia="zh-CN"/>
              </w:rPr>
              <w:t>m</w:t>
            </w:r>
            <w:r>
              <w:rPr>
                <w:rFonts w:eastAsiaTheme="minorEastAsia"/>
                <w:lang w:val="en-US" w:eastAsia="zh-CN"/>
              </w:rPr>
              <w:t>i BS’s height.</w:t>
            </w:r>
          </w:p>
        </w:tc>
      </w:tr>
      <w:tr w:rsidR="00117773" w14:paraId="54EF1BAE" w14:textId="77777777">
        <w:tc>
          <w:tcPr>
            <w:tcW w:w="1413" w:type="dxa"/>
          </w:tcPr>
          <w:p w14:paraId="3F9DC630" w14:textId="77777777" w:rsidR="00117773" w:rsidRDefault="000D79C2">
            <w:pPr>
              <w:widowControl w:val="0"/>
              <w:spacing w:before="60"/>
              <w:rPr>
                <w:rFonts w:eastAsiaTheme="minorEastAsia"/>
                <w:lang w:val="en-US" w:eastAsia="zh-CN"/>
              </w:rPr>
            </w:pPr>
            <w:r>
              <w:rPr>
                <w:rFonts w:eastAsiaTheme="minorEastAsia" w:hint="eastAsia"/>
                <w:lang w:val="en-US" w:eastAsia="zh-CN"/>
              </w:rPr>
              <w:lastRenderedPageBreak/>
              <w:t>ZTE</w:t>
            </w:r>
          </w:p>
        </w:tc>
        <w:tc>
          <w:tcPr>
            <w:tcW w:w="1276" w:type="dxa"/>
          </w:tcPr>
          <w:p w14:paraId="22C8F72E" w14:textId="77777777" w:rsidR="00117773" w:rsidRDefault="00117773">
            <w:pPr>
              <w:widowControl w:val="0"/>
              <w:spacing w:before="60"/>
              <w:rPr>
                <w:rFonts w:eastAsiaTheme="minorEastAsia"/>
                <w:lang w:val="en-US" w:eastAsia="zh-CN"/>
              </w:rPr>
            </w:pPr>
          </w:p>
        </w:tc>
        <w:tc>
          <w:tcPr>
            <w:tcW w:w="6943" w:type="dxa"/>
          </w:tcPr>
          <w:p w14:paraId="12BF6E17" w14:textId="77777777" w:rsidR="00117773" w:rsidRDefault="000D79C2">
            <w:pPr>
              <w:widowControl w:val="0"/>
              <w:spacing w:before="60"/>
              <w:rPr>
                <w:rFonts w:eastAsiaTheme="minorEastAsia"/>
                <w:lang w:val="en-US" w:eastAsia="zh-CN"/>
              </w:rPr>
            </w:pPr>
            <w:r>
              <w:rPr>
                <w:rFonts w:eastAsiaTheme="minorEastAsia" w:hint="eastAsia"/>
                <w:lang w:val="en-US" w:eastAsia="zh-CN"/>
              </w:rPr>
              <w:t>For the second column of the table, we suggest completely reuse 36.777</w:t>
            </w:r>
          </w:p>
        </w:tc>
      </w:tr>
      <w:tr w:rsidR="009913C6" w14:paraId="16D04865" w14:textId="77777777" w:rsidTr="009913C6">
        <w:tc>
          <w:tcPr>
            <w:tcW w:w="1413" w:type="dxa"/>
            <w:shd w:val="clear" w:color="auto" w:fill="FFC000"/>
          </w:tcPr>
          <w:p w14:paraId="74913E75" w14:textId="1F32A48A" w:rsidR="009913C6" w:rsidRDefault="009913C6">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r w:rsidR="00F62855">
              <w:rPr>
                <w:rFonts w:eastAsiaTheme="minorEastAsia"/>
                <w:lang w:val="en-US" w:eastAsia="zh-CN"/>
              </w:rPr>
              <w:t>3</w:t>
            </w:r>
          </w:p>
        </w:tc>
        <w:tc>
          <w:tcPr>
            <w:tcW w:w="1276" w:type="dxa"/>
          </w:tcPr>
          <w:p w14:paraId="03161275" w14:textId="77777777" w:rsidR="009913C6" w:rsidRDefault="009913C6">
            <w:pPr>
              <w:widowControl w:val="0"/>
              <w:spacing w:before="60"/>
              <w:rPr>
                <w:rFonts w:eastAsiaTheme="minorEastAsia"/>
                <w:lang w:val="en-US" w:eastAsia="zh-CN"/>
              </w:rPr>
            </w:pPr>
          </w:p>
        </w:tc>
        <w:tc>
          <w:tcPr>
            <w:tcW w:w="6943" w:type="dxa"/>
          </w:tcPr>
          <w:p w14:paraId="68E515A6" w14:textId="77777777" w:rsidR="009913C6" w:rsidRDefault="009913C6">
            <w:pPr>
              <w:widowControl w:val="0"/>
              <w:spacing w:before="60"/>
              <w:rPr>
                <w:rFonts w:eastAsiaTheme="minorEastAsia"/>
                <w:lang w:val="en-US" w:eastAsia="zh-CN"/>
              </w:rPr>
            </w:pPr>
            <w:r>
              <w:rPr>
                <w:rFonts w:eastAsiaTheme="minorEastAsia"/>
                <w:lang w:val="en-US" w:eastAsia="zh-CN"/>
              </w:rPr>
              <w:t xml:space="preserve">The proponent companies clarified the issue together using offline. So far two options are possible for Case 9. </w:t>
            </w:r>
          </w:p>
          <w:p w14:paraId="6427F270" w14:textId="77777777" w:rsidR="009913C6" w:rsidRDefault="009913C6">
            <w:pPr>
              <w:widowControl w:val="0"/>
              <w:spacing w:before="60"/>
              <w:rPr>
                <w:rFonts w:eastAsiaTheme="minorEastAsia"/>
                <w:lang w:val="en-US" w:eastAsia="zh-CN"/>
              </w:rPr>
            </w:pPr>
          </w:p>
          <w:tbl>
            <w:tblPr>
              <w:tblStyle w:val="afd"/>
              <w:tblW w:w="6674" w:type="dxa"/>
              <w:jc w:val="center"/>
              <w:tblLayout w:type="fixed"/>
              <w:tblLook w:val="04A0" w:firstRow="1" w:lastRow="0" w:firstColumn="1" w:lastColumn="0" w:noHBand="0" w:noVBand="1"/>
            </w:tblPr>
            <w:tblGrid>
              <w:gridCol w:w="1187"/>
              <w:gridCol w:w="1817"/>
              <w:gridCol w:w="1817"/>
              <w:gridCol w:w="1853"/>
            </w:tblGrid>
            <w:tr w:rsidR="009913C6" w:rsidRPr="00C74312" w14:paraId="364E9E48" w14:textId="77777777" w:rsidTr="009913C6">
              <w:trPr>
                <w:trHeight w:val="425"/>
                <w:jc w:val="center"/>
              </w:trPr>
              <w:tc>
                <w:tcPr>
                  <w:tcW w:w="1187" w:type="dxa"/>
                </w:tcPr>
                <w:p w14:paraId="54E798E9" w14:textId="77777777" w:rsidR="009913C6" w:rsidRDefault="009913C6" w:rsidP="009913C6">
                  <w:pPr>
                    <w:rPr>
                      <w:b/>
                      <w:bCs/>
                    </w:rPr>
                  </w:pPr>
                </w:p>
              </w:tc>
              <w:tc>
                <w:tcPr>
                  <w:tcW w:w="1817" w:type="dxa"/>
                </w:tcPr>
                <w:p w14:paraId="53E1FE0E" w14:textId="77777777" w:rsidR="009913C6" w:rsidRDefault="009913C6" w:rsidP="009913C6">
                  <w:pPr>
                    <w:rPr>
                      <w:b/>
                      <w:bCs/>
                    </w:rPr>
                  </w:pPr>
                  <w:r>
                    <w:rPr>
                      <w:b/>
                      <w:bCs/>
                    </w:rPr>
                    <w:t>Low-UAV</w:t>
                  </w:r>
                </w:p>
              </w:tc>
              <w:tc>
                <w:tcPr>
                  <w:tcW w:w="1817" w:type="dxa"/>
                </w:tcPr>
                <w:p w14:paraId="1FDC5001" w14:textId="77777777" w:rsidR="009913C6" w:rsidRDefault="009913C6" w:rsidP="009913C6">
                  <w:pPr>
                    <w:rPr>
                      <w:b/>
                      <w:bCs/>
                    </w:rPr>
                  </w:pPr>
                  <w:r>
                    <w:rPr>
                      <w:b/>
                      <w:bCs/>
                    </w:rPr>
                    <w:t xml:space="preserve">Mid-UAV </w:t>
                  </w:r>
                </w:p>
              </w:tc>
              <w:tc>
                <w:tcPr>
                  <w:tcW w:w="1853" w:type="dxa"/>
                </w:tcPr>
                <w:p w14:paraId="61F605EF" w14:textId="77777777" w:rsidR="009913C6" w:rsidRPr="00C74312" w:rsidRDefault="009913C6" w:rsidP="009913C6">
                  <w:pPr>
                    <w:rPr>
                      <w:b/>
                      <w:bCs/>
                    </w:rPr>
                  </w:pPr>
                  <w:r>
                    <w:rPr>
                      <w:b/>
                      <w:bCs/>
                    </w:rPr>
                    <w:t xml:space="preserve">High-UAV </w:t>
                  </w:r>
                </w:p>
              </w:tc>
            </w:tr>
            <w:tr w:rsidR="009913C6" w:rsidRPr="00082026" w14:paraId="525E85CA" w14:textId="77777777" w:rsidTr="009913C6">
              <w:trPr>
                <w:trHeight w:val="425"/>
                <w:jc w:val="center"/>
              </w:trPr>
              <w:tc>
                <w:tcPr>
                  <w:tcW w:w="1187" w:type="dxa"/>
                </w:tcPr>
                <w:p w14:paraId="03A940D7" w14:textId="3AF4A690" w:rsidR="009913C6" w:rsidRDefault="009913C6" w:rsidP="009913C6">
                  <w:pPr>
                    <w:rPr>
                      <w:b/>
                      <w:bCs/>
                      <w:lang w:eastAsia="zh-CN"/>
                    </w:rPr>
                  </w:pPr>
                  <w:r>
                    <w:rPr>
                      <w:b/>
                      <w:bCs/>
                    </w:rPr>
                    <w:t>Low-UAV</w:t>
                  </w:r>
                </w:p>
              </w:tc>
              <w:tc>
                <w:tcPr>
                  <w:tcW w:w="1817" w:type="dxa"/>
                </w:tcPr>
                <w:p w14:paraId="0F29339A" w14:textId="77777777" w:rsidR="009913C6" w:rsidRDefault="009913C6" w:rsidP="009913C6">
                  <w:pPr>
                    <w:rPr>
                      <w:highlight w:val="yellow"/>
                    </w:rPr>
                  </w:pPr>
                  <w:r>
                    <w:rPr>
                      <w:highlight w:val="yellow"/>
                    </w:rPr>
                    <w:t>Option 1:</w:t>
                  </w:r>
                  <w:r w:rsidRPr="00D645CC">
                    <w:rPr>
                      <w:highlight w:val="yellow"/>
                    </w:rPr>
                    <w:t xml:space="preserve"> Table 7.4.2-1 in TR 38.901 </w:t>
                  </w:r>
                </w:p>
                <w:p w14:paraId="3AAD6276" w14:textId="5F4DAC57" w:rsidR="009913C6" w:rsidRPr="00D645CC" w:rsidRDefault="009913C6" w:rsidP="009913C6">
                  <w:pPr>
                    <w:rPr>
                      <w:highlight w:val="yellow"/>
                      <w:lang w:eastAsia="zh-CN"/>
                    </w:rPr>
                  </w:pPr>
                  <w:r>
                    <w:rPr>
                      <w:rFonts w:hint="eastAsia"/>
                      <w:highlight w:val="yellow"/>
                      <w:lang w:eastAsia="zh-CN"/>
                    </w:rPr>
                    <w:t>O</w:t>
                  </w:r>
                  <w:r>
                    <w:rPr>
                      <w:highlight w:val="yellow"/>
                      <w:lang w:eastAsia="zh-CN"/>
                    </w:rPr>
                    <w:t>ption 2: agreement for Proposal 5.1-1-rev1</w:t>
                  </w:r>
                </w:p>
              </w:tc>
              <w:tc>
                <w:tcPr>
                  <w:tcW w:w="1817" w:type="dxa"/>
                </w:tcPr>
                <w:p w14:paraId="28A71653" w14:textId="77777777" w:rsidR="009913C6" w:rsidRDefault="009913C6" w:rsidP="009913C6">
                  <w:pPr>
                    <w:rPr>
                      <w:highlight w:val="cyan"/>
                    </w:rPr>
                  </w:pPr>
                  <w:r>
                    <w:rPr>
                      <w:highlight w:val="cyan"/>
                    </w:rPr>
                    <w:t>Option 1:</w:t>
                  </w:r>
                  <w:r w:rsidRPr="00D645CC">
                    <w:rPr>
                      <w:highlight w:val="cyan"/>
                    </w:rPr>
                    <w:t xml:space="preserve"> Table B-1 in TR 36.777 for BS to mid UAV region</w:t>
                  </w:r>
                </w:p>
                <w:p w14:paraId="2D1048D1" w14:textId="4F84F82A" w:rsidR="009913C6" w:rsidRPr="00D645CC" w:rsidRDefault="009913C6" w:rsidP="009913C6">
                  <w:pPr>
                    <w:rPr>
                      <w:highlight w:val="cyan"/>
                    </w:rPr>
                  </w:pPr>
                  <w:r>
                    <w:rPr>
                      <w:rFonts w:hint="eastAsia"/>
                      <w:highlight w:val="yellow"/>
                      <w:lang w:eastAsia="zh-CN"/>
                    </w:rPr>
                    <w:t>O</w:t>
                  </w:r>
                  <w:r>
                    <w:rPr>
                      <w:highlight w:val="yellow"/>
                      <w:lang w:eastAsia="zh-CN"/>
                    </w:rPr>
                    <w:t>ption 2: agreement for Proposal 5.1-1-rev1</w:t>
                  </w:r>
                </w:p>
              </w:tc>
              <w:tc>
                <w:tcPr>
                  <w:tcW w:w="1853" w:type="dxa"/>
                </w:tcPr>
                <w:p w14:paraId="64C64B85" w14:textId="77777777" w:rsidR="009913C6" w:rsidRDefault="009913C6" w:rsidP="009913C6">
                  <w:pPr>
                    <w:jc w:val="left"/>
                  </w:pPr>
                  <w:r>
                    <w:t>Option 1: Table 6.6.1-1 in TR 38.811 (</w:t>
                  </w:r>
                  <w:r w:rsidRPr="00082026">
                    <w:t>NTN model</w:t>
                  </w:r>
                  <w:r>
                    <w:t>)</w:t>
                  </w:r>
                </w:p>
                <w:p w14:paraId="264C261A" w14:textId="3B31512E" w:rsidR="009913C6" w:rsidRPr="00082026" w:rsidRDefault="009913C6" w:rsidP="009913C6">
                  <w:pPr>
                    <w:jc w:val="left"/>
                  </w:pPr>
                  <w:r>
                    <w:rPr>
                      <w:rFonts w:hint="eastAsia"/>
                      <w:highlight w:val="yellow"/>
                      <w:lang w:eastAsia="zh-CN"/>
                    </w:rPr>
                    <w:t>O</w:t>
                  </w:r>
                  <w:r>
                    <w:rPr>
                      <w:highlight w:val="yellow"/>
                      <w:lang w:eastAsia="zh-CN"/>
                    </w:rPr>
                    <w:t>ption 2: agreement for Proposal 5.1-1-rev1</w:t>
                  </w:r>
                </w:p>
              </w:tc>
            </w:tr>
            <w:tr w:rsidR="009913C6" w:rsidRPr="00082026" w14:paraId="505B4755" w14:textId="77777777" w:rsidTr="009913C6">
              <w:trPr>
                <w:trHeight w:val="459"/>
                <w:jc w:val="center"/>
              </w:trPr>
              <w:tc>
                <w:tcPr>
                  <w:tcW w:w="1187" w:type="dxa"/>
                </w:tcPr>
                <w:p w14:paraId="13560321" w14:textId="56A6A6F2" w:rsidR="009913C6" w:rsidRDefault="009913C6" w:rsidP="009913C6">
                  <w:pPr>
                    <w:rPr>
                      <w:b/>
                      <w:bCs/>
                      <w:lang w:eastAsia="zh-CN"/>
                    </w:rPr>
                  </w:pPr>
                  <w:r>
                    <w:rPr>
                      <w:b/>
                      <w:bCs/>
                    </w:rPr>
                    <w:t>Mid-UAV</w:t>
                  </w:r>
                </w:p>
              </w:tc>
              <w:tc>
                <w:tcPr>
                  <w:tcW w:w="1817" w:type="dxa"/>
                </w:tcPr>
                <w:p w14:paraId="65C2B1BF" w14:textId="77777777" w:rsidR="009913C6" w:rsidRDefault="009913C6" w:rsidP="009913C6">
                  <w:pPr>
                    <w:rPr>
                      <w:highlight w:val="cyan"/>
                    </w:rPr>
                  </w:pPr>
                  <w:r>
                    <w:rPr>
                      <w:highlight w:val="cyan"/>
                    </w:rPr>
                    <w:t>Option 1:</w:t>
                  </w:r>
                  <w:r w:rsidRPr="00D645CC">
                    <w:rPr>
                      <w:highlight w:val="cyan"/>
                    </w:rPr>
                    <w:t xml:space="preserve"> Table B-1 in TR 36.777 for BS to mid UAV region</w:t>
                  </w:r>
                </w:p>
                <w:p w14:paraId="7929E565" w14:textId="2DF6D534" w:rsidR="009913C6" w:rsidRPr="00D645CC" w:rsidRDefault="009913C6" w:rsidP="009913C6">
                  <w:pPr>
                    <w:rPr>
                      <w:highlight w:val="cyan"/>
                    </w:rPr>
                  </w:pPr>
                  <w:r>
                    <w:rPr>
                      <w:rFonts w:hint="eastAsia"/>
                      <w:highlight w:val="yellow"/>
                      <w:lang w:eastAsia="zh-CN"/>
                    </w:rPr>
                    <w:t>O</w:t>
                  </w:r>
                  <w:r>
                    <w:rPr>
                      <w:highlight w:val="yellow"/>
                      <w:lang w:eastAsia="zh-CN"/>
                    </w:rPr>
                    <w:t>ption 2: agreement for Proposal 5.1-1-rev1</w:t>
                  </w:r>
                </w:p>
              </w:tc>
              <w:tc>
                <w:tcPr>
                  <w:tcW w:w="1817" w:type="dxa"/>
                </w:tcPr>
                <w:p w14:paraId="57523AF1" w14:textId="77777777" w:rsidR="009913C6" w:rsidRDefault="009913C6" w:rsidP="009913C6">
                  <w:pPr>
                    <w:rPr>
                      <w:highlight w:val="cyan"/>
                    </w:rPr>
                  </w:pPr>
                  <w:r>
                    <w:rPr>
                      <w:highlight w:val="cyan"/>
                    </w:rPr>
                    <w:t>Option 1:</w:t>
                  </w:r>
                  <w:r w:rsidRPr="00D645CC">
                    <w:rPr>
                      <w:highlight w:val="cyan"/>
                    </w:rPr>
                    <w:t xml:space="preserve"> Table B-1 in TR 36.777 for BS to mid UAV region</w:t>
                  </w:r>
                </w:p>
                <w:p w14:paraId="08AC1515" w14:textId="6E041718" w:rsidR="009913C6" w:rsidRPr="00D645CC" w:rsidRDefault="009913C6" w:rsidP="009913C6">
                  <w:pPr>
                    <w:rPr>
                      <w:highlight w:val="cyan"/>
                    </w:rPr>
                  </w:pPr>
                  <w:r>
                    <w:rPr>
                      <w:rFonts w:hint="eastAsia"/>
                      <w:highlight w:val="yellow"/>
                      <w:lang w:eastAsia="zh-CN"/>
                    </w:rPr>
                    <w:t>O</w:t>
                  </w:r>
                  <w:r>
                    <w:rPr>
                      <w:highlight w:val="yellow"/>
                      <w:lang w:eastAsia="zh-CN"/>
                    </w:rPr>
                    <w:t>ption 2: agreement for Proposal 5.1-1-rev1</w:t>
                  </w:r>
                </w:p>
              </w:tc>
              <w:tc>
                <w:tcPr>
                  <w:tcW w:w="1853" w:type="dxa"/>
                  <w:shd w:val="clear" w:color="auto" w:fill="92D050"/>
                </w:tcPr>
                <w:p w14:paraId="4CB17ED3" w14:textId="77777777" w:rsidR="009913C6" w:rsidRPr="00082026" w:rsidRDefault="009913C6" w:rsidP="009913C6">
                  <w:r w:rsidRPr="00082026">
                    <w:t>1</w:t>
                  </w:r>
                </w:p>
              </w:tc>
            </w:tr>
            <w:tr w:rsidR="009913C6" w:rsidRPr="00082026" w14:paraId="1FEEE4AC" w14:textId="77777777" w:rsidTr="009913C6">
              <w:trPr>
                <w:trHeight w:val="425"/>
                <w:jc w:val="center"/>
              </w:trPr>
              <w:tc>
                <w:tcPr>
                  <w:tcW w:w="1187" w:type="dxa"/>
                </w:tcPr>
                <w:p w14:paraId="351272E7" w14:textId="525F7A70" w:rsidR="009913C6" w:rsidRDefault="009913C6" w:rsidP="009913C6">
                  <w:pPr>
                    <w:rPr>
                      <w:b/>
                      <w:bCs/>
                      <w:lang w:eastAsia="zh-CN"/>
                    </w:rPr>
                  </w:pPr>
                  <w:r>
                    <w:rPr>
                      <w:b/>
                      <w:bCs/>
                    </w:rPr>
                    <w:t xml:space="preserve">High-UAV </w:t>
                  </w:r>
                </w:p>
              </w:tc>
              <w:tc>
                <w:tcPr>
                  <w:tcW w:w="1817" w:type="dxa"/>
                </w:tcPr>
                <w:p w14:paraId="1FCEDBFD" w14:textId="77777777" w:rsidR="009913C6" w:rsidRDefault="009913C6" w:rsidP="009913C6">
                  <w:pPr>
                    <w:jc w:val="left"/>
                  </w:pPr>
                  <w:r>
                    <w:t>Option 1: Table 6.6.1-1 in TR 38.811 (</w:t>
                  </w:r>
                  <w:r w:rsidRPr="00082026">
                    <w:t>NTN model</w:t>
                  </w:r>
                  <w:r>
                    <w:t>)</w:t>
                  </w:r>
                </w:p>
                <w:p w14:paraId="5DDA4B1B" w14:textId="715DEB81" w:rsidR="009913C6" w:rsidRPr="00082026" w:rsidRDefault="009913C6" w:rsidP="009913C6">
                  <w:pPr>
                    <w:jc w:val="left"/>
                  </w:pPr>
                  <w:r>
                    <w:rPr>
                      <w:rFonts w:hint="eastAsia"/>
                      <w:highlight w:val="yellow"/>
                      <w:lang w:eastAsia="zh-CN"/>
                    </w:rPr>
                    <w:t>O</w:t>
                  </w:r>
                  <w:r>
                    <w:rPr>
                      <w:highlight w:val="yellow"/>
                      <w:lang w:eastAsia="zh-CN"/>
                    </w:rPr>
                    <w:t>ption 2: agreement for Proposal 5.1-1-rev1</w:t>
                  </w:r>
                </w:p>
              </w:tc>
              <w:tc>
                <w:tcPr>
                  <w:tcW w:w="1817" w:type="dxa"/>
                  <w:shd w:val="clear" w:color="auto" w:fill="92D050"/>
                </w:tcPr>
                <w:p w14:paraId="1A802E9E" w14:textId="77777777" w:rsidR="009913C6" w:rsidRPr="00082026" w:rsidRDefault="009913C6" w:rsidP="009913C6">
                  <w:r w:rsidRPr="00082026">
                    <w:t>1</w:t>
                  </w:r>
                </w:p>
              </w:tc>
              <w:tc>
                <w:tcPr>
                  <w:tcW w:w="1853" w:type="dxa"/>
                  <w:shd w:val="clear" w:color="auto" w:fill="92D050"/>
                </w:tcPr>
                <w:p w14:paraId="428914C7" w14:textId="77777777" w:rsidR="009913C6" w:rsidRPr="00082026" w:rsidRDefault="009913C6" w:rsidP="009913C6">
                  <w:r w:rsidRPr="00082026">
                    <w:t>1</w:t>
                  </w:r>
                </w:p>
              </w:tc>
            </w:tr>
          </w:tbl>
          <w:p w14:paraId="0F250D19" w14:textId="77777777" w:rsidR="009913C6" w:rsidRDefault="009913C6">
            <w:pPr>
              <w:widowControl w:val="0"/>
              <w:spacing w:before="60"/>
              <w:rPr>
                <w:rFonts w:eastAsiaTheme="minorEastAsia"/>
                <w:lang w:val="en-US" w:eastAsia="zh-CN"/>
              </w:rPr>
            </w:pPr>
          </w:p>
          <w:p w14:paraId="5569BF95" w14:textId="5FC6A3E6" w:rsidR="009913C6" w:rsidRDefault="009913C6">
            <w:pPr>
              <w:widowControl w:val="0"/>
              <w:spacing w:before="60"/>
              <w:rPr>
                <w:lang w:eastAsia="zh-CN"/>
              </w:rPr>
            </w:pPr>
            <w:r>
              <w:rPr>
                <w:rFonts w:eastAsiaTheme="minorEastAsia" w:hint="eastAsia"/>
                <w:lang w:val="en-US" w:eastAsia="zh-CN"/>
              </w:rPr>
              <w:t>F</w:t>
            </w:r>
            <w:r>
              <w:rPr>
                <w:rFonts w:eastAsiaTheme="minorEastAsia"/>
                <w:lang w:val="en-US" w:eastAsia="zh-CN"/>
              </w:rPr>
              <w:t xml:space="preserve">rom the offline discussion, </w:t>
            </w:r>
            <w:r>
              <w:rPr>
                <w:highlight w:val="yellow"/>
                <w:lang w:eastAsia="zh-CN"/>
              </w:rPr>
              <w:t>Proposal 5.1-1-rev1</w:t>
            </w:r>
            <w:r>
              <w:rPr>
                <w:lang w:eastAsia="zh-CN"/>
              </w:rPr>
              <w:t xml:space="preserve"> has certain problem, e.g., the LOS probability will be 0 if low UE height, e.g., 1.5m which </w:t>
            </w:r>
            <w:r w:rsidR="00180EC3">
              <w:rPr>
                <w:lang w:eastAsia="zh-CN"/>
              </w:rPr>
              <w:t xml:space="preserve">doesn’t </w:t>
            </w:r>
            <w:r>
              <w:rPr>
                <w:lang w:eastAsia="zh-CN"/>
              </w:rPr>
              <w:t xml:space="preserve">match with the reality. The impact of d2D is not as expectation too. </w:t>
            </w:r>
          </w:p>
          <w:p w14:paraId="00CEC10A" w14:textId="61EE725D" w:rsidR="00180EC3" w:rsidRPr="00180EC3" w:rsidRDefault="009913C6" w:rsidP="009913C6">
            <w:pPr>
              <w:widowControl w:val="0"/>
              <w:spacing w:before="60"/>
              <w:rPr>
                <w:rFonts w:eastAsiaTheme="minorEastAsia"/>
                <w:lang w:eastAsia="zh-CN"/>
              </w:rPr>
            </w:pPr>
            <w:r>
              <w:rPr>
                <w:rFonts w:eastAsiaTheme="minorEastAsia" w:hint="eastAsia"/>
                <w:lang w:eastAsia="zh-CN"/>
              </w:rPr>
              <w:t>T</w:t>
            </w:r>
            <w:r>
              <w:rPr>
                <w:rFonts w:eastAsiaTheme="minorEastAsia"/>
                <w:lang w:eastAsia="zh-CN"/>
              </w:rPr>
              <w:t>herefor</w:t>
            </w:r>
            <w:r>
              <w:rPr>
                <w:rFonts w:eastAsiaTheme="minorEastAsia" w:hint="eastAsia"/>
                <w:lang w:eastAsia="zh-CN"/>
              </w:rPr>
              <w:t>e</w:t>
            </w:r>
            <w:r>
              <w:rPr>
                <w:rFonts w:eastAsiaTheme="minorEastAsia"/>
                <w:lang w:eastAsia="zh-CN"/>
              </w:rPr>
              <w:t xml:space="preserve"> Option 1 is proposed. </w:t>
            </w:r>
            <w:r w:rsidR="00180EC3">
              <w:rPr>
                <w:rFonts w:eastAsiaTheme="minorEastAsia" w:hint="eastAsia"/>
                <w:lang w:eastAsia="zh-CN"/>
              </w:rPr>
              <w:t>I</w:t>
            </w:r>
            <w:r w:rsidR="00180EC3">
              <w:rPr>
                <w:rFonts w:eastAsiaTheme="minorEastAsia"/>
                <w:lang w:eastAsia="zh-CN"/>
              </w:rPr>
              <w:t xml:space="preserve"> add a differentiation on the two aerial U</w:t>
            </w:r>
            <w:r w:rsidR="00F05691">
              <w:rPr>
                <w:rFonts w:eastAsiaTheme="minorEastAsia"/>
                <w:lang w:eastAsia="zh-CN"/>
              </w:rPr>
              <w:t>e</w:t>
            </w:r>
            <w:r w:rsidR="00180EC3">
              <w:rPr>
                <w:rFonts w:eastAsiaTheme="minorEastAsia"/>
                <w:lang w:eastAsia="zh-CN"/>
              </w:rPr>
              <w:t xml:space="preserve">s. The first aerial UE is defined as the aerial UE which has smaller different from BS height. </w:t>
            </w:r>
          </w:p>
        </w:tc>
      </w:tr>
    </w:tbl>
    <w:p w14:paraId="7405CC4E" w14:textId="28A71E78" w:rsidR="00117773" w:rsidRDefault="00117773">
      <w:pPr>
        <w:rPr>
          <w:rFonts w:eastAsiaTheme="minorEastAsia"/>
          <w:lang w:val="en-US" w:eastAsia="zh-CN"/>
        </w:rPr>
      </w:pPr>
    </w:p>
    <w:p w14:paraId="2E489A17" w14:textId="77777777" w:rsidR="004436DE" w:rsidRDefault="004436DE">
      <w:pPr>
        <w:rPr>
          <w:rFonts w:eastAsiaTheme="minorEastAsia"/>
          <w:lang w:val="en-US" w:eastAsia="zh-CN"/>
        </w:rPr>
      </w:pPr>
    </w:p>
    <w:p w14:paraId="5525062A" w14:textId="1E784680" w:rsidR="009913C6" w:rsidRDefault="009913C6" w:rsidP="004436DE">
      <w:pPr>
        <w:rPr>
          <w:highlight w:val="yellow"/>
          <w:lang w:val="en-US"/>
        </w:rPr>
      </w:pPr>
      <w:r>
        <w:rPr>
          <w:highlight w:val="yellow"/>
        </w:rPr>
        <w:t>[FL</w:t>
      </w:r>
      <w:r w:rsidR="00AA60C6">
        <w:rPr>
          <w:highlight w:val="yellow"/>
        </w:rPr>
        <w:t>2</w:t>
      </w:r>
      <w:r>
        <w:rPr>
          <w:highlight w:val="yellow"/>
        </w:rPr>
        <w:t>]</w:t>
      </w:r>
      <w:r>
        <w:rPr>
          <w:highlight w:val="yellow"/>
          <w:lang w:val="en-US"/>
        </w:rPr>
        <w:t>[H] Proposal 5.1-2</w:t>
      </w:r>
      <w:r w:rsidR="009A087B">
        <w:rPr>
          <w:highlight w:val="yellow"/>
          <w:lang w:val="en-US"/>
        </w:rPr>
        <w:t>-rev1</w:t>
      </w:r>
      <w:r>
        <w:rPr>
          <w:highlight w:val="yellow"/>
          <w:lang w:val="en-US"/>
        </w:rPr>
        <w:t xml:space="preserve"> </w:t>
      </w:r>
    </w:p>
    <w:p w14:paraId="086A4E9B" w14:textId="7ED4688A" w:rsidR="009913C6" w:rsidRPr="00180EC3" w:rsidRDefault="009913C6" w:rsidP="009913C6">
      <w:pPr>
        <w:tabs>
          <w:tab w:val="left" w:pos="0"/>
        </w:tabs>
        <w:rPr>
          <w:rFonts w:eastAsiaTheme="minorEastAsia"/>
          <w:color w:val="FF0000"/>
          <w:lang w:eastAsia="zh-CN"/>
        </w:rPr>
      </w:pPr>
      <w:r>
        <w:rPr>
          <w:rFonts w:eastAsiaTheme="minorEastAsia"/>
          <w:lang w:eastAsia="zh-CN"/>
        </w:rPr>
        <w:t xml:space="preserve">To generate the channel between a first aerial UE with height h1 and a second aerial UE with height h2, </w:t>
      </w:r>
      <w:r w:rsidR="00180EC3" w:rsidRPr="00180EC3">
        <w:rPr>
          <w:rFonts w:eastAsiaTheme="minorEastAsia"/>
          <w:color w:val="FF0000"/>
          <w:lang w:eastAsia="zh-CN"/>
        </w:rPr>
        <w:t>abs(</w:t>
      </w:r>
      <w:r w:rsidRPr="00180EC3">
        <w:rPr>
          <w:rFonts w:eastAsiaTheme="minorEastAsia"/>
          <w:color w:val="FF0000"/>
          <w:lang w:eastAsia="zh-CN"/>
        </w:rPr>
        <w:t>h1</w:t>
      </w:r>
      <w:r w:rsidR="00180EC3" w:rsidRPr="00180EC3">
        <w:rPr>
          <w:rFonts w:eastAsiaTheme="minorEastAsia"/>
          <w:color w:val="FF0000"/>
          <w:lang w:eastAsia="zh-CN"/>
        </w:rPr>
        <w:t xml:space="preserve">-hBS) </w:t>
      </w:r>
      <w:r w:rsidRPr="00180EC3">
        <w:rPr>
          <w:rFonts w:eastAsiaTheme="minorEastAsia"/>
          <w:color w:val="FF0000"/>
          <w:lang w:eastAsia="zh-CN"/>
        </w:rPr>
        <w:t>&lt;=</w:t>
      </w:r>
      <w:r w:rsidR="00180EC3" w:rsidRPr="00180EC3">
        <w:rPr>
          <w:rFonts w:eastAsiaTheme="minorEastAsia"/>
          <w:color w:val="FF0000"/>
          <w:lang w:eastAsia="zh-CN"/>
        </w:rPr>
        <w:t xml:space="preserve"> abs(</w:t>
      </w:r>
      <w:r w:rsidRPr="00180EC3">
        <w:rPr>
          <w:rFonts w:eastAsiaTheme="minorEastAsia"/>
          <w:color w:val="FF0000"/>
          <w:lang w:eastAsia="zh-CN"/>
        </w:rPr>
        <w:t>h2</w:t>
      </w:r>
      <w:r w:rsidR="00180EC3" w:rsidRPr="00180EC3">
        <w:rPr>
          <w:rFonts w:eastAsiaTheme="minorEastAsia"/>
          <w:color w:val="FF0000"/>
          <w:lang w:eastAsia="zh-CN"/>
        </w:rPr>
        <w:t>-hBS)</w:t>
      </w:r>
      <w:r w:rsidRPr="00180EC3">
        <w:rPr>
          <w:rFonts w:eastAsiaTheme="minorEastAsia"/>
          <w:color w:val="FF0000"/>
          <w:lang w:eastAsia="zh-CN"/>
        </w:rPr>
        <w:t>,</w:t>
      </w:r>
    </w:p>
    <w:p w14:paraId="71563F83" w14:textId="371956ED" w:rsidR="009913C6" w:rsidRDefault="009913C6" w:rsidP="000920EB">
      <w:pPr>
        <w:pStyle w:val="aff4"/>
        <w:numPr>
          <w:ilvl w:val="0"/>
          <w:numId w:val="23"/>
        </w:numPr>
        <w:rPr>
          <w:rFonts w:eastAsiaTheme="minorEastAsia"/>
          <w:lang w:eastAsia="zh-CN"/>
        </w:rPr>
      </w:pPr>
      <w:r>
        <w:rPr>
          <w:rFonts w:eastAsiaTheme="minorEastAsia"/>
          <w:lang w:eastAsia="zh-CN"/>
        </w:rPr>
        <w:t xml:space="preserve">The </w:t>
      </w:r>
      <w:r>
        <w:rPr>
          <w:lang w:val="en-US" w:eastAsia="zh-CN"/>
        </w:rPr>
        <w:t>LOS</w:t>
      </w:r>
      <w:r>
        <w:rPr>
          <w:rFonts w:eastAsiaTheme="minorEastAsia"/>
          <w:lang w:eastAsia="zh-CN"/>
        </w:rPr>
        <w:t xml:space="preserve"> probability between the two aerial Ues is generated by:</w:t>
      </w:r>
    </w:p>
    <w:tbl>
      <w:tblPr>
        <w:tblStyle w:val="afd"/>
        <w:tblW w:w="9586" w:type="dxa"/>
        <w:jc w:val="center"/>
        <w:tblLook w:val="04A0" w:firstRow="1" w:lastRow="0" w:firstColumn="1" w:lastColumn="0" w:noHBand="0" w:noVBand="1"/>
      </w:tblPr>
      <w:tblGrid>
        <w:gridCol w:w="1705"/>
        <w:gridCol w:w="2610"/>
        <w:gridCol w:w="2610"/>
        <w:gridCol w:w="2661"/>
      </w:tblGrid>
      <w:tr w:rsidR="009A087B" w:rsidRPr="00C74312" w14:paraId="37E4C7E1" w14:textId="77777777" w:rsidTr="00A946F6">
        <w:trPr>
          <w:trHeight w:val="455"/>
          <w:jc w:val="center"/>
        </w:trPr>
        <w:tc>
          <w:tcPr>
            <w:tcW w:w="1705" w:type="dxa"/>
          </w:tcPr>
          <w:p w14:paraId="5FAB5435" w14:textId="77777777" w:rsidR="009A087B" w:rsidRPr="009A087B" w:rsidRDefault="009A087B" w:rsidP="00A946F6">
            <w:pPr>
              <w:rPr>
                <w:rFonts w:ascii="Arial" w:hAnsi="Arial" w:cs="Arial"/>
              </w:rPr>
            </w:pPr>
          </w:p>
        </w:tc>
        <w:tc>
          <w:tcPr>
            <w:tcW w:w="2610" w:type="dxa"/>
          </w:tcPr>
          <w:p w14:paraId="4ACA4F64" w14:textId="77777777" w:rsidR="009A087B" w:rsidRPr="009A087B" w:rsidRDefault="009A087B" w:rsidP="00A946F6">
            <w:pPr>
              <w:rPr>
                <w:rFonts w:ascii="Arial" w:hAnsi="Arial" w:cs="Arial"/>
              </w:rPr>
            </w:pPr>
            <w:r w:rsidRPr="009A087B">
              <w:rPr>
                <w:rFonts w:ascii="Arial" w:hAnsi="Arial" w:cs="Arial"/>
              </w:rPr>
              <w:t>Low-UAV</w:t>
            </w:r>
          </w:p>
        </w:tc>
        <w:tc>
          <w:tcPr>
            <w:tcW w:w="2610" w:type="dxa"/>
          </w:tcPr>
          <w:p w14:paraId="4E549CDF" w14:textId="77777777" w:rsidR="009A087B" w:rsidRPr="009A087B" w:rsidRDefault="009A087B" w:rsidP="00A946F6">
            <w:pPr>
              <w:rPr>
                <w:rFonts w:ascii="Arial" w:hAnsi="Arial" w:cs="Arial"/>
              </w:rPr>
            </w:pPr>
            <w:r w:rsidRPr="009A087B">
              <w:rPr>
                <w:rFonts w:ascii="Arial" w:hAnsi="Arial" w:cs="Arial"/>
              </w:rPr>
              <w:t xml:space="preserve">Mid-UAV </w:t>
            </w:r>
          </w:p>
        </w:tc>
        <w:tc>
          <w:tcPr>
            <w:tcW w:w="2661" w:type="dxa"/>
          </w:tcPr>
          <w:p w14:paraId="1F130648" w14:textId="77777777" w:rsidR="009A087B" w:rsidRPr="009A087B" w:rsidRDefault="009A087B" w:rsidP="00A946F6">
            <w:pPr>
              <w:rPr>
                <w:rFonts w:ascii="Arial" w:hAnsi="Arial" w:cs="Arial"/>
              </w:rPr>
            </w:pPr>
            <w:r w:rsidRPr="009A087B">
              <w:rPr>
                <w:rFonts w:ascii="Arial" w:hAnsi="Arial" w:cs="Arial"/>
              </w:rPr>
              <w:t xml:space="preserve">High-UAV </w:t>
            </w:r>
          </w:p>
        </w:tc>
      </w:tr>
      <w:tr w:rsidR="009A087B" w:rsidRPr="00082026" w14:paraId="2A6A0BF9" w14:textId="77777777" w:rsidTr="00A946F6">
        <w:trPr>
          <w:trHeight w:val="455"/>
          <w:jc w:val="center"/>
        </w:trPr>
        <w:tc>
          <w:tcPr>
            <w:tcW w:w="1705" w:type="dxa"/>
          </w:tcPr>
          <w:p w14:paraId="28A5D9DA" w14:textId="15707CA3" w:rsidR="009A087B" w:rsidRPr="009A087B" w:rsidRDefault="009A087B" w:rsidP="009A087B">
            <w:pPr>
              <w:rPr>
                <w:rFonts w:ascii="Arial" w:hAnsi="Arial" w:cs="Arial"/>
                <w:lang w:eastAsia="zh-CN"/>
              </w:rPr>
            </w:pPr>
            <w:r w:rsidRPr="009A087B">
              <w:rPr>
                <w:rFonts w:ascii="Arial" w:hAnsi="Arial" w:cs="Arial"/>
              </w:rPr>
              <w:t>Low-UAV</w:t>
            </w:r>
          </w:p>
        </w:tc>
        <w:tc>
          <w:tcPr>
            <w:tcW w:w="2610" w:type="dxa"/>
          </w:tcPr>
          <w:p w14:paraId="7B2FC610" w14:textId="3436A730" w:rsidR="009A087B" w:rsidRPr="009A087B" w:rsidRDefault="009A087B" w:rsidP="009A087B">
            <w:pPr>
              <w:rPr>
                <w:rFonts w:ascii="Arial" w:hAnsi="Arial" w:cs="Arial"/>
                <w:highlight w:val="yellow"/>
                <w:lang w:eastAsia="zh-CN"/>
              </w:rPr>
            </w:pPr>
            <w:r w:rsidRPr="009A087B">
              <w:rPr>
                <w:rFonts w:ascii="Arial" w:hAnsi="Arial" w:cs="Arial"/>
                <w:highlight w:val="yellow"/>
              </w:rPr>
              <w:t xml:space="preserve">Table 7.4.2-1 in TR 38.901 </w:t>
            </w:r>
          </w:p>
        </w:tc>
        <w:tc>
          <w:tcPr>
            <w:tcW w:w="2610" w:type="dxa"/>
          </w:tcPr>
          <w:p w14:paraId="7154655E" w14:textId="5AFF216E" w:rsidR="009A087B" w:rsidRPr="009A087B" w:rsidRDefault="009A087B" w:rsidP="009A087B">
            <w:pPr>
              <w:rPr>
                <w:rFonts w:ascii="Arial" w:hAnsi="Arial" w:cs="Arial"/>
                <w:highlight w:val="cyan"/>
              </w:rPr>
            </w:pPr>
            <w:r w:rsidRPr="009A087B">
              <w:rPr>
                <w:rFonts w:ascii="Arial" w:hAnsi="Arial" w:cs="Arial"/>
                <w:highlight w:val="cyan"/>
              </w:rPr>
              <w:t>Table B-1 in TR 36.777 for BS to mid UAV region</w:t>
            </w:r>
          </w:p>
        </w:tc>
        <w:tc>
          <w:tcPr>
            <w:tcW w:w="2661" w:type="dxa"/>
          </w:tcPr>
          <w:p w14:paraId="1E1518ED" w14:textId="3F836D17" w:rsidR="009A087B" w:rsidRPr="009A087B" w:rsidRDefault="009A087B" w:rsidP="009A087B">
            <w:pPr>
              <w:jc w:val="left"/>
              <w:rPr>
                <w:rFonts w:ascii="Arial" w:hAnsi="Arial" w:cs="Arial"/>
              </w:rPr>
            </w:pPr>
            <w:r w:rsidRPr="009A087B">
              <w:rPr>
                <w:rFonts w:ascii="Arial" w:hAnsi="Arial" w:cs="Arial"/>
              </w:rPr>
              <w:t>Table 6.6.1-1 in TR 38.811 (NTN model)</w:t>
            </w:r>
          </w:p>
        </w:tc>
      </w:tr>
      <w:tr w:rsidR="009A087B" w:rsidRPr="00082026" w14:paraId="2571AD41" w14:textId="77777777" w:rsidTr="00A946F6">
        <w:trPr>
          <w:trHeight w:val="491"/>
          <w:jc w:val="center"/>
        </w:trPr>
        <w:tc>
          <w:tcPr>
            <w:tcW w:w="1705" w:type="dxa"/>
          </w:tcPr>
          <w:p w14:paraId="38CCF2DB" w14:textId="176A45DF" w:rsidR="009A087B" w:rsidRPr="009A087B" w:rsidRDefault="009A087B" w:rsidP="009A087B">
            <w:pPr>
              <w:rPr>
                <w:rFonts w:ascii="Arial" w:hAnsi="Arial" w:cs="Arial"/>
                <w:lang w:eastAsia="zh-CN"/>
              </w:rPr>
            </w:pPr>
            <w:r w:rsidRPr="009A087B">
              <w:rPr>
                <w:rFonts w:ascii="Arial" w:hAnsi="Arial" w:cs="Arial"/>
              </w:rPr>
              <w:t>Mid-UAV</w:t>
            </w:r>
          </w:p>
        </w:tc>
        <w:tc>
          <w:tcPr>
            <w:tcW w:w="2610" w:type="dxa"/>
          </w:tcPr>
          <w:p w14:paraId="3433E38F" w14:textId="0237AB8F" w:rsidR="009A087B" w:rsidRPr="009A087B" w:rsidRDefault="009A087B" w:rsidP="009A087B">
            <w:pPr>
              <w:rPr>
                <w:rFonts w:ascii="Arial" w:hAnsi="Arial" w:cs="Arial"/>
                <w:highlight w:val="cyan"/>
              </w:rPr>
            </w:pPr>
            <w:r w:rsidRPr="009A087B">
              <w:rPr>
                <w:rFonts w:ascii="Arial" w:hAnsi="Arial" w:cs="Arial"/>
                <w:highlight w:val="cyan"/>
              </w:rPr>
              <w:t>Table B-1 in TR 36.777 for BS to mid UAV region</w:t>
            </w:r>
          </w:p>
        </w:tc>
        <w:tc>
          <w:tcPr>
            <w:tcW w:w="2610" w:type="dxa"/>
          </w:tcPr>
          <w:p w14:paraId="35EA5824" w14:textId="7354C7A8" w:rsidR="009A087B" w:rsidRPr="009A087B" w:rsidRDefault="009A087B" w:rsidP="009A087B">
            <w:pPr>
              <w:rPr>
                <w:rFonts w:ascii="Arial" w:hAnsi="Arial" w:cs="Arial"/>
                <w:highlight w:val="cyan"/>
              </w:rPr>
            </w:pPr>
            <w:r w:rsidRPr="009A087B">
              <w:rPr>
                <w:rFonts w:ascii="Arial" w:hAnsi="Arial" w:cs="Arial"/>
                <w:highlight w:val="cyan"/>
              </w:rPr>
              <w:t>Table B-1 in TR 36.777 for BS to mid UAV region</w:t>
            </w:r>
          </w:p>
        </w:tc>
        <w:tc>
          <w:tcPr>
            <w:tcW w:w="2661" w:type="dxa"/>
            <w:shd w:val="clear" w:color="auto" w:fill="92D050"/>
          </w:tcPr>
          <w:p w14:paraId="7A443351" w14:textId="77777777" w:rsidR="009A087B" w:rsidRPr="009A087B" w:rsidRDefault="009A087B" w:rsidP="009A087B">
            <w:pPr>
              <w:rPr>
                <w:rFonts w:ascii="Arial" w:hAnsi="Arial" w:cs="Arial"/>
              </w:rPr>
            </w:pPr>
            <w:r w:rsidRPr="009A087B">
              <w:rPr>
                <w:rFonts w:ascii="Arial" w:hAnsi="Arial" w:cs="Arial"/>
              </w:rPr>
              <w:t>1</w:t>
            </w:r>
          </w:p>
        </w:tc>
      </w:tr>
      <w:tr w:rsidR="009A087B" w:rsidRPr="00082026" w14:paraId="52B9003B" w14:textId="77777777" w:rsidTr="00A946F6">
        <w:trPr>
          <w:trHeight w:val="455"/>
          <w:jc w:val="center"/>
        </w:trPr>
        <w:tc>
          <w:tcPr>
            <w:tcW w:w="1705" w:type="dxa"/>
          </w:tcPr>
          <w:p w14:paraId="2DD19C33" w14:textId="63072884" w:rsidR="009A087B" w:rsidRPr="009A087B" w:rsidRDefault="009A087B" w:rsidP="009A087B">
            <w:pPr>
              <w:rPr>
                <w:rFonts w:ascii="Arial" w:hAnsi="Arial" w:cs="Arial"/>
                <w:lang w:eastAsia="zh-CN"/>
              </w:rPr>
            </w:pPr>
            <w:r w:rsidRPr="009A087B">
              <w:rPr>
                <w:rFonts w:ascii="Arial" w:hAnsi="Arial" w:cs="Arial"/>
              </w:rPr>
              <w:t xml:space="preserve">High-UAV </w:t>
            </w:r>
          </w:p>
        </w:tc>
        <w:tc>
          <w:tcPr>
            <w:tcW w:w="2610" w:type="dxa"/>
          </w:tcPr>
          <w:p w14:paraId="18FD7576" w14:textId="19A03BC1" w:rsidR="009A087B" w:rsidRPr="009A087B" w:rsidRDefault="009A087B" w:rsidP="009A087B">
            <w:pPr>
              <w:jc w:val="left"/>
              <w:rPr>
                <w:rFonts w:ascii="Arial" w:hAnsi="Arial" w:cs="Arial"/>
              </w:rPr>
            </w:pPr>
            <w:r w:rsidRPr="009A087B">
              <w:rPr>
                <w:rFonts w:ascii="Arial" w:hAnsi="Arial" w:cs="Arial"/>
              </w:rPr>
              <w:t>Table 6.6.1-1 in TR 38.811 (NTN model)</w:t>
            </w:r>
          </w:p>
        </w:tc>
        <w:tc>
          <w:tcPr>
            <w:tcW w:w="2610" w:type="dxa"/>
            <w:shd w:val="clear" w:color="auto" w:fill="92D050"/>
          </w:tcPr>
          <w:p w14:paraId="4E8FFC85" w14:textId="77777777" w:rsidR="009A087B" w:rsidRPr="009A087B" w:rsidRDefault="009A087B" w:rsidP="009A087B">
            <w:pPr>
              <w:rPr>
                <w:rFonts w:ascii="Arial" w:hAnsi="Arial" w:cs="Arial"/>
              </w:rPr>
            </w:pPr>
            <w:r w:rsidRPr="009A087B">
              <w:rPr>
                <w:rFonts w:ascii="Arial" w:hAnsi="Arial" w:cs="Arial"/>
              </w:rPr>
              <w:t>1</w:t>
            </w:r>
          </w:p>
        </w:tc>
        <w:tc>
          <w:tcPr>
            <w:tcW w:w="2661" w:type="dxa"/>
            <w:shd w:val="clear" w:color="auto" w:fill="92D050"/>
          </w:tcPr>
          <w:p w14:paraId="04D74D31" w14:textId="77777777" w:rsidR="009A087B" w:rsidRPr="009A087B" w:rsidRDefault="009A087B" w:rsidP="009A087B">
            <w:pPr>
              <w:rPr>
                <w:rFonts w:ascii="Arial" w:hAnsi="Arial" w:cs="Arial"/>
              </w:rPr>
            </w:pPr>
            <w:r w:rsidRPr="009A087B">
              <w:rPr>
                <w:rFonts w:ascii="Arial" w:hAnsi="Arial" w:cs="Arial"/>
              </w:rPr>
              <w:t>1</w:t>
            </w:r>
          </w:p>
        </w:tc>
      </w:tr>
    </w:tbl>
    <w:p w14:paraId="19285043" w14:textId="77777777" w:rsidR="00620906" w:rsidRPr="00620906" w:rsidRDefault="00620906" w:rsidP="00620906">
      <w:pPr>
        <w:widowControl w:val="0"/>
        <w:tabs>
          <w:tab w:val="left" w:pos="0"/>
        </w:tabs>
        <w:rPr>
          <w:rFonts w:eastAsiaTheme="minorEastAsia"/>
          <w:color w:val="FF0000"/>
          <w:lang w:val="en-US" w:eastAsia="zh-CN"/>
        </w:rPr>
      </w:pPr>
    </w:p>
    <w:p w14:paraId="2F081312" w14:textId="58D5B25C" w:rsidR="009913C6" w:rsidRPr="00620906" w:rsidRDefault="009913C6" w:rsidP="000920EB">
      <w:pPr>
        <w:pStyle w:val="aff4"/>
        <w:widowControl w:val="0"/>
        <w:numPr>
          <w:ilvl w:val="0"/>
          <w:numId w:val="23"/>
        </w:numPr>
        <w:rPr>
          <w:color w:val="FF0000"/>
          <w:lang w:val="en-US" w:eastAsia="zh-CN"/>
        </w:rPr>
      </w:pPr>
      <w:r>
        <w:rPr>
          <w:lang w:val="en-US" w:eastAsia="zh-CN"/>
        </w:rPr>
        <w:t xml:space="preserve">The pathloss and shadow fading between two </w:t>
      </w:r>
      <w:r>
        <w:rPr>
          <w:rFonts w:eastAsiaTheme="minorEastAsia"/>
          <w:lang w:eastAsia="zh-CN"/>
        </w:rPr>
        <w:t xml:space="preserve">aerial Ues are generated using </w:t>
      </w:r>
      <w:r>
        <w:rPr>
          <w:rFonts w:ascii="Times New Roman" w:eastAsia="等线" w:hAnsi="Times New Roman"/>
          <w:szCs w:val="20"/>
        </w:rPr>
        <w:t xml:space="preserve">TRP-aerial UE link of UMi-AV in </w:t>
      </w:r>
      <w:r>
        <w:rPr>
          <w:rFonts w:ascii="Times New Roman" w:eastAsia="等线" w:hAnsi="Times New Roman"/>
          <w:szCs w:val="20"/>
          <w:lang w:val="en-US"/>
        </w:rPr>
        <w:lastRenderedPageBreak/>
        <w:t xml:space="preserve">Annex A and B of </w:t>
      </w:r>
      <w:r>
        <w:rPr>
          <w:rFonts w:ascii="Times New Roman" w:eastAsia="等线" w:hAnsi="Times New Roman"/>
          <w:szCs w:val="20"/>
        </w:rPr>
        <w:t xml:space="preserve">TR 36.777 by setting height of TRP equal to the height of the first aerial UE. </w:t>
      </w:r>
    </w:p>
    <w:p w14:paraId="77943039" w14:textId="77777777" w:rsidR="008954B9" w:rsidRDefault="00620906" w:rsidP="00620906">
      <w:pPr>
        <w:rPr>
          <w:rFonts w:eastAsiaTheme="minorEastAsia"/>
          <w:color w:val="FF0000"/>
          <w:lang w:eastAsia="zh-CN"/>
        </w:rPr>
      </w:pPr>
      <w:r w:rsidRPr="008954B9">
        <w:rPr>
          <w:rFonts w:eastAsiaTheme="minorEastAsia"/>
          <w:color w:val="FF0000"/>
          <w:lang w:eastAsia="zh-CN"/>
        </w:rPr>
        <w:t xml:space="preserve">Note: </w:t>
      </w:r>
    </w:p>
    <w:p w14:paraId="0680A8BA" w14:textId="00F9508F" w:rsidR="00620906" w:rsidRPr="008954B9" w:rsidRDefault="00620906" w:rsidP="000920EB">
      <w:pPr>
        <w:pStyle w:val="aff4"/>
        <w:widowControl w:val="0"/>
        <w:numPr>
          <w:ilvl w:val="0"/>
          <w:numId w:val="23"/>
        </w:numPr>
        <w:rPr>
          <w:rFonts w:eastAsiaTheme="minorEastAsia"/>
          <w:color w:val="FF0000"/>
          <w:lang w:eastAsia="zh-CN"/>
        </w:rPr>
      </w:pPr>
      <w:r w:rsidRPr="008954B9">
        <w:rPr>
          <w:rFonts w:eastAsiaTheme="minorEastAsia"/>
          <w:color w:val="FF0000"/>
          <w:lang w:eastAsia="zh-CN"/>
        </w:rPr>
        <w:t>The height ranges of low-UAV, Mid-UAV and High-UAV are defined as in Table B-1: LOS probability in TR 36.777</w:t>
      </w:r>
    </w:p>
    <w:p w14:paraId="7E5B48F1" w14:textId="7CB32E04" w:rsidR="00620906" w:rsidRPr="008954B9" w:rsidRDefault="00620906" w:rsidP="000920EB">
      <w:pPr>
        <w:pStyle w:val="aff4"/>
        <w:widowControl w:val="0"/>
        <w:numPr>
          <w:ilvl w:val="0"/>
          <w:numId w:val="23"/>
        </w:numPr>
        <w:rPr>
          <w:rFonts w:eastAsiaTheme="minorEastAsia"/>
          <w:color w:val="FF0000"/>
          <w:lang w:eastAsia="zh-CN"/>
        </w:rPr>
      </w:pPr>
      <w:r w:rsidRPr="008954B9">
        <w:rPr>
          <w:rFonts w:eastAsiaTheme="minorEastAsia"/>
          <w:color w:val="FF0000"/>
          <w:lang w:eastAsia="zh-CN"/>
        </w:rPr>
        <w:t xml:space="preserve">The second height </w:t>
      </w:r>
      <w:r w:rsidR="008954B9">
        <w:rPr>
          <w:rFonts w:eastAsiaTheme="minorEastAsia"/>
          <w:color w:val="FF0000"/>
          <w:lang w:eastAsia="zh-CN"/>
        </w:rPr>
        <w:t xml:space="preserve">range </w:t>
      </w:r>
      <w:r w:rsidRPr="008954B9">
        <w:rPr>
          <w:rFonts w:eastAsiaTheme="minorEastAsia"/>
          <w:color w:val="FF0000"/>
          <w:lang w:eastAsia="zh-CN"/>
        </w:rPr>
        <w:t xml:space="preserve">for UMi-AV is further divided into 2 regions, </w:t>
      </w:r>
      <w:r w:rsidR="008954B9" w:rsidRPr="008954B9">
        <w:rPr>
          <w:rFonts w:eastAsiaTheme="minorEastAsia"/>
          <w:color w:val="FF0000"/>
          <w:lang w:eastAsia="zh-CN"/>
        </w:rPr>
        <w:t>i.e., [22.5, 100] and [100, 300]</w:t>
      </w:r>
    </w:p>
    <w:p w14:paraId="1D7BD455" w14:textId="1F911280" w:rsidR="00117773" w:rsidRDefault="00117773">
      <w:pPr>
        <w:rPr>
          <w:rFonts w:eastAsiaTheme="minorEastAsia"/>
          <w:lang w:val="en-US" w:eastAsia="zh-CN"/>
        </w:rPr>
      </w:pPr>
    </w:p>
    <w:p w14:paraId="1B7F7E30" w14:textId="0518A812" w:rsidR="00826B7F" w:rsidRDefault="00826B7F">
      <w:pPr>
        <w:rPr>
          <w:rFonts w:eastAsiaTheme="minorEastAsia"/>
          <w:lang w:val="en-US" w:eastAsia="zh-CN"/>
        </w:rPr>
      </w:pPr>
    </w:p>
    <w:p w14:paraId="1DF46999" w14:textId="3A0B0211" w:rsidR="00826B7F" w:rsidRDefault="00826B7F">
      <w:pPr>
        <w:rPr>
          <w:rFonts w:eastAsiaTheme="minorEastAsia"/>
          <w:lang w:val="en-US" w:eastAsia="zh-CN"/>
        </w:rPr>
      </w:pPr>
      <w:r>
        <w:rPr>
          <w:rFonts w:eastAsiaTheme="minorEastAsia" w:hint="eastAsia"/>
          <w:lang w:val="en-US" w:eastAsia="zh-CN"/>
        </w:rPr>
        <w:t>[</w:t>
      </w:r>
      <w:r w:rsidR="004436DE">
        <w:rPr>
          <w:rFonts w:eastAsiaTheme="minorEastAsia"/>
          <w:lang w:val="en-US" w:eastAsia="zh-CN"/>
        </w:rPr>
        <w:t>Moderator’s</w:t>
      </w:r>
      <w:r>
        <w:rPr>
          <w:rFonts w:eastAsiaTheme="minorEastAsia"/>
          <w:lang w:val="en-US" w:eastAsia="zh-CN"/>
        </w:rPr>
        <w:t xml:space="preserve"> note]</w:t>
      </w:r>
      <w:r w:rsidR="004436DE">
        <w:rPr>
          <w:rFonts w:eastAsiaTheme="minorEastAsia"/>
          <w:lang w:val="en-US" w:eastAsia="zh-CN"/>
        </w:rPr>
        <w:t xml:space="preserve"> revised in Tuesday offline session</w:t>
      </w:r>
    </w:p>
    <w:p w14:paraId="535B17FF" w14:textId="77777777" w:rsidR="00227FF1" w:rsidRDefault="00227FF1">
      <w:pPr>
        <w:rPr>
          <w:rFonts w:eastAsiaTheme="minorEastAsia"/>
          <w:lang w:val="en-US" w:eastAsia="zh-CN"/>
        </w:rPr>
      </w:pPr>
    </w:p>
    <w:p w14:paraId="52418F9B" w14:textId="77777777" w:rsidR="00826B7F" w:rsidRPr="00954850" w:rsidRDefault="00826B7F" w:rsidP="00227FF1">
      <w:pPr>
        <w:rPr>
          <w:szCs w:val="20"/>
          <w:highlight w:val="yellow"/>
          <w:lang w:val="en-US"/>
        </w:rPr>
      </w:pPr>
      <w:r w:rsidRPr="00954850">
        <w:rPr>
          <w:szCs w:val="20"/>
          <w:highlight w:val="yellow"/>
        </w:rPr>
        <w:t>[FL2]</w:t>
      </w:r>
      <w:r w:rsidRPr="00954850">
        <w:rPr>
          <w:szCs w:val="20"/>
          <w:highlight w:val="yellow"/>
          <w:lang w:val="en-US"/>
        </w:rPr>
        <w:t>[H] Proposal 5.1-2-rev</w:t>
      </w:r>
      <w:r>
        <w:rPr>
          <w:szCs w:val="20"/>
          <w:highlight w:val="yellow"/>
          <w:lang w:val="en-US"/>
        </w:rPr>
        <w:t>2</w:t>
      </w:r>
      <w:r w:rsidRPr="00954850">
        <w:rPr>
          <w:szCs w:val="20"/>
          <w:highlight w:val="yellow"/>
          <w:lang w:val="en-US"/>
        </w:rPr>
        <w:t xml:space="preserve"> </w:t>
      </w:r>
    </w:p>
    <w:p w14:paraId="382F1C47" w14:textId="77777777" w:rsidR="00826B7F" w:rsidRPr="00954850" w:rsidRDefault="00826B7F" w:rsidP="00826B7F">
      <w:pPr>
        <w:tabs>
          <w:tab w:val="left" w:pos="0"/>
        </w:tabs>
        <w:rPr>
          <w:rFonts w:eastAsiaTheme="minorEastAsia"/>
          <w:color w:val="FF0000"/>
          <w:szCs w:val="20"/>
          <w:lang w:eastAsia="zh-CN"/>
        </w:rPr>
      </w:pPr>
      <w:r w:rsidRPr="00954850">
        <w:rPr>
          <w:rFonts w:eastAsiaTheme="minorEastAsia"/>
          <w:szCs w:val="20"/>
          <w:lang w:eastAsia="zh-CN"/>
        </w:rPr>
        <w:t xml:space="preserve">To generate the channel between a first aerial UE with height h1 and a second aerial UE with height h2, </w:t>
      </w:r>
      <w:r w:rsidRPr="00954850">
        <w:rPr>
          <w:rFonts w:eastAsiaTheme="minorEastAsia"/>
          <w:color w:val="FF0000"/>
          <w:szCs w:val="20"/>
          <w:lang w:eastAsia="zh-CN"/>
        </w:rPr>
        <w:t>abs(h1-hBS) &lt;= abs(h2-hBS),</w:t>
      </w:r>
    </w:p>
    <w:p w14:paraId="025CAA03" w14:textId="77777777" w:rsidR="00826B7F" w:rsidRPr="00954850" w:rsidRDefault="00826B7F" w:rsidP="00826B7F">
      <w:pPr>
        <w:pStyle w:val="aff4"/>
        <w:numPr>
          <w:ilvl w:val="0"/>
          <w:numId w:val="23"/>
        </w:numPr>
        <w:rPr>
          <w:rFonts w:eastAsiaTheme="minorEastAsia"/>
          <w:szCs w:val="20"/>
          <w:lang w:eastAsia="zh-CN"/>
        </w:rPr>
      </w:pPr>
      <w:r w:rsidRPr="00954850">
        <w:rPr>
          <w:rFonts w:eastAsiaTheme="minorEastAsia"/>
          <w:szCs w:val="20"/>
          <w:lang w:eastAsia="zh-CN"/>
        </w:rPr>
        <w:t xml:space="preserve">The </w:t>
      </w:r>
      <w:r w:rsidRPr="00954850">
        <w:rPr>
          <w:szCs w:val="20"/>
          <w:lang w:val="en-US" w:eastAsia="zh-CN"/>
        </w:rPr>
        <w:t>LOS</w:t>
      </w:r>
      <w:r w:rsidRPr="00954850">
        <w:rPr>
          <w:rFonts w:eastAsiaTheme="minorEastAsia"/>
          <w:szCs w:val="20"/>
          <w:lang w:eastAsia="zh-CN"/>
        </w:rPr>
        <w:t xml:space="preserve"> probability between the two aerial Ues is generated by:</w:t>
      </w:r>
    </w:p>
    <w:tbl>
      <w:tblPr>
        <w:tblStyle w:val="afd"/>
        <w:tblW w:w="9586" w:type="dxa"/>
        <w:jc w:val="center"/>
        <w:tblLook w:val="04A0" w:firstRow="1" w:lastRow="0" w:firstColumn="1" w:lastColumn="0" w:noHBand="0" w:noVBand="1"/>
      </w:tblPr>
      <w:tblGrid>
        <w:gridCol w:w="1705"/>
        <w:gridCol w:w="2610"/>
        <w:gridCol w:w="2610"/>
        <w:gridCol w:w="2661"/>
      </w:tblGrid>
      <w:tr w:rsidR="00826B7F" w:rsidRPr="00954850" w14:paraId="304442F3" w14:textId="77777777" w:rsidTr="00A946F6">
        <w:trPr>
          <w:trHeight w:val="455"/>
          <w:jc w:val="center"/>
        </w:trPr>
        <w:tc>
          <w:tcPr>
            <w:tcW w:w="1705" w:type="dxa"/>
          </w:tcPr>
          <w:p w14:paraId="37F2DCE1" w14:textId="77777777" w:rsidR="00826B7F" w:rsidRPr="00954850" w:rsidRDefault="00826B7F" w:rsidP="00A946F6">
            <w:pPr>
              <w:rPr>
                <w:rFonts w:ascii="Arial" w:hAnsi="Arial" w:cs="Arial"/>
                <w:szCs w:val="20"/>
              </w:rPr>
            </w:pPr>
          </w:p>
        </w:tc>
        <w:tc>
          <w:tcPr>
            <w:tcW w:w="2610" w:type="dxa"/>
          </w:tcPr>
          <w:p w14:paraId="7B106886" w14:textId="77777777" w:rsidR="00826B7F" w:rsidRPr="00954850" w:rsidRDefault="00826B7F" w:rsidP="00A946F6">
            <w:pPr>
              <w:rPr>
                <w:rFonts w:ascii="Arial" w:hAnsi="Arial" w:cs="Arial"/>
                <w:szCs w:val="20"/>
              </w:rPr>
            </w:pPr>
            <w:r w:rsidRPr="00954850">
              <w:rPr>
                <w:rFonts w:ascii="Arial" w:hAnsi="Arial" w:cs="Arial"/>
                <w:szCs w:val="20"/>
              </w:rPr>
              <w:t>Low-UAV</w:t>
            </w:r>
          </w:p>
        </w:tc>
        <w:tc>
          <w:tcPr>
            <w:tcW w:w="2610" w:type="dxa"/>
          </w:tcPr>
          <w:p w14:paraId="3F86C3C8" w14:textId="77777777" w:rsidR="00826B7F" w:rsidRPr="00954850" w:rsidRDefault="00826B7F" w:rsidP="00A946F6">
            <w:pPr>
              <w:rPr>
                <w:rFonts w:ascii="Arial" w:hAnsi="Arial" w:cs="Arial"/>
                <w:szCs w:val="20"/>
              </w:rPr>
            </w:pPr>
            <w:r w:rsidRPr="00954850">
              <w:rPr>
                <w:rFonts w:ascii="Arial" w:hAnsi="Arial" w:cs="Arial"/>
                <w:szCs w:val="20"/>
              </w:rPr>
              <w:t xml:space="preserve">Mid-UAV </w:t>
            </w:r>
          </w:p>
        </w:tc>
        <w:tc>
          <w:tcPr>
            <w:tcW w:w="2661" w:type="dxa"/>
          </w:tcPr>
          <w:p w14:paraId="3011A719" w14:textId="77777777" w:rsidR="00826B7F" w:rsidRPr="00954850" w:rsidRDefault="00826B7F" w:rsidP="00A946F6">
            <w:pPr>
              <w:rPr>
                <w:rFonts w:ascii="Arial" w:hAnsi="Arial" w:cs="Arial"/>
                <w:szCs w:val="20"/>
              </w:rPr>
            </w:pPr>
            <w:r w:rsidRPr="00954850">
              <w:rPr>
                <w:rFonts w:ascii="Arial" w:hAnsi="Arial" w:cs="Arial"/>
                <w:szCs w:val="20"/>
              </w:rPr>
              <w:t xml:space="preserve">High-UAV </w:t>
            </w:r>
          </w:p>
        </w:tc>
      </w:tr>
      <w:tr w:rsidR="00826B7F" w:rsidRPr="00954850" w14:paraId="17A6C0DC" w14:textId="77777777" w:rsidTr="00A946F6">
        <w:trPr>
          <w:trHeight w:val="455"/>
          <w:jc w:val="center"/>
        </w:trPr>
        <w:tc>
          <w:tcPr>
            <w:tcW w:w="1705" w:type="dxa"/>
          </w:tcPr>
          <w:p w14:paraId="45C92816" w14:textId="77777777" w:rsidR="00826B7F" w:rsidRPr="00954850" w:rsidRDefault="00826B7F" w:rsidP="00A946F6">
            <w:pPr>
              <w:rPr>
                <w:rFonts w:ascii="Arial" w:hAnsi="Arial" w:cs="Arial"/>
                <w:szCs w:val="20"/>
                <w:lang w:eastAsia="zh-CN"/>
              </w:rPr>
            </w:pPr>
            <w:r w:rsidRPr="00954850">
              <w:rPr>
                <w:rFonts w:ascii="Arial" w:hAnsi="Arial" w:cs="Arial"/>
                <w:szCs w:val="20"/>
              </w:rPr>
              <w:t>Low-UAV</w:t>
            </w:r>
          </w:p>
        </w:tc>
        <w:tc>
          <w:tcPr>
            <w:tcW w:w="2610" w:type="dxa"/>
          </w:tcPr>
          <w:p w14:paraId="5113BC97" w14:textId="77777777" w:rsidR="00826B7F" w:rsidRPr="00954850" w:rsidRDefault="00826B7F" w:rsidP="00A946F6">
            <w:pPr>
              <w:rPr>
                <w:rFonts w:ascii="Arial" w:eastAsiaTheme="minorEastAsia" w:hAnsi="Arial" w:cs="Arial"/>
                <w:szCs w:val="20"/>
                <w:lang w:eastAsia="zh-CN"/>
              </w:rPr>
            </w:pPr>
            <w:r w:rsidRPr="00954850">
              <w:rPr>
                <w:rFonts w:ascii="Arial" w:hAnsi="Arial" w:cs="Arial"/>
                <w:color w:val="FF0000"/>
                <w:szCs w:val="20"/>
              </w:rPr>
              <w:t>UMi in Table 7.4.2-1 in TR 38.901 for UMi-AV/UMa-AV/RMa-AV</w:t>
            </w:r>
          </w:p>
        </w:tc>
        <w:tc>
          <w:tcPr>
            <w:tcW w:w="2610" w:type="dxa"/>
          </w:tcPr>
          <w:p w14:paraId="7D36DC92" w14:textId="77777777" w:rsidR="00826B7F" w:rsidRPr="00954850" w:rsidRDefault="00826B7F" w:rsidP="00A946F6">
            <w:pPr>
              <w:rPr>
                <w:rFonts w:ascii="Arial" w:hAnsi="Arial" w:cs="Arial"/>
                <w:szCs w:val="20"/>
              </w:rPr>
            </w:pPr>
            <w:r w:rsidRPr="00954850">
              <w:rPr>
                <w:rFonts w:ascii="Arial" w:hAnsi="Arial" w:cs="Arial"/>
                <w:color w:val="FF0000"/>
                <w:szCs w:val="20"/>
              </w:rPr>
              <w:t>UMi-AV, UMa-AV and RM</w:t>
            </w:r>
            <w:r>
              <w:rPr>
                <w:rFonts w:ascii="Arial" w:hAnsi="Arial" w:cs="Arial"/>
                <w:color w:val="FF0000"/>
                <w:szCs w:val="20"/>
              </w:rPr>
              <w:t>a</w:t>
            </w:r>
            <w:r w:rsidRPr="00954850">
              <w:rPr>
                <w:rFonts w:ascii="Arial" w:hAnsi="Arial" w:cs="Arial"/>
                <w:color w:val="FF0000"/>
                <w:szCs w:val="20"/>
              </w:rPr>
              <w:t>-AV</w:t>
            </w:r>
            <w:r>
              <w:rPr>
                <w:rFonts w:ascii="Arial" w:hAnsi="Arial" w:cs="Arial"/>
                <w:szCs w:val="20"/>
              </w:rPr>
              <w:t xml:space="preserve"> in </w:t>
            </w:r>
            <w:r w:rsidRPr="00954850">
              <w:rPr>
                <w:rFonts w:ascii="Arial" w:hAnsi="Arial" w:cs="Arial"/>
                <w:szCs w:val="20"/>
              </w:rPr>
              <w:t>Table B-1 in TR 36.777 for BS to mid UAV region</w:t>
            </w:r>
          </w:p>
        </w:tc>
        <w:tc>
          <w:tcPr>
            <w:tcW w:w="2661" w:type="dxa"/>
          </w:tcPr>
          <w:p w14:paraId="3CB8C693" w14:textId="77777777" w:rsidR="00826B7F" w:rsidRPr="00954850" w:rsidRDefault="00826B7F" w:rsidP="00A946F6">
            <w:pPr>
              <w:jc w:val="left"/>
              <w:rPr>
                <w:rFonts w:ascii="Arial" w:hAnsi="Arial" w:cs="Arial"/>
                <w:szCs w:val="20"/>
              </w:rPr>
            </w:pPr>
            <w:r w:rsidRPr="00954850">
              <w:rPr>
                <w:rFonts w:ascii="Arial" w:hAnsi="Arial" w:cs="Arial"/>
                <w:color w:val="FF0000"/>
                <w:szCs w:val="20"/>
              </w:rPr>
              <w:t>UMi-AV, UMa-AV and RM</w:t>
            </w:r>
            <w:r>
              <w:rPr>
                <w:rFonts w:ascii="Arial" w:hAnsi="Arial" w:cs="Arial"/>
                <w:color w:val="FF0000"/>
                <w:szCs w:val="20"/>
              </w:rPr>
              <w:t>a</w:t>
            </w:r>
            <w:r w:rsidRPr="00954850">
              <w:rPr>
                <w:rFonts w:ascii="Arial" w:hAnsi="Arial" w:cs="Arial"/>
                <w:color w:val="FF0000"/>
                <w:szCs w:val="20"/>
              </w:rPr>
              <w:t>-AV</w:t>
            </w:r>
            <w:r>
              <w:rPr>
                <w:rFonts w:ascii="Arial" w:hAnsi="Arial" w:cs="Arial"/>
                <w:szCs w:val="20"/>
              </w:rPr>
              <w:t xml:space="preserve"> in </w:t>
            </w:r>
            <w:r w:rsidRPr="00954850">
              <w:rPr>
                <w:rFonts w:ascii="Arial" w:hAnsi="Arial" w:cs="Arial"/>
                <w:szCs w:val="20"/>
              </w:rPr>
              <w:t>Table B-1 in TR 36.777 for BS to mid UAV region</w:t>
            </w:r>
          </w:p>
        </w:tc>
      </w:tr>
      <w:tr w:rsidR="00826B7F" w:rsidRPr="00954850" w14:paraId="7EB39541" w14:textId="77777777" w:rsidTr="00A946F6">
        <w:trPr>
          <w:trHeight w:val="491"/>
          <w:jc w:val="center"/>
        </w:trPr>
        <w:tc>
          <w:tcPr>
            <w:tcW w:w="1705" w:type="dxa"/>
          </w:tcPr>
          <w:p w14:paraId="73416806" w14:textId="77777777" w:rsidR="00826B7F" w:rsidRPr="00954850" w:rsidRDefault="00826B7F" w:rsidP="00A946F6">
            <w:pPr>
              <w:rPr>
                <w:rFonts w:ascii="Arial" w:hAnsi="Arial" w:cs="Arial"/>
                <w:szCs w:val="20"/>
                <w:lang w:eastAsia="zh-CN"/>
              </w:rPr>
            </w:pPr>
            <w:r w:rsidRPr="00954850">
              <w:rPr>
                <w:rFonts w:ascii="Arial" w:hAnsi="Arial" w:cs="Arial"/>
                <w:szCs w:val="20"/>
              </w:rPr>
              <w:t>Mid-UAV</w:t>
            </w:r>
          </w:p>
        </w:tc>
        <w:tc>
          <w:tcPr>
            <w:tcW w:w="2610" w:type="dxa"/>
          </w:tcPr>
          <w:p w14:paraId="2F409F8C" w14:textId="77777777" w:rsidR="00826B7F" w:rsidRPr="00954850" w:rsidRDefault="00826B7F" w:rsidP="00A946F6">
            <w:pPr>
              <w:rPr>
                <w:rFonts w:ascii="Arial" w:hAnsi="Arial" w:cs="Arial"/>
                <w:szCs w:val="20"/>
              </w:rPr>
            </w:pPr>
            <w:r w:rsidRPr="006C7E99">
              <w:rPr>
                <w:rFonts w:ascii="Arial" w:hAnsi="Arial" w:cs="Arial"/>
                <w:color w:val="FF0000"/>
                <w:szCs w:val="20"/>
              </w:rPr>
              <w:t>UMi-AV, UMa-AV and RMa-AV</w:t>
            </w:r>
            <w:r w:rsidRPr="006C7E99">
              <w:rPr>
                <w:rFonts w:ascii="Arial" w:hAnsi="Arial" w:cs="Arial"/>
                <w:szCs w:val="20"/>
              </w:rPr>
              <w:t xml:space="preserve"> in Table B-1 in TR 36.777 for BS to mid UAV region</w:t>
            </w:r>
          </w:p>
        </w:tc>
        <w:tc>
          <w:tcPr>
            <w:tcW w:w="2610" w:type="dxa"/>
          </w:tcPr>
          <w:p w14:paraId="5D3590F4" w14:textId="77777777" w:rsidR="00826B7F" w:rsidRPr="00954850" w:rsidRDefault="00826B7F" w:rsidP="00A946F6">
            <w:pPr>
              <w:rPr>
                <w:rFonts w:ascii="Arial" w:hAnsi="Arial" w:cs="Arial"/>
                <w:szCs w:val="20"/>
              </w:rPr>
            </w:pPr>
            <w:r w:rsidRPr="006C7E99">
              <w:rPr>
                <w:rFonts w:ascii="Arial" w:hAnsi="Arial" w:cs="Arial"/>
                <w:color w:val="FF0000"/>
                <w:szCs w:val="20"/>
              </w:rPr>
              <w:t>UMi-AV, UMa-AV and RMa-AV</w:t>
            </w:r>
            <w:r w:rsidRPr="006C7E99">
              <w:rPr>
                <w:rFonts w:ascii="Arial" w:hAnsi="Arial" w:cs="Arial"/>
                <w:szCs w:val="20"/>
              </w:rPr>
              <w:t xml:space="preserve"> in Table B-1 in TR 36.777 for BS to mid UAV region</w:t>
            </w:r>
          </w:p>
        </w:tc>
        <w:tc>
          <w:tcPr>
            <w:tcW w:w="2661" w:type="dxa"/>
            <w:shd w:val="clear" w:color="auto" w:fill="92D050"/>
          </w:tcPr>
          <w:p w14:paraId="6B06CB56" w14:textId="77777777" w:rsidR="00826B7F" w:rsidRPr="00954850" w:rsidRDefault="00826B7F" w:rsidP="00A946F6">
            <w:pPr>
              <w:rPr>
                <w:rFonts w:ascii="Arial" w:hAnsi="Arial" w:cs="Arial"/>
                <w:szCs w:val="20"/>
              </w:rPr>
            </w:pPr>
            <w:r w:rsidRPr="00954850">
              <w:rPr>
                <w:rFonts w:ascii="Arial" w:hAnsi="Arial" w:cs="Arial"/>
                <w:szCs w:val="20"/>
              </w:rPr>
              <w:t>1</w:t>
            </w:r>
          </w:p>
        </w:tc>
      </w:tr>
      <w:tr w:rsidR="00826B7F" w:rsidRPr="00954850" w14:paraId="34103895" w14:textId="77777777" w:rsidTr="00A946F6">
        <w:trPr>
          <w:trHeight w:val="455"/>
          <w:jc w:val="center"/>
        </w:trPr>
        <w:tc>
          <w:tcPr>
            <w:tcW w:w="1705" w:type="dxa"/>
          </w:tcPr>
          <w:p w14:paraId="4A71D7EC" w14:textId="77777777" w:rsidR="00826B7F" w:rsidRPr="00954850" w:rsidRDefault="00826B7F" w:rsidP="00A946F6">
            <w:pPr>
              <w:rPr>
                <w:rFonts w:ascii="Arial" w:hAnsi="Arial" w:cs="Arial"/>
                <w:szCs w:val="20"/>
                <w:lang w:eastAsia="zh-CN"/>
              </w:rPr>
            </w:pPr>
            <w:r w:rsidRPr="00954850">
              <w:rPr>
                <w:rFonts w:ascii="Arial" w:hAnsi="Arial" w:cs="Arial"/>
                <w:szCs w:val="20"/>
              </w:rPr>
              <w:t xml:space="preserve">High-UAV </w:t>
            </w:r>
          </w:p>
        </w:tc>
        <w:tc>
          <w:tcPr>
            <w:tcW w:w="2610" w:type="dxa"/>
          </w:tcPr>
          <w:p w14:paraId="0C755593" w14:textId="77777777" w:rsidR="00826B7F" w:rsidRPr="00954850" w:rsidRDefault="00826B7F" w:rsidP="00A946F6">
            <w:pPr>
              <w:jc w:val="left"/>
              <w:rPr>
                <w:rFonts w:ascii="Arial" w:hAnsi="Arial" w:cs="Arial"/>
                <w:szCs w:val="20"/>
              </w:rPr>
            </w:pPr>
            <w:r w:rsidRPr="00954850">
              <w:rPr>
                <w:rFonts w:ascii="Arial" w:hAnsi="Arial" w:cs="Arial"/>
                <w:color w:val="FF0000"/>
                <w:szCs w:val="20"/>
              </w:rPr>
              <w:t>UMi-AV, UMa-AV and RM</w:t>
            </w:r>
            <w:r>
              <w:rPr>
                <w:rFonts w:ascii="Arial" w:hAnsi="Arial" w:cs="Arial"/>
                <w:color w:val="FF0000"/>
                <w:szCs w:val="20"/>
              </w:rPr>
              <w:t>a</w:t>
            </w:r>
            <w:r w:rsidRPr="00954850">
              <w:rPr>
                <w:rFonts w:ascii="Arial" w:hAnsi="Arial" w:cs="Arial"/>
                <w:color w:val="FF0000"/>
                <w:szCs w:val="20"/>
              </w:rPr>
              <w:t>-AV</w:t>
            </w:r>
            <w:r>
              <w:rPr>
                <w:rFonts w:ascii="Arial" w:hAnsi="Arial" w:cs="Arial"/>
                <w:szCs w:val="20"/>
              </w:rPr>
              <w:t xml:space="preserve"> in </w:t>
            </w:r>
            <w:r w:rsidRPr="00954850">
              <w:rPr>
                <w:rFonts w:ascii="Arial" w:hAnsi="Arial" w:cs="Arial"/>
                <w:szCs w:val="20"/>
              </w:rPr>
              <w:t>Table B-1 in TR 36.777 for BS to mid UAV region</w:t>
            </w:r>
          </w:p>
        </w:tc>
        <w:tc>
          <w:tcPr>
            <w:tcW w:w="2610" w:type="dxa"/>
            <w:shd w:val="clear" w:color="auto" w:fill="92D050"/>
          </w:tcPr>
          <w:p w14:paraId="0C609DE8" w14:textId="77777777" w:rsidR="00826B7F" w:rsidRPr="00954850" w:rsidRDefault="00826B7F" w:rsidP="00A946F6">
            <w:pPr>
              <w:rPr>
                <w:rFonts w:ascii="Arial" w:hAnsi="Arial" w:cs="Arial"/>
                <w:szCs w:val="20"/>
              </w:rPr>
            </w:pPr>
            <w:r w:rsidRPr="00954850">
              <w:rPr>
                <w:rFonts w:ascii="Arial" w:hAnsi="Arial" w:cs="Arial"/>
                <w:szCs w:val="20"/>
              </w:rPr>
              <w:t>1</w:t>
            </w:r>
          </w:p>
        </w:tc>
        <w:tc>
          <w:tcPr>
            <w:tcW w:w="2661" w:type="dxa"/>
            <w:shd w:val="clear" w:color="auto" w:fill="92D050"/>
          </w:tcPr>
          <w:p w14:paraId="719674EA" w14:textId="77777777" w:rsidR="00826B7F" w:rsidRPr="00954850" w:rsidRDefault="00826B7F" w:rsidP="00A946F6">
            <w:pPr>
              <w:rPr>
                <w:rFonts w:ascii="Arial" w:hAnsi="Arial" w:cs="Arial"/>
                <w:szCs w:val="20"/>
              </w:rPr>
            </w:pPr>
            <w:r w:rsidRPr="00954850">
              <w:rPr>
                <w:rFonts w:ascii="Arial" w:hAnsi="Arial" w:cs="Arial"/>
                <w:szCs w:val="20"/>
              </w:rPr>
              <w:t>1</w:t>
            </w:r>
          </w:p>
        </w:tc>
      </w:tr>
    </w:tbl>
    <w:p w14:paraId="6D578478" w14:textId="77777777" w:rsidR="00826B7F" w:rsidRPr="00954850" w:rsidRDefault="00826B7F" w:rsidP="00826B7F">
      <w:pPr>
        <w:widowControl w:val="0"/>
        <w:tabs>
          <w:tab w:val="left" w:pos="0"/>
        </w:tabs>
        <w:rPr>
          <w:rFonts w:eastAsiaTheme="minorEastAsia"/>
          <w:color w:val="FF0000"/>
          <w:szCs w:val="20"/>
          <w:lang w:val="en-US" w:eastAsia="zh-CN"/>
        </w:rPr>
      </w:pPr>
    </w:p>
    <w:p w14:paraId="5181CF5A" w14:textId="77777777" w:rsidR="00826B7F" w:rsidRPr="00954850" w:rsidRDefault="00826B7F" w:rsidP="00826B7F">
      <w:pPr>
        <w:pStyle w:val="aff4"/>
        <w:widowControl w:val="0"/>
        <w:numPr>
          <w:ilvl w:val="0"/>
          <w:numId w:val="23"/>
        </w:numPr>
        <w:rPr>
          <w:color w:val="FF0000"/>
          <w:szCs w:val="20"/>
          <w:lang w:val="en-US" w:eastAsia="zh-CN"/>
        </w:rPr>
      </w:pPr>
      <w:r w:rsidRPr="00954850">
        <w:rPr>
          <w:szCs w:val="20"/>
          <w:lang w:val="en-US" w:eastAsia="zh-CN"/>
        </w:rPr>
        <w:t xml:space="preserve">The pathloss and shadow fading between two </w:t>
      </w:r>
      <w:r w:rsidRPr="00954850">
        <w:rPr>
          <w:rFonts w:eastAsiaTheme="minorEastAsia"/>
          <w:szCs w:val="20"/>
          <w:lang w:eastAsia="zh-CN"/>
        </w:rPr>
        <w:t xml:space="preserve">aerial Ues are generated using </w:t>
      </w:r>
      <w:r w:rsidRPr="00954850">
        <w:rPr>
          <w:rFonts w:ascii="Times New Roman" w:eastAsia="等线" w:hAnsi="Times New Roman"/>
          <w:szCs w:val="20"/>
        </w:rPr>
        <w:t xml:space="preserve">TRP-aerial UE link of UMi-AV in </w:t>
      </w:r>
      <w:r w:rsidRPr="00954850">
        <w:rPr>
          <w:rFonts w:ascii="Times New Roman" w:eastAsia="等线" w:hAnsi="Times New Roman"/>
          <w:szCs w:val="20"/>
          <w:lang w:val="en-US"/>
        </w:rPr>
        <w:t xml:space="preserve">Annex A and B of </w:t>
      </w:r>
      <w:r w:rsidRPr="00954850">
        <w:rPr>
          <w:rFonts w:ascii="Times New Roman" w:eastAsia="等线" w:hAnsi="Times New Roman"/>
          <w:szCs w:val="20"/>
        </w:rPr>
        <w:t xml:space="preserve">TR 36.777 by setting height of TRP equal to the height of the first aerial UE. </w:t>
      </w:r>
    </w:p>
    <w:p w14:paraId="7BFC8EED" w14:textId="77777777" w:rsidR="00826B7F" w:rsidRPr="00954850" w:rsidRDefault="00826B7F" w:rsidP="00826B7F">
      <w:pPr>
        <w:rPr>
          <w:rFonts w:eastAsiaTheme="minorEastAsia"/>
          <w:szCs w:val="20"/>
          <w:lang w:eastAsia="zh-CN"/>
        </w:rPr>
      </w:pPr>
      <w:r w:rsidRPr="00954850">
        <w:rPr>
          <w:rFonts w:eastAsiaTheme="minorEastAsia"/>
          <w:szCs w:val="20"/>
          <w:lang w:eastAsia="zh-CN"/>
        </w:rPr>
        <w:t xml:space="preserve">Note: </w:t>
      </w:r>
    </w:p>
    <w:p w14:paraId="23041522" w14:textId="77777777" w:rsidR="00826B7F" w:rsidRPr="00954850" w:rsidRDefault="00826B7F" w:rsidP="00826B7F">
      <w:pPr>
        <w:pStyle w:val="aff4"/>
        <w:widowControl w:val="0"/>
        <w:numPr>
          <w:ilvl w:val="0"/>
          <w:numId w:val="23"/>
        </w:numPr>
        <w:rPr>
          <w:rFonts w:eastAsiaTheme="minorEastAsia"/>
          <w:szCs w:val="20"/>
          <w:lang w:eastAsia="zh-CN"/>
        </w:rPr>
      </w:pPr>
      <w:r w:rsidRPr="00954850">
        <w:rPr>
          <w:rFonts w:eastAsiaTheme="minorEastAsia"/>
          <w:szCs w:val="20"/>
          <w:lang w:eastAsia="zh-CN"/>
        </w:rPr>
        <w:t xml:space="preserve">The height ranges of low-UAV, Mid-UAV and High-UAV are defined </w:t>
      </w:r>
      <w:r>
        <w:rPr>
          <w:rFonts w:eastAsiaTheme="minorEastAsia"/>
          <w:szCs w:val="20"/>
          <w:lang w:eastAsia="zh-CN"/>
        </w:rPr>
        <w:t xml:space="preserve">following </w:t>
      </w:r>
      <w:r w:rsidRPr="00954850">
        <w:rPr>
          <w:rFonts w:eastAsiaTheme="minorEastAsia"/>
          <w:color w:val="FF0000"/>
          <w:szCs w:val="20"/>
          <w:lang w:eastAsia="zh-CN"/>
        </w:rPr>
        <w:t xml:space="preserve">the </w:t>
      </w:r>
      <w:r w:rsidRPr="00954850">
        <w:rPr>
          <w:color w:val="FF0000"/>
          <w:szCs w:val="20"/>
        </w:rPr>
        <w:t>applicability range in terms of aerial UE height</w:t>
      </w:r>
      <w:r w:rsidRPr="00954850">
        <w:rPr>
          <w:rFonts w:eastAsiaTheme="minorEastAsia"/>
          <w:color w:val="FF0000"/>
          <w:szCs w:val="20"/>
          <w:lang w:eastAsia="zh-CN"/>
        </w:rPr>
        <w:t xml:space="preserve"> </w:t>
      </w:r>
      <w:r w:rsidRPr="00954850">
        <w:rPr>
          <w:rFonts w:eastAsiaTheme="minorEastAsia"/>
          <w:szCs w:val="20"/>
          <w:lang w:eastAsia="zh-CN"/>
        </w:rPr>
        <w:t>in Table B-1: LOS probability in TR 36.777</w:t>
      </w:r>
    </w:p>
    <w:p w14:paraId="6EAB76B7" w14:textId="77777777" w:rsidR="00826B7F" w:rsidRPr="00954850" w:rsidRDefault="00826B7F" w:rsidP="00826B7F">
      <w:pPr>
        <w:pStyle w:val="aff4"/>
        <w:widowControl w:val="0"/>
        <w:numPr>
          <w:ilvl w:val="0"/>
          <w:numId w:val="23"/>
        </w:numPr>
        <w:rPr>
          <w:rFonts w:eastAsiaTheme="minorEastAsia"/>
          <w:szCs w:val="20"/>
          <w:lang w:eastAsia="zh-CN"/>
        </w:rPr>
      </w:pPr>
      <w:r w:rsidRPr="00954850">
        <w:rPr>
          <w:rFonts w:eastAsiaTheme="minorEastAsia"/>
          <w:szCs w:val="20"/>
          <w:lang w:eastAsia="zh-CN"/>
        </w:rPr>
        <w:t>The second height range for UMi-AV is further divided into 2 regions, i.e., [22.5, 100] and [100, 300]</w:t>
      </w:r>
    </w:p>
    <w:p w14:paraId="5EAB720C" w14:textId="58D2B79A" w:rsidR="004436DE" w:rsidRDefault="004436DE" w:rsidP="004436DE">
      <w:pPr>
        <w:rPr>
          <w:rFonts w:eastAsiaTheme="minorEastAsia"/>
          <w:lang w:val="en-US" w:eastAsia="zh-CN"/>
        </w:rPr>
      </w:pPr>
    </w:p>
    <w:p w14:paraId="26DA8170" w14:textId="27A46E25" w:rsidR="00227FF1" w:rsidRDefault="00227FF1" w:rsidP="004436DE">
      <w:pPr>
        <w:rPr>
          <w:rFonts w:eastAsiaTheme="minorEastAsia"/>
          <w:lang w:val="en-US" w:eastAsia="zh-CN"/>
        </w:rPr>
      </w:pPr>
    </w:p>
    <w:p w14:paraId="42657CBD" w14:textId="77777777" w:rsidR="00227FF1" w:rsidRDefault="00227FF1" w:rsidP="00227FF1">
      <w:pPr>
        <w:rPr>
          <w:rFonts w:eastAsiaTheme="minorEastAsia"/>
          <w:lang w:val="en-US" w:eastAsia="zh-CN"/>
        </w:rPr>
      </w:pPr>
      <w:r w:rsidRPr="00227FF1">
        <w:rPr>
          <w:rFonts w:eastAsiaTheme="minorEastAsia" w:hint="eastAsia"/>
          <w:color w:val="FF0000"/>
          <w:lang w:val="en-US" w:eastAsia="zh-CN"/>
        </w:rPr>
        <w:t>[</w:t>
      </w:r>
      <w:r w:rsidRPr="00227FF1">
        <w:rPr>
          <w:rFonts w:eastAsiaTheme="minorEastAsia"/>
          <w:color w:val="FF0000"/>
          <w:lang w:val="en-US" w:eastAsia="zh-CN"/>
        </w:rPr>
        <w:t>Moderator’s note]</w:t>
      </w:r>
      <w:r>
        <w:rPr>
          <w:rFonts w:eastAsiaTheme="minorEastAsia"/>
          <w:lang w:val="en-US" w:eastAsia="zh-CN"/>
        </w:rPr>
        <w:t xml:space="preserve"> Agreed in Wednesday online session. Resolving bracket is still necessary. </w:t>
      </w:r>
    </w:p>
    <w:p w14:paraId="718C33B5" w14:textId="77777777" w:rsidR="00227FF1" w:rsidRPr="00E40326" w:rsidRDefault="00227FF1" w:rsidP="00227FF1">
      <w:pPr>
        <w:pStyle w:val="3"/>
        <w:numPr>
          <w:ilvl w:val="0"/>
          <w:numId w:val="0"/>
        </w:numPr>
        <w:rPr>
          <w:b/>
        </w:rPr>
      </w:pPr>
      <w:r w:rsidRPr="00E40326">
        <w:rPr>
          <w:b/>
          <w:highlight w:val="green"/>
        </w:rPr>
        <w:t>Agreement</w:t>
      </w:r>
    </w:p>
    <w:p w14:paraId="2AA88F95" w14:textId="77777777" w:rsidR="00227FF1" w:rsidRPr="00F966AC" w:rsidRDefault="00227FF1" w:rsidP="00227FF1">
      <w:pPr>
        <w:tabs>
          <w:tab w:val="left" w:pos="0"/>
        </w:tabs>
        <w:rPr>
          <w:rFonts w:eastAsiaTheme="minorEastAsia"/>
          <w:szCs w:val="20"/>
          <w:lang w:eastAsia="zh-CN"/>
        </w:rPr>
      </w:pPr>
      <w:r w:rsidRPr="00F966AC">
        <w:rPr>
          <w:rFonts w:eastAsiaTheme="minorEastAsia"/>
          <w:szCs w:val="20"/>
          <w:lang w:eastAsia="zh-CN"/>
        </w:rPr>
        <w:t>To generate the channel between a first aerial UE with height h1 and a second aerial UE with height h2, abs(h1-hBS) &lt;= abs(h2-hBS),</w:t>
      </w:r>
    </w:p>
    <w:p w14:paraId="1F98FF1A" w14:textId="6F83B454" w:rsidR="00227FF1" w:rsidRPr="00954850" w:rsidRDefault="00227FF1" w:rsidP="00227FF1">
      <w:pPr>
        <w:pStyle w:val="aff4"/>
        <w:numPr>
          <w:ilvl w:val="0"/>
          <w:numId w:val="23"/>
        </w:numPr>
        <w:rPr>
          <w:rFonts w:eastAsiaTheme="minorEastAsia"/>
          <w:szCs w:val="20"/>
          <w:lang w:eastAsia="zh-CN"/>
        </w:rPr>
      </w:pPr>
      <w:r w:rsidRPr="00954850">
        <w:rPr>
          <w:rFonts w:eastAsiaTheme="minorEastAsia"/>
          <w:szCs w:val="20"/>
          <w:lang w:eastAsia="zh-CN"/>
        </w:rPr>
        <w:t xml:space="preserve">The </w:t>
      </w:r>
      <w:r w:rsidRPr="00954850">
        <w:rPr>
          <w:szCs w:val="20"/>
          <w:lang w:val="en-US" w:eastAsia="zh-CN"/>
        </w:rPr>
        <w:t>LOS</w:t>
      </w:r>
      <w:r w:rsidRPr="00954850">
        <w:rPr>
          <w:rFonts w:eastAsiaTheme="minorEastAsia"/>
          <w:szCs w:val="20"/>
          <w:lang w:eastAsia="zh-CN"/>
        </w:rPr>
        <w:t xml:space="preserve"> probability between the two aerial U</w:t>
      </w:r>
      <w:r w:rsidR="00F05691">
        <w:rPr>
          <w:rFonts w:eastAsiaTheme="minorEastAsia"/>
          <w:szCs w:val="20"/>
          <w:lang w:eastAsia="zh-CN"/>
        </w:rPr>
        <w:t>e</w:t>
      </w:r>
      <w:r w:rsidRPr="00954850">
        <w:rPr>
          <w:rFonts w:eastAsiaTheme="minorEastAsia"/>
          <w:szCs w:val="20"/>
          <w:lang w:eastAsia="zh-CN"/>
        </w:rPr>
        <w:t>s is generated by:</w:t>
      </w:r>
    </w:p>
    <w:tbl>
      <w:tblPr>
        <w:tblStyle w:val="afd"/>
        <w:tblW w:w="9586" w:type="dxa"/>
        <w:jc w:val="center"/>
        <w:tblLook w:val="04A0" w:firstRow="1" w:lastRow="0" w:firstColumn="1" w:lastColumn="0" w:noHBand="0" w:noVBand="1"/>
      </w:tblPr>
      <w:tblGrid>
        <w:gridCol w:w="1705"/>
        <w:gridCol w:w="2610"/>
        <w:gridCol w:w="2610"/>
        <w:gridCol w:w="2661"/>
      </w:tblGrid>
      <w:tr w:rsidR="00227FF1" w:rsidRPr="00954850" w14:paraId="1E5778E4" w14:textId="77777777" w:rsidTr="005436BF">
        <w:trPr>
          <w:trHeight w:val="455"/>
          <w:jc w:val="center"/>
        </w:trPr>
        <w:tc>
          <w:tcPr>
            <w:tcW w:w="1705" w:type="dxa"/>
          </w:tcPr>
          <w:p w14:paraId="4B7F5638" w14:textId="77777777" w:rsidR="00227FF1" w:rsidRPr="00954850" w:rsidRDefault="00227FF1" w:rsidP="005436BF">
            <w:pPr>
              <w:rPr>
                <w:rFonts w:ascii="Arial" w:hAnsi="Arial" w:cs="Arial"/>
                <w:szCs w:val="20"/>
              </w:rPr>
            </w:pPr>
          </w:p>
        </w:tc>
        <w:tc>
          <w:tcPr>
            <w:tcW w:w="2610" w:type="dxa"/>
          </w:tcPr>
          <w:p w14:paraId="6F1B9103" w14:textId="77777777" w:rsidR="00227FF1" w:rsidRPr="00954850" w:rsidRDefault="00227FF1" w:rsidP="005436BF">
            <w:pPr>
              <w:rPr>
                <w:rFonts w:ascii="Arial" w:hAnsi="Arial" w:cs="Arial"/>
                <w:szCs w:val="20"/>
              </w:rPr>
            </w:pPr>
            <w:r w:rsidRPr="00954850">
              <w:rPr>
                <w:rFonts w:ascii="Arial" w:hAnsi="Arial" w:cs="Arial"/>
                <w:szCs w:val="20"/>
              </w:rPr>
              <w:t>Low-UAV</w:t>
            </w:r>
          </w:p>
        </w:tc>
        <w:tc>
          <w:tcPr>
            <w:tcW w:w="2610" w:type="dxa"/>
          </w:tcPr>
          <w:p w14:paraId="0F9704CC" w14:textId="77777777" w:rsidR="00227FF1" w:rsidRPr="00954850" w:rsidRDefault="00227FF1" w:rsidP="005436BF">
            <w:pPr>
              <w:rPr>
                <w:rFonts w:ascii="Arial" w:hAnsi="Arial" w:cs="Arial"/>
                <w:szCs w:val="20"/>
              </w:rPr>
            </w:pPr>
            <w:r w:rsidRPr="00954850">
              <w:rPr>
                <w:rFonts w:ascii="Arial" w:hAnsi="Arial" w:cs="Arial"/>
                <w:szCs w:val="20"/>
              </w:rPr>
              <w:t xml:space="preserve">Mid-UAV </w:t>
            </w:r>
          </w:p>
        </w:tc>
        <w:tc>
          <w:tcPr>
            <w:tcW w:w="2661" w:type="dxa"/>
          </w:tcPr>
          <w:p w14:paraId="2F9FBE62" w14:textId="77777777" w:rsidR="00227FF1" w:rsidRPr="00954850" w:rsidRDefault="00227FF1" w:rsidP="005436BF">
            <w:pPr>
              <w:rPr>
                <w:rFonts w:ascii="Arial" w:hAnsi="Arial" w:cs="Arial"/>
                <w:szCs w:val="20"/>
              </w:rPr>
            </w:pPr>
            <w:r w:rsidRPr="00954850">
              <w:rPr>
                <w:rFonts w:ascii="Arial" w:hAnsi="Arial" w:cs="Arial"/>
                <w:szCs w:val="20"/>
              </w:rPr>
              <w:t xml:space="preserve">High-UAV </w:t>
            </w:r>
          </w:p>
        </w:tc>
      </w:tr>
      <w:tr w:rsidR="00227FF1" w:rsidRPr="00954850" w14:paraId="4777BA7E" w14:textId="77777777" w:rsidTr="005436BF">
        <w:trPr>
          <w:trHeight w:val="455"/>
          <w:jc w:val="center"/>
        </w:trPr>
        <w:tc>
          <w:tcPr>
            <w:tcW w:w="1705" w:type="dxa"/>
          </w:tcPr>
          <w:p w14:paraId="1CC57AA7" w14:textId="77777777" w:rsidR="00227FF1" w:rsidRPr="00954850" w:rsidRDefault="00227FF1" w:rsidP="005436BF">
            <w:pPr>
              <w:rPr>
                <w:rFonts w:ascii="Arial" w:hAnsi="Arial" w:cs="Arial"/>
                <w:szCs w:val="20"/>
                <w:lang w:eastAsia="zh-CN"/>
              </w:rPr>
            </w:pPr>
            <w:r w:rsidRPr="00954850">
              <w:rPr>
                <w:rFonts w:ascii="Arial" w:hAnsi="Arial" w:cs="Arial"/>
                <w:szCs w:val="20"/>
              </w:rPr>
              <w:t>Low-UAV</w:t>
            </w:r>
          </w:p>
        </w:tc>
        <w:tc>
          <w:tcPr>
            <w:tcW w:w="2610" w:type="dxa"/>
          </w:tcPr>
          <w:p w14:paraId="5EFF1881" w14:textId="77777777" w:rsidR="00227FF1" w:rsidRPr="00954850" w:rsidRDefault="00227FF1" w:rsidP="005436BF">
            <w:pPr>
              <w:rPr>
                <w:rFonts w:ascii="Arial" w:eastAsiaTheme="minorEastAsia" w:hAnsi="Arial" w:cs="Arial"/>
                <w:szCs w:val="20"/>
                <w:lang w:eastAsia="zh-CN"/>
              </w:rPr>
            </w:pPr>
            <w:r w:rsidRPr="00725CDB">
              <w:rPr>
                <w:rFonts w:ascii="Arial" w:hAnsi="Arial" w:cs="Arial"/>
                <w:szCs w:val="20"/>
              </w:rPr>
              <w:t>UMi in Table 7.4.2-1 in TR 38.901 for UMi-AV/UMa-AV/RMa-AV</w:t>
            </w:r>
          </w:p>
        </w:tc>
        <w:tc>
          <w:tcPr>
            <w:tcW w:w="2610" w:type="dxa"/>
          </w:tcPr>
          <w:p w14:paraId="7B5C03C5" w14:textId="77777777" w:rsidR="00227FF1" w:rsidRPr="00725CDB" w:rsidRDefault="00227FF1" w:rsidP="005436BF">
            <w:pPr>
              <w:rPr>
                <w:rFonts w:ascii="Arial" w:hAnsi="Arial" w:cs="Arial"/>
                <w:szCs w:val="20"/>
              </w:rPr>
            </w:pPr>
            <w:r w:rsidRPr="00725CDB">
              <w:rPr>
                <w:rFonts w:ascii="Arial" w:hAnsi="Arial" w:cs="Arial"/>
                <w:szCs w:val="20"/>
              </w:rPr>
              <w:t>UMi-AV in Table B-1 in TR 36.777 for BS to mid UAV region for UMi-AV/UMa-AV/[RMa-AV]</w:t>
            </w:r>
          </w:p>
          <w:p w14:paraId="1409A6E3" w14:textId="77777777" w:rsidR="00227FF1" w:rsidRPr="00725CDB" w:rsidRDefault="00227FF1" w:rsidP="005436BF">
            <w:pPr>
              <w:rPr>
                <w:rFonts w:ascii="Arial" w:hAnsi="Arial" w:cs="Arial"/>
                <w:szCs w:val="20"/>
                <w:highlight w:val="cyan"/>
              </w:rPr>
            </w:pPr>
          </w:p>
          <w:p w14:paraId="515411EE" w14:textId="77777777" w:rsidR="00227FF1" w:rsidRPr="00954850" w:rsidRDefault="00227FF1" w:rsidP="005436BF">
            <w:pPr>
              <w:rPr>
                <w:rFonts w:ascii="Arial" w:hAnsi="Arial" w:cs="Arial"/>
                <w:szCs w:val="20"/>
              </w:rPr>
            </w:pPr>
            <w:r w:rsidRPr="00725CDB">
              <w:rPr>
                <w:rFonts w:ascii="Arial" w:hAnsi="Arial" w:cs="Arial"/>
                <w:strike/>
                <w:szCs w:val="20"/>
              </w:rPr>
              <w:t>RMa-AV in Table B-1 in TR 36.777 for BS to mid UAV region</w:t>
            </w:r>
          </w:p>
        </w:tc>
        <w:tc>
          <w:tcPr>
            <w:tcW w:w="2661" w:type="dxa"/>
          </w:tcPr>
          <w:p w14:paraId="2140AB88" w14:textId="77777777" w:rsidR="00227FF1" w:rsidRPr="00725CDB" w:rsidRDefault="00227FF1" w:rsidP="005436BF">
            <w:pPr>
              <w:rPr>
                <w:rFonts w:ascii="Arial" w:hAnsi="Arial" w:cs="Arial"/>
                <w:szCs w:val="20"/>
              </w:rPr>
            </w:pPr>
            <w:r w:rsidRPr="00725CDB">
              <w:rPr>
                <w:rFonts w:ascii="Arial" w:hAnsi="Arial" w:cs="Arial"/>
                <w:szCs w:val="20"/>
              </w:rPr>
              <w:t xml:space="preserve">UMi-AV in Table B-1 in TR 36.777 for BS to </w:t>
            </w:r>
            <w:r>
              <w:rPr>
                <w:rFonts w:ascii="Arial" w:hAnsi="Arial" w:cs="Arial"/>
                <w:szCs w:val="20"/>
              </w:rPr>
              <w:t>[</w:t>
            </w:r>
            <w:r w:rsidRPr="00725CDB">
              <w:rPr>
                <w:rFonts w:ascii="Arial" w:hAnsi="Arial" w:cs="Arial"/>
                <w:szCs w:val="20"/>
              </w:rPr>
              <w:t>high</w:t>
            </w:r>
            <w:r>
              <w:rPr>
                <w:rFonts w:ascii="Arial" w:hAnsi="Arial" w:cs="Arial"/>
                <w:szCs w:val="20"/>
              </w:rPr>
              <w:t>]</w:t>
            </w:r>
            <w:r w:rsidRPr="00725CDB">
              <w:rPr>
                <w:rFonts w:ascii="Arial" w:hAnsi="Arial" w:cs="Arial"/>
                <w:szCs w:val="20"/>
              </w:rPr>
              <w:t xml:space="preserve"> UAV region for UMi-AV/UMa-AV/[RMa-AV]</w:t>
            </w:r>
          </w:p>
          <w:p w14:paraId="4901529A" w14:textId="77777777" w:rsidR="00227FF1" w:rsidRPr="00725CDB" w:rsidRDefault="00227FF1" w:rsidP="005436BF">
            <w:pPr>
              <w:rPr>
                <w:rFonts w:ascii="Arial" w:hAnsi="Arial" w:cs="Arial"/>
                <w:szCs w:val="20"/>
              </w:rPr>
            </w:pPr>
          </w:p>
          <w:p w14:paraId="52CAC1C0" w14:textId="77777777" w:rsidR="00227FF1" w:rsidRPr="00954850" w:rsidRDefault="00227FF1" w:rsidP="005436BF">
            <w:pPr>
              <w:rPr>
                <w:rFonts w:ascii="Arial" w:hAnsi="Arial" w:cs="Arial"/>
                <w:szCs w:val="20"/>
              </w:rPr>
            </w:pPr>
            <w:r w:rsidRPr="00725CDB">
              <w:rPr>
                <w:rFonts w:ascii="Arial" w:hAnsi="Arial" w:cs="Arial"/>
                <w:strike/>
                <w:szCs w:val="20"/>
              </w:rPr>
              <w:t>RMa-AV in Table B-1 in TR 36.777 for BS to mid UAV region</w:t>
            </w:r>
          </w:p>
        </w:tc>
      </w:tr>
      <w:tr w:rsidR="00227FF1" w:rsidRPr="00954850" w14:paraId="742EDCAA" w14:textId="77777777" w:rsidTr="005436BF">
        <w:trPr>
          <w:trHeight w:val="491"/>
          <w:jc w:val="center"/>
        </w:trPr>
        <w:tc>
          <w:tcPr>
            <w:tcW w:w="1705" w:type="dxa"/>
          </w:tcPr>
          <w:p w14:paraId="573A4226" w14:textId="77777777" w:rsidR="00227FF1" w:rsidRPr="00954850" w:rsidRDefault="00227FF1" w:rsidP="005436BF">
            <w:pPr>
              <w:rPr>
                <w:rFonts w:ascii="Arial" w:hAnsi="Arial" w:cs="Arial"/>
                <w:szCs w:val="20"/>
                <w:lang w:eastAsia="zh-CN"/>
              </w:rPr>
            </w:pPr>
            <w:r w:rsidRPr="00954850">
              <w:rPr>
                <w:rFonts w:ascii="Arial" w:hAnsi="Arial" w:cs="Arial"/>
                <w:szCs w:val="20"/>
              </w:rPr>
              <w:lastRenderedPageBreak/>
              <w:t>Mid-UAV</w:t>
            </w:r>
          </w:p>
        </w:tc>
        <w:tc>
          <w:tcPr>
            <w:tcW w:w="2610" w:type="dxa"/>
          </w:tcPr>
          <w:p w14:paraId="7108857E" w14:textId="77777777" w:rsidR="00227FF1" w:rsidRPr="00725CDB" w:rsidRDefault="00227FF1" w:rsidP="005436BF">
            <w:pPr>
              <w:rPr>
                <w:rFonts w:ascii="Arial" w:hAnsi="Arial" w:cs="Arial"/>
                <w:szCs w:val="20"/>
              </w:rPr>
            </w:pPr>
            <w:r w:rsidRPr="00725CDB">
              <w:rPr>
                <w:rFonts w:ascii="Arial" w:hAnsi="Arial" w:cs="Arial"/>
                <w:szCs w:val="20"/>
              </w:rPr>
              <w:t>UMi-AV in Table B-1 in TR 36.777 for BS to mid UAV region for UMi-AV/UMa-AV/[RMa-AV]</w:t>
            </w:r>
          </w:p>
          <w:p w14:paraId="6EF61CDF" w14:textId="77777777" w:rsidR="00227FF1" w:rsidRPr="00725CDB" w:rsidRDefault="00227FF1" w:rsidP="005436BF">
            <w:pPr>
              <w:rPr>
                <w:rFonts w:ascii="Arial" w:hAnsi="Arial" w:cs="Arial"/>
                <w:szCs w:val="20"/>
                <w:highlight w:val="cyan"/>
              </w:rPr>
            </w:pPr>
          </w:p>
          <w:p w14:paraId="72BE78A4" w14:textId="77777777" w:rsidR="00227FF1" w:rsidRPr="00954850" w:rsidRDefault="00227FF1" w:rsidP="005436BF">
            <w:pPr>
              <w:rPr>
                <w:rFonts w:ascii="Arial" w:hAnsi="Arial" w:cs="Arial"/>
                <w:szCs w:val="20"/>
              </w:rPr>
            </w:pPr>
            <w:r w:rsidRPr="00725CDB">
              <w:rPr>
                <w:rFonts w:ascii="Arial" w:hAnsi="Arial" w:cs="Arial"/>
                <w:strike/>
                <w:szCs w:val="20"/>
              </w:rPr>
              <w:t>RMa-AV in Table B-1 in TR 36.777 for BS to mid UAV region</w:t>
            </w:r>
          </w:p>
        </w:tc>
        <w:tc>
          <w:tcPr>
            <w:tcW w:w="2610" w:type="dxa"/>
          </w:tcPr>
          <w:p w14:paraId="10271F7F" w14:textId="77777777" w:rsidR="00227FF1" w:rsidRPr="00F966AC" w:rsidRDefault="00227FF1" w:rsidP="005436BF">
            <w:pPr>
              <w:rPr>
                <w:rFonts w:ascii="Arial" w:hAnsi="Arial" w:cs="Arial"/>
                <w:szCs w:val="20"/>
              </w:rPr>
            </w:pPr>
            <w:r w:rsidRPr="00F966AC">
              <w:rPr>
                <w:rFonts w:ascii="Arial" w:hAnsi="Arial" w:cs="Arial"/>
                <w:szCs w:val="20"/>
              </w:rPr>
              <w:t>UMa-AV in Table B-1 in TR 36.777 for BS to mid UAV region for UMi-AV/UMa-AV</w:t>
            </w:r>
          </w:p>
          <w:p w14:paraId="47EFFE9D" w14:textId="77777777" w:rsidR="00227FF1" w:rsidRPr="00F966AC" w:rsidRDefault="00227FF1" w:rsidP="005436BF">
            <w:pPr>
              <w:rPr>
                <w:rFonts w:ascii="Arial" w:hAnsi="Arial" w:cs="Arial"/>
                <w:szCs w:val="20"/>
              </w:rPr>
            </w:pPr>
          </w:p>
          <w:p w14:paraId="5D079EB5" w14:textId="77777777" w:rsidR="00227FF1" w:rsidRPr="00954850" w:rsidRDefault="00227FF1" w:rsidP="005436BF">
            <w:pPr>
              <w:rPr>
                <w:rFonts w:ascii="Arial" w:hAnsi="Arial" w:cs="Arial"/>
                <w:szCs w:val="20"/>
              </w:rPr>
            </w:pPr>
            <w:r w:rsidRPr="00F966AC">
              <w:rPr>
                <w:rFonts w:ascii="Arial" w:hAnsi="Arial" w:cs="Arial"/>
                <w:szCs w:val="20"/>
              </w:rPr>
              <w:t>RMa-AV in Table B-1 in TR 36.777 for BS to mid UAV region</w:t>
            </w:r>
          </w:p>
        </w:tc>
        <w:tc>
          <w:tcPr>
            <w:tcW w:w="2661" w:type="dxa"/>
            <w:shd w:val="clear" w:color="auto" w:fill="92D050"/>
          </w:tcPr>
          <w:p w14:paraId="08605F26" w14:textId="77777777" w:rsidR="00227FF1" w:rsidRPr="00954850" w:rsidRDefault="00227FF1" w:rsidP="005436BF">
            <w:pPr>
              <w:rPr>
                <w:rFonts w:ascii="Arial" w:hAnsi="Arial" w:cs="Arial"/>
                <w:szCs w:val="20"/>
              </w:rPr>
            </w:pPr>
            <w:r w:rsidRPr="00954850">
              <w:rPr>
                <w:rFonts w:ascii="Arial" w:hAnsi="Arial" w:cs="Arial"/>
                <w:szCs w:val="20"/>
              </w:rPr>
              <w:t>1</w:t>
            </w:r>
          </w:p>
        </w:tc>
      </w:tr>
      <w:tr w:rsidR="00227FF1" w:rsidRPr="00954850" w14:paraId="5D600323" w14:textId="77777777" w:rsidTr="005436BF">
        <w:trPr>
          <w:trHeight w:val="455"/>
          <w:jc w:val="center"/>
        </w:trPr>
        <w:tc>
          <w:tcPr>
            <w:tcW w:w="1705" w:type="dxa"/>
          </w:tcPr>
          <w:p w14:paraId="44D457E0" w14:textId="77777777" w:rsidR="00227FF1" w:rsidRPr="00954850" w:rsidRDefault="00227FF1" w:rsidP="005436BF">
            <w:pPr>
              <w:rPr>
                <w:rFonts w:ascii="Arial" w:hAnsi="Arial" w:cs="Arial"/>
                <w:szCs w:val="20"/>
                <w:lang w:eastAsia="zh-CN"/>
              </w:rPr>
            </w:pPr>
            <w:r w:rsidRPr="00954850">
              <w:rPr>
                <w:rFonts w:ascii="Arial" w:hAnsi="Arial" w:cs="Arial"/>
                <w:szCs w:val="20"/>
              </w:rPr>
              <w:t xml:space="preserve">High-UAV </w:t>
            </w:r>
          </w:p>
        </w:tc>
        <w:tc>
          <w:tcPr>
            <w:tcW w:w="2610" w:type="dxa"/>
          </w:tcPr>
          <w:p w14:paraId="213BF86E" w14:textId="77777777" w:rsidR="00227FF1" w:rsidRPr="00725CDB" w:rsidRDefault="00227FF1" w:rsidP="005436BF">
            <w:pPr>
              <w:rPr>
                <w:rFonts w:ascii="Arial" w:hAnsi="Arial" w:cs="Arial"/>
                <w:szCs w:val="20"/>
              </w:rPr>
            </w:pPr>
            <w:r w:rsidRPr="00725CDB">
              <w:rPr>
                <w:rFonts w:ascii="Arial" w:hAnsi="Arial" w:cs="Arial"/>
                <w:szCs w:val="20"/>
              </w:rPr>
              <w:t xml:space="preserve">UMi-AV in Table B-1 in TR 36.777 for BS to </w:t>
            </w:r>
            <w:r>
              <w:rPr>
                <w:rFonts w:ascii="Arial" w:hAnsi="Arial" w:cs="Arial"/>
                <w:szCs w:val="20"/>
              </w:rPr>
              <w:t>[</w:t>
            </w:r>
            <w:r w:rsidRPr="00725CDB">
              <w:rPr>
                <w:rFonts w:ascii="Arial" w:hAnsi="Arial" w:cs="Arial"/>
                <w:szCs w:val="20"/>
              </w:rPr>
              <w:t>high</w:t>
            </w:r>
            <w:r>
              <w:rPr>
                <w:rFonts w:ascii="Arial" w:hAnsi="Arial" w:cs="Arial"/>
                <w:szCs w:val="20"/>
              </w:rPr>
              <w:t>]</w:t>
            </w:r>
            <w:r w:rsidRPr="00725CDB">
              <w:rPr>
                <w:rFonts w:ascii="Arial" w:hAnsi="Arial" w:cs="Arial"/>
                <w:szCs w:val="20"/>
              </w:rPr>
              <w:t xml:space="preserve"> UAV region for UMi-AV/UMa-AV/[RMa-AV]</w:t>
            </w:r>
          </w:p>
          <w:p w14:paraId="14B65574" w14:textId="77777777" w:rsidR="00227FF1" w:rsidRPr="00725CDB" w:rsidRDefault="00227FF1" w:rsidP="005436BF">
            <w:pPr>
              <w:rPr>
                <w:rFonts w:ascii="Arial" w:hAnsi="Arial" w:cs="Arial"/>
                <w:szCs w:val="20"/>
              </w:rPr>
            </w:pPr>
          </w:p>
          <w:p w14:paraId="31F8ED2D" w14:textId="77777777" w:rsidR="00227FF1" w:rsidRPr="00954850" w:rsidRDefault="00227FF1" w:rsidP="005436BF">
            <w:pPr>
              <w:rPr>
                <w:rFonts w:ascii="Arial" w:hAnsi="Arial" w:cs="Arial"/>
                <w:szCs w:val="20"/>
              </w:rPr>
            </w:pPr>
            <w:r w:rsidRPr="00725CDB">
              <w:rPr>
                <w:rFonts w:ascii="Arial" w:hAnsi="Arial" w:cs="Arial"/>
                <w:strike/>
                <w:szCs w:val="20"/>
              </w:rPr>
              <w:t>RMa-AV in Table B-1 in TR 36.777 for BS to mid UAV region</w:t>
            </w:r>
          </w:p>
        </w:tc>
        <w:tc>
          <w:tcPr>
            <w:tcW w:w="2610" w:type="dxa"/>
            <w:shd w:val="clear" w:color="auto" w:fill="92D050"/>
          </w:tcPr>
          <w:p w14:paraId="35AFAD5E" w14:textId="77777777" w:rsidR="00227FF1" w:rsidRPr="00954850" w:rsidRDefault="00227FF1" w:rsidP="005436BF">
            <w:pPr>
              <w:rPr>
                <w:rFonts w:ascii="Arial" w:hAnsi="Arial" w:cs="Arial"/>
                <w:szCs w:val="20"/>
              </w:rPr>
            </w:pPr>
            <w:r w:rsidRPr="00954850">
              <w:rPr>
                <w:rFonts w:ascii="Arial" w:hAnsi="Arial" w:cs="Arial"/>
                <w:szCs w:val="20"/>
              </w:rPr>
              <w:t>1</w:t>
            </w:r>
          </w:p>
        </w:tc>
        <w:tc>
          <w:tcPr>
            <w:tcW w:w="2661" w:type="dxa"/>
            <w:shd w:val="clear" w:color="auto" w:fill="92D050"/>
          </w:tcPr>
          <w:p w14:paraId="2F9AB6B5" w14:textId="77777777" w:rsidR="00227FF1" w:rsidRPr="00954850" w:rsidRDefault="00227FF1" w:rsidP="005436BF">
            <w:pPr>
              <w:rPr>
                <w:rFonts w:ascii="Arial" w:hAnsi="Arial" w:cs="Arial"/>
                <w:szCs w:val="20"/>
              </w:rPr>
            </w:pPr>
            <w:r w:rsidRPr="00954850">
              <w:rPr>
                <w:rFonts w:ascii="Arial" w:hAnsi="Arial" w:cs="Arial"/>
                <w:szCs w:val="20"/>
              </w:rPr>
              <w:t>1</w:t>
            </w:r>
          </w:p>
        </w:tc>
      </w:tr>
    </w:tbl>
    <w:p w14:paraId="47653732" w14:textId="77777777" w:rsidR="00227FF1" w:rsidRPr="00954850" w:rsidRDefault="00227FF1" w:rsidP="00227FF1">
      <w:pPr>
        <w:widowControl w:val="0"/>
        <w:tabs>
          <w:tab w:val="left" w:pos="0"/>
        </w:tabs>
        <w:rPr>
          <w:rFonts w:eastAsiaTheme="minorEastAsia"/>
          <w:color w:val="FF0000"/>
          <w:szCs w:val="20"/>
          <w:lang w:val="en-US" w:eastAsia="zh-CN"/>
        </w:rPr>
      </w:pPr>
    </w:p>
    <w:p w14:paraId="11035F12" w14:textId="569C8FA9" w:rsidR="00227FF1" w:rsidRPr="00F966AC" w:rsidRDefault="00227FF1" w:rsidP="00227FF1">
      <w:pPr>
        <w:pStyle w:val="aff4"/>
        <w:widowControl w:val="0"/>
        <w:numPr>
          <w:ilvl w:val="0"/>
          <w:numId w:val="23"/>
        </w:numPr>
        <w:rPr>
          <w:szCs w:val="20"/>
          <w:lang w:val="en-US" w:eastAsia="zh-CN"/>
        </w:rPr>
      </w:pPr>
      <w:r w:rsidRPr="00F966AC">
        <w:rPr>
          <w:szCs w:val="20"/>
          <w:lang w:val="en-US" w:eastAsia="zh-CN"/>
        </w:rPr>
        <w:t xml:space="preserve">The pathloss and shadow fading between two </w:t>
      </w:r>
      <w:r w:rsidRPr="00F966AC">
        <w:rPr>
          <w:rFonts w:eastAsiaTheme="minorEastAsia"/>
          <w:szCs w:val="20"/>
          <w:lang w:eastAsia="zh-CN"/>
        </w:rPr>
        <w:t>aerial U</w:t>
      </w:r>
      <w:r w:rsidR="00F05691">
        <w:rPr>
          <w:rFonts w:eastAsiaTheme="minorEastAsia"/>
          <w:szCs w:val="20"/>
          <w:lang w:eastAsia="zh-CN"/>
        </w:rPr>
        <w:t>e</w:t>
      </w:r>
      <w:r w:rsidRPr="00F966AC">
        <w:rPr>
          <w:rFonts w:eastAsiaTheme="minorEastAsia"/>
          <w:szCs w:val="20"/>
          <w:lang w:eastAsia="zh-CN"/>
        </w:rPr>
        <w:t xml:space="preserve">s are generated using </w:t>
      </w:r>
      <w:r w:rsidRPr="00F966AC">
        <w:rPr>
          <w:rFonts w:ascii="Times New Roman" w:eastAsia="等线" w:hAnsi="Times New Roman"/>
          <w:szCs w:val="20"/>
        </w:rPr>
        <w:t xml:space="preserve">TRP-aerial UE link of UMi-AV in </w:t>
      </w:r>
      <w:r w:rsidRPr="00F966AC">
        <w:rPr>
          <w:rFonts w:ascii="Times New Roman" w:eastAsia="等线" w:hAnsi="Times New Roman"/>
          <w:szCs w:val="20"/>
          <w:lang w:val="en-US"/>
        </w:rPr>
        <w:t xml:space="preserve">Annex A and B of </w:t>
      </w:r>
      <w:r w:rsidRPr="00F966AC">
        <w:rPr>
          <w:rFonts w:ascii="Times New Roman" w:eastAsia="等线" w:hAnsi="Times New Roman"/>
          <w:szCs w:val="20"/>
        </w:rPr>
        <w:t xml:space="preserve">TR 36.777 by setting height of TRP equal to the height of the first aerial UE. </w:t>
      </w:r>
    </w:p>
    <w:p w14:paraId="4962EA37" w14:textId="77777777" w:rsidR="00227FF1" w:rsidRPr="00F966AC" w:rsidRDefault="00227FF1" w:rsidP="00227FF1">
      <w:pPr>
        <w:rPr>
          <w:rFonts w:eastAsiaTheme="minorEastAsia"/>
          <w:szCs w:val="20"/>
          <w:lang w:eastAsia="zh-CN"/>
        </w:rPr>
      </w:pPr>
      <w:r w:rsidRPr="00F966AC">
        <w:rPr>
          <w:rFonts w:eastAsiaTheme="minorEastAsia"/>
          <w:szCs w:val="20"/>
          <w:lang w:eastAsia="zh-CN"/>
        </w:rPr>
        <w:t xml:space="preserve">Note: </w:t>
      </w:r>
    </w:p>
    <w:p w14:paraId="72C00E0E" w14:textId="77777777" w:rsidR="00227FF1" w:rsidRPr="00F966AC" w:rsidRDefault="00227FF1" w:rsidP="00227FF1">
      <w:pPr>
        <w:pStyle w:val="aff4"/>
        <w:widowControl w:val="0"/>
        <w:numPr>
          <w:ilvl w:val="0"/>
          <w:numId w:val="23"/>
        </w:numPr>
        <w:rPr>
          <w:rFonts w:eastAsiaTheme="minorEastAsia"/>
          <w:szCs w:val="20"/>
          <w:lang w:eastAsia="zh-CN"/>
        </w:rPr>
      </w:pPr>
      <w:r w:rsidRPr="00F966AC">
        <w:rPr>
          <w:rFonts w:eastAsiaTheme="minorEastAsia"/>
          <w:szCs w:val="20"/>
          <w:lang w:eastAsia="zh-CN"/>
        </w:rPr>
        <w:t xml:space="preserve">The height ranges of low-UAV, Mid-UAV and High-UAV are defined following the </w:t>
      </w:r>
      <w:r w:rsidRPr="00F966AC">
        <w:rPr>
          <w:szCs w:val="20"/>
        </w:rPr>
        <w:t>applicability range in terms of aerial UE height</w:t>
      </w:r>
      <w:r w:rsidRPr="00F966AC">
        <w:rPr>
          <w:rFonts w:eastAsiaTheme="minorEastAsia"/>
          <w:szCs w:val="20"/>
          <w:lang w:eastAsia="zh-CN"/>
        </w:rPr>
        <w:t xml:space="preserve"> in Table B-1: LOS probability in TR 36.777</w:t>
      </w:r>
    </w:p>
    <w:p w14:paraId="4CE81344" w14:textId="77777777" w:rsidR="00227FF1" w:rsidRPr="00F966AC" w:rsidRDefault="00227FF1" w:rsidP="00227FF1">
      <w:pPr>
        <w:pStyle w:val="aff4"/>
        <w:widowControl w:val="0"/>
        <w:numPr>
          <w:ilvl w:val="0"/>
          <w:numId w:val="23"/>
        </w:numPr>
        <w:rPr>
          <w:rFonts w:eastAsiaTheme="minorEastAsia"/>
          <w:szCs w:val="20"/>
          <w:lang w:eastAsia="zh-CN"/>
        </w:rPr>
      </w:pPr>
      <w:r w:rsidRPr="00F966AC">
        <w:rPr>
          <w:rFonts w:eastAsiaTheme="minorEastAsia"/>
          <w:szCs w:val="20"/>
          <w:lang w:eastAsia="zh-CN"/>
        </w:rPr>
        <w:t>The second height range for UMi-AV is further divided into 2 regions, i.e., [22.5, 100] and [100, 300] for mid-UAV and high-UAV, respectively.</w:t>
      </w:r>
    </w:p>
    <w:p w14:paraId="203377EB" w14:textId="645B9569" w:rsidR="00227FF1" w:rsidRDefault="00227FF1" w:rsidP="004436DE">
      <w:pPr>
        <w:rPr>
          <w:rFonts w:eastAsiaTheme="minorEastAsia"/>
          <w:lang w:eastAsia="zh-CN"/>
        </w:rPr>
      </w:pPr>
    </w:p>
    <w:p w14:paraId="287FD0C3" w14:textId="4A7886BB" w:rsidR="00623105" w:rsidRDefault="00623105" w:rsidP="004436DE">
      <w:pPr>
        <w:rPr>
          <w:rFonts w:eastAsiaTheme="minorEastAsia"/>
          <w:lang w:eastAsia="zh-CN"/>
        </w:rPr>
      </w:pPr>
    </w:p>
    <w:p w14:paraId="77E07445" w14:textId="58AA2540" w:rsidR="00623105" w:rsidRPr="00954850" w:rsidRDefault="00623105" w:rsidP="005C32DF">
      <w:pPr>
        <w:rPr>
          <w:szCs w:val="20"/>
          <w:highlight w:val="yellow"/>
          <w:lang w:val="en-US"/>
        </w:rPr>
      </w:pPr>
      <w:r w:rsidRPr="00954850">
        <w:rPr>
          <w:szCs w:val="20"/>
          <w:highlight w:val="yellow"/>
        </w:rPr>
        <w:t>[FL</w:t>
      </w:r>
      <w:r w:rsidR="00EC7C49">
        <w:rPr>
          <w:szCs w:val="20"/>
          <w:highlight w:val="yellow"/>
        </w:rPr>
        <w:t>3</w:t>
      </w:r>
      <w:r w:rsidRPr="00954850">
        <w:rPr>
          <w:szCs w:val="20"/>
          <w:highlight w:val="yellow"/>
        </w:rPr>
        <w:t>]</w:t>
      </w:r>
      <w:r w:rsidRPr="00954850">
        <w:rPr>
          <w:szCs w:val="20"/>
          <w:highlight w:val="yellow"/>
          <w:lang w:val="en-US"/>
        </w:rPr>
        <w:t xml:space="preserve">[H] </w:t>
      </w:r>
      <w:r>
        <w:rPr>
          <w:szCs w:val="20"/>
          <w:highlight w:val="yellow"/>
          <w:lang w:val="en-US"/>
        </w:rPr>
        <w:t>Proposal</w:t>
      </w:r>
      <w:r w:rsidRPr="00954850">
        <w:rPr>
          <w:szCs w:val="20"/>
          <w:highlight w:val="yellow"/>
          <w:lang w:val="en-US"/>
        </w:rPr>
        <w:t xml:space="preserve"> 5.1-</w:t>
      </w:r>
      <w:r>
        <w:rPr>
          <w:szCs w:val="20"/>
          <w:highlight w:val="yellow"/>
          <w:lang w:val="en-US"/>
        </w:rPr>
        <w:t>2</w:t>
      </w:r>
      <w:r w:rsidRPr="00954850">
        <w:rPr>
          <w:szCs w:val="20"/>
          <w:highlight w:val="yellow"/>
          <w:lang w:val="en-US"/>
        </w:rPr>
        <w:t>-rev</w:t>
      </w:r>
      <w:r>
        <w:rPr>
          <w:szCs w:val="20"/>
          <w:highlight w:val="yellow"/>
          <w:lang w:val="en-US"/>
        </w:rPr>
        <w:t>3</w:t>
      </w:r>
      <w:r w:rsidRPr="00954850">
        <w:rPr>
          <w:szCs w:val="20"/>
          <w:highlight w:val="yellow"/>
          <w:lang w:val="en-US"/>
        </w:rPr>
        <w:t xml:space="preserve"> </w:t>
      </w:r>
    </w:p>
    <w:p w14:paraId="78D97D5D" w14:textId="6BD37BF0" w:rsidR="00623105" w:rsidRPr="00623105" w:rsidRDefault="00623105" w:rsidP="00623105">
      <w:pPr>
        <w:rPr>
          <w:rFonts w:eastAsiaTheme="minorEastAsia"/>
          <w:szCs w:val="20"/>
          <w:lang w:eastAsia="zh-CN"/>
        </w:rPr>
      </w:pPr>
      <w:r w:rsidRPr="00623105">
        <w:rPr>
          <w:rFonts w:eastAsiaTheme="minorEastAsia"/>
          <w:szCs w:val="20"/>
          <w:lang w:eastAsia="zh-CN"/>
        </w:rPr>
        <w:t xml:space="preserve">Remove the brackets of [RMa-AV] in the agreements for </w:t>
      </w:r>
      <w:r w:rsidRPr="00954850">
        <w:rPr>
          <w:rFonts w:eastAsiaTheme="minorEastAsia"/>
          <w:szCs w:val="20"/>
          <w:lang w:eastAsia="zh-CN"/>
        </w:rPr>
        <w:t>channel</w:t>
      </w:r>
      <w:r>
        <w:rPr>
          <w:rFonts w:eastAsiaTheme="minorEastAsia"/>
          <w:szCs w:val="20"/>
          <w:lang w:eastAsia="zh-CN"/>
        </w:rPr>
        <w:t xml:space="preserve"> generation</w:t>
      </w:r>
      <w:r w:rsidRPr="00954850">
        <w:rPr>
          <w:rFonts w:eastAsiaTheme="minorEastAsia"/>
          <w:szCs w:val="20"/>
          <w:lang w:eastAsia="zh-CN"/>
        </w:rPr>
        <w:t xml:space="preserve"> between </w:t>
      </w:r>
      <w:r>
        <w:rPr>
          <w:rFonts w:eastAsiaTheme="minorEastAsia"/>
          <w:szCs w:val="20"/>
          <w:lang w:eastAsia="zh-CN"/>
        </w:rPr>
        <w:t>two</w:t>
      </w:r>
      <w:r w:rsidRPr="00954850">
        <w:rPr>
          <w:rFonts w:eastAsiaTheme="minorEastAsia"/>
          <w:szCs w:val="20"/>
          <w:lang w:eastAsia="zh-CN"/>
        </w:rPr>
        <w:t xml:space="preserve"> aerial U</w:t>
      </w:r>
      <w:r w:rsidR="00F05691" w:rsidRPr="00954850">
        <w:rPr>
          <w:rFonts w:eastAsiaTheme="minorEastAsia"/>
          <w:szCs w:val="20"/>
          <w:lang w:eastAsia="zh-CN"/>
        </w:rPr>
        <w:t>e</w:t>
      </w:r>
      <w:r>
        <w:rPr>
          <w:rFonts w:eastAsiaTheme="minorEastAsia"/>
          <w:szCs w:val="20"/>
          <w:lang w:eastAsia="zh-CN"/>
        </w:rPr>
        <w:t>s</w:t>
      </w:r>
      <w:r w:rsidRPr="00623105">
        <w:rPr>
          <w:rFonts w:eastAsiaTheme="minorEastAsia"/>
          <w:szCs w:val="20"/>
          <w:lang w:eastAsia="zh-CN"/>
        </w:rPr>
        <w:t xml:space="preserve">. </w:t>
      </w:r>
    </w:p>
    <w:p w14:paraId="0CD58F20" w14:textId="299D9D4F" w:rsidR="00623105" w:rsidRDefault="00623105" w:rsidP="004436DE">
      <w:pPr>
        <w:rPr>
          <w:rFonts w:eastAsiaTheme="minorEastAsia"/>
          <w:lang w:eastAsia="zh-CN"/>
        </w:rPr>
      </w:pPr>
    </w:p>
    <w:p w14:paraId="1EA8A9CE" w14:textId="47870FF7" w:rsidR="005C32DF" w:rsidRDefault="005C32DF" w:rsidP="004436DE">
      <w:pPr>
        <w:rPr>
          <w:rFonts w:eastAsiaTheme="minorEastAsia"/>
          <w:lang w:eastAsia="zh-CN"/>
        </w:rPr>
      </w:pPr>
    </w:p>
    <w:p w14:paraId="237C3F30" w14:textId="45DF3E30" w:rsidR="005C32DF" w:rsidRDefault="005C32DF" w:rsidP="004436DE">
      <w:pPr>
        <w:rPr>
          <w:rFonts w:eastAsiaTheme="minorEastAsia"/>
          <w:lang w:eastAsia="zh-CN"/>
        </w:rPr>
      </w:pPr>
      <w:r w:rsidRPr="005C32DF">
        <w:rPr>
          <w:rFonts w:eastAsiaTheme="minorEastAsia"/>
          <w:color w:val="FF0000"/>
          <w:lang w:eastAsia="zh-CN"/>
        </w:rPr>
        <w:t xml:space="preserve">[Moderator’s note] </w:t>
      </w:r>
      <w:r>
        <w:rPr>
          <w:rFonts w:eastAsiaTheme="minorEastAsia"/>
          <w:lang w:eastAsia="zh-CN"/>
        </w:rPr>
        <w:t>revised in Wednesday offline session</w:t>
      </w:r>
    </w:p>
    <w:p w14:paraId="20619746" w14:textId="77777777" w:rsidR="00FC2F04" w:rsidRDefault="00FC2F04" w:rsidP="004436DE">
      <w:pPr>
        <w:rPr>
          <w:rFonts w:eastAsiaTheme="minorEastAsia"/>
          <w:lang w:eastAsia="zh-CN"/>
        </w:rPr>
      </w:pPr>
    </w:p>
    <w:p w14:paraId="02135599" w14:textId="00C9C3A8" w:rsidR="005C32DF" w:rsidRPr="005C32DF" w:rsidRDefault="005C32DF" w:rsidP="00FC2F04">
      <w:pPr>
        <w:rPr>
          <w:szCs w:val="20"/>
          <w:highlight w:val="yellow"/>
          <w:lang w:val="en-US"/>
        </w:rPr>
      </w:pPr>
      <w:r w:rsidRPr="005C32DF">
        <w:rPr>
          <w:szCs w:val="20"/>
          <w:highlight w:val="yellow"/>
        </w:rPr>
        <w:t>[FL</w:t>
      </w:r>
      <w:r w:rsidR="00D945B7">
        <w:rPr>
          <w:szCs w:val="20"/>
          <w:highlight w:val="yellow"/>
        </w:rPr>
        <w:t>4</w:t>
      </w:r>
      <w:r w:rsidRPr="005C32DF">
        <w:rPr>
          <w:szCs w:val="20"/>
          <w:highlight w:val="yellow"/>
        </w:rPr>
        <w:t>]</w:t>
      </w:r>
      <w:r w:rsidRPr="005C32DF">
        <w:rPr>
          <w:szCs w:val="20"/>
          <w:highlight w:val="yellow"/>
          <w:lang w:val="en-US"/>
        </w:rPr>
        <w:t>[H] Proposal 5.1-2-rev</w:t>
      </w:r>
      <w:r>
        <w:rPr>
          <w:szCs w:val="20"/>
          <w:highlight w:val="yellow"/>
          <w:lang w:val="en-US"/>
        </w:rPr>
        <w:t>4</w:t>
      </w:r>
      <w:r w:rsidRPr="005C32DF">
        <w:rPr>
          <w:szCs w:val="20"/>
          <w:highlight w:val="yellow"/>
          <w:lang w:val="en-US"/>
        </w:rPr>
        <w:t xml:space="preserve"> </w:t>
      </w:r>
    </w:p>
    <w:p w14:paraId="3AC76F07" w14:textId="77777777" w:rsidR="005C32DF" w:rsidRPr="005C32DF" w:rsidRDefault="005C32DF" w:rsidP="005C32DF">
      <w:pPr>
        <w:rPr>
          <w:rFonts w:eastAsiaTheme="minorEastAsia"/>
          <w:szCs w:val="20"/>
          <w:lang w:eastAsia="zh-CN"/>
        </w:rPr>
      </w:pPr>
      <w:r>
        <w:rPr>
          <w:rFonts w:eastAsiaTheme="minorEastAsia"/>
          <w:szCs w:val="20"/>
          <w:lang w:eastAsia="zh-CN"/>
        </w:rPr>
        <w:t>Update</w:t>
      </w:r>
      <w:r w:rsidRPr="005C32DF">
        <w:rPr>
          <w:rFonts w:eastAsiaTheme="minorEastAsia"/>
          <w:szCs w:val="20"/>
          <w:lang w:eastAsia="zh-CN"/>
        </w:rPr>
        <w:t xml:space="preserve"> the agreements </w:t>
      </w:r>
      <w:r>
        <w:rPr>
          <w:rFonts w:eastAsiaTheme="minorEastAsia"/>
          <w:szCs w:val="20"/>
          <w:lang w:eastAsia="zh-CN"/>
        </w:rPr>
        <w:t>on</w:t>
      </w:r>
      <w:r w:rsidRPr="005C32DF">
        <w:rPr>
          <w:rFonts w:eastAsiaTheme="minorEastAsia"/>
          <w:szCs w:val="20"/>
          <w:lang w:eastAsia="zh-CN"/>
        </w:rPr>
        <w:t xml:space="preserve"> </w:t>
      </w:r>
      <w:r>
        <w:rPr>
          <w:rFonts w:eastAsiaTheme="minorEastAsia"/>
          <w:szCs w:val="20"/>
          <w:lang w:eastAsia="zh-CN"/>
        </w:rPr>
        <w:t>LOS probability</w:t>
      </w:r>
      <w:r w:rsidRPr="005C32DF">
        <w:rPr>
          <w:rFonts w:eastAsiaTheme="minorEastAsia"/>
          <w:szCs w:val="20"/>
          <w:lang w:eastAsia="zh-CN"/>
        </w:rPr>
        <w:t xml:space="preserve"> </w:t>
      </w:r>
      <w:r>
        <w:rPr>
          <w:rFonts w:eastAsiaTheme="minorEastAsia"/>
          <w:szCs w:val="20"/>
          <w:lang w:eastAsia="zh-CN"/>
        </w:rPr>
        <w:t>calculation</w:t>
      </w:r>
      <w:r w:rsidRPr="005C32DF">
        <w:rPr>
          <w:rFonts w:eastAsiaTheme="minorEastAsia"/>
          <w:szCs w:val="20"/>
          <w:lang w:eastAsia="zh-CN"/>
        </w:rPr>
        <w:t xml:space="preserve"> </w:t>
      </w:r>
      <w:r>
        <w:rPr>
          <w:rFonts w:eastAsiaTheme="minorEastAsia"/>
          <w:szCs w:val="20"/>
          <w:lang w:eastAsia="zh-CN"/>
        </w:rPr>
        <w:t xml:space="preserve">for channel </w:t>
      </w:r>
      <w:r w:rsidRPr="005C32DF">
        <w:rPr>
          <w:rFonts w:eastAsiaTheme="minorEastAsia"/>
          <w:szCs w:val="20"/>
          <w:lang w:eastAsia="zh-CN"/>
        </w:rPr>
        <w:t xml:space="preserve">between </w:t>
      </w:r>
      <w:r>
        <w:rPr>
          <w:rFonts w:eastAsiaTheme="minorEastAsia"/>
          <w:szCs w:val="20"/>
          <w:lang w:eastAsia="zh-CN"/>
        </w:rPr>
        <w:t>two aerial</w:t>
      </w:r>
      <w:r w:rsidRPr="005C32DF">
        <w:rPr>
          <w:rFonts w:eastAsiaTheme="minorEastAsia"/>
          <w:szCs w:val="20"/>
          <w:lang w:eastAsia="zh-CN"/>
        </w:rPr>
        <w:t xml:space="preserve"> UE</w:t>
      </w:r>
      <w:r>
        <w:rPr>
          <w:rFonts w:eastAsiaTheme="minorEastAsia"/>
          <w:szCs w:val="20"/>
          <w:lang w:eastAsia="zh-CN"/>
        </w:rPr>
        <w:t xml:space="preserve"> as follows</w:t>
      </w:r>
      <w:r w:rsidRPr="005C32DF">
        <w:rPr>
          <w:rFonts w:eastAsiaTheme="minorEastAsia"/>
          <w:szCs w:val="20"/>
          <w:lang w:eastAsia="zh-CN"/>
        </w:rPr>
        <w:t xml:space="preserve">. </w:t>
      </w:r>
    </w:p>
    <w:tbl>
      <w:tblPr>
        <w:tblStyle w:val="afd"/>
        <w:tblW w:w="9586" w:type="dxa"/>
        <w:jc w:val="center"/>
        <w:tblLook w:val="04A0" w:firstRow="1" w:lastRow="0" w:firstColumn="1" w:lastColumn="0" w:noHBand="0" w:noVBand="1"/>
      </w:tblPr>
      <w:tblGrid>
        <w:gridCol w:w="1705"/>
        <w:gridCol w:w="2610"/>
        <w:gridCol w:w="2610"/>
        <w:gridCol w:w="2661"/>
      </w:tblGrid>
      <w:tr w:rsidR="005C32DF" w:rsidRPr="005C32DF" w14:paraId="1FD22CE8" w14:textId="77777777" w:rsidTr="008E46C7">
        <w:trPr>
          <w:trHeight w:val="455"/>
          <w:jc w:val="center"/>
        </w:trPr>
        <w:tc>
          <w:tcPr>
            <w:tcW w:w="1705" w:type="dxa"/>
          </w:tcPr>
          <w:p w14:paraId="0FFB2BFA" w14:textId="77777777" w:rsidR="005C32DF" w:rsidRPr="005C32DF" w:rsidRDefault="005C32DF" w:rsidP="008E46C7">
            <w:pPr>
              <w:rPr>
                <w:rFonts w:ascii="Arial" w:hAnsi="Arial" w:cs="Arial"/>
                <w:sz w:val="18"/>
                <w:szCs w:val="18"/>
              </w:rPr>
            </w:pPr>
          </w:p>
        </w:tc>
        <w:tc>
          <w:tcPr>
            <w:tcW w:w="2610" w:type="dxa"/>
          </w:tcPr>
          <w:p w14:paraId="31D2C46D" w14:textId="77777777" w:rsidR="005C32DF" w:rsidRPr="005C32DF" w:rsidRDefault="005C32DF" w:rsidP="008E46C7">
            <w:pPr>
              <w:rPr>
                <w:rFonts w:ascii="Arial" w:hAnsi="Arial" w:cs="Arial"/>
                <w:sz w:val="18"/>
                <w:szCs w:val="18"/>
              </w:rPr>
            </w:pPr>
            <w:r w:rsidRPr="005C32DF">
              <w:rPr>
                <w:rFonts w:ascii="Arial" w:hAnsi="Arial" w:cs="Arial"/>
                <w:sz w:val="18"/>
                <w:szCs w:val="18"/>
              </w:rPr>
              <w:t>Low-UAV</w:t>
            </w:r>
          </w:p>
        </w:tc>
        <w:tc>
          <w:tcPr>
            <w:tcW w:w="2610" w:type="dxa"/>
          </w:tcPr>
          <w:p w14:paraId="7DC662AF" w14:textId="77777777" w:rsidR="005C32DF" w:rsidRPr="005C32DF" w:rsidRDefault="005C32DF" w:rsidP="008E46C7">
            <w:pPr>
              <w:rPr>
                <w:rFonts w:ascii="Arial" w:hAnsi="Arial" w:cs="Arial"/>
                <w:sz w:val="18"/>
                <w:szCs w:val="18"/>
              </w:rPr>
            </w:pPr>
            <w:r w:rsidRPr="005C32DF">
              <w:rPr>
                <w:rFonts w:ascii="Arial" w:hAnsi="Arial" w:cs="Arial"/>
                <w:sz w:val="18"/>
                <w:szCs w:val="18"/>
              </w:rPr>
              <w:t xml:space="preserve">Mid-UAV </w:t>
            </w:r>
          </w:p>
        </w:tc>
        <w:tc>
          <w:tcPr>
            <w:tcW w:w="2661" w:type="dxa"/>
          </w:tcPr>
          <w:p w14:paraId="3EC4D2A7" w14:textId="77777777" w:rsidR="005C32DF" w:rsidRPr="005C32DF" w:rsidRDefault="005C32DF" w:rsidP="008E46C7">
            <w:pPr>
              <w:rPr>
                <w:rFonts w:ascii="Arial" w:hAnsi="Arial" w:cs="Arial"/>
                <w:sz w:val="18"/>
                <w:szCs w:val="18"/>
              </w:rPr>
            </w:pPr>
            <w:r w:rsidRPr="005C32DF">
              <w:rPr>
                <w:rFonts w:ascii="Arial" w:hAnsi="Arial" w:cs="Arial"/>
                <w:sz w:val="18"/>
                <w:szCs w:val="18"/>
              </w:rPr>
              <w:t xml:space="preserve">High-UAV </w:t>
            </w:r>
          </w:p>
        </w:tc>
      </w:tr>
      <w:tr w:rsidR="005C32DF" w:rsidRPr="005C32DF" w14:paraId="2389D55E" w14:textId="77777777" w:rsidTr="008E46C7">
        <w:trPr>
          <w:trHeight w:val="455"/>
          <w:jc w:val="center"/>
        </w:trPr>
        <w:tc>
          <w:tcPr>
            <w:tcW w:w="1705" w:type="dxa"/>
          </w:tcPr>
          <w:p w14:paraId="5D118AC2" w14:textId="77777777" w:rsidR="005C32DF" w:rsidRPr="005C32DF" w:rsidRDefault="005C32DF" w:rsidP="008E46C7">
            <w:pPr>
              <w:rPr>
                <w:rFonts w:ascii="Arial" w:hAnsi="Arial" w:cs="Arial"/>
                <w:sz w:val="18"/>
                <w:szCs w:val="18"/>
                <w:lang w:eastAsia="zh-CN"/>
              </w:rPr>
            </w:pPr>
            <w:r w:rsidRPr="005C32DF">
              <w:rPr>
                <w:rFonts w:ascii="Arial" w:hAnsi="Arial" w:cs="Arial"/>
                <w:sz w:val="18"/>
                <w:szCs w:val="18"/>
              </w:rPr>
              <w:t>Low-UAV</w:t>
            </w:r>
          </w:p>
        </w:tc>
        <w:tc>
          <w:tcPr>
            <w:tcW w:w="2610" w:type="dxa"/>
          </w:tcPr>
          <w:p w14:paraId="05052373" w14:textId="77777777" w:rsidR="005C32DF" w:rsidRPr="005C32DF" w:rsidRDefault="005C32DF" w:rsidP="008E46C7">
            <w:pPr>
              <w:rPr>
                <w:rFonts w:ascii="Arial" w:eastAsiaTheme="minorEastAsia" w:hAnsi="Arial" w:cs="Arial"/>
                <w:sz w:val="18"/>
                <w:szCs w:val="18"/>
                <w:lang w:eastAsia="zh-CN"/>
              </w:rPr>
            </w:pPr>
            <w:r w:rsidRPr="005C32DF">
              <w:rPr>
                <w:rFonts w:ascii="Arial" w:hAnsi="Arial" w:cs="Arial"/>
                <w:sz w:val="18"/>
                <w:szCs w:val="18"/>
              </w:rPr>
              <w:t>UMi in Table 7.4.2-1 in TR 38.901 for UMi-AV/UMa-AV/RMa-AV</w:t>
            </w:r>
          </w:p>
        </w:tc>
        <w:tc>
          <w:tcPr>
            <w:tcW w:w="2610" w:type="dxa"/>
          </w:tcPr>
          <w:p w14:paraId="312DA6A1" w14:textId="77777777" w:rsidR="005C32DF" w:rsidRPr="005C32DF" w:rsidRDefault="005C32DF" w:rsidP="008E46C7">
            <w:pPr>
              <w:rPr>
                <w:rFonts w:ascii="Arial" w:hAnsi="Arial" w:cs="Arial"/>
                <w:sz w:val="18"/>
                <w:szCs w:val="18"/>
              </w:rPr>
            </w:pPr>
            <w:r w:rsidRPr="005C32DF">
              <w:rPr>
                <w:rFonts w:ascii="Arial" w:hAnsi="Arial" w:cs="Arial"/>
                <w:sz w:val="18"/>
                <w:szCs w:val="18"/>
              </w:rPr>
              <w:t>UMi-AV in Table B-1 in TR 36.777 for BS to mid UAV region for UMi-AV/UMa-AV</w:t>
            </w:r>
            <w:r w:rsidRPr="005C32DF">
              <w:rPr>
                <w:rFonts w:ascii="Arial" w:hAnsi="Arial" w:cs="Arial"/>
                <w:strike/>
                <w:color w:val="FF0000"/>
                <w:sz w:val="18"/>
                <w:szCs w:val="18"/>
              </w:rPr>
              <w:t>/[RMa-AV]</w:t>
            </w:r>
          </w:p>
          <w:p w14:paraId="3F5E3CA4" w14:textId="77777777" w:rsidR="005C32DF" w:rsidRPr="005C32DF" w:rsidRDefault="005C32DF" w:rsidP="008E46C7">
            <w:pPr>
              <w:rPr>
                <w:rFonts w:ascii="Arial" w:hAnsi="Arial" w:cs="Arial"/>
                <w:sz w:val="18"/>
                <w:szCs w:val="18"/>
                <w:highlight w:val="cyan"/>
              </w:rPr>
            </w:pPr>
          </w:p>
          <w:p w14:paraId="1D49245D" w14:textId="77777777" w:rsidR="005C32DF" w:rsidRPr="005C32DF" w:rsidRDefault="005C32DF" w:rsidP="008E46C7">
            <w:pPr>
              <w:rPr>
                <w:rFonts w:ascii="Arial" w:hAnsi="Arial" w:cs="Arial"/>
                <w:sz w:val="18"/>
                <w:szCs w:val="18"/>
              </w:rPr>
            </w:pPr>
            <w:r w:rsidRPr="005C32DF">
              <w:rPr>
                <w:rFonts w:ascii="Arial" w:hAnsi="Arial" w:cs="Arial"/>
                <w:color w:val="FF0000"/>
                <w:sz w:val="18"/>
                <w:szCs w:val="18"/>
              </w:rPr>
              <w:t>RMa-AV in Table B-1 in TR 36.777 for BS to mid UAV region for RMa-AV</w:t>
            </w:r>
          </w:p>
        </w:tc>
        <w:tc>
          <w:tcPr>
            <w:tcW w:w="2661" w:type="dxa"/>
          </w:tcPr>
          <w:p w14:paraId="1A04D3E3" w14:textId="77777777" w:rsidR="005C32DF" w:rsidRPr="005C32DF" w:rsidRDefault="005C32DF" w:rsidP="008E46C7">
            <w:pPr>
              <w:rPr>
                <w:rFonts w:ascii="Arial" w:hAnsi="Arial" w:cs="Arial"/>
                <w:sz w:val="18"/>
                <w:szCs w:val="18"/>
              </w:rPr>
            </w:pPr>
            <w:r w:rsidRPr="005C32DF">
              <w:rPr>
                <w:rFonts w:ascii="Arial" w:hAnsi="Arial" w:cs="Arial"/>
                <w:sz w:val="18"/>
                <w:szCs w:val="18"/>
              </w:rPr>
              <w:t>UMi-AV in Table B-1 in TR 36.777 for BS to high UAV region for UMi-AV/UMa-AV</w:t>
            </w:r>
            <w:r w:rsidRPr="005C32DF">
              <w:rPr>
                <w:rFonts w:ascii="Arial" w:hAnsi="Arial" w:cs="Arial"/>
                <w:strike/>
                <w:color w:val="FF0000"/>
                <w:sz w:val="18"/>
                <w:szCs w:val="18"/>
              </w:rPr>
              <w:t>/[RMa-AV]</w:t>
            </w:r>
          </w:p>
          <w:p w14:paraId="4641659C" w14:textId="77777777" w:rsidR="005C32DF" w:rsidRPr="005C32DF" w:rsidRDefault="005C32DF" w:rsidP="008E46C7">
            <w:pPr>
              <w:rPr>
                <w:rFonts w:ascii="Arial" w:hAnsi="Arial" w:cs="Arial"/>
                <w:sz w:val="18"/>
                <w:szCs w:val="18"/>
              </w:rPr>
            </w:pPr>
          </w:p>
          <w:p w14:paraId="55E3E9B6" w14:textId="77777777" w:rsidR="005C32DF" w:rsidRPr="005C32DF" w:rsidRDefault="005C32DF" w:rsidP="008E46C7">
            <w:pPr>
              <w:rPr>
                <w:rFonts w:ascii="Arial" w:hAnsi="Arial" w:cs="Arial"/>
                <w:sz w:val="18"/>
                <w:szCs w:val="18"/>
              </w:rPr>
            </w:pPr>
            <w:r w:rsidRPr="005C32DF">
              <w:rPr>
                <w:rFonts w:ascii="Arial" w:hAnsi="Arial" w:cs="Arial"/>
                <w:color w:val="FF0000"/>
                <w:sz w:val="18"/>
                <w:szCs w:val="18"/>
              </w:rPr>
              <w:t>RMa-AV in Table B-1 in TR 36.777 for BS to high UAV region for RMa-AV</w:t>
            </w:r>
          </w:p>
        </w:tc>
      </w:tr>
      <w:tr w:rsidR="005C32DF" w:rsidRPr="005C32DF" w14:paraId="3DA6C44A" w14:textId="77777777" w:rsidTr="008E46C7">
        <w:trPr>
          <w:trHeight w:val="491"/>
          <w:jc w:val="center"/>
        </w:trPr>
        <w:tc>
          <w:tcPr>
            <w:tcW w:w="1705" w:type="dxa"/>
          </w:tcPr>
          <w:p w14:paraId="79CB405A" w14:textId="77777777" w:rsidR="005C32DF" w:rsidRPr="005C32DF" w:rsidRDefault="005C32DF" w:rsidP="008E46C7">
            <w:pPr>
              <w:rPr>
                <w:rFonts w:ascii="Arial" w:hAnsi="Arial" w:cs="Arial"/>
                <w:sz w:val="18"/>
                <w:szCs w:val="18"/>
                <w:lang w:eastAsia="zh-CN"/>
              </w:rPr>
            </w:pPr>
            <w:r w:rsidRPr="005C32DF">
              <w:rPr>
                <w:rFonts w:ascii="Arial" w:hAnsi="Arial" w:cs="Arial"/>
                <w:sz w:val="18"/>
                <w:szCs w:val="18"/>
              </w:rPr>
              <w:t>Mid-UAV</w:t>
            </w:r>
          </w:p>
        </w:tc>
        <w:tc>
          <w:tcPr>
            <w:tcW w:w="2610" w:type="dxa"/>
          </w:tcPr>
          <w:p w14:paraId="0570A84C" w14:textId="77777777" w:rsidR="005C32DF" w:rsidRPr="005C32DF" w:rsidRDefault="005C32DF" w:rsidP="008E46C7">
            <w:pPr>
              <w:rPr>
                <w:rFonts w:ascii="Arial" w:hAnsi="Arial" w:cs="Arial"/>
                <w:sz w:val="18"/>
                <w:szCs w:val="18"/>
              </w:rPr>
            </w:pPr>
            <w:r w:rsidRPr="005C32DF">
              <w:rPr>
                <w:rFonts w:ascii="Arial" w:hAnsi="Arial" w:cs="Arial"/>
                <w:sz w:val="18"/>
                <w:szCs w:val="18"/>
              </w:rPr>
              <w:t>UMi-AV in Table B-1 in TR 36.777 for BS to mid UAV region for UMi-AV/UMa-AV</w:t>
            </w:r>
            <w:r w:rsidRPr="005C32DF">
              <w:rPr>
                <w:rFonts w:ascii="Arial" w:hAnsi="Arial" w:cs="Arial"/>
                <w:strike/>
                <w:color w:val="FF0000"/>
                <w:sz w:val="18"/>
                <w:szCs w:val="18"/>
              </w:rPr>
              <w:t>/[RMa-AV]</w:t>
            </w:r>
          </w:p>
          <w:p w14:paraId="4DF518CA" w14:textId="77777777" w:rsidR="005C32DF" w:rsidRPr="005C32DF" w:rsidRDefault="005C32DF" w:rsidP="008E46C7">
            <w:pPr>
              <w:rPr>
                <w:rFonts w:ascii="Arial" w:hAnsi="Arial" w:cs="Arial"/>
                <w:sz w:val="18"/>
                <w:szCs w:val="18"/>
                <w:highlight w:val="cyan"/>
              </w:rPr>
            </w:pPr>
          </w:p>
          <w:p w14:paraId="4EC4EB87" w14:textId="77777777" w:rsidR="005C32DF" w:rsidRPr="005C32DF" w:rsidRDefault="005C32DF" w:rsidP="008E46C7">
            <w:pPr>
              <w:rPr>
                <w:rFonts w:ascii="Arial" w:hAnsi="Arial" w:cs="Arial"/>
                <w:sz w:val="18"/>
                <w:szCs w:val="18"/>
              </w:rPr>
            </w:pPr>
            <w:r w:rsidRPr="005C32DF">
              <w:rPr>
                <w:rFonts w:ascii="Arial" w:hAnsi="Arial" w:cs="Arial"/>
                <w:color w:val="FF0000"/>
                <w:sz w:val="18"/>
                <w:szCs w:val="18"/>
              </w:rPr>
              <w:lastRenderedPageBreak/>
              <w:t>RMa-AV in Table B-1 in TR 36.777 for BS to mid UAV region for RMa-AV</w:t>
            </w:r>
          </w:p>
        </w:tc>
        <w:tc>
          <w:tcPr>
            <w:tcW w:w="2610" w:type="dxa"/>
          </w:tcPr>
          <w:p w14:paraId="738C7454" w14:textId="77777777" w:rsidR="005C32DF" w:rsidRPr="005C32DF" w:rsidRDefault="005C32DF" w:rsidP="008E46C7">
            <w:pPr>
              <w:rPr>
                <w:rFonts w:ascii="Arial" w:hAnsi="Arial" w:cs="Arial"/>
                <w:sz w:val="18"/>
                <w:szCs w:val="18"/>
              </w:rPr>
            </w:pPr>
            <w:r w:rsidRPr="005C32DF">
              <w:rPr>
                <w:rFonts w:ascii="Arial" w:hAnsi="Arial" w:cs="Arial"/>
                <w:sz w:val="18"/>
                <w:szCs w:val="18"/>
              </w:rPr>
              <w:lastRenderedPageBreak/>
              <w:t>UMa-AV in Table B-1 in TR 36.777 for BS to mid UAV region for UMi-AV/UMa-AV</w:t>
            </w:r>
          </w:p>
          <w:p w14:paraId="6E57B5FF" w14:textId="77777777" w:rsidR="005C32DF" w:rsidRPr="005C32DF" w:rsidRDefault="005C32DF" w:rsidP="008E46C7">
            <w:pPr>
              <w:rPr>
                <w:rFonts w:ascii="Arial" w:hAnsi="Arial" w:cs="Arial"/>
                <w:sz w:val="18"/>
                <w:szCs w:val="18"/>
              </w:rPr>
            </w:pPr>
          </w:p>
          <w:p w14:paraId="35EDDEAA" w14:textId="77777777" w:rsidR="005C32DF" w:rsidRPr="005C32DF" w:rsidRDefault="005C32DF" w:rsidP="008E46C7">
            <w:pPr>
              <w:rPr>
                <w:rFonts w:ascii="Arial" w:hAnsi="Arial" w:cs="Arial"/>
                <w:sz w:val="18"/>
                <w:szCs w:val="18"/>
              </w:rPr>
            </w:pPr>
            <w:r w:rsidRPr="005C32DF">
              <w:rPr>
                <w:rFonts w:ascii="Arial" w:hAnsi="Arial" w:cs="Arial"/>
                <w:sz w:val="18"/>
                <w:szCs w:val="18"/>
              </w:rPr>
              <w:lastRenderedPageBreak/>
              <w:t>RMa-AV in Table B-1 in TR 36.777 for BS to mid UAV region</w:t>
            </w:r>
          </w:p>
        </w:tc>
        <w:tc>
          <w:tcPr>
            <w:tcW w:w="2661" w:type="dxa"/>
            <w:shd w:val="clear" w:color="auto" w:fill="92D050"/>
          </w:tcPr>
          <w:p w14:paraId="0183F04F" w14:textId="77777777" w:rsidR="005C32DF" w:rsidRPr="005C32DF" w:rsidRDefault="005C32DF" w:rsidP="008E46C7">
            <w:pPr>
              <w:rPr>
                <w:rFonts w:ascii="Arial" w:hAnsi="Arial" w:cs="Arial"/>
                <w:sz w:val="18"/>
                <w:szCs w:val="18"/>
              </w:rPr>
            </w:pPr>
            <w:r w:rsidRPr="005C32DF">
              <w:rPr>
                <w:rFonts w:ascii="Arial" w:hAnsi="Arial" w:cs="Arial"/>
                <w:sz w:val="18"/>
                <w:szCs w:val="18"/>
              </w:rPr>
              <w:lastRenderedPageBreak/>
              <w:t>1</w:t>
            </w:r>
          </w:p>
        </w:tc>
      </w:tr>
      <w:tr w:rsidR="005C32DF" w:rsidRPr="005C32DF" w14:paraId="01F3837B" w14:textId="77777777" w:rsidTr="008E46C7">
        <w:trPr>
          <w:trHeight w:val="455"/>
          <w:jc w:val="center"/>
        </w:trPr>
        <w:tc>
          <w:tcPr>
            <w:tcW w:w="1705" w:type="dxa"/>
          </w:tcPr>
          <w:p w14:paraId="41C53090" w14:textId="77777777" w:rsidR="005C32DF" w:rsidRPr="005C32DF" w:rsidRDefault="005C32DF" w:rsidP="008E46C7">
            <w:pPr>
              <w:rPr>
                <w:rFonts w:ascii="Arial" w:hAnsi="Arial" w:cs="Arial"/>
                <w:sz w:val="18"/>
                <w:szCs w:val="18"/>
                <w:lang w:eastAsia="zh-CN"/>
              </w:rPr>
            </w:pPr>
            <w:r w:rsidRPr="005C32DF">
              <w:rPr>
                <w:rFonts w:ascii="Arial" w:hAnsi="Arial" w:cs="Arial"/>
                <w:sz w:val="18"/>
                <w:szCs w:val="18"/>
              </w:rPr>
              <w:t xml:space="preserve">High-UAV </w:t>
            </w:r>
          </w:p>
        </w:tc>
        <w:tc>
          <w:tcPr>
            <w:tcW w:w="2610" w:type="dxa"/>
          </w:tcPr>
          <w:p w14:paraId="44E4D5E9" w14:textId="77777777" w:rsidR="005C32DF" w:rsidRPr="005C32DF" w:rsidRDefault="005C32DF" w:rsidP="008E46C7">
            <w:pPr>
              <w:rPr>
                <w:rFonts w:ascii="Arial" w:hAnsi="Arial" w:cs="Arial"/>
                <w:sz w:val="18"/>
                <w:szCs w:val="18"/>
              </w:rPr>
            </w:pPr>
            <w:r w:rsidRPr="005C32DF">
              <w:rPr>
                <w:rFonts w:ascii="Arial" w:hAnsi="Arial" w:cs="Arial"/>
                <w:sz w:val="18"/>
                <w:szCs w:val="18"/>
              </w:rPr>
              <w:t>UMi-AV in Table B-1 in TR 36.777 for BS to high UAV region for UMi-AV/UMa-AV</w:t>
            </w:r>
            <w:r w:rsidRPr="005C32DF">
              <w:rPr>
                <w:rFonts w:ascii="Arial" w:hAnsi="Arial" w:cs="Arial"/>
                <w:strike/>
                <w:color w:val="FF0000"/>
                <w:sz w:val="18"/>
                <w:szCs w:val="18"/>
              </w:rPr>
              <w:t>/[RMa-AV]</w:t>
            </w:r>
          </w:p>
          <w:p w14:paraId="19EF1E11" w14:textId="77777777" w:rsidR="005C32DF" w:rsidRPr="005C32DF" w:rsidRDefault="005C32DF" w:rsidP="008E46C7">
            <w:pPr>
              <w:rPr>
                <w:rFonts w:ascii="Arial" w:hAnsi="Arial" w:cs="Arial"/>
                <w:sz w:val="18"/>
                <w:szCs w:val="18"/>
              </w:rPr>
            </w:pPr>
          </w:p>
          <w:p w14:paraId="05614487" w14:textId="77777777" w:rsidR="005C32DF" w:rsidRPr="005C32DF" w:rsidRDefault="005C32DF" w:rsidP="008E46C7">
            <w:pPr>
              <w:rPr>
                <w:rFonts w:ascii="Arial" w:hAnsi="Arial" w:cs="Arial"/>
                <w:sz w:val="18"/>
                <w:szCs w:val="18"/>
              </w:rPr>
            </w:pPr>
            <w:r w:rsidRPr="005C32DF">
              <w:rPr>
                <w:rFonts w:ascii="Arial" w:hAnsi="Arial" w:cs="Arial"/>
                <w:color w:val="FF0000"/>
                <w:sz w:val="18"/>
                <w:szCs w:val="18"/>
              </w:rPr>
              <w:t>RMa-AV in Table B-1 in TR 36.777 for BS to high UAV region for RMa-AV</w:t>
            </w:r>
          </w:p>
        </w:tc>
        <w:tc>
          <w:tcPr>
            <w:tcW w:w="2610" w:type="dxa"/>
            <w:shd w:val="clear" w:color="auto" w:fill="92D050"/>
          </w:tcPr>
          <w:p w14:paraId="7F8E940E" w14:textId="77777777" w:rsidR="005C32DF" w:rsidRPr="005C32DF" w:rsidRDefault="005C32DF" w:rsidP="008E46C7">
            <w:pPr>
              <w:rPr>
                <w:rFonts w:ascii="Arial" w:hAnsi="Arial" w:cs="Arial"/>
                <w:sz w:val="18"/>
                <w:szCs w:val="18"/>
              </w:rPr>
            </w:pPr>
            <w:r w:rsidRPr="005C32DF">
              <w:rPr>
                <w:rFonts w:ascii="Arial" w:hAnsi="Arial" w:cs="Arial"/>
                <w:sz w:val="18"/>
                <w:szCs w:val="18"/>
              </w:rPr>
              <w:t>1</w:t>
            </w:r>
          </w:p>
        </w:tc>
        <w:tc>
          <w:tcPr>
            <w:tcW w:w="2661" w:type="dxa"/>
            <w:shd w:val="clear" w:color="auto" w:fill="92D050"/>
          </w:tcPr>
          <w:p w14:paraId="1BD2D2F3" w14:textId="77777777" w:rsidR="005C32DF" w:rsidRPr="005C32DF" w:rsidRDefault="005C32DF" w:rsidP="008E46C7">
            <w:pPr>
              <w:rPr>
                <w:rFonts w:ascii="Arial" w:hAnsi="Arial" w:cs="Arial"/>
                <w:sz w:val="18"/>
                <w:szCs w:val="18"/>
              </w:rPr>
            </w:pPr>
            <w:r w:rsidRPr="005C32DF">
              <w:rPr>
                <w:rFonts w:ascii="Arial" w:hAnsi="Arial" w:cs="Arial"/>
                <w:sz w:val="18"/>
                <w:szCs w:val="18"/>
              </w:rPr>
              <w:t>1</w:t>
            </w:r>
          </w:p>
        </w:tc>
      </w:tr>
    </w:tbl>
    <w:p w14:paraId="74756580" w14:textId="555B19CA" w:rsidR="00597975" w:rsidRDefault="00597975">
      <w:pPr>
        <w:rPr>
          <w:rFonts w:eastAsiaTheme="minorEastAsia"/>
          <w:b/>
          <w:bCs/>
          <w:lang w:eastAsia="zh-CN"/>
        </w:rPr>
      </w:pPr>
    </w:p>
    <w:p w14:paraId="22F9363F" w14:textId="77777777" w:rsidR="00FC2F04" w:rsidRDefault="00FC2F04">
      <w:pPr>
        <w:rPr>
          <w:rFonts w:eastAsiaTheme="minorEastAsia"/>
          <w:b/>
          <w:bCs/>
          <w:lang w:eastAsia="zh-CN"/>
        </w:rPr>
      </w:pPr>
    </w:p>
    <w:p w14:paraId="4C97F4B7" w14:textId="77777777" w:rsidR="00FC2F04" w:rsidRDefault="00FC2F04" w:rsidP="00FC2F04">
      <w:pPr>
        <w:rPr>
          <w:rFonts w:eastAsiaTheme="minorEastAsia"/>
          <w:lang w:eastAsia="zh-CN"/>
        </w:rPr>
      </w:pPr>
      <w:r w:rsidRPr="00FC2F04">
        <w:rPr>
          <w:rFonts w:eastAsiaTheme="minorEastAsia"/>
          <w:color w:val="FF0000"/>
          <w:lang w:eastAsia="zh-CN"/>
        </w:rPr>
        <w:t>[Moderator’s note]</w:t>
      </w:r>
      <w:r w:rsidRPr="00FC2F04">
        <w:rPr>
          <w:rFonts w:eastAsiaTheme="minorEastAsia"/>
          <w:lang w:eastAsia="zh-CN"/>
        </w:rPr>
        <w:t xml:space="preserve"> Agreed in Thursday</w:t>
      </w:r>
      <w:r>
        <w:rPr>
          <w:rFonts w:eastAsiaTheme="minorEastAsia"/>
          <w:lang w:eastAsia="zh-CN"/>
        </w:rPr>
        <w:t xml:space="preserve"> online session</w:t>
      </w:r>
    </w:p>
    <w:p w14:paraId="7C93DEDA" w14:textId="77777777" w:rsidR="00FC2F04" w:rsidRPr="00E14CAE" w:rsidRDefault="00FC2F04" w:rsidP="00FC2F04">
      <w:pPr>
        <w:pStyle w:val="3"/>
        <w:numPr>
          <w:ilvl w:val="0"/>
          <w:numId w:val="0"/>
        </w:numPr>
        <w:rPr>
          <w:highlight w:val="green"/>
          <w:lang w:val="en-US"/>
        </w:rPr>
      </w:pPr>
      <w:r w:rsidRPr="00E14CAE">
        <w:rPr>
          <w:highlight w:val="green"/>
        </w:rPr>
        <w:t>Agreement</w:t>
      </w:r>
    </w:p>
    <w:p w14:paraId="6D704B2C" w14:textId="77777777" w:rsidR="00FC2F04" w:rsidRPr="005C32DF" w:rsidRDefault="00FC2F04" w:rsidP="00FC2F04">
      <w:pPr>
        <w:rPr>
          <w:rFonts w:eastAsiaTheme="minorEastAsia"/>
          <w:szCs w:val="20"/>
          <w:lang w:eastAsia="zh-CN"/>
        </w:rPr>
      </w:pPr>
      <w:r>
        <w:rPr>
          <w:rFonts w:eastAsiaTheme="minorEastAsia"/>
          <w:szCs w:val="20"/>
          <w:lang w:eastAsia="zh-CN"/>
        </w:rPr>
        <w:t>Update</w:t>
      </w:r>
      <w:r w:rsidRPr="005C32DF">
        <w:rPr>
          <w:rFonts w:eastAsiaTheme="minorEastAsia"/>
          <w:szCs w:val="20"/>
          <w:lang w:eastAsia="zh-CN"/>
        </w:rPr>
        <w:t xml:space="preserve"> the agreements </w:t>
      </w:r>
      <w:r>
        <w:rPr>
          <w:rFonts w:eastAsiaTheme="minorEastAsia"/>
          <w:szCs w:val="20"/>
          <w:lang w:eastAsia="zh-CN"/>
        </w:rPr>
        <w:t>on</w:t>
      </w:r>
      <w:r w:rsidRPr="005C32DF">
        <w:rPr>
          <w:rFonts w:eastAsiaTheme="minorEastAsia"/>
          <w:szCs w:val="20"/>
          <w:lang w:eastAsia="zh-CN"/>
        </w:rPr>
        <w:t xml:space="preserve"> </w:t>
      </w:r>
      <w:r>
        <w:rPr>
          <w:rFonts w:eastAsiaTheme="minorEastAsia"/>
          <w:szCs w:val="20"/>
          <w:lang w:eastAsia="zh-CN"/>
        </w:rPr>
        <w:t>LOS probability</w:t>
      </w:r>
      <w:r w:rsidRPr="005C32DF">
        <w:rPr>
          <w:rFonts w:eastAsiaTheme="minorEastAsia"/>
          <w:szCs w:val="20"/>
          <w:lang w:eastAsia="zh-CN"/>
        </w:rPr>
        <w:t xml:space="preserve"> </w:t>
      </w:r>
      <w:r>
        <w:rPr>
          <w:rFonts w:eastAsiaTheme="minorEastAsia"/>
          <w:szCs w:val="20"/>
          <w:lang w:eastAsia="zh-CN"/>
        </w:rPr>
        <w:t>calculation</w:t>
      </w:r>
      <w:r w:rsidRPr="005C32DF">
        <w:rPr>
          <w:rFonts w:eastAsiaTheme="minorEastAsia"/>
          <w:szCs w:val="20"/>
          <w:lang w:eastAsia="zh-CN"/>
        </w:rPr>
        <w:t xml:space="preserve"> </w:t>
      </w:r>
      <w:r>
        <w:rPr>
          <w:rFonts w:eastAsiaTheme="minorEastAsia"/>
          <w:szCs w:val="20"/>
          <w:lang w:eastAsia="zh-CN"/>
        </w:rPr>
        <w:t xml:space="preserve">for channel </w:t>
      </w:r>
      <w:r w:rsidRPr="005C32DF">
        <w:rPr>
          <w:rFonts w:eastAsiaTheme="minorEastAsia"/>
          <w:szCs w:val="20"/>
          <w:lang w:eastAsia="zh-CN"/>
        </w:rPr>
        <w:t xml:space="preserve">between </w:t>
      </w:r>
      <w:r>
        <w:rPr>
          <w:rFonts w:eastAsiaTheme="minorEastAsia"/>
          <w:szCs w:val="20"/>
          <w:lang w:eastAsia="zh-CN"/>
        </w:rPr>
        <w:t>two aerial</w:t>
      </w:r>
      <w:r w:rsidRPr="005C32DF">
        <w:rPr>
          <w:rFonts w:eastAsiaTheme="minorEastAsia"/>
          <w:szCs w:val="20"/>
          <w:lang w:eastAsia="zh-CN"/>
        </w:rPr>
        <w:t xml:space="preserve"> UE</w:t>
      </w:r>
      <w:r>
        <w:rPr>
          <w:rFonts w:eastAsiaTheme="minorEastAsia"/>
          <w:szCs w:val="20"/>
          <w:lang w:eastAsia="zh-CN"/>
        </w:rPr>
        <w:t xml:space="preserve"> as follows</w:t>
      </w:r>
      <w:r w:rsidRPr="005C32DF">
        <w:rPr>
          <w:rFonts w:eastAsiaTheme="minorEastAsia"/>
          <w:szCs w:val="20"/>
          <w:lang w:eastAsia="zh-CN"/>
        </w:rPr>
        <w:t xml:space="preserve">. </w:t>
      </w:r>
    </w:p>
    <w:tbl>
      <w:tblPr>
        <w:tblStyle w:val="afd"/>
        <w:tblW w:w="9586" w:type="dxa"/>
        <w:jc w:val="center"/>
        <w:tblLook w:val="04A0" w:firstRow="1" w:lastRow="0" w:firstColumn="1" w:lastColumn="0" w:noHBand="0" w:noVBand="1"/>
      </w:tblPr>
      <w:tblGrid>
        <w:gridCol w:w="1705"/>
        <w:gridCol w:w="2610"/>
        <w:gridCol w:w="2610"/>
        <w:gridCol w:w="2661"/>
      </w:tblGrid>
      <w:tr w:rsidR="00FC2F04" w:rsidRPr="005C32DF" w14:paraId="3482DFEB" w14:textId="77777777" w:rsidTr="008E46C7">
        <w:trPr>
          <w:trHeight w:val="455"/>
          <w:jc w:val="center"/>
        </w:trPr>
        <w:tc>
          <w:tcPr>
            <w:tcW w:w="1705" w:type="dxa"/>
          </w:tcPr>
          <w:p w14:paraId="0800BF23" w14:textId="77777777" w:rsidR="00FC2F04" w:rsidRPr="005C32DF" w:rsidRDefault="00FC2F04" w:rsidP="008E46C7">
            <w:pPr>
              <w:rPr>
                <w:rFonts w:ascii="Arial" w:hAnsi="Arial" w:cs="Arial"/>
                <w:sz w:val="18"/>
                <w:szCs w:val="18"/>
              </w:rPr>
            </w:pPr>
          </w:p>
        </w:tc>
        <w:tc>
          <w:tcPr>
            <w:tcW w:w="2610" w:type="dxa"/>
          </w:tcPr>
          <w:p w14:paraId="1FB167C6" w14:textId="77777777" w:rsidR="00FC2F04" w:rsidRPr="005C32DF" w:rsidRDefault="00FC2F04" w:rsidP="008E46C7">
            <w:pPr>
              <w:rPr>
                <w:rFonts w:ascii="Arial" w:hAnsi="Arial" w:cs="Arial"/>
                <w:sz w:val="18"/>
                <w:szCs w:val="18"/>
              </w:rPr>
            </w:pPr>
            <w:r w:rsidRPr="005C32DF">
              <w:rPr>
                <w:rFonts w:ascii="Arial" w:hAnsi="Arial" w:cs="Arial"/>
                <w:sz w:val="18"/>
                <w:szCs w:val="18"/>
              </w:rPr>
              <w:t>Low-UAV</w:t>
            </w:r>
          </w:p>
        </w:tc>
        <w:tc>
          <w:tcPr>
            <w:tcW w:w="2610" w:type="dxa"/>
          </w:tcPr>
          <w:p w14:paraId="73E6EA66" w14:textId="77777777" w:rsidR="00FC2F04" w:rsidRPr="005C32DF" w:rsidRDefault="00FC2F04" w:rsidP="008E46C7">
            <w:pPr>
              <w:rPr>
                <w:rFonts w:ascii="Arial" w:hAnsi="Arial" w:cs="Arial"/>
                <w:sz w:val="18"/>
                <w:szCs w:val="18"/>
              </w:rPr>
            </w:pPr>
            <w:r w:rsidRPr="005C32DF">
              <w:rPr>
                <w:rFonts w:ascii="Arial" w:hAnsi="Arial" w:cs="Arial"/>
                <w:sz w:val="18"/>
                <w:szCs w:val="18"/>
              </w:rPr>
              <w:t xml:space="preserve">Mid-UAV </w:t>
            </w:r>
          </w:p>
        </w:tc>
        <w:tc>
          <w:tcPr>
            <w:tcW w:w="2661" w:type="dxa"/>
          </w:tcPr>
          <w:p w14:paraId="7CBB323A" w14:textId="77777777" w:rsidR="00FC2F04" w:rsidRPr="005C32DF" w:rsidRDefault="00FC2F04" w:rsidP="008E46C7">
            <w:pPr>
              <w:rPr>
                <w:rFonts w:ascii="Arial" w:hAnsi="Arial" w:cs="Arial"/>
                <w:sz w:val="18"/>
                <w:szCs w:val="18"/>
              </w:rPr>
            </w:pPr>
            <w:r w:rsidRPr="005C32DF">
              <w:rPr>
                <w:rFonts w:ascii="Arial" w:hAnsi="Arial" w:cs="Arial"/>
                <w:sz w:val="18"/>
                <w:szCs w:val="18"/>
              </w:rPr>
              <w:t xml:space="preserve">High-UAV </w:t>
            </w:r>
          </w:p>
        </w:tc>
      </w:tr>
      <w:tr w:rsidR="00FC2F04" w:rsidRPr="005C32DF" w14:paraId="424F6121" w14:textId="77777777" w:rsidTr="008E46C7">
        <w:trPr>
          <w:trHeight w:val="455"/>
          <w:jc w:val="center"/>
        </w:trPr>
        <w:tc>
          <w:tcPr>
            <w:tcW w:w="1705" w:type="dxa"/>
          </w:tcPr>
          <w:p w14:paraId="1BD51629" w14:textId="77777777" w:rsidR="00FC2F04" w:rsidRPr="005C32DF" w:rsidRDefault="00FC2F04" w:rsidP="008E46C7">
            <w:pPr>
              <w:rPr>
                <w:rFonts w:ascii="Arial" w:hAnsi="Arial" w:cs="Arial"/>
                <w:sz w:val="18"/>
                <w:szCs w:val="18"/>
                <w:lang w:eastAsia="zh-CN"/>
              </w:rPr>
            </w:pPr>
            <w:r w:rsidRPr="005C32DF">
              <w:rPr>
                <w:rFonts w:ascii="Arial" w:hAnsi="Arial" w:cs="Arial"/>
                <w:sz w:val="18"/>
                <w:szCs w:val="18"/>
              </w:rPr>
              <w:t>Low-UAV</w:t>
            </w:r>
          </w:p>
        </w:tc>
        <w:tc>
          <w:tcPr>
            <w:tcW w:w="2610" w:type="dxa"/>
          </w:tcPr>
          <w:p w14:paraId="58BFE9ED" w14:textId="77777777" w:rsidR="00FC2F04" w:rsidRPr="005C32DF" w:rsidRDefault="00FC2F04" w:rsidP="008E46C7">
            <w:pPr>
              <w:rPr>
                <w:rFonts w:ascii="Arial" w:eastAsiaTheme="minorEastAsia" w:hAnsi="Arial" w:cs="Arial"/>
                <w:sz w:val="18"/>
                <w:szCs w:val="18"/>
                <w:lang w:eastAsia="zh-CN"/>
              </w:rPr>
            </w:pPr>
            <w:r w:rsidRPr="005C32DF">
              <w:rPr>
                <w:rFonts w:ascii="Arial" w:hAnsi="Arial" w:cs="Arial"/>
                <w:sz w:val="18"/>
                <w:szCs w:val="18"/>
              </w:rPr>
              <w:t>UMi in Table 7.4.2-1 in TR 38.901 for UMi-AV/UMa-AV/RMa-AV</w:t>
            </w:r>
          </w:p>
        </w:tc>
        <w:tc>
          <w:tcPr>
            <w:tcW w:w="2610" w:type="dxa"/>
          </w:tcPr>
          <w:p w14:paraId="557E0A6E" w14:textId="77777777" w:rsidR="00FC2F04" w:rsidRPr="005C32DF" w:rsidRDefault="00FC2F04" w:rsidP="008E46C7">
            <w:pPr>
              <w:rPr>
                <w:rFonts w:ascii="Arial" w:hAnsi="Arial" w:cs="Arial"/>
                <w:sz w:val="18"/>
                <w:szCs w:val="18"/>
              </w:rPr>
            </w:pPr>
            <w:r w:rsidRPr="005C32DF">
              <w:rPr>
                <w:rFonts w:ascii="Arial" w:hAnsi="Arial" w:cs="Arial"/>
                <w:sz w:val="18"/>
                <w:szCs w:val="18"/>
              </w:rPr>
              <w:t>UMi-AV in Table B-1 in TR 36.777 for BS to mid UAV region for UMi-AV/UMa-AV</w:t>
            </w:r>
            <w:r w:rsidRPr="005C32DF">
              <w:rPr>
                <w:rFonts w:ascii="Arial" w:hAnsi="Arial" w:cs="Arial"/>
                <w:strike/>
                <w:color w:val="FF0000"/>
                <w:sz w:val="18"/>
                <w:szCs w:val="18"/>
              </w:rPr>
              <w:t>/[RMa-AV]</w:t>
            </w:r>
          </w:p>
          <w:p w14:paraId="5F62F5ED" w14:textId="77777777" w:rsidR="00FC2F04" w:rsidRPr="005C32DF" w:rsidRDefault="00FC2F04" w:rsidP="008E46C7">
            <w:pPr>
              <w:rPr>
                <w:rFonts w:ascii="Arial" w:hAnsi="Arial" w:cs="Arial"/>
                <w:sz w:val="18"/>
                <w:szCs w:val="18"/>
                <w:highlight w:val="cyan"/>
              </w:rPr>
            </w:pPr>
          </w:p>
          <w:p w14:paraId="72816860" w14:textId="77777777" w:rsidR="00FC2F04" w:rsidRPr="005C32DF" w:rsidRDefault="00FC2F04" w:rsidP="008E46C7">
            <w:pPr>
              <w:rPr>
                <w:rFonts w:ascii="Arial" w:hAnsi="Arial" w:cs="Arial"/>
                <w:sz w:val="18"/>
                <w:szCs w:val="18"/>
              </w:rPr>
            </w:pPr>
            <w:r w:rsidRPr="005C32DF">
              <w:rPr>
                <w:rFonts w:ascii="Arial" w:hAnsi="Arial" w:cs="Arial"/>
                <w:color w:val="FF0000"/>
                <w:sz w:val="18"/>
                <w:szCs w:val="18"/>
              </w:rPr>
              <w:t>RMa-AV in Table B-1 in TR 36.777 for BS to mid UAV region for RMa-AV</w:t>
            </w:r>
          </w:p>
        </w:tc>
        <w:tc>
          <w:tcPr>
            <w:tcW w:w="2661" w:type="dxa"/>
          </w:tcPr>
          <w:p w14:paraId="698E1E90" w14:textId="77777777" w:rsidR="00FC2F04" w:rsidRPr="005C32DF" w:rsidRDefault="00FC2F04" w:rsidP="008E46C7">
            <w:pPr>
              <w:rPr>
                <w:rFonts w:ascii="Arial" w:hAnsi="Arial" w:cs="Arial"/>
                <w:sz w:val="18"/>
                <w:szCs w:val="18"/>
              </w:rPr>
            </w:pPr>
            <w:r w:rsidRPr="005C32DF">
              <w:rPr>
                <w:rFonts w:ascii="Arial" w:hAnsi="Arial" w:cs="Arial"/>
                <w:sz w:val="18"/>
                <w:szCs w:val="18"/>
              </w:rPr>
              <w:t>UMi-AV in Table B-1 in TR 36.777 for BS to high UAV region for UMi-AV/UMa-AV</w:t>
            </w:r>
            <w:r w:rsidRPr="005C32DF">
              <w:rPr>
                <w:rFonts w:ascii="Arial" w:hAnsi="Arial" w:cs="Arial"/>
                <w:strike/>
                <w:color w:val="FF0000"/>
                <w:sz w:val="18"/>
                <w:szCs w:val="18"/>
              </w:rPr>
              <w:t>/[RMa-AV]</w:t>
            </w:r>
          </w:p>
          <w:p w14:paraId="0C37658A" w14:textId="77777777" w:rsidR="00FC2F04" w:rsidRPr="005C32DF" w:rsidRDefault="00FC2F04" w:rsidP="008E46C7">
            <w:pPr>
              <w:rPr>
                <w:rFonts w:ascii="Arial" w:hAnsi="Arial" w:cs="Arial"/>
                <w:sz w:val="18"/>
                <w:szCs w:val="18"/>
              </w:rPr>
            </w:pPr>
          </w:p>
          <w:p w14:paraId="443F0FD6" w14:textId="77777777" w:rsidR="00FC2F04" w:rsidRPr="005C32DF" w:rsidRDefault="00FC2F04" w:rsidP="008E46C7">
            <w:pPr>
              <w:rPr>
                <w:rFonts w:ascii="Arial" w:hAnsi="Arial" w:cs="Arial"/>
                <w:sz w:val="18"/>
                <w:szCs w:val="18"/>
              </w:rPr>
            </w:pPr>
            <w:r w:rsidRPr="005C32DF">
              <w:rPr>
                <w:rFonts w:ascii="Arial" w:hAnsi="Arial" w:cs="Arial"/>
                <w:color w:val="FF0000"/>
                <w:sz w:val="18"/>
                <w:szCs w:val="18"/>
              </w:rPr>
              <w:t>RMa-AV in Table B-1 in TR 36.777 for BS to high UAV region for RMa-AV</w:t>
            </w:r>
          </w:p>
        </w:tc>
      </w:tr>
      <w:tr w:rsidR="00FC2F04" w:rsidRPr="005C32DF" w14:paraId="1A74E3E7" w14:textId="77777777" w:rsidTr="008E46C7">
        <w:trPr>
          <w:trHeight w:val="491"/>
          <w:jc w:val="center"/>
        </w:trPr>
        <w:tc>
          <w:tcPr>
            <w:tcW w:w="1705" w:type="dxa"/>
          </w:tcPr>
          <w:p w14:paraId="7A4E0767" w14:textId="77777777" w:rsidR="00FC2F04" w:rsidRPr="005C32DF" w:rsidRDefault="00FC2F04" w:rsidP="008E46C7">
            <w:pPr>
              <w:rPr>
                <w:rFonts w:ascii="Arial" w:hAnsi="Arial" w:cs="Arial"/>
                <w:sz w:val="18"/>
                <w:szCs w:val="18"/>
                <w:lang w:eastAsia="zh-CN"/>
              </w:rPr>
            </w:pPr>
            <w:r w:rsidRPr="005C32DF">
              <w:rPr>
                <w:rFonts w:ascii="Arial" w:hAnsi="Arial" w:cs="Arial"/>
                <w:sz w:val="18"/>
                <w:szCs w:val="18"/>
              </w:rPr>
              <w:t>Mid-UAV</w:t>
            </w:r>
          </w:p>
        </w:tc>
        <w:tc>
          <w:tcPr>
            <w:tcW w:w="2610" w:type="dxa"/>
          </w:tcPr>
          <w:p w14:paraId="1E7EE126" w14:textId="77777777" w:rsidR="00FC2F04" w:rsidRPr="005C32DF" w:rsidRDefault="00FC2F04" w:rsidP="008E46C7">
            <w:pPr>
              <w:rPr>
                <w:rFonts w:ascii="Arial" w:hAnsi="Arial" w:cs="Arial"/>
                <w:sz w:val="18"/>
                <w:szCs w:val="18"/>
              </w:rPr>
            </w:pPr>
            <w:r w:rsidRPr="005C32DF">
              <w:rPr>
                <w:rFonts w:ascii="Arial" w:hAnsi="Arial" w:cs="Arial"/>
                <w:sz w:val="18"/>
                <w:szCs w:val="18"/>
              </w:rPr>
              <w:t>UMi-AV in Table B-1 in TR 36.777 for BS to mid UAV region for UMi-AV/UMa-AV</w:t>
            </w:r>
            <w:r w:rsidRPr="005C32DF">
              <w:rPr>
                <w:rFonts w:ascii="Arial" w:hAnsi="Arial" w:cs="Arial"/>
                <w:strike/>
                <w:color w:val="FF0000"/>
                <w:sz w:val="18"/>
                <w:szCs w:val="18"/>
              </w:rPr>
              <w:t>/[RMa-AV]</w:t>
            </w:r>
          </w:p>
          <w:p w14:paraId="0490237C" w14:textId="77777777" w:rsidR="00FC2F04" w:rsidRPr="005C32DF" w:rsidRDefault="00FC2F04" w:rsidP="008E46C7">
            <w:pPr>
              <w:rPr>
                <w:rFonts w:ascii="Arial" w:hAnsi="Arial" w:cs="Arial"/>
                <w:sz w:val="18"/>
                <w:szCs w:val="18"/>
                <w:highlight w:val="cyan"/>
              </w:rPr>
            </w:pPr>
          </w:p>
          <w:p w14:paraId="28ADF3C3" w14:textId="77777777" w:rsidR="00FC2F04" w:rsidRPr="005C32DF" w:rsidRDefault="00FC2F04" w:rsidP="008E46C7">
            <w:pPr>
              <w:rPr>
                <w:rFonts w:ascii="Arial" w:hAnsi="Arial" w:cs="Arial"/>
                <w:sz w:val="18"/>
                <w:szCs w:val="18"/>
              </w:rPr>
            </w:pPr>
            <w:r w:rsidRPr="005C32DF">
              <w:rPr>
                <w:rFonts w:ascii="Arial" w:hAnsi="Arial" w:cs="Arial"/>
                <w:color w:val="FF0000"/>
                <w:sz w:val="18"/>
                <w:szCs w:val="18"/>
              </w:rPr>
              <w:t>RMa-AV in Table B-1 in TR 36.777 for BS to mid UAV region for RMa-AV</w:t>
            </w:r>
          </w:p>
        </w:tc>
        <w:tc>
          <w:tcPr>
            <w:tcW w:w="2610" w:type="dxa"/>
          </w:tcPr>
          <w:p w14:paraId="346D3DA8" w14:textId="77777777" w:rsidR="00FC2F04" w:rsidRPr="005C32DF" w:rsidRDefault="00FC2F04" w:rsidP="008E46C7">
            <w:pPr>
              <w:rPr>
                <w:rFonts w:ascii="Arial" w:hAnsi="Arial" w:cs="Arial"/>
                <w:sz w:val="18"/>
                <w:szCs w:val="18"/>
              </w:rPr>
            </w:pPr>
            <w:r w:rsidRPr="005C32DF">
              <w:rPr>
                <w:rFonts w:ascii="Arial" w:hAnsi="Arial" w:cs="Arial"/>
                <w:sz w:val="18"/>
                <w:szCs w:val="18"/>
              </w:rPr>
              <w:t>UMa-AV in Table B-1 in TR 36.777 for BS to mid UAV region for UMi-AV/UMa-AV</w:t>
            </w:r>
          </w:p>
          <w:p w14:paraId="5DE32A40" w14:textId="77777777" w:rsidR="00FC2F04" w:rsidRPr="005C32DF" w:rsidRDefault="00FC2F04" w:rsidP="008E46C7">
            <w:pPr>
              <w:rPr>
                <w:rFonts w:ascii="Arial" w:hAnsi="Arial" w:cs="Arial"/>
                <w:sz w:val="18"/>
                <w:szCs w:val="18"/>
              </w:rPr>
            </w:pPr>
          </w:p>
          <w:p w14:paraId="6ED8B961" w14:textId="77777777" w:rsidR="00FC2F04" w:rsidRPr="005C32DF" w:rsidRDefault="00FC2F04" w:rsidP="008E46C7">
            <w:pPr>
              <w:rPr>
                <w:rFonts w:ascii="Arial" w:hAnsi="Arial" w:cs="Arial"/>
                <w:sz w:val="18"/>
                <w:szCs w:val="18"/>
              </w:rPr>
            </w:pPr>
            <w:r w:rsidRPr="005C32DF">
              <w:rPr>
                <w:rFonts w:ascii="Arial" w:hAnsi="Arial" w:cs="Arial"/>
                <w:sz w:val="18"/>
                <w:szCs w:val="18"/>
              </w:rPr>
              <w:t>RMa-AV in Table B-1 in TR 36.777 for BS to mid UAV region</w:t>
            </w:r>
          </w:p>
        </w:tc>
        <w:tc>
          <w:tcPr>
            <w:tcW w:w="2661" w:type="dxa"/>
            <w:shd w:val="clear" w:color="auto" w:fill="92D050"/>
          </w:tcPr>
          <w:p w14:paraId="0B4CC02B" w14:textId="77777777" w:rsidR="00FC2F04" w:rsidRPr="005C32DF" w:rsidRDefault="00FC2F04" w:rsidP="008E46C7">
            <w:pPr>
              <w:rPr>
                <w:rFonts w:ascii="Arial" w:hAnsi="Arial" w:cs="Arial"/>
                <w:sz w:val="18"/>
                <w:szCs w:val="18"/>
              </w:rPr>
            </w:pPr>
            <w:r w:rsidRPr="005C32DF">
              <w:rPr>
                <w:rFonts w:ascii="Arial" w:hAnsi="Arial" w:cs="Arial"/>
                <w:sz w:val="18"/>
                <w:szCs w:val="18"/>
              </w:rPr>
              <w:t>1</w:t>
            </w:r>
          </w:p>
        </w:tc>
      </w:tr>
      <w:tr w:rsidR="00FC2F04" w:rsidRPr="005C32DF" w14:paraId="63054A93" w14:textId="77777777" w:rsidTr="008E46C7">
        <w:trPr>
          <w:trHeight w:val="455"/>
          <w:jc w:val="center"/>
        </w:trPr>
        <w:tc>
          <w:tcPr>
            <w:tcW w:w="1705" w:type="dxa"/>
          </w:tcPr>
          <w:p w14:paraId="1157C3D4" w14:textId="77777777" w:rsidR="00FC2F04" w:rsidRPr="005C32DF" w:rsidRDefault="00FC2F04" w:rsidP="008E46C7">
            <w:pPr>
              <w:rPr>
                <w:rFonts w:ascii="Arial" w:hAnsi="Arial" w:cs="Arial"/>
                <w:sz w:val="18"/>
                <w:szCs w:val="18"/>
                <w:lang w:eastAsia="zh-CN"/>
              </w:rPr>
            </w:pPr>
            <w:r w:rsidRPr="005C32DF">
              <w:rPr>
                <w:rFonts w:ascii="Arial" w:hAnsi="Arial" w:cs="Arial"/>
                <w:sz w:val="18"/>
                <w:szCs w:val="18"/>
              </w:rPr>
              <w:t xml:space="preserve">High-UAV </w:t>
            </w:r>
          </w:p>
        </w:tc>
        <w:tc>
          <w:tcPr>
            <w:tcW w:w="2610" w:type="dxa"/>
          </w:tcPr>
          <w:p w14:paraId="6F004440" w14:textId="77777777" w:rsidR="00FC2F04" w:rsidRPr="005C32DF" w:rsidRDefault="00FC2F04" w:rsidP="008E46C7">
            <w:pPr>
              <w:rPr>
                <w:rFonts w:ascii="Arial" w:hAnsi="Arial" w:cs="Arial"/>
                <w:sz w:val="18"/>
                <w:szCs w:val="18"/>
              </w:rPr>
            </w:pPr>
            <w:r w:rsidRPr="005C32DF">
              <w:rPr>
                <w:rFonts w:ascii="Arial" w:hAnsi="Arial" w:cs="Arial"/>
                <w:sz w:val="18"/>
                <w:szCs w:val="18"/>
              </w:rPr>
              <w:t>UMi-AV in Table B-1 in TR 36.777 for BS to high UAV region for UMi-AV/UMa-AV</w:t>
            </w:r>
            <w:r w:rsidRPr="005C32DF">
              <w:rPr>
                <w:rFonts w:ascii="Arial" w:hAnsi="Arial" w:cs="Arial"/>
                <w:strike/>
                <w:color w:val="FF0000"/>
                <w:sz w:val="18"/>
                <w:szCs w:val="18"/>
              </w:rPr>
              <w:t>/[RMa-AV]</w:t>
            </w:r>
          </w:p>
          <w:p w14:paraId="784739D7" w14:textId="77777777" w:rsidR="00FC2F04" w:rsidRPr="005C32DF" w:rsidRDefault="00FC2F04" w:rsidP="008E46C7">
            <w:pPr>
              <w:rPr>
                <w:rFonts w:ascii="Arial" w:hAnsi="Arial" w:cs="Arial"/>
                <w:sz w:val="18"/>
                <w:szCs w:val="18"/>
              </w:rPr>
            </w:pPr>
          </w:p>
          <w:p w14:paraId="5F82F134" w14:textId="77777777" w:rsidR="00FC2F04" w:rsidRPr="005C32DF" w:rsidRDefault="00FC2F04" w:rsidP="008E46C7">
            <w:pPr>
              <w:rPr>
                <w:rFonts w:ascii="Arial" w:hAnsi="Arial" w:cs="Arial"/>
                <w:sz w:val="18"/>
                <w:szCs w:val="18"/>
              </w:rPr>
            </w:pPr>
            <w:r w:rsidRPr="005C32DF">
              <w:rPr>
                <w:rFonts w:ascii="Arial" w:hAnsi="Arial" w:cs="Arial"/>
                <w:color w:val="FF0000"/>
                <w:sz w:val="18"/>
                <w:szCs w:val="18"/>
              </w:rPr>
              <w:t>RMa-AV in Table B-1 in TR 36.777 for BS to high UAV region for RMa-AV</w:t>
            </w:r>
          </w:p>
        </w:tc>
        <w:tc>
          <w:tcPr>
            <w:tcW w:w="2610" w:type="dxa"/>
            <w:shd w:val="clear" w:color="auto" w:fill="92D050"/>
          </w:tcPr>
          <w:p w14:paraId="3D6C3AB9" w14:textId="77777777" w:rsidR="00FC2F04" w:rsidRPr="005C32DF" w:rsidRDefault="00FC2F04" w:rsidP="008E46C7">
            <w:pPr>
              <w:rPr>
                <w:rFonts w:ascii="Arial" w:hAnsi="Arial" w:cs="Arial"/>
                <w:sz w:val="18"/>
                <w:szCs w:val="18"/>
              </w:rPr>
            </w:pPr>
            <w:r w:rsidRPr="005C32DF">
              <w:rPr>
                <w:rFonts w:ascii="Arial" w:hAnsi="Arial" w:cs="Arial"/>
                <w:sz w:val="18"/>
                <w:szCs w:val="18"/>
              </w:rPr>
              <w:t>1</w:t>
            </w:r>
          </w:p>
        </w:tc>
        <w:tc>
          <w:tcPr>
            <w:tcW w:w="2661" w:type="dxa"/>
            <w:shd w:val="clear" w:color="auto" w:fill="92D050"/>
          </w:tcPr>
          <w:p w14:paraId="7C159515" w14:textId="77777777" w:rsidR="00FC2F04" w:rsidRPr="005C32DF" w:rsidRDefault="00FC2F04" w:rsidP="008E46C7">
            <w:pPr>
              <w:rPr>
                <w:rFonts w:ascii="Arial" w:hAnsi="Arial" w:cs="Arial"/>
                <w:sz w:val="18"/>
                <w:szCs w:val="18"/>
              </w:rPr>
            </w:pPr>
            <w:r w:rsidRPr="005C32DF">
              <w:rPr>
                <w:rFonts w:ascii="Arial" w:hAnsi="Arial" w:cs="Arial"/>
                <w:sz w:val="18"/>
                <w:szCs w:val="18"/>
              </w:rPr>
              <w:t>1</w:t>
            </w:r>
          </w:p>
        </w:tc>
      </w:tr>
    </w:tbl>
    <w:p w14:paraId="5D0AE4A8" w14:textId="77777777" w:rsidR="00FC2F04" w:rsidRDefault="00FC2F04" w:rsidP="00FC2F04">
      <w:pPr>
        <w:rPr>
          <w:rFonts w:eastAsiaTheme="minorEastAsia"/>
          <w:szCs w:val="20"/>
          <w:lang w:eastAsia="zh-CN"/>
        </w:rPr>
      </w:pPr>
    </w:p>
    <w:p w14:paraId="33FEAF4D" w14:textId="77777777" w:rsidR="00FC2F04" w:rsidRPr="00826B7F" w:rsidRDefault="00FC2F04">
      <w:pPr>
        <w:rPr>
          <w:rFonts w:eastAsiaTheme="minorEastAsia"/>
          <w:lang w:eastAsia="zh-CN"/>
        </w:rPr>
      </w:pPr>
    </w:p>
    <w:p w14:paraId="328D8E6E" w14:textId="77777777" w:rsidR="00117773" w:rsidRDefault="00117773">
      <w:pPr>
        <w:rPr>
          <w:rFonts w:eastAsiaTheme="minorEastAsia"/>
          <w:lang w:val="en-US" w:eastAsia="zh-CN"/>
        </w:rPr>
      </w:pPr>
    </w:p>
    <w:p w14:paraId="7B9DEBB9" w14:textId="14EF3186" w:rsidR="00117773" w:rsidRDefault="000D79C2">
      <w:pPr>
        <w:rPr>
          <w:rFonts w:eastAsiaTheme="minorEastAsia"/>
          <w:lang w:eastAsia="zh-CN"/>
        </w:rPr>
      </w:pPr>
      <w:r>
        <w:rPr>
          <w:rFonts w:eastAsiaTheme="minorEastAsia" w:hint="eastAsia"/>
          <w:color w:val="FF0000"/>
          <w:lang w:eastAsia="zh-CN"/>
        </w:rPr>
        <w:t>[</w:t>
      </w:r>
      <w:r>
        <w:rPr>
          <w:rFonts w:eastAsiaTheme="minorEastAsia"/>
          <w:color w:val="FF0000"/>
          <w:lang w:eastAsia="zh-CN"/>
        </w:rPr>
        <w:t>Moderator’s note]</w:t>
      </w:r>
      <w:r>
        <w:rPr>
          <w:rFonts w:eastAsiaTheme="minorEastAsia"/>
          <w:lang w:eastAsia="zh-CN"/>
        </w:rPr>
        <w:t xml:space="preserve"> RSU type UE is agreed in 9.7.1. Please check the following proposal on reference TRs for RSU type UE.</w:t>
      </w:r>
    </w:p>
    <w:p w14:paraId="374BA20B" w14:textId="77777777" w:rsidR="004B1E46" w:rsidRDefault="004B1E46">
      <w:pPr>
        <w:rPr>
          <w:rFonts w:eastAsiaTheme="minorEastAsia"/>
          <w:lang w:eastAsia="zh-CN"/>
        </w:rPr>
      </w:pPr>
    </w:p>
    <w:p w14:paraId="74690945" w14:textId="77777777" w:rsidR="00117773" w:rsidRDefault="000D79C2" w:rsidP="004B1E46">
      <w:pPr>
        <w:rPr>
          <w:highlight w:val="yellow"/>
          <w:lang w:val="en-US"/>
        </w:rPr>
      </w:pPr>
      <w:r>
        <w:rPr>
          <w:highlight w:val="yellow"/>
        </w:rPr>
        <w:t>[FL1]</w:t>
      </w:r>
      <w:r>
        <w:rPr>
          <w:highlight w:val="yellow"/>
          <w:lang w:val="en-US"/>
        </w:rPr>
        <w:t xml:space="preserve">[H] Proposal 5.1-3 </w:t>
      </w:r>
    </w:p>
    <w:p w14:paraId="7C95A003" w14:textId="77777777" w:rsidR="00117773" w:rsidRDefault="000D79C2" w:rsidP="000920EB">
      <w:pPr>
        <w:pStyle w:val="aff4"/>
        <w:numPr>
          <w:ilvl w:val="0"/>
          <w:numId w:val="23"/>
        </w:numPr>
        <w:rPr>
          <w:rFonts w:eastAsiaTheme="minorEastAsia"/>
          <w:lang w:val="en-US" w:eastAsia="zh-CN"/>
        </w:rPr>
      </w:pPr>
      <w:r>
        <w:rPr>
          <w:rFonts w:eastAsiaTheme="minorEastAsia"/>
          <w:lang w:val="en-US" w:eastAsia="zh-CN"/>
        </w:rPr>
        <w:t>In order to generate Tx-target link, target-Rx link and the background channel between a RSU-type UE and another node (TRP, pedestrian UE, vehicle UE, RSU-type UE), the following reference TRs are adopted</w:t>
      </w:r>
    </w:p>
    <w:p w14:paraId="13288E5A" w14:textId="77777777" w:rsidR="00117773" w:rsidRDefault="00117773">
      <w:pPr>
        <w:rPr>
          <w:rFonts w:eastAsia="等线"/>
          <w:lang w:val="en-US" w:eastAsia="zh-CN"/>
        </w:rPr>
      </w:pPr>
    </w:p>
    <w:tbl>
      <w:tblPr>
        <w:tblStyle w:val="afd"/>
        <w:tblW w:w="9606"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ayout w:type="fixed"/>
        <w:tblLook w:val="04A0" w:firstRow="1" w:lastRow="0" w:firstColumn="1" w:lastColumn="0" w:noHBand="0" w:noVBand="1"/>
      </w:tblPr>
      <w:tblGrid>
        <w:gridCol w:w="598"/>
        <w:gridCol w:w="957"/>
        <w:gridCol w:w="998"/>
        <w:gridCol w:w="7053"/>
      </w:tblGrid>
      <w:tr w:rsidR="00117773" w14:paraId="6A54FCFB" w14:textId="77777777">
        <w:trPr>
          <w:trHeight w:val="127"/>
        </w:trPr>
        <w:tc>
          <w:tcPr>
            <w:tcW w:w="598" w:type="dxa"/>
            <w:shd w:val="clear" w:color="auto" w:fill="D9D9D9" w:themeFill="background1" w:themeFillShade="D9"/>
          </w:tcPr>
          <w:p w14:paraId="15E9BE88" w14:textId="77777777" w:rsidR="00117773" w:rsidRDefault="000D79C2">
            <w:pPr>
              <w:widowControl w:val="0"/>
              <w:rPr>
                <w:rFonts w:ascii="Times New Roman" w:eastAsia="宋体" w:hAnsi="Times New Roman"/>
                <w:b/>
                <w:bCs/>
                <w:szCs w:val="20"/>
              </w:rPr>
            </w:pPr>
            <w:r>
              <w:rPr>
                <w:rFonts w:ascii="Times New Roman" w:eastAsia="宋体" w:hAnsi="Times New Roman"/>
                <w:b/>
                <w:bCs/>
                <w:szCs w:val="20"/>
              </w:rPr>
              <w:t>Case</w:t>
            </w:r>
          </w:p>
        </w:tc>
        <w:tc>
          <w:tcPr>
            <w:tcW w:w="957" w:type="dxa"/>
            <w:shd w:val="clear" w:color="auto" w:fill="D9D9D9" w:themeFill="background1" w:themeFillShade="D9"/>
          </w:tcPr>
          <w:p w14:paraId="433F24D9" w14:textId="77777777" w:rsidR="00117773" w:rsidRDefault="000D79C2">
            <w:pPr>
              <w:widowControl w:val="0"/>
              <w:rPr>
                <w:rFonts w:ascii="Times New Roman" w:eastAsia="宋体" w:hAnsi="Times New Roman"/>
                <w:b/>
                <w:bCs/>
                <w:szCs w:val="20"/>
                <w:lang w:val="en-US"/>
              </w:rPr>
            </w:pPr>
            <w:r>
              <w:rPr>
                <w:rFonts w:ascii="Times New Roman" w:eastAsia="宋体" w:hAnsi="Times New Roman"/>
                <w:b/>
                <w:bCs/>
                <w:szCs w:val="20"/>
                <w:lang w:val="en-US"/>
              </w:rPr>
              <w:t xml:space="preserve">Tx/Rx </w:t>
            </w:r>
          </w:p>
        </w:tc>
        <w:tc>
          <w:tcPr>
            <w:tcW w:w="998" w:type="dxa"/>
            <w:shd w:val="clear" w:color="auto" w:fill="D9D9D9" w:themeFill="background1" w:themeFillShade="D9"/>
          </w:tcPr>
          <w:p w14:paraId="68757092" w14:textId="77777777" w:rsidR="00117773" w:rsidRDefault="000D79C2">
            <w:pPr>
              <w:widowControl w:val="0"/>
              <w:rPr>
                <w:rFonts w:ascii="Times New Roman" w:eastAsia="宋体" w:hAnsi="Times New Roman"/>
                <w:b/>
                <w:bCs/>
                <w:szCs w:val="20"/>
                <w:lang w:val="en-US"/>
              </w:rPr>
            </w:pPr>
            <w:r>
              <w:rPr>
                <w:rFonts w:ascii="Times New Roman" w:eastAsia="宋体" w:hAnsi="Times New Roman"/>
                <w:b/>
                <w:bCs/>
                <w:szCs w:val="20"/>
                <w:lang w:val="en-US"/>
              </w:rPr>
              <w:t>Rx/Tx</w:t>
            </w:r>
          </w:p>
        </w:tc>
        <w:tc>
          <w:tcPr>
            <w:tcW w:w="7053" w:type="dxa"/>
            <w:shd w:val="clear" w:color="auto" w:fill="D9D9D9" w:themeFill="background1" w:themeFillShade="D9"/>
          </w:tcPr>
          <w:p w14:paraId="7C6C85C6" w14:textId="77777777" w:rsidR="00117773" w:rsidRDefault="000D79C2">
            <w:pPr>
              <w:widowControl w:val="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117773" w14:paraId="08B7E2FC" w14:textId="77777777">
        <w:trPr>
          <w:trHeight w:val="137"/>
        </w:trPr>
        <w:tc>
          <w:tcPr>
            <w:tcW w:w="598" w:type="dxa"/>
          </w:tcPr>
          <w:p w14:paraId="597A135B" w14:textId="77777777" w:rsidR="00117773" w:rsidRDefault="00117773">
            <w:pPr>
              <w:widowControl w:val="0"/>
              <w:rPr>
                <w:rFonts w:ascii="Times New Roman" w:hAnsi="Times New Roman"/>
                <w:szCs w:val="20"/>
              </w:rPr>
            </w:pPr>
          </w:p>
        </w:tc>
        <w:tc>
          <w:tcPr>
            <w:tcW w:w="957" w:type="dxa"/>
          </w:tcPr>
          <w:p w14:paraId="3B4572A9" w14:textId="77777777" w:rsidR="00117773" w:rsidRDefault="000D79C2">
            <w:pPr>
              <w:widowControl w:val="0"/>
              <w:rPr>
                <w:rFonts w:ascii="Times New Roman" w:hAnsi="Times New Roman"/>
                <w:szCs w:val="20"/>
              </w:rPr>
            </w:pPr>
            <w:r>
              <w:rPr>
                <w:rFonts w:ascii="Times New Roman" w:hAnsi="Times New Roman"/>
                <w:szCs w:val="20"/>
              </w:rPr>
              <w:t xml:space="preserve">TRP </w:t>
            </w:r>
          </w:p>
        </w:tc>
        <w:tc>
          <w:tcPr>
            <w:tcW w:w="998" w:type="dxa"/>
          </w:tcPr>
          <w:p w14:paraId="724C86BF" w14:textId="77777777" w:rsidR="00117773" w:rsidRDefault="000D79C2">
            <w:pPr>
              <w:widowControl w:val="0"/>
              <w:rPr>
                <w:rFonts w:ascii="Times New Roman" w:hAnsi="Times New Roman"/>
                <w:szCs w:val="20"/>
              </w:rPr>
            </w:pPr>
            <w:r>
              <w:rPr>
                <w:rFonts w:ascii="Times New Roman" w:eastAsia="宋体" w:hAnsi="Times New Roman"/>
                <w:bCs/>
                <w:szCs w:val="20"/>
              </w:rPr>
              <w:t>RSU-type UE</w:t>
            </w:r>
          </w:p>
        </w:tc>
        <w:tc>
          <w:tcPr>
            <w:tcW w:w="7053" w:type="dxa"/>
          </w:tcPr>
          <w:p w14:paraId="7CDA46EB"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5CDF9730" w14:textId="77777777" w:rsidR="00117773" w:rsidRDefault="000D79C2" w:rsidP="000920EB">
            <w:pPr>
              <w:pStyle w:val="aff4"/>
              <w:widowControl w:val="0"/>
              <w:numPr>
                <w:ilvl w:val="0"/>
                <w:numId w:val="32"/>
              </w:numPr>
              <w:spacing w:before="0"/>
              <w:rPr>
                <w:rFonts w:ascii="Times New Roman" w:eastAsia="等线" w:hAnsi="Times New Roman"/>
                <w:szCs w:val="20"/>
              </w:rPr>
            </w:pPr>
            <w:r>
              <w:rPr>
                <w:rFonts w:ascii="Times New Roman" w:eastAsia="等线" w:hAnsi="Times New Roman"/>
                <w:szCs w:val="20"/>
                <w:lang w:eastAsia="zh-CN"/>
              </w:rPr>
              <w:t>B</w:t>
            </w:r>
            <w:r>
              <w:rPr>
                <w:rFonts w:ascii="Times New Roman" w:eastAsia="等线" w:hAnsi="Times New Roman"/>
                <w:szCs w:val="20"/>
              </w:rPr>
              <w:t>2</w:t>
            </w:r>
            <w:r>
              <w:rPr>
                <w:rFonts w:ascii="Times New Roman" w:eastAsia="等线" w:hAnsi="Times New Roman"/>
                <w:szCs w:val="20"/>
                <w:lang w:eastAsia="zh-CN"/>
              </w:rPr>
              <w:t>R</w:t>
            </w:r>
            <w:r>
              <w:rPr>
                <w:rFonts w:ascii="Times New Roman" w:eastAsia="等线" w:hAnsi="Times New Roman"/>
                <w:szCs w:val="20"/>
              </w:rPr>
              <w:t xml:space="preserve">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p>
        </w:tc>
      </w:tr>
      <w:tr w:rsidR="00117773" w14:paraId="00342E63" w14:textId="77777777">
        <w:trPr>
          <w:trHeight w:val="75"/>
        </w:trPr>
        <w:tc>
          <w:tcPr>
            <w:tcW w:w="598" w:type="dxa"/>
          </w:tcPr>
          <w:p w14:paraId="118B8929" w14:textId="77777777" w:rsidR="00117773" w:rsidRDefault="00117773">
            <w:pPr>
              <w:widowControl w:val="0"/>
              <w:rPr>
                <w:rFonts w:ascii="Times New Roman" w:eastAsia="宋体" w:hAnsi="Times New Roman"/>
                <w:bCs/>
                <w:szCs w:val="20"/>
              </w:rPr>
            </w:pPr>
          </w:p>
        </w:tc>
        <w:tc>
          <w:tcPr>
            <w:tcW w:w="957" w:type="dxa"/>
          </w:tcPr>
          <w:p w14:paraId="3119926F" w14:textId="77777777" w:rsidR="00117773" w:rsidRDefault="000D79C2">
            <w:pPr>
              <w:widowControl w:val="0"/>
              <w:rPr>
                <w:rFonts w:ascii="Times New Roman" w:hAnsi="Times New Roman"/>
                <w:szCs w:val="20"/>
              </w:rPr>
            </w:pPr>
            <w:r>
              <w:rPr>
                <w:rFonts w:ascii="Times New Roman" w:eastAsia="宋体" w:hAnsi="Times New Roman"/>
                <w:bCs/>
                <w:szCs w:val="20"/>
              </w:rPr>
              <w:t>RSU-type UE</w:t>
            </w:r>
          </w:p>
        </w:tc>
        <w:tc>
          <w:tcPr>
            <w:tcW w:w="998" w:type="dxa"/>
          </w:tcPr>
          <w:p w14:paraId="3D136A11" w14:textId="77777777" w:rsidR="00117773" w:rsidRDefault="000D79C2">
            <w:pPr>
              <w:widowControl w:val="0"/>
              <w:rPr>
                <w:rFonts w:ascii="Times New Roman" w:hAnsi="Times New Roman"/>
                <w:szCs w:val="20"/>
              </w:rPr>
            </w:pPr>
            <w:r>
              <w:rPr>
                <w:rFonts w:ascii="Times New Roman" w:eastAsia="宋体" w:hAnsi="Times New Roman"/>
                <w:bCs/>
                <w:szCs w:val="20"/>
              </w:rPr>
              <w:t>normal UE</w:t>
            </w:r>
          </w:p>
        </w:tc>
        <w:tc>
          <w:tcPr>
            <w:tcW w:w="7053" w:type="dxa"/>
          </w:tcPr>
          <w:p w14:paraId="2CD8DB6E"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1666C8DB" w14:textId="77777777" w:rsidR="00117773" w:rsidRDefault="000D79C2" w:rsidP="000920EB">
            <w:pPr>
              <w:pStyle w:val="aff4"/>
              <w:widowControl w:val="0"/>
              <w:numPr>
                <w:ilvl w:val="0"/>
                <w:numId w:val="32"/>
              </w:numPr>
              <w:spacing w:before="0"/>
              <w:rPr>
                <w:rFonts w:ascii="Times New Roman" w:eastAsia="等线" w:hAnsi="Times New Roman"/>
                <w:szCs w:val="20"/>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r>
              <w:rPr>
                <w:rFonts w:ascii="Times New Roman" w:eastAsia="等线" w:hAnsi="Times New Roman"/>
                <w:szCs w:val="20"/>
                <w:lang w:eastAsia="zh-CN"/>
              </w:rPr>
              <w:t xml:space="preserve"> </w:t>
            </w:r>
          </w:p>
        </w:tc>
      </w:tr>
      <w:tr w:rsidR="00117773" w14:paraId="4B2DB80A" w14:textId="77777777">
        <w:trPr>
          <w:trHeight w:val="75"/>
        </w:trPr>
        <w:tc>
          <w:tcPr>
            <w:tcW w:w="598" w:type="dxa"/>
          </w:tcPr>
          <w:p w14:paraId="6CE4419C" w14:textId="77777777" w:rsidR="00117773" w:rsidRDefault="00117773">
            <w:pPr>
              <w:widowControl w:val="0"/>
              <w:rPr>
                <w:rFonts w:ascii="Times New Roman" w:eastAsia="宋体" w:hAnsi="Times New Roman"/>
                <w:bCs/>
                <w:szCs w:val="20"/>
              </w:rPr>
            </w:pPr>
          </w:p>
        </w:tc>
        <w:tc>
          <w:tcPr>
            <w:tcW w:w="957" w:type="dxa"/>
          </w:tcPr>
          <w:p w14:paraId="0BB5FFFA" w14:textId="77777777" w:rsidR="00117773" w:rsidRDefault="000D79C2">
            <w:pPr>
              <w:widowControl w:val="0"/>
              <w:rPr>
                <w:rFonts w:ascii="Times New Roman" w:hAnsi="Times New Roman"/>
                <w:szCs w:val="20"/>
              </w:rPr>
            </w:pPr>
            <w:r>
              <w:rPr>
                <w:rFonts w:ascii="Times New Roman" w:eastAsia="宋体" w:hAnsi="Times New Roman"/>
                <w:bCs/>
                <w:szCs w:val="20"/>
              </w:rPr>
              <w:t>RSU-type UE</w:t>
            </w:r>
          </w:p>
        </w:tc>
        <w:tc>
          <w:tcPr>
            <w:tcW w:w="998" w:type="dxa"/>
          </w:tcPr>
          <w:p w14:paraId="6029D6E3" w14:textId="77777777" w:rsidR="00117773" w:rsidRDefault="000D79C2">
            <w:pPr>
              <w:widowControl w:val="0"/>
              <w:rPr>
                <w:rFonts w:ascii="Times New Roman" w:hAnsi="Times New Roman"/>
                <w:szCs w:val="20"/>
              </w:rPr>
            </w:pPr>
            <w:r>
              <w:rPr>
                <w:rFonts w:ascii="Times New Roman" w:eastAsia="宋体" w:hAnsi="Times New Roman"/>
                <w:bCs/>
                <w:szCs w:val="20"/>
              </w:rPr>
              <w:t>RSU-type UE</w:t>
            </w:r>
          </w:p>
        </w:tc>
        <w:tc>
          <w:tcPr>
            <w:tcW w:w="7053" w:type="dxa"/>
          </w:tcPr>
          <w:p w14:paraId="40259DBA"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7E20CB8C" w14:textId="77777777" w:rsidR="00117773" w:rsidRDefault="000D79C2" w:rsidP="000920EB">
            <w:pPr>
              <w:pStyle w:val="aff4"/>
              <w:widowControl w:val="0"/>
              <w:numPr>
                <w:ilvl w:val="0"/>
                <w:numId w:val="32"/>
              </w:numPr>
              <w:spacing w:before="0"/>
              <w:rPr>
                <w:rFonts w:ascii="Times New Roman" w:eastAsia="等线" w:hAnsi="Times New Roman"/>
                <w:szCs w:val="20"/>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p>
        </w:tc>
      </w:tr>
      <w:tr w:rsidR="00117773" w14:paraId="1996EFB7" w14:textId="77777777">
        <w:trPr>
          <w:trHeight w:val="457"/>
        </w:trPr>
        <w:tc>
          <w:tcPr>
            <w:tcW w:w="598" w:type="dxa"/>
          </w:tcPr>
          <w:p w14:paraId="33FA2CFA" w14:textId="77777777" w:rsidR="00117773" w:rsidRDefault="00117773">
            <w:pPr>
              <w:widowControl w:val="0"/>
              <w:rPr>
                <w:rFonts w:ascii="Times New Roman" w:eastAsia="宋体" w:hAnsi="Times New Roman"/>
                <w:bCs/>
                <w:szCs w:val="20"/>
              </w:rPr>
            </w:pPr>
          </w:p>
        </w:tc>
        <w:tc>
          <w:tcPr>
            <w:tcW w:w="957" w:type="dxa"/>
          </w:tcPr>
          <w:p w14:paraId="1F9C4864" w14:textId="77777777" w:rsidR="00117773" w:rsidRDefault="000D79C2">
            <w:pPr>
              <w:widowControl w:val="0"/>
              <w:rPr>
                <w:rFonts w:ascii="Times New Roman" w:hAnsi="Times New Roman"/>
                <w:szCs w:val="20"/>
              </w:rPr>
            </w:pPr>
            <w:r>
              <w:rPr>
                <w:rFonts w:ascii="Times New Roman" w:eastAsia="宋体" w:hAnsi="Times New Roman"/>
                <w:bCs/>
                <w:szCs w:val="20"/>
              </w:rPr>
              <w:t>RSU-type UE</w:t>
            </w:r>
          </w:p>
        </w:tc>
        <w:tc>
          <w:tcPr>
            <w:tcW w:w="998" w:type="dxa"/>
          </w:tcPr>
          <w:p w14:paraId="4991E870" w14:textId="77777777" w:rsidR="00117773" w:rsidRDefault="000D79C2">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053" w:type="dxa"/>
          </w:tcPr>
          <w:p w14:paraId="7D8EEECB"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6F6BE757" w14:textId="77777777" w:rsidR="00117773" w:rsidRDefault="000D79C2" w:rsidP="000920EB">
            <w:pPr>
              <w:pStyle w:val="aff4"/>
              <w:widowControl w:val="0"/>
              <w:numPr>
                <w:ilvl w:val="0"/>
                <w:numId w:val="32"/>
              </w:numPr>
              <w:spacing w:before="0"/>
              <w:rPr>
                <w:rFonts w:ascii="Times New Roman" w:eastAsia="等线" w:hAnsi="Times New Roman"/>
                <w:szCs w:val="20"/>
                <w:lang w:eastAsia="zh-CN"/>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p>
        </w:tc>
      </w:tr>
    </w:tbl>
    <w:p w14:paraId="4E7703BD" w14:textId="77777777" w:rsidR="00117773" w:rsidRDefault="00117773">
      <w:pPr>
        <w:rPr>
          <w:rFonts w:eastAsiaTheme="minorEastAsia"/>
          <w:lang w:val="en-US" w:eastAsia="zh-CN"/>
        </w:rPr>
      </w:pPr>
    </w:p>
    <w:p w14:paraId="46D755B5"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CE758F1" w14:textId="77777777">
        <w:tc>
          <w:tcPr>
            <w:tcW w:w="1413" w:type="dxa"/>
            <w:shd w:val="clear" w:color="auto" w:fill="D9E2F3" w:themeFill="accent1" w:themeFillTint="33"/>
          </w:tcPr>
          <w:p w14:paraId="4DFFD7BF"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B048FCD"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90DAE60"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3AAF302B" w14:textId="77777777">
        <w:tc>
          <w:tcPr>
            <w:tcW w:w="1413" w:type="dxa"/>
          </w:tcPr>
          <w:p w14:paraId="224BD4A4" w14:textId="77777777" w:rsidR="00117773" w:rsidRDefault="000D79C2">
            <w:pPr>
              <w:widowControl w:val="0"/>
              <w:spacing w:before="6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276" w:type="dxa"/>
          </w:tcPr>
          <w:p w14:paraId="52296F2B" w14:textId="77777777" w:rsidR="00117773" w:rsidRDefault="000D79C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A9AAB6D" w14:textId="77777777" w:rsidR="00117773" w:rsidRDefault="00117773">
            <w:pPr>
              <w:widowControl w:val="0"/>
              <w:spacing w:before="60"/>
              <w:rPr>
                <w:rFonts w:eastAsiaTheme="minorEastAsia"/>
                <w:lang w:val="en-US" w:eastAsia="zh-CN"/>
              </w:rPr>
            </w:pPr>
          </w:p>
        </w:tc>
      </w:tr>
      <w:tr w:rsidR="00117773" w14:paraId="223166EF" w14:textId="77777777">
        <w:tc>
          <w:tcPr>
            <w:tcW w:w="1413" w:type="dxa"/>
          </w:tcPr>
          <w:p w14:paraId="6DD7A49B"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04D2B6FD"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2C2B1F2" w14:textId="77777777" w:rsidR="00117773" w:rsidRDefault="00117773">
            <w:pPr>
              <w:rPr>
                <w:rFonts w:eastAsia="Malgun Gothic"/>
                <w:lang w:eastAsia="ko-KR"/>
              </w:rPr>
            </w:pPr>
          </w:p>
        </w:tc>
      </w:tr>
      <w:tr w:rsidR="00117773" w14:paraId="6B353571" w14:textId="77777777">
        <w:tc>
          <w:tcPr>
            <w:tcW w:w="1413" w:type="dxa"/>
          </w:tcPr>
          <w:p w14:paraId="5C46A661"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1D69C2FD"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7D6A1F06" w14:textId="77777777" w:rsidR="00117773" w:rsidRDefault="00117773">
            <w:pPr>
              <w:widowControl w:val="0"/>
              <w:spacing w:before="60"/>
              <w:rPr>
                <w:rFonts w:eastAsiaTheme="minorEastAsia"/>
                <w:lang w:val="en-US" w:eastAsia="zh-CN"/>
              </w:rPr>
            </w:pPr>
          </w:p>
        </w:tc>
      </w:tr>
      <w:tr w:rsidR="00117773" w14:paraId="311241E0" w14:textId="77777777">
        <w:tc>
          <w:tcPr>
            <w:tcW w:w="1413" w:type="dxa"/>
          </w:tcPr>
          <w:p w14:paraId="73503173"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6685FD4A"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3D52EB1B" w14:textId="77777777" w:rsidR="00117773" w:rsidRDefault="00117773">
            <w:pPr>
              <w:widowControl w:val="0"/>
              <w:spacing w:before="60"/>
              <w:rPr>
                <w:rFonts w:eastAsiaTheme="minorEastAsia"/>
                <w:lang w:val="en-US" w:eastAsia="zh-CN"/>
              </w:rPr>
            </w:pPr>
          </w:p>
        </w:tc>
      </w:tr>
      <w:tr w:rsidR="00117773" w14:paraId="0C5E0392" w14:textId="77777777">
        <w:tc>
          <w:tcPr>
            <w:tcW w:w="1413" w:type="dxa"/>
          </w:tcPr>
          <w:p w14:paraId="24760AC3"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1276" w:type="dxa"/>
          </w:tcPr>
          <w:p w14:paraId="5F87B341"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73F4AB56" w14:textId="77777777" w:rsidR="00117773" w:rsidRDefault="00117773">
            <w:pPr>
              <w:widowControl w:val="0"/>
              <w:spacing w:before="60"/>
              <w:rPr>
                <w:rFonts w:eastAsiaTheme="minorEastAsia"/>
                <w:lang w:val="en-US" w:eastAsia="zh-CN"/>
              </w:rPr>
            </w:pPr>
          </w:p>
        </w:tc>
      </w:tr>
      <w:tr w:rsidR="00117773" w14:paraId="2D556AC9" w14:textId="77777777">
        <w:tc>
          <w:tcPr>
            <w:tcW w:w="1413" w:type="dxa"/>
          </w:tcPr>
          <w:p w14:paraId="0DBBBF4D" w14:textId="77777777" w:rsidR="00117773" w:rsidRDefault="000D79C2">
            <w:pPr>
              <w:widowControl w:val="0"/>
              <w:spacing w:before="60"/>
              <w:rPr>
                <w:rFonts w:eastAsia="Yu Mincho"/>
                <w:lang w:val="en-US" w:eastAsia="ja-JP"/>
              </w:rPr>
            </w:pPr>
            <w:r>
              <w:rPr>
                <w:rFonts w:eastAsia="Yu Mincho"/>
                <w:lang w:val="en-US" w:eastAsia="ja-JP"/>
              </w:rPr>
              <w:t>Lenovo</w:t>
            </w:r>
          </w:p>
        </w:tc>
        <w:tc>
          <w:tcPr>
            <w:tcW w:w="1276" w:type="dxa"/>
          </w:tcPr>
          <w:p w14:paraId="76A6967B"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6FE7DEA6" w14:textId="77777777" w:rsidR="00117773" w:rsidRDefault="00117773">
            <w:pPr>
              <w:widowControl w:val="0"/>
              <w:spacing w:before="60"/>
              <w:rPr>
                <w:rFonts w:eastAsiaTheme="minorEastAsia"/>
                <w:lang w:val="en-US" w:eastAsia="zh-CN"/>
              </w:rPr>
            </w:pPr>
          </w:p>
        </w:tc>
      </w:tr>
      <w:tr w:rsidR="00117773" w14:paraId="3C5A7681" w14:textId="77777777">
        <w:tc>
          <w:tcPr>
            <w:tcW w:w="1413" w:type="dxa"/>
          </w:tcPr>
          <w:p w14:paraId="40EE6AD3" w14:textId="77777777" w:rsidR="00117773" w:rsidRDefault="000D79C2">
            <w:pPr>
              <w:widowControl w:val="0"/>
              <w:spacing w:before="60"/>
              <w:rPr>
                <w:rFonts w:eastAsiaTheme="minorEastAsia"/>
                <w:lang w:val="en-US" w:eastAsia="zh-CN"/>
              </w:rPr>
            </w:pPr>
            <w:r>
              <w:rPr>
                <w:rFonts w:eastAsiaTheme="minorEastAsia" w:hint="eastAsia"/>
                <w:lang w:val="en-US" w:eastAsia="zh-CN"/>
              </w:rPr>
              <w:t>Spreadtrum</w:t>
            </w:r>
          </w:p>
        </w:tc>
        <w:tc>
          <w:tcPr>
            <w:tcW w:w="1276" w:type="dxa"/>
          </w:tcPr>
          <w:p w14:paraId="1584F746"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90EEB02" w14:textId="77777777" w:rsidR="00117773" w:rsidRDefault="00117773">
            <w:pPr>
              <w:widowControl w:val="0"/>
              <w:spacing w:before="60"/>
              <w:rPr>
                <w:rFonts w:eastAsiaTheme="minorEastAsia"/>
                <w:lang w:val="en-US" w:eastAsia="zh-CN"/>
              </w:rPr>
            </w:pPr>
          </w:p>
        </w:tc>
      </w:tr>
      <w:tr w:rsidR="00117773" w14:paraId="304F97FC" w14:textId="77777777">
        <w:tc>
          <w:tcPr>
            <w:tcW w:w="1413" w:type="dxa"/>
          </w:tcPr>
          <w:p w14:paraId="75811757" w14:textId="77777777" w:rsidR="00117773" w:rsidRDefault="000D79C2">
            <w:pPr>
              <w:widowControl w:val="0"/>
              <w:spacing w:before="60"/>
              <w:rPr>
                <w:rFonts w:eastAsiaTheme="minorEastAsia"/>
                <w:lang w:val="en-US" w:eastAsia="zh-CN"/>
              </w:rPr>
            </w:pPr>
            <w:r>
              <w:rPr>
                <w:rFonts w:eastAsiaTheme="minorEastAsia" w:hint="eastAsia"/>
                <w:lang w:val="en-US" w:eastAsia="zh-CN"/>
              </w:rPr>
              <w:t>BUPT3</w:t>
            </w:r>
          </w:p>
        </w:tc>
        <w:tc>
          <w:tcPr>
            <w:tcW w:w="1276" w:type="dxa"/>
          </w:tcPr>
          <w:p w14:paraId="746954B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7E326AE" w14:textId="77777777" w:rsidR="00117773" w:rsidRDefault="00117773">
            <w:pPr>
              <w:widowControl w:val="0"/>
              <w:spacing w:before="60"/>
              <w:rPr>
                <w:rFonts w:eastAsiaTheme="minorEastAsia"/>
                <w:lang w:val="en-US" w:eastAsia="zh-CN"/>
              </w:rPr>
            </w:pPr>
          </w:p>
        </w:tc>
      </w:tr>
      <w:tr w:rsidR="00F76B68" w14:paraId="27C7667E" w14:textId="77777777">
        <w:tc>
          <w:tcPr>
            <w:tcW w:w="1413" w:type="dxa"/>
          </w:tcPr>
          <w:p w14:paraId="78866FEA" w14:textId="77777777" w:rsidR="00F76B68" w:rsidRDefault="00F76B68" w:rsidP="00F76B68">
            <w:pPr>
              <w:widowControl w:val="0"/>
              <w:spacing w:before="60"/>
              <w:rPr>
                <w:rFonts w:eastAsiaTheme="minorEastAsia"/>
                <w:lang w:val="en-US" w:eastAsia="zh-CN"/>
              </w:rPr>
            </w:pPr>
            <w:r>
              <w:rPr>
                <w:rFonts w:eastAsiaTheme="minorEastAsia" w:hint="eastAsia"/>
                <w:lang w:val="en-US" w:eastAsia="zh-CN"/>
              </w:rPr>
              <w:t>P</w:t>
            </w:r>
            <w:r>
              <w:rPr>
                <w:rFonts w:eastAsiaTheme="minorEastAsia"/>
                <w:lang w:val="en-US" w:eastAsia="zh-CN"/>
              </w:rPr>
              <w:t>CL</w:t>
            </w:r>
          </w:p>
        </w:tc>
        <w:tc>
          <w:tcPr>
            <w:tcW w:w="1276" w:type="dxa"/>
          </w:tcPr>
          <w:p w14:paraId="58806E40" w14:textId="77777777" w:rsidR="00F76B68" w:rsidRDefault="00F76B68" w:rsidP="00F76B68">
            <w:pPr>
              <w:widowControl w:val="0"/>
              <w:spacing w:before="60"/>
              <w:rPr>
                <w:rFonts w:eastAsiaTheme="minorEastAsia"/>
                <w:lang w:val="en-US" w:eastAsia="zh-CN"/>
              </w:rPr>
            </w:pPr>
            <w:r>
              <w:rPr>
                <w:rFonts w:eastAsiaTheme="minorEastAsia"/>
                <w:lang w:val="en-US" w:eastAsia="zh-CN"/>
              </w:rPr>
              <w:t>Y</w:t>
            </w:r>
            <w:r>
              <w:rPr>
                <w:rFonts w:eastAsiaTheme="minorEastAsia" w:hint="eastAsia"/>
                <w:lang w:val="en-US" w:eastAsia="zh-CN"/>
              </w:rPr>
              <w:t>es</w:t>
            </w:r>
          </w:p>
        </w:tc>
        <w:tc>
          <w:tcPr>
            <w:tcW w:w="6943" w:type="dxa"/>
          </w:tcPr>
          <w:p w14:paraId="52126C09" w14:textId="77777777" w:rsidR="00F76B68" w:rsidRDefault="00F76B68" w:rsidP="00F76B68">
            <w:pPr>
              <w:widowControl w:val="0"/>
              <w:spacing w:before="60"/>
              <w:rPr>
                <w:rFonts w:eastAsiaTheme="minorEastAsia"/>
                <w:lang w:val="en-US" w:eastAsia="zh-CN"/>
              </w:rPr>
            </w:pPr>
          </w:p>
        </w:tc>
      </w:tr>
      <w:tr w:rsidR="004B1E46" w14:paraId="50100B22" w14:textId="77777777" w:rsidTr="004B1E46">
        <w:tc>
          <w:tcPr>
            <w:tcW w:w="1413" w:type="dxa"/>
            <w:shd w:val="clear" w:color="auto" w:fill="FFC000"/>
          </w:tcPr>
          <w:p w14:paraId="0E6A83ED" w14:textId="569E8FB5" w:rsidR="004B1E46" w:rsidRDefault="004B1E46" w:rsidP="00F76B68">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2753C7D5" w14:textId="77777777" w:rsidR="004B1E46" w:rsidRDefault="004B1E46" w:rsidP="00F76B68">
            <w:pPr>
              <w:widowControl w:val="0"/>
              <w:spacing w:before="60"/>
              <w:rPr>
                <w:rFonts w:eastAsiaTheme="minorEastAsia"/>
                <w:lang w:val="en-US" w:eastAsia="zh-CN"/>
              </w:rPr>
            </w:pPr>
          </w:p>
        </w:tc>
        <w:tc>
          <w:tcPr>
            <w:tcW w:w="6943" w:type="dxa"/>
          </w:tcPr>
          <w:p w14:paraId="5425FAB6" w14:textId="1BFBE4BA" w:rsidR="004B1E46" w:rsidRDefault="004B1E46" w:rsidP="00F76B68">
            <w:pPr>
              <w:widowControl w:val="0"/>
              <w:spacing w:before="60"/>
              <w:rPr>
                <w:rFonts w:eastAsiaTheme="minorEastAsia"/>
                <w:lang w:val="en-US" w:eastAsia="zh-CN"/>
              </w:rPr>
            </w:pPr>
            <w:r>
              <w:rPr>
                <w:rFonts w:eastAsiaTheme="minorEastAsia"/>
                <w:lang w:eastAsia="zh-CN"/>
              </w:rPr>
              <w:t>Agreed in Tuesday online session</w:t>
            </w:r>
          </w:p>
        </w:tc>
      </w:tr>
    </w:tbl>
    <w:p w14:paraId="27B3C5B8" w14:textId="77777777" w:rsidR="00117773" w:rsidRDefault="00117773">
      <w:pPr>
        <w:rPr>
          <w:rFonts w:eastAsiaTheme="minorEastAsia"/>
          <w:lang w:eastAsia="zh-CN"/>
        </w:rPr>
      </w:pPr>
    </w:p>
    <w:p w14:paraId="0F354355" w14:textId="77777777" w:rsidR="00EE4C94" w:rsidRPr="00C905BF" w:rsidRDefault="00EE4C94" w:rsidP="00EE4C94">
      <w:pPr>
        <w:pStyle w:val="3"/>
        <w:numPr>
          <w:ilvl w:val="0"/>
          <w:numId w:val="0"/>
        </w:numPr>
        <w:rPr>
          <w:highlight w:val="green"/>
          <w:lang w:val="en-US"/>
        </w:rPr>
      </w:pPr>
      <w:r w:rsidRPr="00C905BF">
        <w:rPr>
          <w:highlight w:val="green"/>
        </w:rPr>
        <w:t>Agreement</w:t>
      </w:r>
    </w:p>
    <w:p w14:paraId="0964CBB4" w14:textId="77777777" w:rsidR="00EE4C94" w:rsidRPr="00C905BF" w:rsidRDefault="00EE4C94" w:rsidP="00EE4C94">
      <w:pPr>
        <w:tabs>
          <w:tab w:val="left" w:pos="0"/>
        </w:tabs>
        <w:rPr>
          <w:rFonts w:eastAsiaTheme="minorEastAsia"/>
          <w:lang w:val="en-US" w:eastAsia="zh-CN"/>
        </w:rPr>
      </w:pPr>
      <w:r w:rsidRPr="00C905BF">
        <w:rPr>
          <w:rFonts w:eastAsiaTheme="minorEastAsia"/>
          <w:lang w:val="en-US" w:eastAsia="zh-CN"/>
        </w:rPr>
        <w:t>In order to generate Tx-target link, target-Rx link and the background channel between a RSU-type UE and another node (TRP, pedestrian UE, vehicle UE, RSU-type UE), the following reference TRs are adopted</w:t>
      </w:r>
    </w:p>
    <w:p w14:paraId="7AE7783A" w14:textId="77777777" w:rsidR="00EE4C94" w:rsidRDefault="00EE4C94" w:rsidP="00EE4C94">
      <w:pPr>
        <w:rPr>
          <w:rFonts w:eastAsia="等线"/>
          <w:lang w:val="en-US" w:eastAsia="zh-CN"/>
        </w:rPr>
      </w:pPr>
    </w:p>
    <w:tbl>
      <w:tblPr>
        <w:tblStyle w:val="afd"/>
        <w:tblW w:w="9606"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ayout w:type="fixed"/>
        <w:tblLook w:val="04A0" w:firstRow="1" w:lastRow="0" w:firstColumn="1" w:lastColumn="0" w:noHBand="0" w:noVBand="1"/>
      </w:tblPr>
      <w:tblGrid>
        <w:gridCol w:w="598"/>
        <w:gridCol w:w="957"/>
        <w:gridCol w:w="998"/>
        <w:gridCol w:w="7053"/>
      </w:tblGrid>
      <w:tr w:rsidR="00EE4C94" w14:paraId="74EB495E" w14:textId="77777777" w:rsidTr="00A946F6">
        <w:trPr>
          <w:trHeight w:val="127"/>
        </w:trPr>
        <w:tc>
          <w:tcPr>
            <w:tcW w:w="598" w:type="dxa"/>
            <w:shd w:val="clear" w:color="auto" w:fill="D9D9D9" w:themeFill="background1" w:themeFillShade="D9"/>
          </w:tcPr>
          <w:p w14:paraId="1CFC3FFC" w14:textId="77777777" w:rsidR="00EE4C94" w:rsidRDefault="00EE4C94" w:rsidP="00A946F6">
            <w:pPr>
              <w:widowControl w:val="0"/>
              <w:rPr>
                <w:rFonts w:ascii="Times New Roman" w:eastAsia="宋体" w:hAnsi="Times New Roman"/>
                <w:b/>
                <w:bCs/>
                <w:szCs w:val="20"/>
              </w:rPr>
            </w:pPr>
            <w:r>
              <w:rPr>
                <w:rFonts w:ascii="Times New Roman" w:eastAsia="宋体" w:hAnsi="Times New Roman"/>
                <w:b/>
                <w:bCs/>
                <w:szCs w:val="20"/>
              </w:rPr>
              <w:t>Case</w:t>
            </w:r>
          </w:p>
        </w:tc>
        <w:tc>
          <w:tcPr>
            <w:tcW w:w="957" w:type="dxa"/>
            <w:shd w:val="clear" w:color="auto" w:fill="D9D9D9" w:themeFill="background1" w:themeFillShade="D9"/>
          </w:tcPr>
          <w:p w14:paraId="142F6437" w14:textId="77777777" w:rsidR="00EE4C94" w:rsidRDefault="00EE4C94" w:rsidP="00A946F6">
            <w:pPr>
              <w:widowControl w:val="0"/>
              <w:rPr>
                <w:rFonts w:ascii="Times New Roman" w:eastAsia="宋体" w:hAnsi="Times New Roman"/>
                <w:b/>
                <w:bCs/>
                <w:szCs w:val="20"/>
                <w:lang w:val="en-US"/>
              </w:rPr>
            </w:pPr>
            <w:r>
              <w:rPr>
                <w:rFonts w:ascii="Times New Roman" w:eastAsia="宋体" w:hAnsi="Times New Roman"/>
                <w:b/>
                <w:bCs/>
                <w:szCs w:val="20"/>
                <w:lang w:val="en-US"/>
              </w:rPr>
              <w:t xml:space="preserve">Tx/Rx </w:t>
            </w:r>
          </w:p>
        </w:tc>
        <w:tc>
          <w:tcPr>
            <w:tcW w:w="998" w:type="dxa"/>
            <w:shd w:val="clear" w:color="auto" w:fill="D9D9D9" w:themeFill="background1" w:themeFillShade="D9"/>
          </w:tcPr>
          <w:p w14:paraId="79245843" w14:textId="77777777" w:rsidR="00EE4C94" w:rsidRDefault="00EE4C94" w:rsidP="00A946F6">
            <w:pPr>
              <w:widowControl w:val="0"/>
              <w:rPr>
                <w:rFonts w:ascii="Times New Roman" w:eastAsia="宋体" w:hAnsi="Times New Roman"/>
                <w:b/>
                <w:bCs/>
                <w:szCs w:val="20"/>
                <w:lang w:val="en-US"/>
              </w:rPr>
            </w:pPr>
            <w:r>
              <w:rPr>
                <w:rFonts w:ascii="Times New Roman" w:eastAsia="宋体" w:hAnsi="Times New Roman"/>
                <w:b/>
                <w:bCs/>
                <w:szCs w:val="20"/>
                <w:lang w:val="en-US"/>
              </w:rPr>
              <w:t>Rx/Tx</w:t>
            </w:r>
          </w:p>
        </w:tc>
        <w:tc>
          <w:tcPr>
            <w:tcW w:w="7053" w:type="dxa"/>
            <w:shd w:val="clear" w:color="auto" w:fill="D9D9D9" w:themeFill="background1" w:themeFillShade="D9"/>
          </w:tcPr>
          <w:p w14:paraId="025AEAB8" w14:textId="77777777" w:rsidR="00EE4C94" w:rsidRDefault="00EE4C94" w:rsidP="00A946F6">
            <w:pPr>
              <w:widowControl w:val="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EE4C94" w14:paraId="372B0B3B" w14:textId="77777777" w:rsidTr="00A946F6">
        <w:trPr>
          <w:trHeight w:val="137"/>
        </w:trPr>
        <w:tc>
          <w:tcPr>
            <w:tcW w:w="598" w:type="dxa"/>
          </w:tcPr>
          <w:p w14:paraId="016A81A8" w14:textId="77777777" w:rsidR="00EE4C94" w:rsidRDefault="00EE4C94" w:rsidP="00A946F6">
            <w:pPr>
              <w:widowControl w:val="0"/>
              <w:rPr>
                <w:rFonts w:ascii="Times New Roman" w:hAnsi="Times New Roman"/>
                <w:szCs w:val="20"/>
              </w:rPr>
            </w:pPr>
          </w:p>
        </w:tc>
        <w:tc>
          <w:tcPr>
            <w:tcW w:w="957" w:type="dxa"/>
          </w:tcPr>
          <w:p w14:paraId="6DFCC0CD" w14:textId="77777777" w:rsidR="00EE4C94" w:rsidRDefault="00EE4C94" w:rsidP="00A946F6">
            <w:pPr>
              <w:widowControl w:val="0"/>
              <w:rPr>
                <w:rFonts w:ascii="Times New Roman" w:hAnsi="Times New Roman"/>
                <w:szCs w:val="20"/>
              </w:rPr>
            </w:pPr>
            <w:r>
              <w:rPr>
                <w:rFonts w:ascii="Times New Roman" w:hAnsi="Times New Roman"/>
                <w:szCs w:val="20"/>
              </w:rPr>
              <w:t xml:space="preserve">TRP </w:t>
            </w:r>
          </w:p>
        </w:tc>
        <w:tc>
          <w:tcPr>
            <w:tcW w:w="998" w:type="dxa"/>
          </w:tcPr>
          <w:p w14:paraId="147D7036" w14:textId="77777777" w:rsidR="00EE4C94" w:rsidRDefault="00EE4C94" w:rsidP="00A946F6">
            <w:pPr>
              <w:widowControl w:val="0"/>
              <w:rPr>
                <w:rFonts w:ascii="Times New Roman" w:hAnsi="Times New Roman"/>
                <w:szCs w:val="20"/>
              </w:rPr>
            </w:pPr>
            <w:r>
              <w:rPr>
                <w:rFonts w:ascii="Times New Roman" w:eastAsia="宋体" w:hAnsi="Times New Roman"/>
                <w:bCs/>
                <w:szCs w:val="20"/>
              </w:rPr>
              <w:t>RSU-type UE</w:t>
            </w:r>
          </w:p>
        </w:tc>
        <w:tc>
          <w:tcPr>
            <w:tcW w:w="7053" w:type="dxa"/>
          </w:tcPr>
          <w:p w14:paraId="2B4690AD" w14:textId="77777777" w:rsidR="00EE4C94" w:rsidRDefault="00EE4C94" w:rsidP="00A946F6">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4D28F425" w14:textId="77777777" w:rsidR="00EE4C94" w:rsidRDefault="00EE4C94"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lang w:eastAsia="zh-CN"/>
              </w:rPr>
              <w:t>B</w:t>
            </w:r>
            <w:r>
              <w:rPr>
                <w:rFonts w:ascii="Times New Roman" w:eastAsia="等线" w:hAnsi="Times New Roman"/>
                <w:szCs w:val="20"/>
              </w:rPr>
              <w:t>2</w:t>
            </w:r>
            <w:r>
              <w:rPr>
                <w:rFonts w:ascii="Times New Roman" w:eastAsia="等线" w:hAnsi="Times New Roman"/>
                <w:szCs w:val="20"/>
                <w:lang w:eastAsia="zh-CN"/>
              </w:rPr>
              <w:t>R</w:t>
            </w:r>
            <w:r>
              <w:rPr>
                <w:rFonts w:ascii="Times New Roman" w:eastAsia="等线" w:hAnsi="Times New Roman"/>
                <w:szCs w:val="20"/>
              </w:rPr>
              <w:t xml:space="preserve">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p>
        </w:tc>
      </w:tr>
      <w:tr w:rsidR="00EE4C94" w14:paraId="15A1C814" w14:textId="77777777" w:rsidTr="00A946F6">
        <w:trPr>
          <w:trHeight w:val="75"/>
        </w:trPr>
        <w:tc>
          <w:tcPr>
            <w:tcW w:w="598" w:type="dxa"/>
          </w:tcPr>
          <w:p w14:paraId="095A9D78" w14:textId="77777777" w:rsidR="00EE4C94" w:rsidRDefault="00EE4C94" w:rsidP="00A946F6">
            <w:pPr>
              <w:widowControl w:val="0"/>
              <w:rPr>
                <w:rFonts w:ascii="Times New Roman" w:eastAsia="宋体" w:hAnsi="Times New Roman"/>
                <w:bCs/>
                <w:szCs w:val="20"/>
              </w:rPr>
            </w:pPr>
          </w:p>
        </w:tc>
        <w:tc>
          <w:tcPr>
            <w:tcW w:w="957" w:type="dxa"/>
          </w:tcPr>
          <w:p w14:paraId="7457BF8F" w14:textId="77777777" w:rsidR="00EE4C94" w:rsidRDefault="00EE4C94" w:rsidP="00A946F6">
            <w:pPr>
              <w:widowControl w:val="0"/>
              <w:rPr>
                <w:rFonts w:ascii="Times New Roman" w:hAnsi="Times New Roman"/>
                <w:szCs w:val="20"/>
              </w:rPr>
            </w:pPr>
            <w:r>
              <w:rPr>
                <w:rFonts w:ascii="Times New Roman" w:eastAsia="宋体" w:hAnsi="Times New Roman"/>
                <w:bCs/>
                <w:szCs w:val="20"/>
              </w:rPr>
              <w:t>RSU-type UE</w:t>
            </w:r>
          </w:p>
        </w:tc>
        <w:tc>
          <w:tcPr>
            <w:tcW w:w="998" w:type="dxa"/>
          </w:tcPr>
          <w:p w14:paraId="655CCF47" w14:textId="77777777" w:rsidR="00EE4C94" w:rsidRDefault="00EE4C94" w:rsidP="00A946F6">
            <w:pPr>
              <w:widowControl w:val="0"/>
              <w:rPr>
                <w:rFonts w:ascii="Times New Roman" w:hAnsi="Times New Roman"/>
                <w:szCs w:val="20"/>
              </w:rPr>
            </w:pPr>
            <w:r>
              <w:rPr>
                <w:rFonts w:ascii="Times New Roman" w:eastAsia="宋体" w:hAnsi="Times New Roman"/>
                <w:bCs/>
                <w:szCs w:val="20"/>
              </w:rPr>
              <w:t>normal UE</w:t>
            </w:r>
          </w:p>
        </w:tc>
        <w:tc>
          <w:tcPr>
            <w:tcW w:w="7053" w:type="dxa"/>
          </w:tcPr>
          <w:p w14:paraId="3488BA39" w14:textId="77777777" w:rsidR="00EE4C94" w:rsidRDefault="00EE4C94" w:rsidP="00A946F6">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7C5CF7F7" w14:textId="77777777" w:rsidR="00EE4C94" w:rsidRDefault="00EE4C94"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r>
              <w:rPr>
                <w:rFonts w:ascii="Times New Roman" w:eastAsia="等线" w:hAnsi="Times New Roman"/>
                <w:szCs w:val="20"/>
                <w:lang w:eastAsia="zh-CN"/>
              </w:rPr>
              <w:t xml:space="preserve"> </w:t>
            </w:r>
          </w:p>
        </w:tc>
      </w:tr>
      <w:tr w:rsidR="00EE4C94" w14:paraId="4A35B356" w14:textId="77777777" w:rsidTr="00A946F6">
        <w:trPr>
          <w:trHeight w:val="75"/>
        </w:trPr>
        <w:tc>
          <w:tcPr>
            <w:tcW w:w="598" w:type="dxa"/>
          </w:tcPr>
          <w:p w14:paraId="7A8558CA" w14:textId="77777777" w:rsidR="00EE4C94" w:rsidRDefault="00EE4C94" w:rsidP="00A946F6">
            <w:pPr>
              <w:widowControl w:val="0"/>
              <w:rPr>
                <w:rFonts w:ascii="Times New Roman" w:eastAsia="宋体" w:hAnsi="Times New Roman"/>
                <w:bCs/>
                <w:szCs w:val="20"/>
              </w:rPr>
            </w:pPr>
          </w:p>
        </w:tc>
        <w:tc>
          <w:tcPr>
            <w:tcW w:w="957" w:type="dxa"/>
          </w:tcPr>
          <w:p w14:paraId="68AC400E" w14:textId="77777777" w:rsidR="00EE4C94" w:rsidRDefault="00EE4C94" w:rsidP="00A946F6">
            <w:pPr>
              <w:widowControl w:val="0"/>
              <w:rPr>
                <w:rFonts w:ascii="Times New Roman" w:hAnsi="Times New Roman"/>
                <w:szCs w:val="20"/>
              </w:rPr>
            </w:pPr>
            <w:r>
              <w:rPr>
                <w:rFonts w:ascii="Times New Roman" w:eastAsia="宋体" w:hAnsi="Times New Roman"/>
                <w:bCs/>
                <w:szCs w:val="20"/>
              </w:rPr>
              <w:t>RSU-type UE</w:t>
            </w:r>
          </w:p>
        </w:tc>
        <w:tc>
          <w:tcPr>
            <w:tcW w:w="998" w:type="dxa"/>
          </w:tcPr>
          <w:p w14:paraId="332250E6" w14:textId="77777777" w:rsidR="00EE4C94" w:rsidRDefault="00EE4C94" w:rsidP="00A946F6">
            <w:pPr>
              <w:widowControl w:val="0"/>
              <w:rPr>
                <w:rFonts w:ascii="Times New Roman" w:hAnsi="Times New Roman"/>
                <w:szCs w:val="20"/>
              </w:rPr>
            </w:pPr>
            <w:r>
              <w:rPr>
                <w:rFonts w:ascii="Times New Roman" w:eastAsia="宋体" w:hAnsi="Times New Roman"/>
                <w:bCs/>
                <w:szCs w:val="20"/>
              </w:rPr>
              <w:t>RSU-type UE</w:t>
            </w:r>
          </w:p>
        </w:tc>
        <w:tc>
          <w:tcPr>
            <w:tcW w:w="7053" w:type="dxa"/>
          </w:tcPr>
          <w:p w14:paraId="46864C0A" w14:textId="77777777" w:rsidR="00EE4C94" w:rsidRDefault="00EE4C94" w:rsidP="00A946F6">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291FF639" w14:textId="77777777" w:rsidR="00EE4C94" w:rsidRDefault="00EE4C94"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p>
        </w:tc>
      </w:tr>
      <w:tr w:rsidR="00EE4C94" w14:paraId="226C6891" w14:textId="77777777" w:rsidTr="00A946F6">
        <w:trPr>
          <w:trHeight w:val="457"/>
        </w:trPr>
        <w:tc>
          <w:tcPr>
            <w:tcW w:w="598" w:type="dxa"/>
          </w:tcPr>
          <w:p w14:paraId="092DC0CA" w14:textId="77777777" w:rsidR="00EE4C94" w:rsidRDefault="00EE4C94" w:rsidP="00A946F6">
            <w:pPr>
              <w:widowControl w:val="0"/>
              <w:rPr>
                <w:rFonts w:ascii="Times New Roman" w:eastAsia="宋体" w:hAnsi="Times New Roman"/>
                <w:bCs/>
                <w:szCs w:val="20"/>
              </w:rPr>
            </w:pPr>
          </w:p>
        </w:tc>
        <w:tc>
          <w:tcPr>
            <w:tcW w:w="957" w:type="dxa"/>
          </w:tcPr>
          <w:p w14:paraId="3B49B0FE" w14:textId="77777777" w:rsidR="00EE4C94" w:rsidRDefault="00EE4C94" w:rsidP="00A946F6">
            <w:pPr>
              <w:widowControl w:val="0"/>
              <w:rPr>
                <w:rFonts w:ascii="Times New Roman" w:hAnsi="Times New Roman"/>
                <w:szCs w:val="20"/>
              </w:rPr>
            </w:pPr>
            <w:r>
              <w:rPr>
                <w:rFonts w:ascii="Times New Roman" w:eastAsia="宋体" w:hAnsi="Times New Roman"/>
                <w:bCs/>
                <w:szCs w:val="20"/>
              </w:rPr>
              <w:t>RSU-type UE</w:t>
            </w:r>
          </w:p>
        </w:tc>
        <w:tc>
          <w:tcPr>
            <w:tcW w:w="998" w:type="dxa"/>
          </w:tcPr>
          <w:p w14:paraId="1517CF2D" w14:textId="77777777" w:rsidR="00EE4C94" w:rsidRDefault="00EE4C94" w:rsidP="00A946F6">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053" w:type="dxa"/>
          </w:tcPr>
          <w:p w14:paraId="4D73AF17" w14:textId="77777777" w:rsidR="00EE4C94" w:rsidRDefault="00EE4C94" w:rsidP="00A946F6">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6A10D29B" w14:textId="77777777" w:rsidR="00EE4C94" w:rsidRDefault="00EE4C94" w:rsidP="000920EB">
            <w:pPr>
              <w:pStyle w:val="aff4"/>
              <w:widowControl w:val="0"/>
              <w:numPr>
                <w:ilvl w:val="0"/>
                <w:numId w:val="32"/>
              </w:numPr>
              <w:rPr>
                <w:rFonts w:ascii="Times New Roman" w:eastAsia="等线" w:hAnsi="Times New Roman"/>
                <w:szCs w:val="20"/>
                <w:lang w:eastAsia="zh-CN"/>
              </w:rPr>
            </w:pPr>
            <w:r>
              <w:rPr>
                <w:rFonts w:ascii="Times New Roman" w:eastAsia="等线" w:hAnsi="Times New Roman"/>
                <w:szCs w:val="20"/>
              </w:rPr>
              <w:lastRenderedPageBreak/>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p>
        </w:tc>
      </w:tr>
    </w:tbl>
    <w:p w14:paraId="36B4E46F" w14:textId="77777777" w:rsidR="00117773" w:rsidRPr="00EE4C94" w:rsidRDefault="00117773">
      <w:pPr>
        <w:rPr>
          <w:rFonts w:eastAsiaTheme="minorEastAsia"/>
          <w:lang w:eastAsia="zh-CN"/>
        </w:rPr>
      </w:pPr>
    </w:p>
    <w:p w14:paraId="54AC3FD4" w14:textId="77777777" w:rsidR="00117773" w:rsidRDefault="000D79C2">
      <w:pPr>
        <w:pStyle w:val="2"/>
        <w:tabs>
          <w:tab w:val="clear" w:pos="2552"/>
        </w:tabs>
      </w:pPr>
      <w:r>
        <w:t>Background channel for monostatic</w:t>
      </w:r>
    </w:p>
    <w:tbl>
      <w:tblPr>
        <w:tblStyle w:val="afd"/>
        <w:tblW w:w="0" w:type="auto"/>
        <w:tblLook w:val="04A0" w:firstRow="1" w:lastRow="0" w:firstColumn="1" w:lastColumn="0" w:noHBand="0" w:noVBand="1"/>
      </w:tblPr>
      <w:tblGrid>
        <w:gridCol w:w="9628"/>
      </w:tblGrid>
      <w:tr w:rsidR="00117773" w14:paraId="7A8E206A" w14:textId="77777777">
        <w:tc>
          <w:tcPr>
            <w:tcW w:w="9628" w:type="dxa"/>
          </w:tcPr>
          <w:p w14:paraId="6F19891F" w14:textId="77777777" w:rsidR="00117773" w:rsidRDefault="000D79C2">
            <w:pPr>
              <w:spacing w:before="0"/>
              <w:rPr>
                <w:highlight w:val="green"/>
              </w:rPr>
            </w:pPr>
            <w:r>
              <w:rPr>
                <w:highlight w:val="green"/>
              </w:rPr>
              <w:t>Agreement</w:t>
            </w:r>
          </w:p>
          <w:p w14:paraId="41AE53B0" w14:textId="77777777" w:rsidR="00117773" w:rsidRDefault="000D79C2">
            <w:pPr>
              <w:snapToGrid w:val="0"/>
              <w:spacing w:before="0"/>
              <w:rPr>
                <w:rFonts w:eastAsiaTheme="minorEastAsia"/>
                <w:szCs w:val="20"/>
                <w:lang w:val="en-US" w:eastAsia="zh-CN"/>
              </w:rPr>
            </w:pPr>
            <w:r>
              <w:rPr>
                <w:rFonts w:eastAsia="宋体" w:hAnsi="Cambria Math"/>
                <w:szCs w:val="20"/>
                <w:lang w:val="en-US" w:eastAsia="zh-CN"/>
              </w:rPr>
              <w:t xml:space="preserve">To generate the parameters (in the steps before concatenation), the large-scale parameters and the small-scale parameters used to generate </w:t>
            </w:r>
            <w:r>
              <w:rPr>
                <w:rFonts w:eastAsiaTheme="minorEastAsia"/>
                <w:szCs w:val="20"/>
                <w:lang w:val="en-US" w:eastAsia="zh-CN"/>
              </w:rPr>
              <w:t>the Tx-target link are respectively the same as that of the target-Rx link for monostatic sensing, where departure angle on one link and arrival angle on the other link are reciprocal.</w:t>
            </w:r>
          </w:p>
          <w:p w14:paraId="57CD504B" w14:textId="77777777" w:rsidR="00117773" w:rsidRDefault="000D79C2" w:rsidP="000920EB">
            <w:pPr>
              <w:pStyle w:val="aff4"/>
              <w:numPr>
                <w:ilvl w:val="0"/>
                <w:numId w:val="37"/>
              </w:numPr>
              <w:suppressAutoHyphens w:val="0"/>
              <w:spacing w:before="0"/>
              <w:rPr>
                <w:rFonts w:eastAsiaTheme="minorEastAsia"/>
                <w:lang w:eastAsia="zh-CN"/>
              </w:rPr>
            </w:pPr>
            <w:r>
              <w:rPr>
                <w:rFonts w:eastAsiaTheme="minorEastAsia"/>
                <w:lang w:eastAsia="zh-CN"/>
              </w:rPr>
              <w:t>FFS: whether this applies to initial phase</w:t>
            </w:r>
          </w:p>
        </w:tc>
      </w:tr>
    </w:tbl>
    <w:p w14:paraId="397E742D" w14:textId="77777777" w:rsidR="00117773" w:rsidRDefault="00117773">
      <w:pPr>
        <w:widowControl w:val="0"/>
        <w:rPr>
          <w:rFonts w:ascii="Times New Roman" w:eastAsia="等线" w:hAnsi="Times New Roman"/>
          <w:iCs/>
          <w:szCs w:val="20"/>
          <w:lang w:val="en-US"/>
        </w:rPr>
      </w:pPr>
    </w:p>
    <w:p w14:paraId="433BAAF4" w14:textId="79EAB546" w:rsidR="00117773" w:rsidRDefault="000D79C2">
      <w:pPr>
        <w:widowControl w:val="0"/>
        <w:rPr>
          <w:rFonts w:ascii="Times New Roman" w:eastAsia="等线" w:hAnsi="Times New Roman"/>
          <w:iCs/>
          <w:szCs w:val="20"/>
          <w:lang w:val="en-US" w:eastAsia="zh-CN"/>
        </w:rPr>
      </w:pPr>
      <w:r>
        <w:rPr>
          <w:rFonts w:ascii="Times New Roman" w:eastAsia="等线" w:hAnsi="Times New Roman" w:hint="eastAsia"/>
          <w:iCs/>
          <w:color w:val="FF0000"/>
          <w:szCs w:val="20"/>
          <w:lang w:val="en-US" w:eastAsia="zh-CN"/>
        </w:rPr>
        <w:t>[</w:t>
      </w:r>
      <w:r>
        <w:rPr>
          <w:rFonts w:ascii="Times New Roman" w:eastAsia="等线" w:hAnsi="Times New Roman"/>
          <w:iCs/>
          <w:color w:val="FF0000"/>
          <w:szCs w:val="20"/>
          <w:lang w:val="en-US" w:eastAsia="zh-CN"/>
        </w:rPr>
        <w:t xml:space="preserve">Moderator’s note] </w:t>
      </w:r>
      <w:r>
        <w:rPr>
          <w:rFonts w:ascii="Times New Roman" w:eastAsia="等线" w:hAnsi="Times New Roman"/>
          <w:iCs/>
          <w:szCs w:val="20"/>
          <w:lang w:val="en-US" w:eastAsia="zh-CN"/>
        </w:rPr>
        <w:t xml:space="preserve">In RAN1 #120bis, the above agreement is made with basic intention to have reciprocity for the Tx-target link and target-Rx link. Initial random phase for the two links should have same property otherwise it breaks the reciprocity. Please check the following proposal. </w:t>
      </w:r>
    </w:p>
    <w:p w14:paraId="3C39490C" w14:textId="77777777" w:rsidR="004B1E46" w:rsidRDefault="004B1E46">
      <w:pPr>
        <w:widowControl w:val="0"/>
        <w:rPr>
          <w:rFonts w:ascii="Times New Roman" w:eastAsia="等线" w:hAnsi="Times New Roman"/>
          <w:iCs/>
          <w:szCs w:val="20"/>
          <w:lang w:val="en-US" w:eastAsia="zh-CN"/>
        </w:rPr>
      </w:pPr>
    </w:p>
    <w:p w14:paraId="631A2CDA" w14:textId="77777777" w:rsidR="00117773" w:rsidRDefault="000D79C2" w:rsidP="004B1E46">
      <w:pPr>
        <w:widowControl w:val="0"/>
        <w:rPr>
          <w:highlight w:val="yellow"/>
          <w:lang w:val="en-US"/>
        </w:rPr>
      </w:pPr>
      <w:r>
        <w:rPr>
          <w:highlight w:val="yellow"/>
        </w:rPr>
        <w:t>[FL1]</w:t>
      </w:r>
      <w:r>
        <w:rPr>
          <w:highlight w:val="yellow"/>
          <w:lang w:val="en-US"/>
        </w:rPr>
        <w:t xml:space="preserve">[H] Proposal 5.2-1 </w:t>
      </w:r>
    </w:p>
    <w:p w14:paraId="7E379BB5" w14:textId="77777777" w:rsidR="00117773" w:rsidRDefault="000D79C2" w:rsidP="000920EB">
      <w:pPr>
        <w:pStyle w:val="aff4"/>
        <w:numPr>
          <w:ilvl w:val="0"/>
          <w:numId w:val="37"/>
        </w:numPr>
        <w:snapToGrid w:val="0"/>
        <w:spacing w:before="120" w:after="120"/>
        <w:jc w:val="both"/>
        <w:rPr>
          <w:rFonts w:ascii="Times New Roman" w:hAnsi="Times New Roman"/>
          <w:lang w:val="en-US"/>
        </w:rPr>
      </w:pPr>
      <w:r>
        <w:t>The initial random phase (generated in Step 10, section 7.5, TR38.901) is the same for the same ray in Tx-target link and target-Rx link of a target for monostatic sensing.</w:t>
      </w:r>
    </w:p>
    <w:p w14:paraId="365D59E7"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B6CB170" w14:textId="77777777">
        <w:tc>
          <w:tcPr>
            <w:tcW w:w="1413" w:type="dxa"/>
            <w:shd w:val="clear" w:color="auto" w:fill="D9E2F3" w:themeFill="accent1" w:themeFillTint="33"/>
          </w:tcPr>
          <w:p w14:paraId="364EC32B"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6A210B5"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2679931"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AC0612B" w14:textId="77777777">
        <w:trPr>
          <w:trHeight w:val="169"/>
        </w:trPr>
        <w:tc>
          <w:tcPr>
            <w:tcW w:w="1413" w:type="dxa"/>
          </w:tcPr>
          <w:p w14:paraId="03DFD7DA"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D68889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E4C936B" w14:textId="77777777" w:rsidR="00117773" w:rsidRDefault="00117773">
            <w:pPr>
              <w:widowControl w:val="0"/>
              <w:spacing w:before="60"/>
              <w:rPr>
                <w:rFonts w:eastAsiaTheme="minorEastAsia"/>
                <w:lang w:val="en-US" w:eastAsia="zh-CN"/>
              </w:rPr>
            </w:pPr>
          </w:p>
        </w:tc>
      </w:tr>
      <w:tr w:rsidR="00117773" w14:paraId="016008C9" w14:textId="77777777">
        <w:tc>
          <w:tcPr>
            <w:tcW w:w="1413" w:type="dxa"/>
          </w:tcPr>
          <w:p w14:paraId="115C5450"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1E1B428D" w14:textId="77777777" w:rsidR="00117773" w:rsidRDefault="00117773">
            <w:pPr>
              <w:widowControl w:val="0"/>
              <w:spacing w:before="60"/>
              <w:rPr>
                <w:rFonts w:eastAsiaTheme="minorEastAsia"/>
                <w:lang w:val="en-US" w:eastAsia="zh-CN"/>
              </w:rPr>
            </w:pPr>
          </w:p>
        </w:tc>
        <w:tc>
          <w:tcPr>
            <w:tcW w:w="6943" w:type="dxa"/>
          </w:tcPr>
          <w:p w14:paraId="16D4EBA0" w14:textId="77777777" w:rsidR="00117773" w:rsidRDefault="000D79C2">
            <w:pPr>
              <w:widowControl w:val="0"/>
              <w:spacing w:before="60"/>
              <w:rPr>
                <w:rFonts w:eastAsia="Malgun Gothic"/>
                <w:lang w:val="en-US" w:eastAsia="ko-KR"/>
              </w:rPr>
            </w:pPr>
            <w:r>
              <w:rPr>
                <w:rFonts w:eastAsia="Malgun Gothic" w:hint="eastAsia"/>
                <w:lang w:val="en-US" w:eastAsia="ko-KR"/>
              </w:rPr>
              <w:t>We wonder if the reciprocity can be applied also to the initial random phase.</w:t>
            </w:r>
          </w:p>
        </w:tc>
      </w:tr>
      <w:tr w:rsidR="00117773" w14:paraId="64BD72D1" w14:textId="77777777">
        <w:tc>
          <w:tcPr>
            <w:tcW w:w="1413" w:type="dxa"/>
          </w:tcPr>
          <w:p w14:paraId="5C3DA836" w14:textId="77777777" w:rsidR="00117773" w:rsidRDefault="000D79C2">
            <w:pPr>
              <w:widowControl w:val="0"/>
              <w:spacing w:before="60"/>
              <w:rPr>
                <w:rFonts w:eastAsiaTheme="minorEastAsia"/>
                <w:lang w:val="en-US" w:eastAsia="zh-CN"/>
              </w:rPr>
            </w:pPr>
            <w:r>
              <w:rPr>
                <w:rFonts w:eastAsia="Malgun Gothic"/>
                <w:lang w:val="en-US" w:eastAsia="ko-KR"/>
              </w:rPr>
              <w:t>Nokia, NSB</w:t>
            </w:r>
          </w:p>
        </w:tc>
        <w:tc>
          <w:tcPr>
            <w:tcW w:w="1276" w:type="dxa"/>
          </w:tcPr>
          <w:p w14:paraId="446B0B5E"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599FDBBB" w14:textId="77777777" w:rsidR="00117773" w:rsidRDefault="00117773">
            <w:pPr>
              <w:widowControl w:val="0"/>
              <w:spacing w:before="60"/>
              <w:rPr>
                <w:rFonts w:eastAsiaTheme="minorEastAsia"/>
                <w:lang w:val="en-US" w:eastAsia="zh-CN"/>
              </w:rPr>
            </w:pPr>
          </w:p>
        </w:tc>
      </w:tr>
      <w:tr w:rsidR="00117773" w14:paraId="483AD646" w14:textId="77777777">
        <w:tc>
          <w:tcPr>
            <w:tcW w:w="1413" w:type="dxa"/>
          </w:tcPr>
          <w:p w14:paraId="52EAAC9E" w14:textId="77777777" w:rsidR="00117773" w:rsidRDefault="000D79C2">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0FED0A6F"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3B6006B" w14:textId="77777777" w:rsidR="00117773" w:rsidRDefault="00117773">
            <w:pPr>
              <w:widowControl w:val="0"/>
              <w:spacing w:before="60"/>
              <w:rPr>
                <w:rFonts w:eastAsiaTheme="minorEastAsia"/>
                <w:lang w:val="en-US" w:eastAsia="zh-CN"/>
              </w:rPr>
            </w:pPr>
          </w:p>
        </w:tc>
      </w:tr>
      <w:tr w:rsidR="00117773" w14:paraId="3F12F808" w14:textId="77777777">
        <w:tc>
          <w:tcPr>
            <w:tcW w:w="1413" w:type="dxa"/>
          </w:tcPr>
          <w:p w14:paraId="143B0743" w14:textId="77777777" w:rsidR="00117773" w:rsidRDefault="000D79C2">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379241EC"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0F7D780"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Modeling two different initial phase with uniform distribution is </w:t>
            </w:r>
            <w:r>
              <w:rPr>
                <w:rFonts w:eastAsiaTheme="minorEastAsia"/>
                <w:lang w:val="en-US" w:eastAsia="zh-CN"/>
              </w:rPr>
              <w:t>equivalent</w:t>
            </w:r>
            <w:r>
              <w:rPr>
                <w:rFonts w:eastAsiaTheme="minorEastAsia" w:hint="eastAsia"/>
                <w:lang w:val="en-US" w:eastAsia="zh-CN"/>
              </w:rPr>
              <w:t xml:space="preserve"> to modeling a single uniform distributed initial phase for both Tx-target link and target-Rx link.</w:t>
            </w:r>
          </w:p>
        </w:tc>
      </w:tr>
      <w:tr w:rsidR="00117773" w14:paraId="017B2FB9" w14:textId="77777777">
        <w:tc>
          <w:tcPr>
            <w:tcW w:w="1413" w:type="dxa"/>
          </w:tcPr>
          <w:p w14:paraId="55C21D07"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12E07DD9" w14:textId="77777777" w:rsidR="00117773" w:rsidRDefault="00117773">
            <w:pPr>
              <w:widowControl w:val="0"/>
              <w:spacing w:before="60"/>
              <w:rPr>
                <w:rFonts w:eastAsiaTheme="minorEastAsia"/>
                <w:lang w:val="en-US" w:eastAsia="zh-CN"/>
              </w:rPr>
            </w:pPr>
          </w:p>
        </w:tc>
        <w:tc>
          <w:tcPr>
            <w:tcW w:w="6943" w:type="dxa"/>
          </w:tcPr>
          <w:p w14:paraId="49489B50" w14:textId="77777777" w:rsidR="00117773" w:rsidRDefault="000D79C2">
            <w:pPr>
              <w:widowControl w:val="0"/>
              <w:spacing w:before="60"/>
              <w:rPr>
                <w:rFonts w:eastAsiaTheme="minorEastAsia"/>
                <w:lang w:val="en-US" w:eastAsia="zh-CN"/>
              </w:rPr>
            </w:pPr>
            <w:r>
              <w:rPr>
                <w:rFonts w:eastAsiaTheme="minorEastAsia" w:hint="eastAsia"/>
                <w:lang w:val="en-US" w:eastAsia="zh-CN"/>
              </w:rPr>
              <w:t>Maybe not strong concern, but we have the same view/question as LGE</w:t>
            </w:r>
          </w:p>
        </w:tc>
      </w:tr>
      <w:tr w:rsidR="00117773" w14:paraId="208712B6" w14:textId="77777777">
        <w:tc>
          <w:tcPr>
            <w:tcW w:w="1413" w:type="dxa"/>
          </w:tcPr>
          <w:p w14:paraId="6DE26FA5"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22E209ED"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54A38736" w14:textId="77777777" w:rsidR="00117773" w:rsidRDefault="00117773">
            <w:pPr>
              <w:widowControl w:val="0"/>
              <w:spacing w:before="60"/>
              <w:rPr>
                <w:rFonts w:eastAsiaTheme="minorEastAsia"/>
                <w:lang w:val="en-US" w:eastAsia="zh-CN"/>
              </w:rPr>
            </w:pPr>
          </w:p>
        </w:tc>
      </w:tr>
      <w:tr w:rsidR="00117773" w14:paraId="6FDB198C" w14:textId="77777777">
        <w:tc>
          <w:tcPr>
            <w:tcW w:w="1413" w:type="dxa"/>
          </w:tcPr>
          <w:p w14:paraId="78E59FC3" w14:textId="77777777" w:rsidR="00117773" w:rsidRDefault="000D79C2">
            <w:pPr>
              <w:widowControl w:val="0"/>
              <w:spacing w:before="60"/>
              <w:rPr>
                <w:rFonts w:eastAsiaTheme="minorEastAsia"/>
                <w:lang w:val="en-US" w:eastAsia="zh-CN"/>
              </w:rPr>
            </w:pPr>
            <w:r>
              <w:rPr>
                <w:rFonts w:ascii="Times New Roman" w:eastAsiaTheme="minorEastAsia" w:hAnsi="Times New Roman"/>
              </w:rPr>
              <w:t>Huawei, HiSilicon</w:t>
            </w:r>
          </w:p>
        </w:tc>
        <w:tc>
          <w:tcPr>
            <w:tcW w:w="1276" w:type="dxa"/>
          </w:tcPr>
          <w:p w14:paraId="1C2EFF44" w14:textId="77777777" w:rsidR="00117773" w:rsidRDefault="000D79C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52039E42" w14:textId="77777777" w:rsidR="00117773" w:rsidRDefault="00117773">
            <w:pPr>
              <w:widowControl w:val="0"/>
              <w:spacing w:before="60"/>
              <w:rPr>
                <w:rFonts w:eastAsiaTheme="minorEastAsia"/>
                <w:lang w:val="en-US" w:eastAsia="zh-CN"/>
              </w:rPr>
            </w:pPr>
          </w:p>
        </w:tc>
      </w:tr>
      <w:tr w:rsidR="00117773" w14:paraId="7A78CBA9" w14:textId="77777777">
        <w:tc>
          <w:tcPr>
            <w:tcW w:w="1413" w:type="dxa"/>
          </w:tcPr>
          <w:p w14:paraId="43700C51"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 xml:space="preserve">Apple </w:t>
            </w:r>
          </w:p>
        </w:tc>
        <w:tc>
          <w:tcPr>
            <w:tcW w:w="1276" w:type="dxa"/>
          </w:tcPr>
          <w:p w14:paraId="3C954E07"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46DF2AC6" w14:textId="77777777" w:rsidR="00117773" w:rsidRDefault="00117773">
            <w:pPr>
              <w:widowControl w:val="0"/>
              <w:spacing w:before="60"/>
              <w:rPr>
                <w:rFonts w:eastAsiaTheme="minorEastAsia"/>
                <w:lang w:val="en-US" w:eastAsia="zh-CN"/>
              </w:rPr>
            </w:pPr>
          </w:p>
        </w:tc>
      </w:tr>
      <w:tr w:rsidR="00117773" w14:paraId="3DA83CA6" w14:textId="77777777">
        <w:tc>
          <w:tcPr>
            <w:tcW w:w="1413" w:type="dxa"/>
          </w:tcPr>
          <w:p w14:paraId="072A1B84"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756E5A03"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258014BC" w14:textId="77777777" w:rsidR="00117773" w:rsidRDefault="00117773">
            <w:pPr>
              <w:widowControl w:val="0"/>
              <w:spacing w:before="60"/>
              <w:rPr>
                <w:rFonts w:eastAsiaTheme="minorEastAsia"/>
                <w:lang w:val="en-US" w:eastAsia="zh-CN"/>
              </w:rPr>
            </w:pPr>
          </w:p>
        </w:tc>
      </w:tr>
      <w:tr w:rsidR="00117773" w14:paraId="21585BCD" w14:textId="77777777">
        <w:tc>
          <w:tcPr>
            <w:tcW w:w="1413" w:type="dxa"/>
          </w:tcPr>
          <w:p w14:paraId="7A2B89AA" w14:textId="77777777" w:rsidR="00117773" w:rsidRDefault="000D79C2">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734D2508" w14:textId="77777777" w:rsidR="00117773" w:rsidRDefault="00117773">
            <w:pPr>
              <w:widowControl w:val="0"/>
              <w:spacing w:before="60"/>
              <w:rPr>
                <w:rFonts w:eastAsiaTheme="minorEastAsia"/>
                <w:lang w:val="en-US" w:eastAsia="zh-CN"/>
              </w:rPr>
            </w:pPr>
          </w:p>
        </w:tc>
        <w:tc>
          <w:tcPr>
            <w:tcW w:w="6943" w:type="dxa"/>
          </w:tcPr>
          <w:p w14:paraId="7192A1DC" w14:textId="77777777" w:rsidR="00117773" w:rsidRDefault="000D79C2">
            <w:pPr>
              <w:widowControl w:val="0"/>
              <w:spacing w:before="60"/>
              <w:rPr>
                <w:rFonts w:eastAsiaTheme="minorEastAsia"/>
                <w:lang w:val="en-US" w:eastAsia="zh-CN"/>
              </w:rPr>
            </w:pPr>
            <w:r>
              <w:rPr>
                <w:rFonts w:eastAsia="Malgun Gothic" w:hint="eastAsia"/>
                <w:lang w:val="en-US" w:eastAsia="ko-KR"/>
              </w:rPr>
              <w:t>W</w:t>
            </w:r>
            <w:r>
              <w:rPr>
                <w:rFonts w:eastAsia="Malgun Gothic"/>
                <w:lang w:val="en-US" w:eastAsia="ko-KR"/>
              </w:rPr>
              <w:t xml:space="preserve">e have similar view with LGE and CATT. It’s difficult to find reciprocity relationship between random phases </w:t>
            </w:r>
          </w:p>
        </w:tc>
      </w:tr>
      <w:tr w:rsidR="00117773" w14:paraId="679BC34E" w14:textId="77777777">
        <w:tc>
          <w:tcPr>
            <w:tcW w:w="1413" w:type="dxa"/>
          </w:tcPr>
          <w:p w14:paraId="55C68A15" w14:textId="77777777" w:rsidR="00117773" w:rsidRDefault="000D79C2">
            <w:pPr>
              <w:widowControl w:val="0"/>
              <w:spacing w:before="60"/>
              <w:rPr>
                <w:rFonts w:eastAsiaTheme="minorEastAsia"/>
                <w:lang w:val="en-US" w:eastAsia="zh-CN"/>
              </w:rPr>
            </w:pPr>
            <w:r>
              <w:rPr>
                <w:rFonts w:eastAsiaTheme="minorEastAsia" w:hint="eastAsia"/>
                <w:lang w:val="en-US" w:eastAsia="zh-CN"/>
              </w:rPr>
              <w:t>Spreadtrum</w:t>
            </w:r>
          </w:p>
        </w:tc>
        <w:tc>
          <w:tcPr>
            <w:tcW w:w="1276" w:type="dxa"/>
          </w:tcPr>
          <w:p w14:paraId="3CAC33D3"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54D0A95" w14:textId="77777777" w:rsidR="00117773" w:rsidRDefault="00117773">
            <w:pPr>
              <w:widowControl w:val="0"/>
              <w:spacing w:before="60"/>
              <w:rPr>
                <w:rFonts w:eastAsia="Malgun Gothic"/>
                <w:lang w:val="en-US" w:eastAsia="ko-KR"/>
              </w:rPr>
            </w:pPr>
          </w:p>
        </w:tc>
      </w:tr>
      <w:tr w:rsidR="00117773" w14:paraId="4207B2E2" w14:textId="77777777">
        <w:tc>
          <w:tcPr>
            <w:tcW w:w="1413" w:type="dxa"/>
          </w:tcPr>
          <w:p w14:paraId="5DA0649F"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6D410711"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2B9192C" w14:textId="77777777" w:rsidR="00117773" w:rsidRDefault="00117773">
            <w:pPr>
              <w:widowControl w:val="0"/>
              <w:spacing w:before="60"/>
              <w:rPr>
                <w:rFonts w:eastAsia="Malgun Gothic"/>
                <w:lang w:val="en-US" w:eastAsia="ko-KR"/>
              </w:rPr>
            </w:pPr>
          </w:p>
        </w:tc>
      </w:tr>
      <w:tr w:rsidR="00117773" w14:paraId="58534321" w14:textId="77777777">
        <w:tc>
          <w:tcPr>
            <w:tcW w:w="1413" w:type="dxa"/>
          </w:tcPr>
          <w:p w14:paraId="3C66525B"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3C72471F"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071F56D8" w14:textId="77777777" w:rsidR="00117773" w:rsidRDefault="00117773">
            <w:pPr>
              <w:widowControl w:val="0"/>
              <w:spacing w:before="60"/>
              <w:rPr>
                <w:rFonts w:eastAsia="Malgun Gothic"/>
                <w:lang w:val="en-US" w:eastAsia="ko-KR"/>
              </w:rPr>
            </w:pPr>
          </w:p>
        </w:tc>
      </w:tr>
      <w:tr w:rsidR="00425B4C" w14:paraId="7B53152B" w14:textId="77777777">
        <w:tc>
          <w:tcPr>
            <w:tcW w:w="1413" w:type="dxa"/>
          </w:tcPr>
          <w:p w14:paraId="0D433EB4" w14:textId="77777777" w:rsidR="00425B4C" w:rsidRDefault="00425B4C" w:rsidP="00425B4C">
            <w:pPr>
              <w:widowControl w:val="0"/>
              <w:spacing w:before="60"/>
              <w:rPr>
                <w:rFonts w:eastAsiaTheme="minorEastAsia"/>
                <w:lang w:val="en-US" w:eastAsia="zh-CN"/>
              </w:rPr>
            </w:pPr>
            <w:r>
              <w:rPr>
                <w:rFonts w:eastAsiaTheme="minorEastAsia" w:hint="eastAsia"/>
                <w:lang w:val="en-US" w:eastAsia="zh-CN"/>
              </w:rPr>
              <w:t>PCL</w:t>
            </w:r>
          </w:p>
        </w:tc>
        <w:tc>
          <w:tcPr>
            <w:tcW w:w="1276" w:type="dxa"/>
          </w:tcPr>
          <w:p w14:paraId="67C94093" w14:textId="77777777" w:rsidR="00425B4C" w:rsidRDefault="00425B4C" w:rsidP="00425B4C">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EBF48A8" w14:textId="77777777" w:rsidR="00425B4C" w:rsidRDefault="00425B4C" w:rsidP="00425B4C">
            <w:pPr>
              <w:widowControl w:val="0"/>
              <w:spacing w:before="60"/>
              <w:rPr>
                <w:rFonts w:eastAsia="Malgun Gothic"/>
                <w:lang w:val="en-US" w:eastAsia="ko-KR"/>
              </w:rPr>
            </w:pPr>
          </w:p>
        </w:tc>
      </w:tr>
      <w:tr w:rsidR="004B1E46" w14:paraId="6EF36BE9" w14:textId="77777777" w:rsidTr="004B1E46">
        <w:tc>
          <w:tcPr>
            <w:tcW w:w="1413" w:type="dxa"/>
            <w:shd w:val="clear" w:color="auto" w:fill="FFC000"/>
          </w:tcPr>
          <w:p w14:paraId="1E2141C2" w14:textId="08D0313A" w:rsidR="004B1E46" w:rsidRDefault="004B1E46" w:rsidP="00425B4C">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7CE4620D" w14:textId="77777777" w:rsidR="004B1E46" w:rsidRDefault="004B1E46" w:rsidP="00425B4C">
            <w:pPr>
              <w:widowControl w:val="0"/>
              <w:spacing w:before="60"/>
              <w:rPr>
                <w:rFonts w:eastAsiaTheme="minorEastAsia"/>
                <w:lang w:val="en-US" w:eastAsia="zh-CN"/>
              </w:rPr>
            </w:pPr>
          </w:p>
        </w:tc>
        <w:tc>
          <w:tcPr>
            <w:tcW w:w="6943" w:type="dxa"/>
          </w:tcPr>
          <w:p w14:paraId="60927DDD" w14:textId="35FD3405" w:rsidR="004B1E46" w:rsidRDefault="004B1E46" w:rsidP="00425B4C">
            <w:pPr>
              <w:widowControl w:val="0"/>
              <w:spacing w:before="60"/>
              <w:rPr>
                <w:rFonts w:eastAsia="Malgun Gothic"/>
                <w:lang w:val="en-US" w:eastAsia="ko-KR"/>
              </w:rPr>
            </w:pPr>
            <w:r>
              <w:rPr>
                <w:rFonts w:eastAsiaTheme="minorEastAsia"/>
                <w:lang w:eastAsia="zh-CN"/>
              </w:rPr>
              <w:t>Agreed in Tuesday online session</w:t>
            </w:r>
          </w:p>
        </w:tc>
      </w:tr>
    </w:tbl>
    <w:p w14:paraId="3D5FFF0B" w14:textId="348AA03C" w:rsidR="00117773" w:rsidRDefault="00117773">
      <w:pPr>
        <w:widowControl w:val="0"/>
        <w:rPr>
          <w:rFonts w:ascii="Times New Roman" w:eastAsia="等线" w:hAnsi="Times New Roman"/>
          <w:iCs/>
          <w:szCs w:val="20"/>
          <w:lang w:val="en-US"/>
        </w:rPr>
      </w:pPr>
    </w:p>
    <w:p w14:paraId="2669773F" w14:textId="77777777" w:rsidR="00482E16" w:rsidRPr="00C905BF" w:rsidRDefault="00482E16" w:rsidP="00482E16">
      <w:pPr>
        <w:pStyle w:val="3"/>
        <w:numPr>
          <w:ilvl w:val="0"/>
          <w:numId w:val="0"/>
        </w:numPr>
        <w:rPr>
          <w:highlight w:val="green"/>
          <w:lang w:val="en-US"/>
        </w:rPr>
      </w:pPr>
      <w:r w:rsidRPr="00C905BF">
        <w:rPr>
          <w:highlight w:val="green"/>
        </w:rPr>
        <w:t>Agreement</w:t>
      </w:r>
    </w:p>
    <w:p w14:paraId="37106DAD" w14:textId="77777777" w:rsidR="00482E16" w:rsidRPr="00C905BF" w:rsidRDefault="00482E16" w:rsidP="00482E16">
      <w:pPr>
        <w:snapToGrid w:val="0"/>
        <w:spacing w:before="120" w:after="120"/>
        <w:jc w:val="both"/>
        <w:rPr>
          <w:rFonts w:ascii="Times New Roman" w:hAnsi="Times New Roman"/>
          <w:lang w:val="en-US"/>
        </w:rPr>
      </w:pPr>
      <w:r>
        <w:t>The initial random phase (generated in Step 10, section 7.5, TR38.901) is the same for the same ray in Tx-target link and target-Rx link of a target for monostatic sensing.</w:t>
      </w:r>
    </w:p>
    <w:p w14:paraId="4531E6A1" w14:textId="77777777" w:rsidR="00482E16" w:rsidRDefault="00482E16">
      <w:pPr>
        <w:widowControl w:val="0"/>
        <w:rPr>
          <w:rFonts w:ascii="Times New Roman" w:eastAsia="等线" w:hAnsi="Times New Roman"/>
          <w:iCs/>
          <w:szCs w:val="20"/>
          <w:lang w:val="en-US"/>
        </w:rPr>
      </w:pPr>
    </w:p>
    <w:p w14:paraId="26C81C8B" w14:textId="77777777" w:rsidR="00117773" w:rsidRDefault="00117773">
      <w:pPr>
        <w:widowControl w:val="0"/>
        <w:rPr>
          <w:rFonts w:ascii="Times New Roman" w:eastAsia="等线" w:hAnsi="Times New Roman"/>
          <w:iCs/>
          <w:szCs w:val="20"/>
          <w:lang w:val="en-US"/>
        </w:rPr>
      </w:pPr>
    </w:p>
    <w:p w14:paraId="65FBC847" w14:textId="1FD8F830" w:rsidR="00117773" w:rsidRDefault="000D79C2">
      <w:pPr>
        <w:widowControl w:val="0"/>
        <w:rPr>
          <w:rFonts w:eastAsia="宋体" w:hAnsi="Cambria Math"/>
          <w:lang w:val="en-US" w:eastAsia="zh-CN"/>
        </w:rPr>
      </w:pPr>
      <w:r>
        <w:rPr>
          <w:rFonts w:ascii="Times New Roman" w:eastAsia="等线" w:hAnsi="Times New Roman" w:hint="eastAsia"/>
          <w:iCs/>
          <w:color w:val="FF0000"/>
          <w:szCs w:val="20"/>
          <w:lang w:val="en-US" w:eastAsia="zh-CN"/>
        </w:rPr>
        <w:t>[</w:t>
      </w:r>
      <w:r>
        <w:rPr>
          <w:rFonts w:ascii="Times New Roman" w:eastAsia="等线" w:hAnsi="Times New Roman"/>
          <w:iCs/>
          <w:color w:val="FF0000"/>
          <w:szCs w:val="20"/>
          <w:lang w:val="en-US" w:eastAsia="zh-CN"/>
        </w:rPr>
        <w:t xml:space="preserve">Moderator’s note] </w:t>
      </w:r>
      <w:r>
        <w:rPr>
          <w:rFonts w:eastAsia="宋体" w:hAnsi="Cambria Math"/>
          <w:lang w:val="en-US" w:eastAsia="zh-CN"/>
        </w:rPr>
        <w:t>In [Post-120bis-ISAC-02], the parameters for UT monostatic sensing for U</w:t>
      </w:r>
      <w:r w:rsidR="008960A9">
        <w:rPr>
          <w:rFonts w:eastAsia="宋体" w:hAnsi="Cambria Math"/>
          <w:lang w:val="en-US" w:eastAsia="zh-CN"/>
        </w:rPr>
        <w:t>m</w:t>
      </w:r>
      <w:r>
        <w:rPr>
          <w:rFonts w:eastAsia="宋体" w:hAnsi="Cambria Math"/>
          <w:lang w:val="en-US" w:eastAsia="zh-CN"/>
        </w:rPr>
        <w:t xml:space="preserve">a-AV is agreed. We </w:t>
      </w:r>
      <w:r>
        <w:rPr>
          <w:rFonts w:eastAsia="宋体" w:hAnsi="Cambria Math"/>
          <w:lang w:val="en-US" w:eastAsia="zh-CN"/>
        </w:rPr>
        <w:lastRenderedPageBreak/>
        <w:t>still need values for parameters for UT monostatic sensing for U</w:t>
      </w:r>
      <w:r w:rsidR="008960A9">
        <w:rPr>
          <w:rFonts w:eastAsia="宋体" w:hAnsi="Cambria Math"/>
          <w:lang w:val="en-US" w:eastAsia="zh-CN"/>
        </w:rPr>
        <w:t>m</w:t>
      </w:r>
      <w:r>
        <w:rPr>
          <w:rFonts w:eastAsia="宋体" w:hAnsi="Cambria Math"/>
          <w:lang w:val="en-US" w:eastAsia="zh-CN"/>
        </w:rPr>
        <w:t>i-AV and R</w:t>
      </w:r>
      <w:r w:rsidR="008960A9">
        <w:rPr>
          <w:rFonts w:eastAsia="宋体" w:hAnsi="Cambria Math"/>
          <w:lang w:val="en-US" w:eastAsia="zh-CN"/>
        </w:rPr>
        <w:t>m</w:t>
      </w:r>
      <w:r>
        <w:rPr>
          <w:rFonts w:eastAsia="宋体" w:hAnsi="Cambria Math"/>
          <w:lang w:val="en-US" w:eastAsia="zh-CN"/>
        </w:rPr>
        <w:t xml:space="preserve">a-AV. </w:t>
      </w:r>
    </w:p>
    <w:p w14:paraId="073F2616" w14:textId="77777777" w:rsidR="00117773" w:rsidRDefault="00117773">
      <w:pPr>
        <w:widowControl w:val="0"/>
        <w:rPr>
          <w:rFonts w:eastAsia="宋体" w:hAnsi="Cambria Math"/>
          <w:lang w:val="en-US" w:eastAsia="zh-CN"/>
        </w:rPr>
      </w:pPr>
    </w:p>
    <w:p w14:paraId="1CA4C8C0" w14:textId="77777777" w:rsidR="00117773" w:rsidRDefault="000D79C2">
      <w:pPr>
        <w:widowControl w:val="0"/>
        <w:rPr>
          <w:highlight w:val="yellow"/>
          <w:lang w:val="en-US"/>
        </w:rPr>
      </w:pPr>
      <w:r>
        <w:rPr>
          <w:highlight w:val="yellow"/>
          <w:lang w:val="en-US"/>
        </w:rPr>
        <w:t xml:space="preserve">[H] Question 5.2-2 </w:t>
      </w:r>
    </w:p>
    <w:p w14:paraId="78B62E69" w14:textId="17837EB3" w:rsidR="00117773" w:rsidRDefault="000D79C2">
      <w:pPr>
        <w:snapToGrid w:val="0"/>
        <w:jc w:val="both"/>
        <w:rPr>
          <w:rFonts w:eastAsia="宋体" w:hAnsi="Cambria Math"/>
          <w:color w:val="FF0000"/>
          <w:lang w:val="en-US" w:eastAsia="zh-CN"/>
        </w:rPr>
      </w:pPr>
      <w:r>
        <w:rPr>
          <w:rFonts w:eastAsia="宋体" w:hAnsi="Cambria Math"/>
          <w:lang w:val="en-US" w:eastAsia="zh-CN"/>
        </w:rPr>
        <w:t>Please inputs on the remaining values of parameters for UT monostatic sensing for U</w:t>
      </w:r>
      <w:r w:rsidR="008960A9">
        <w:rPr>
          <w:rFonts w:eastAsia="宋体" w:hAnsi="Cambria Math"/>
          <w:lang w:val="en-US" w:eastAsia="zh-CN"/>
        </w:rPr>
        <w:t>m</w:t>
      </w:r>
      <w:r>
        <w:rPr>
          <w:rFonts w:eastAsia="宋体" w:hAnsi="Cambria Math"/>
          <w:lang w:val="en-US" w:eastAsia="zh-CN"/>
        </w:rPr>
        <w:t>i-AV and R</w:t>
      </w:r>
      <w:r w:rsidR="008960A9">
        <w:rPr>
          <w:rFonts w:eastAsia="宋体" w:hAnsi="Cambria Math"/>
          <w:lang w:val="en-US" w:eastAsia="zh-CN"/>
        </w:rPr>
        <w:t>m</w:t>
      </w:r>
      <w:r>
        <w:rPr>
          <w:rFonts w:eastAsia="宋体" w:hAnsi="Cambria Math"/>
          <w:lang w:val="en-US" w:eastAsia="zh-CN"/>
        </w:rPr>
        <w:t>a-AV</w:t>
      </w:r>
      <w:r>
        <w:rPr>
          <w:rFonts w:eastAsia="宋体" w:hAnsi="Cambria Math"/>
          <w:color w:val="FF0000"/>
          <w:lang w:val="en-US" w:eastAsia="zh-CN"/>
        </w:rPr>
        <w:t xml:space="preserve"> with aerial UE as sensing transmitter or receiver.</w:t>
      </w:r>
    </w:p>
    <w:p w14:paraId="001F68FC" w14:textId="77777777" w:rsidR="00117773" w:rsidRDefault="00117773">
      <w:pPr>
        <w:snapToGrid w:val="0"/>
        <w:jc w:val="both"/>
        <w:rPr>
          <w:rFonts w:eastAsia="宋体" w:hAnsi="Cambria Math"/>
          <w:color w:val="FF0000"/>
          <w:lang w:val="en-US" w:eastAsia="zh-CN"/>
        </w:rPr>
      </w:pPr>
    </w:p>
    <w:tbl>
      <w:tblPr>
        <w:tblW w:w="8959"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564"/>
        <w:gridCol w:w="2352"/>
        <w:gridCol w:w="2268"/>
        <w:gridCol w:w="2268"/>
      </w:tblGrid>
      <w:tr w:rsidR="00117773" w14:paraId="13C4B82A" w14:textId="77777777">
        <w:trPr>
          <w:trHeight w:val="412"/>
        </w:trPr>
        <w:tc>
          <w:tcPr>
            <w:tcW w:w="2071" w:type="dxa"/>
            <w:gridSpan w:val="2"/>
            <w:vMerge w:val="restart"/>
            <w:shd w:val="clear" w:color="auto" w:fill="auto"/>
            <w:vAlign w:val="center"/>
          </w:tcPr>
          <w:p w14:paraId="500B4252" w14:textId="77777777" w:rsidR="00117773" w:rsidRDefault="000D79C2">
            <w:pPr>
              <w:snapToGrid w:val="0"/>
              <w:spacing w:line="280" w:lineRule="atLeast"/>
              <w:jc w:val="center"/>
              <w:rPr>
                <w:szCs w:val="20"/>
              </w:rPr>
            </w:pPr>
            <w:r>
              <w:rPr>
                <w:rFonts w:hint="eastAsia"/>
                <w:szCs w:val="20"/>
              </w:rPr>
              <w:t>Scenario</w:t>
            </w:r>
          </w:p>
        </w:tc>
        <w:tc>
          <w:tcPr>
            <w:tcW w:w="6888" w:type="dxa"/>
            <w:gridSpan w:val="3"/>
            <w:shd w:val="clear" w:color="auto" w:fill="auto"/>
            <w:vAlign w:val="center"/>
          </w:tcPr>
          <w:p w14:paraId="5AFC1529" w14:textId="77777777" w:rsidR="00117773" w:rsidRDefault="000D79C2">
            <w:pPr>
              <w:snapToGrid w:val="0"/>
              <w:spacing w:line="280" w:lineRule="atLeast"/>
              <w:jc w:val="center"/>
              <w:rPr>
                <w:rFonts w:eastAsia="宋体"/>
                <w:szCs w:val="20"/>
                <w:lang w:val="en-US" w:eastAsia="zh-CN"/>
              </w:rPr>
            </w:pPr>
            <w:r>
              <w:rPr>
                <w:rFonts w:eastAsia="宋体"/>
                <w:szCs w:val="20"/>
                <w:lang w:val="en-US" w:eastAsia="zh-CN"/>
              </w:rPr>
              <w:t>UT monostatic sensing</w:t>
            </w:r>
          </w:p>
        </w:tc>
      </w:tr>
      <w:tr w:rsidR="00117773" w14:paraId="7DF98371" w14:textId="77777777">
        <w:trPr>
          <w:trHeight w:val="197"/>
        </w:trPr>
        <w:tc>
          <w:tcPr>
            <w:tcW w:w="2071" w:type="dxa"/>
            <w:gridSpan w:val="2"/>
            <w:vMerge/>
            <w:shd w:val="clear" w:color="auto" w:fill="auto"/>
            <w:vAlign w:val="center"/>
          </w:tcPr>
          <w:p w14:paraId="7CD9D6CE" w14:textId="77777777" w:rsidR="00117773" w:rsidRDefault="00117773">
            <w:pPr>
              <w:snapToGrid w:val="0"/>
              <w:spacing w:line="280" w:lineRule="atLeast"/>
              <w:jc w:val="center"/>
              <w:rPr>
                <w:szCs w:val="20"/>
              </w:rPr>
            </w:pPr>
          </w:p>
        </w:tc>
        <w:tc>
          <w:tcPr>
            <w:tcW w:w="2352" w:type="dxa"/>
            <w:shd w:val="clear" w:color="auto" w:fill="auto"/>
            <w:vAlign w:val="center"/>
          </w:tcPr>
          <w:p w14:paraId="4C129BD7" w14:textId="6436306D" w:rsidR="00117773" w:rsidRDefault="000D79C2">
            <w:pPr>
              <w:snapToGrid w:val="0"/>
              <w:spacing w:line="280" w:lineRule="atLeast"/>
              <w:jc w:val="center"/>
              <w:rPr>
                <w:szCs w:val="20"/>
              </w:rPr>
            </w:pPr>
            <w:r>
              <w:rPr>
                <w:rFonts w:eastAsiaTheme="minorEastAsia" w:hint="eastAsia"/>
                <w:lang w:val="en-US" w:eastAsia="zh-CN"/>
              </w:rPr>
              <w:t>U</w:t>
            </w:r>
            <w:r w:rsidR="008960A9">
              <w:rPr>
                <w:rFonts w:eastAsiaTheme="minorEastAsia"/>
                <w:lang w:val="en-US" w:eastAsia="zh-CN"/>
              </w:rPr>
              <w:t>m</w:t>
            </w:r>
            <w:r>
              <w:rPr>
                <w:rFonts w:eastAsiaTheme="minorEastAsia" w:hint="eastAsia"/>
                <w:lang w:val="en-US" w:eastAsia="zh-CN"/>
              </w:rPr>
              <w:t>a-AV</w:t>
            </w:r>
          </w:p>
        </w:tc>
        <w:tc>
          <w:tcPr>
            <w:tcW w:w="2268" w:type="dxa"/>
            <w:shd w:val="clear" w:color="auto" w:fill="auto"/>
            <w:vAlign w:val="center"/>
          </w:tcPr>
          <w:p w14:paraId="00F15C74" w14:textId="77777777" w:rsidR="00117773" w:rsidRDefault="000D79C2">
            <w:pPr>
              <w:snapToGrid w:val="0"/>
              <w:spacing w:line="280" w:lineRule="atLeast"/>
              <w:jc w:val="center"/>
              <w:rPr>
                <w:szCs w:val="20"/>
              </w:rPr>
            </w:pPr>
            <w:r>
              <w:rPr>
                <w:rFonts w:hint="eastAsia"/>
                <w:szCs w:val="20"/>
              </w:rPr>
              <w:t>UMi</w:t>
            </w:r>
            <w:r>
              <w:rPr>
                <w:szCs w:val="20"/>
              </w:rPr>
              <w:t>-AV</w:t>
            </w:r>
          </w:p>
        </w:tc>
        <w:tc>
          <w:tcPr>
            <w:tcW w:w="2268" w:type="dxa"/>
            <w:shd w:val="clear" w:color="auto" w:fill="auto"/>
            <w:vAlign w:val="center"/>
          </w:tcPr>
          <w:p w14:paraId="46747D58" w14:textId="77777777" w:rsidR="00117773" w:rsidRDefault="000D79C2">
            <w:pPr>
              <w:snapToGrid w:val="0"/>
              <w:spacing w:line="280" w:lineRule="atLeast"/>
              <w:jc w:val="center"/>
              <w:rPr>
                <w:szCs w:val="20"/>
              </w:rPr>
            </w:pPr>
            <w:r>
              <w:rPr>
                <w:rFonts w:hint="eastAsia"/>
                <w:szCs w:val="20"/>
              </w:rPr>
              <w:t>R</w:t>
            </w:r>
            <w:r>
              <w:rPr>
                <w:szCs w:val="20"/>
              </w:rPr>
              <w:t>Ma-AV</w:t>
            </w:r>
          </w:p>
        </w:tc>
      </w:tr>
      <w:tr w:rsidR="00117773" w14:paraId="47BFE4CE" w14:textId="77777777">
        <w:trPr>
          <w:trHeight w:val="241"/>
        </w:trPr>
        <w:tc>
          <w:tcPr>
            <w:tcW w:w="1507" w:type="dxa"/>
            <w:vMerge w:val="restart"/>
            <w:shd w:val="clear" w:color="auto" w:fill="auto"/>
            <w:vAlign w:val="center"/>
          </w:tcPr>
          <w:p w14:paraId="68346F9F" w14:textId="77777777" w:rsidR="00117773" w:rsidRDefault="000D79C2">
            <w:pPr>
              <w:snapToGrid w:val="0"/>
              <w:spacing w:line="280" w:lineRule="atLeast"/>
              <w:jc w:val="center"/>
              <w:rPr>
                <w:szCs w:val="20"/>
              </w:rPr>
            </w:pPr>
            <w:r>
              <w:rPr>
                <w:rFonts w:hint="eastAsia"/>
                <w:szCs w:val="20"/>
              </w:rPr>
              <w:t>Distribution of 2D distance between Tx and reference points</w:t>
            </w:r>
          </w:p>
        </w:tc>
        <w:tc>
          <w:tcPr>
            <w:tcW w:w="564" w:type="dxa"/>
            <w:shd w:val="clear" w:color="auto" w:fill="auto"/>
            <w:vAlign w:val="center"/>
          </w:tcPr>
          <w:p w14:paraId="3EAB246B" w14:textId="77777777" w:rsidR="00117773" w:rsidRDefault="00B50A09">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2352" w:type="dxa"/>
            <w:shd w:val="clear" w:color="auto" w:fill="auto"/>
          </w:tcPr>
          <w:p w14:paraId="46A0E7CD" w14:textId="77777777" w:rsidR="00117773" w:rsidRDefault="000D79C2">
            <w:pPr>
              <w:snapToGrid w:val="0"/>
              <w:spacing w:line="280" w:lineRule="atLeast"/>
              <w:jc w:val="center"/>
              <w:rPr>
                <w:rFonts w:eastAsiaTheme="minorEastAsia"/>
                <w:szCs w:val="20"/>
                <w:highlight w:val="green"/>
                <w:lang w:val="en-US" w:eastAsia="zh-CN"/>
              </w:rPr>
            </w:pPr>
            <w:r>
              <w:rPr>
                <w:rFonts w:eastAsiaTheme="minorEastAsia"/>
                <w:szCs w:val="20"/>
                <w:highlight w:val="green"/>
                <w:lang w:val="en-US" w:eastAsia="zh-CN"/>
              </w:rPr>
              <w:t>value agreed</w:t>
            </w:r>
          </w:p>
        </w:tc>
        <w:tc>
          <w:tcPr>
            <w:tcW w:w="2268" w:type="dxa"/>
            <w:shd w:val="clear" w:color="auto" w:fill="F2F2F2" w:themeFill="background1" w:themeFillShade="F2"/>
          </w:tcPr>
          <w:p w14:paraId="25E96F87" w14:textId="77777777" w:rsidR="00117773" w:rsidRDefault="000D79C2">
            <w:pPr>
              <w:snapToGrid w:val="0"/>
              <w:spacing w:line="280" w:lineRule="atLeast"/>
              <w:jc w:val="center"/>
              <w:rPr>
                <w:rFonts w:eastAsiaTheme="minorEastAsia"/>
                <w:szCs w:val="20"/>
                <w:lang w:eastAsia="zh-CN"/>
              </w:rPr>
            </w:pPr>
            <w:r>
              <w:rPr>
                <w:rFonts w:eastAsiaTheme="minorEastAsia" w:hint="eastAsia"/>
                <w:szCs w:val="20"/>
                <w:lang w:eastAsia="zh-CN"/>
              </w:rPr>
              <w:t>[</w:t>
            </w:r>
            <w:r>
              <w:rPr>
                <w:rFonts w:eastAsiaTheme="minorEastAsia"/>
                <w:szCs w:val="20"/>
                <w:lang w:eastAsia="zh-CN"/>
              </w:rPr>
              <w:t>]</w:t>
            </w:r>
          </w:p>
        </w:tc>
        <w:tc>
          <w:tcPr>
            <w:tcW w:w="2268" w:type="dxa"/>
            <w:shd w:val="clear" w:color="auto" w:fill="FFFFFF"/>
          </w:tcPr>
          <w:p w14:paraId="07684F89"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r>
      <w:tr w:rsidR="00117773" w14:paraId="05A8E8F1" w14:textId="77777777">
        <w:trPr>
          <w:trHeight w:val="241"/>
        </w:trPr>
        <w:tc>
          <w:tcPr>
            <w:tcW w:w="1507" w:type="dxa"/>
            <w:vMerge/>
            <w:shd w:val="clear" w:color="auto" w:fill="auto"/>
            <w:vAlign w:val="center"/>
          </w:tcPr>
          <w:p w14:paraId="27B988DB" w14:textId="77777777" w:rsidR="00117773" w:rsidRDefault="00117773">
            <w:pPr>
              <w:snapToGrid w:val="0"/>
              <w:spacing w:line="280" w:lineRule="atLeast"/>
              <w:jc w:val="center"/>
              <w:rPr>
                <w:szCs w:val="20"/>
              </w:rPr>
            </w:pPr>
          </w:p>
        </w:tc>
        <w:tc>
          <w:tcPr>
            <w:tcW w:w="564" w:type="dxa"/>
            <w:shd w:val="clear" w:color="auto" w:fill="auto"/>
            <w:vAlign w:val="center"/>
          </w:tcPr>
          <w:p w14:paraId="13C4011E" w14:textId="77777777" w:rsidR="00117773" w:rsidRDefault="00B50A09">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2352" w:type="dxa"/>
            <w:shd w:val="clear" w:color="auto" w:fill="auto"/>
          </w:tcPr>
          <w:p w14:paraId="616BA148" w14:textId="77777777" w:rsidR="00117773" w:rsidRDefault="000D79C2">
            <w:pPr>
              <w:snapToGrid w:val="0"/>
              <w:spacing w:line="280" w:lineRule="atLeast"/>
              <w:jc w:val="center"/>
              <w:rPr>
                <w:rFonts w:eastAsia="宋体"/>
                <w:szCs w:val="20"/>
                <w:highlight w:val="green"/>
                <w:lang w:val="en-US" w:eastAsia="zh-CN"/>
              </w:rPr>
            </w:pPr>
            <w:r>
              <w:rPr>
                <w:rFonts w:eastAsiaTheme="minorEastAsia"/>
                <w:szCs w:val="20"/>
                <w:highlight w:val="green"/>
                <w:lang w:val="en-US" w:eastAsia="zh-CN"/>
              </w:rPr>
              <w:t>value agreed</w:t>
            </w:r>
          </w:p>
        </w:tc>
        <w:tc>
          <w:tcPr>
            <w:tcW w:w="2268" w:type="dxa"/>
            <w:shd w:val="clear" w:color="auto" w:fill="F2F2F2" w:themeFill="background1" w:themeFillShade="F2"/>
          </w:tcPr>
          <w:p w14:paraId="791728A3"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c>
          <w:tcPr>
            <w:tcW w:w="2268" w:type="dxa"/>
            <w:shd w:val="clear" w:color="auto" w:fill="FFFFFF"/>
          </w:tcPr>
          <w:p w14:paraId="087EDB1F"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r>
      <w:tr w:rsidR="00117773" w14:paraId="281B1C0C" w14:textId="77777777">
        <w:trPr>
          <w:trHeight w:val="241"/>
        </w:trPr>
        <w:tc>
          <w:tcPr>
            <w:tcW w:w="1507" w:type="dxa"/>
            <w:vMerge/>
            <w:shd w:val="clear" w:color="auto" w:fill="auto"/>
            <w:vAlign w:val="center"/>
          </w:tcPr>
          <w:p w14:paraId="3BFD0D43" w14:textId="77777777" w:rsidR="00117773" w:rsidRDefault="00117773">
            <w:pPr>
              <w:snapToGrid w:val="0"/>
              <w:spacing w:line="280" w:lineRule="atLeast"/>
              <w:jc w:val="center"/>
              <w:rPr>
                <w:szCs w:val="20"/>
              </w:rPr>
            </w:pPr>
          </w:p>
        </w:tc>
        <w:tc>
          <w:tcPr>
            <w:tcW w:w="564" w:type="dxa"/>
            <w:shd w:val="clear" w:color="auto" w:fill="auto"/>
            <w:vAlign w:val="center"/>
          </w:tcPr>
          <w:p w14:paraId="75F2A784" w14:textId="77777777" w:rsidR="00117773" w:rsidRDefault="00B50A09">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2352" w:type="dxa"/>
            <w:shd w:val="clear" w:color="auto" w:fill="auto"/>
          </w:tcPr>
          <w:p w14:paraId="79116D88" w14:textId="77777777" w:rsidR="00117773" w:rsidRDefault="000D79C2">
            <w:pPr>
              <w:snapToGrid w:val="0"/>
              <w:spacing w:line="280" w:lineRule="atLeast"/>
              <w:jc w:val="center"/>
              <w:rPr>
                <w:rFonts w:eastAsia="宋体"/>
                <w:szCs w:val="20"/>
                <w:highlight w:val="green"/>
                <w:lang w:val="en-US" w:eastAsia="zh-CN"/>
              </w:rPr>
            </w:pPr>
            <w:r>
              <w:rPr>
                <w:rFonts w:eastAsiaTheme="minorEastAsia"/>
                <w:szCs w:val="20"/>
                <w:highlight w:val="green"/>
                <w:lang w:val="en-US" w:eastAsia="zh-CN"/>
              </w:rPr>
              <w:t>value agreed</w:t>
            </w:r>
          </w:p>
        </w:tc>
        <w:tc>
          <w:tcPr>
            <w:tcW w:w="2268" w:type="dxa"/>
            <w:shd w:val="clear" w:color="auto" w:fill="F2F2F2" w:themeFill="background1" w:themeFillShade="F2"/>
          </w:tcPr>
          <w:p w14:paraId="2CA400E7"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c>
          <w:tcPr>
            <w:tcW w:w="2268" w:type="dxa"/>
            <w:shd w:val="clear" w:color="auto" w:fill="FFFFFF"/>
          </w:tcPr>
          <w:p w14:paraId="2AC3798F"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r>
      <w:tr w:rsidR="00117773" w14:paraId="18AC7E85" w14:textId="77777777">
        <w:trPr>
          <w:trHeight w:val="241"/>
        </w:trPr>
        <w:tc>
          <w:tcPr>
            <w:tcW w:w="1507" w:type="dxa"/>
            <w:vMerge w:val="restart"/>
            <w:shd w:val="clear" w:color="auto" w:fill="auto"/>
            <w:vAlign w:val="center"/>
          </w:tcPr>
          <w:p w14:paraId="330FBB92" w14:textId="77777777" w:rsidR="00117773" w:rsidRDefault="000D79C2">
            <w:pPr>
              <w:snapToGrid w:val="0"/>
              <w:spacing w:line="280" w:lineRule="atLeast"/>
              <w:jc w:val="center"/>
              <w:rPr>
                <w:szCs w:val="20"/>
              </w:rPr>
            </w:pPr>
            <w:r>
              <w:rPr>
                <w:rFonts w:hint="eastAsia"/>
                <w:szCs w:val="20"/>
              </w:rPr>
              <w:t>Distribution of height of reference points</w:t>
            </w:r>
          </w:p>
        </w:tc>
        <w:tc>
          <w:tcPr>
            <w:tcW w:w="564" w:type="dxa"/>
            <w:shd w:val="clear" w:color="auto" w:fill="auto"/>
            <w:vAlign w:val="center"/>
          </w:tcPr>
          <w:p w14:paraId="7D9BA741" w14:textId="77777777" w:rsidR="00117773" w:rsidRDefault="00B50A09">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2352" w:type="dxa"/>
            <w:shd w:val="clear" w:color="auto" w:fill="auto"/>
          </w:tcPr>
          <w:p w14:paraId="576C52EF" w14:textId="77777777" w:rsidR="00117773" w:rsidRDefault="000D79C2">
            <w:pPr>
              <w:snapToGrid w:val="0"/>
              <w:spacing w:line="280" w:lineRule="atLeast"/>
              <w:jc w:val="center"/>
              <w:rPr>
                <w:rFonts w:eastAsia="宋体"/>
                <w:szCs w:val="20"/>
                <w:highlight w:val="green"/>
                <w:lang w:val="en-US" w:eastAsia="zh-CN"/>
              </w:rPr>
            </w:pPr>
            <w:r>
              <w:rPr>
                <w:rFonts w:eastAsiaTheme="minorEastAsia"/>
                <w:szCs w:val="20"/>
                <w:highlight w:val="green"/>
                <w:lang w:val="en-US" w:eastAsia="zh-CN"/>
              </w:rPr>
              <w:t>value agreed</w:t>
            </w:r>
          </w:p>
        </w:tc>
        <w:tc>
          <w:tcPr>
            <w:tcW w:w="2268" w:type="dxa"/>
            <w:shd w:val="clear" w:color="auto" w:fill="F2F2F2" w:themeFill="background1" w:themeFillShade="F2"/>
          </w:tcPr>
          <w:p w14:paraId="71B6916F"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c>
          <w:tcPr>
            <w:tcW w:w="2268" w:type="dxa"/>
            <w:shd w:val="clear" w:color="auto" w:fill="FFFFFF"/>
          </w:tcPr>
          <w:p w14:paraId="03F63DC6"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r>
      <w:tr w:rsidR="00117773" w14:paraId="0AD5C604" w14:textId="77777777">
        <w:trPr>
          <w:trHeight w:val="241"/>
        </w:trPr>
        <w:tc>
          <w:tcPr>
            <w:tcW w:w="1507" w:type="dxa"/>
            <w:vMerge/>
            <w:shd w:val="clear" w:color="auto" w:fill="auto"/>
            <w:vAlign w:val="center"/>
          </w:tcPr>
          <w:p w14:paraId="2C7E6087" w14:textId="77777777" w:rsidR="00117773" w:rsidRDefault="00117773">
            <w:pPr>
              <w:snapToGrid w:val="0"/>
              <w:spacing w:line="280" w:lineRule="atLeast"/>
              <w:jc w:val="center"/>
              <w:rPr>
                <w:szCs w:val="20"/>
              </w:rPr>
            </w:pPr>
          </w:p>
        </w:tc>
        <w:tc>
          <w:tcPr>
            <w:tcW w:w="564" w:type="dxa"/>
            <w:shd w:val="clear" w:color="auto" w:fill="auto"/>
            <w:vAlign w:val="center"/>
          </w:tcPr>
          <w:p w14:paraId="0749D4F7" w14:textId="77777777" w:rsidR="00117773" w:rsidRDefault="00B50A09">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2352" w:type="dxa"/>
            <w:shd w:val="clear" w:color="auto" w:fill="auto"/>
          </w:tcPr>
          <w:p w14:paraId="367BCADE" w14:textId="77777777" w:rsidR="00117773" w:rsidRDefault="000D79C2">
            <w:pPr>
              <w:snapToGrid w:val="0"/>
              <w:spacing w:line="280" w:lineRule="atLeast"/>
              <w:jc w:val="center"/>
              <w:rPr>
                <w:szCs w:val="20"/>
                <w:highlight w:val="green"/>
              </w:rPr>
            </w:pPr>
            <w:r>
              <w:rPr>
                <w:rFonts w:eastAsiaTheme="minorEastAsia"/>
                <w:szCs w:val="20"/>
                <w:highlight w:val="green"/>
                <w:lang w:val="en-US" w:eastAsia="zh-CN"/>
              </w:rPr>
              <w:t>value agreed</w:t>
            </w:r>
          </w:p>
        </w:tc>
        <w:tc>
          <w:tcPr>
            <w:tcW w:w="2268" w:type="dxa"/>
            <w:shd w:val="clear" w:color="auto" w:fill="F2F2F2" w:themeFill="background1" w:themeFillShade="F2"/>
          </w:tcPr>
          <w:p w14:paraId="462276E6"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c>
          <w:tcPr>
            <w:tcW w:w="2268" w:type="dxa"/>
            <w:shd w:val="clear" w:color="auto" w:fill="FFFFFF"/>
          </w:tcPr>
          <w:p w14:paraId="33381DA3"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r>
      <w:tr w:rsidR="00117773" w14:paraId="22B6042A" w14:textId="77777777">
        <w:trPr>
          <w:trHeight w:val="243"/>
        </w:trPr>
        <w:tc>
          <w:tcPr>
            <w:tcW w:w="1507" w:type="dxa"/>
            <w:vMerge/>
            <w:shd w:val="clear" w:color="auto" w:fill="auto"/>
            <w:vAlign w:val="center"/>
          </w:tcPr>
          <w:p w14:paraId="461A4C16" w14:textId="77777777" w:rsidR="00117773" w:rsidRDefault="00117773">
            <w:pPr>
              <w:snapToGrid w:val="0"/>
              <w:spacing w:line="280" w:lineRule="atLeast"/>
              <w:jc w:val="center"/>
              <w:rPr>
                <w:szCs w:val="20"/>
              </w:rPr>
            </w:pPr>
          </w:p>
        </w:tc>
        <w:tc>
          <w:tcPr>
            <w:tcW w:w="564" w:type="dxa"/>
            <w:shd w:val="clear" w:color="auto" w:fill="auto"/>
            <w:vAlign w:val="center"/>
          </w:tcPr>
          <w:p w14:paraId="79E5D084" w14:textId="77777777" w:rsidR="00117773" w:rsidRDefault="00B50A09">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2352" w:type="dxa"/>
            <w:shd w:val="clear" w:color="auto" w:fill="auto"/>
          </w:tcPr>
          <w:p w14:paraId="007D40B5" w14:textId="77777777" w:rsidR="00117773" w:rsidRDefault="000D79C2">
            <w:pPr>
              <w:snapToGrid w:val="0"/>
              <w:spacing w:line="280" w:lineRule="atLeast"/>
              <w:jc w:val="center"/>
              <w:rPr>
                <w:szCs w:val="20"/>
                <w:highlight w:val="green"/>
              </w:rPr>
            </w:pPr>
            <w:r>
              <w:rPr>
                <w:rFonts w:eastAsiaTheme="minorEastAsia"/>
                <w:szCs w:val="20"/>
                <w:highlight w:val="green"/>
                <w:lang w:val="en-US" w:eastAsia="zh-CN"/>
              </w:rPr>
              <w:t>value agreed</w:t>
            </w:r>
          </w:p>
        </w:tc>
        <w:tc>
          <w:tcPr>
            <w:tcW w:w="2268" w:type="dxa"/>
            <w:shd w:val="clear" w:color="auto" w:fill="F2F2F2" w:themeFill="background1" w:themeFillShade="F2"/>
          </w:tcPr>
          <w:p w14:paraId="602810D5"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c>
          <w:tcPr>
            <w:tcW w:w="2268" w:type="dxa"/>
            <w:shd w:val="clear" w:color="auto" w:fill="FFFFFF"/>
          </w:tcPr>
          <w:p w14:paraId="7C1A943E"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r>
    </w:tbl>
    <w:p w14:paraId="3BCA79A1"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8219"/>
      </w:tblGrid>
      <w:tr w:rsidR="00117773" w14:paraId="3B252BED" w14:textId="77777777">
        <w:tc>
          <w:tcPr>
            <w:tcW w:w="1413" w:type="dxa"/>
            <w:shd w:val="clear" w:color="auto" w:fill="D9E2F3" w:themeFill="accent1" w:themeFillTint="33"/>
          </w:tcPr>
          <w:p w14:paraId="61A8DC12"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260F7C6D"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47557DA0" w14:textId="77777777">
        <w:trPr>
          <w:trHeight w:val="169"/>
        </w:trPr>
        <w:tc>
          <w:tcPr>
            <w:tcW w:w="1413" w:type="dxa"/>
          </w:tcPr>
          <w:p w14:paraId="1C130422"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20924872" w14:textId="4F225E82" w:rsidR="00117773" w:rsidRDefault="000D79C2">
            <w:pPr>
              <w:widowControl w:val="0"/>
              <w:spacing w:before="60"/>
              <w:rPr>
                <w:rFonts w:eastAsiaTheme="minorEastAsia"/>
                <w:lang w:val="en-US" w:eastAsia="zh-CN"/>
              </w:rPr>
            </w:pPr>
            <w:r>
              <w:rPr>
                <w:rFonts w:eastAsiaTheme="minorEastAsia" w:hint="eastAsia"/>
                <w:lang w:val="en-US" w:eastAsia="zh-CN"/>
              </w:rPr>
              <w:t>For R</w:t>
            </w:r>
            <w:r w:rsidR="008960A9">
              <w:rPr>
                <w:rFonts w:eastAsiaTheme="minorEastAsia"/>
                <w:lang w:val="en-US" w:eastAsia="zh-CN"/>
              </w:rPr>
              <w:t>m</w:t>
            </w:r>
            <w:r>
              <w:rPr>
                <w:rFonts w:eastAsiaTheme="minorEastAsia" w:hint="eastAsia"/>
                <w:lang w:val="en-US" w:eastAsia="zh-CN"/>
              </w:rPr>
              <w:t>a-AV scenario, we have following fitting results for the parameters of UAV and RSU-type UE mono static:</w:t>
            </w:r>
          </w:p>
          <w:tbl>
            <w:tblPr>
              <w:tblStyle w:val="afd"/>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98"/>
              <w:gridCol w:w="4899"/>
            </w:tblGrid>
            <w:tr w:rsidR="00117773" w14:paraId="41EA220F" w14:textId="77777777">
              <w:trPr>
                <w:jc w:val="center"/>
              </w:trPr>
              <w:tc>
                <w:tcPr>
                  <w:tcW w:w="2098" w:type="dxa"/>
                </w:tcPr>
                <w:p w14:paraId="26F20AD1"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hint="eastAsia"/>
                      <w:szCs w:val="21"/>
                    </w:rPr>
                    <w:t>Parameters</w:t>
                  </w:r>
                </w:p>
              </w:tc>
              <w:tc>
                <w:tcPr>
                  <w:tcW w:w="4899" w:type="dxa"/>
                </w:tcPr>
                <w:p w14:paraId="2E95BFC1"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hint="eastAsia"/>
                      <w:szCs w:val="21"/>
                    </w:rPr>
                    <w:t>Fitting models</w:t>
                  </w:r>
                </w:p>
              </w:tc>
            </w:tr>
            <w:tr w:rsidR="00117773" w14:paraId="116DD5B7" w14:textId="77777777">
              <w:trPr>
                <w:jc w:val="center"/>
              </w:trPr>
              <w:tc>
                <w:tcPr>
                  <w:tcW w:w="2098" w:type="dxa"/>
                </w:tcPr>
                <w:p w14:paraId="4E297636" w14:textId="77777777" w:rsidR="00117773" w:rsidRDefault="00B50A09">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α</m:t>
                          </m:r>
                        </m:e>
                        <m:sub>
                          <m:r>
                            <w:rPr>
                              <w:rFonts w:ascii="Cambria Math" w:eastAsia="仿宋" w:hAnsi="Cambria Math"/>
                              <w:szCs w:val="21"/>
                            </w:rPr>
                            <m:t>1</m:t>
                          </m:r>
                        </m:sub>
                      </m:sSub>
                    </m:oMath>
                  </m:oMathPara>
                </w:p>
              </w:tc>
              <w:tc>
                <w:tcPr>
                  <w:tcW w:w="4899" w:type="dxa"/>
                </w:tcPr>
                <w:p w14:paraId="27A8CA83" w14:textId="77777777" w:rsidR="00117773" w:rsidRDefault="00B50A09">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α</m:t>
                          </m:r>
                        </m:e>
                        <m:sub>
                          <m:r>
                            <w:rPr>
                              <w:rFonts w:ascii="Cambria Math" w:eastAsia="仿宋" w:hAnsi="Cambria Math"/>
                              <w:szCs w:val="21"/>
                            </w:rPr>
                            <m:t>1</m:t>
                          </m:r>
                        </m:sub>
                      </m:sSub>
                      <m:r>
                        <w:rPr>
                          <w:rFonts w:ascii="Cambria Math" w:eastAsia="仿宋" w:hAnsi="Cambria Math"/>
                          <w:szCs w:val="21"/>
                        </w:rPr>
                        <m:t>=</m:t>
                      </m:r>
                      <m:r>
                        <w:rPr>
                          <w:rFonts w:ascii="Cambria Math" w:eastAsia="仿宋" w:hAnsi="Cambria Math" w:hint="eastAsia"/>
                          <w:szCs w:val="21"/>
                          <w:shd w:val="clear" w:color="auto" w:fill="FFFFFF"/>
                        </w:rPr>
                        <m:t>4.423</m:t>
                      </m:r>
                      <m:r>
                        <w:rPr>
                          <w:rFonts w:ascii="Cambria Math" w:eastAsia="仿宋" w:hAnsi="Cambria Math"/>
                          <w:szCs w:val="21"/>
                        </w:rPr>
                        <m:t>+</m:t>
                      </m:r>
                      <m:r>
                        <w:rPr>
                          <w:rFonts w:ascii="Cambria Math" w:eastAsia="仿宋" w:hAnsi="Cambria Math" w:hint="eastAsia"/>
                          <w:szCs w:val="21"/>
                          <w:shd w:val="clear" w:color="auto" w:fill="FFFFFF"/>
                        </w:rPr>
                        <m:t>0.00192</m:t>
                      </m:r>
                      <m:r>
                        <w:rPr>
                          <w:rFonts w:ascii="Cambria Math" w:eastAsia="仿宋" w:hAnsi="Cambria Math"/>
                          <w:szCs w:val="21"/>
                          <w:shd w:val="clear" w:color="auto" w:fill="FFFFFF"/>
                        </w:rPr>
                        <m:t>6</m:t>
                      </m:r>
                      <m:r>
                        <w:rPr>
                          <w:rFonts w:ascii="Cambria Math" w:eastAsia="仿宋" w:hAnsi="Cambria Math"/>
                          <w:szCs w:val="21"/>
                        </w:rPr>
                        <m:t>h</m:t>
                      </m:r>
                    </m:oMath>
                  </m:oMathPara>
                </w:p>
              </w:tc>
            </w:tr>
            <w:tr w:rsidR="00117773" w14:paraId="584639DD" w14:textId="77777777">
              <w:trPr>
                <w:jc w:val="center"/>
              </w:trPr>
              <w:tc>
                <w:tcPr>
                  <w:tcW w:w="2098" w:type="dxa"/>
                </w:tcPr>
                <w:p w14:paraId="3DAC83F4" w14:textId="77777777" w:rsidR="00117773" w:rsidRDefault="00B50A09">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β</m:t>
                          </m:r>
                        </m:e>
                        <m:sub>
                          <m:r>
                            <w:rPr>
                              <w:rFonts w:ascii="Cambria Math" w:eastAsia="仿宋" w:hAnsi="Cambria Math"/>
                              <w:szCs w:val="21"/>
                            </w:rPr>
                            <m:t>1</m:t>
                          </m:r>
                        </m:sub>
                      </m:sSub>
                    </m:oMath>
                  </m:oMathPara>
                </w:p>
              </w:tc>
              <w:tc>
                <w:tcPr>
                  <w:tcW w:w="4899" w:type="dxa"/>
                </w:tcPr>
                <w:p w14:paraId="1E4F0381" w14:textId="77777777" w:rsidR="00117773" w:rsidRDefault="00B50A09">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β</m:t>
                          </m:r>
                        </m:e>
                        <m:sub>
                          <m:r>
                            <w:rPr>
                              <w:rFonts w:ascii="Cambria Math" w:eastAsia="仿宋" w:hAnsi="Cambria Math"/>
                              <w:szCs w:val="21"/>
                            </w:rPr>
                            <m:t>1</m:t>
                          </m:r>
                        </m:sub>
                      </m:sSub>
                      <m:r>
                        <w:rPr>
                          <w:rFonts w:ascii="Cambria Math" w:eastAsia="仿宋" w:hAnsi="Cambria Math"/>
                          <w:szCs w:val="21"/>
                        </w:rPr>
                        <m:t>=</m:t>
                      </m:r>
                      <m:f>
                        <m:fPr>
                          <m:ctrlPr>
                            <w:rPr>
                              <w:rFonts w:ascii="Cambria Math" w:eastAsia="仿宋" w:hAnsi="Cambria Math"/>
                              <w:i/>
                              <w:szCs w:val="21"/>
                            </w:rPr>
                          </m:ctrlPr>
                        </m:fPr>
                        <m:num>
                          <m:r>
                            <w:rPr>
                              <w:rFonts w:ascii="Cambria Math" w:eastAsia="仿宋" w:hAnsi="Cambria Math" w:hint="eastAsia"/>
                              <w:szCs w:val="21"/>
                            </w:rPr>
                            <m:t>1</m:t>
                          </m:r>
                        </m:num>
                        <m:den>
                          <m:r>
                            <w:rPr>
                              <w:rFonts w:ascii="Cambria Math" w:eastAsia="仿宋" w:hAnsi="Cambria Math" w:hint="eastAsia"/>
                              <w:szCs w:val="21"/>
                            </w:rPr>
                            <m:t>3.846</m:t>
                          </m:r>
                          <m:r>
                            <w:rPr>
                              <w:rFonts w:ascii="Cambria Math" w:eastAsia="仿宋" w:hAnsi="Cambria Math"/>
                              <w:szCs w:val="21"/>
                            </w:rPr>
                            <m:t>7+</m:t>
                          </m:r>
                          <m:r>
                            <w:rPr>
                              <w:rFonts w:ascii="Cambria Math" w:eastAsia="仿宋" w:hAnsi="Cambria Math" w:hint="eastAsia"/>
                              <w:szCs w:val="21"/>
                            </w:rPr>
                            <m:t>0.654</m:t>
                          </m:r>
                          <m:r>
                            <w:rPr>
                              <w:rFonts w:ascii="Cambria Math" w:eastAsia="仿宋" w:hAnsi="Cambria Math"/>
                              <w:szCs w:val="21"/>
                            </w:rPr>
                            <m:t>7</m:t>
                          </m:r>
                          <m:r>
                            <w:rPr>
                              <w:rFonts w:ascii="Cambria Math" w:eastAsia="仿宋" w:hAnsi="Cambria Math"/>
                              <w:szCs w:val="21"/>
                            </w:rPr>
                            <m:t>h</m:t>
                          </m:r>
                        </m:den>
                      </m:f>
                    </m:oMath>
                  </m:oMathPara>
                </w:p>
              </w:tc>
            </w:tr>
            <w:tr w:rsidR="00117773" w14:paraId="5043B814" w14:textId="77777777">
              <w:trPr>
                <w:jc w:val="center"/>
              </w:trPr>
              <w:tc>
                <w:tcPr>
                  <w:tcW w:w="2098" w:type="dxa"/>
                </w:tcPr>
                <w:p w14:paraId="1926B080" w14:textId="77777777" w:rsidR="00117773" w:rsidRDefault="00B50A09">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c</m:t>
                          </m:r>
                        </m:e>
                        <m:sub>
                          <m:r>
                            <w:rPr>
                              <w:rFonts w:ascii="Cambria Math" w:eastAsia="仿宋" w:hAnsi="Cambria Math"/>
                              <w:szCs w:val="21"/>
                            </w:rPr>
                            <m:t>1</m:t>
                          </m:r>
                        </m:sub>
                      </m:sSub>
                    </m:oMath>
                  </m:oMathPara>
                </w:p>
              </w:tc>
              <w:tc>
                <w:tcPr>
                  <w:tcW w:w="4899" w:type="dxa"/>
                </w:tcPr>
                <w:p w14:paraId="7C4DD079" w14:textId="77777777" w:rsidR="00117773" w:rsidRDefault="00B50A09">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c</m:t>
                          </m:r>
                        </m:e>
                        <m:sub>
                          <m:r>
                            <w:rPr>
                              <w:rFonts w:ascii="Cambria Math" w:eastAsia="仿宋" w:hAnsi="Cambria Math"/>
                              <w:szCs w:val="21"/>
                            </w:rPr>
                            <m:t>1</m:t>
                          </m:r>
                        </m:sub>
                      </m:sSub>
                      <m:r>
                        <w:rPr>
                          <w:rFonts w:ascii="Cambria Math" w:eastAsia="仿宋" w:hAnsi="Cambria Math"/>
                          <w:szCs w:val="21"/>
                        </w:rPr>
                        <m:t>=</m:t>
                      </m:r>
                      <m:r>
                        <w:rPr>
                          <w:rFonts w:ascii="Cambria Math" w:eastAsia="仿宋" w:hAnsi="Cambria Math" w:hint="eastAsia"/>
                          <w:szCs w:val="21"/>
                        </w:rPr>
                        <m:t>3.864</m:t>
                      </m:r>
                      <m:r>
                        <w:rPr>
                          <w:rFonts w:ascii="Cambria Math" w:eastAsia="仿宋" w:hAnsi="Cambria Math"/>
                          <w:szCs w:val="21"/>
                        </w:rPr>
                        <m:t>+</m:t>
                      </m:r>
                      <m:r>
                        <w:rPr>
                          <w:rFonts w:ascii="Cambria Math" w:eastAsia="仿宋" w:hAnsi="Cambria Math"/>
                          <w:szCs w:val="21"/>
                          <w:shd w:val="clear" w:color="auto" w:fill="FFFFFF"/>
                        </w:rPr>
                        <m:t>0.</m:t>
                      </m:r>
                      <m:r>
                        <w:rPr>
                          <w:rFonts w:ascii="Cambria Math" w:eastAsia="仿宋" w:hAnsi="Cambria Math" w:hint="eastAsia"/>
                          <w:szCs w:val="21"/>
                          <w:shd w:val="clear" w:color="auto" w:fill="FFFFFF"/>
                        </w:rPr>
                        <m:t>1538</m:t>
                      </m:r>
                      <m:r>
                        <w:rPr>
                          <w:rFonts w:ascii="Cambria Math" w:eastAsia="仿宋" w:hAnsi="Cambria Math"/>
                          <w:szCs w:val="21"/>
                        </w:rPr>
                        <m:t>h</m:t>
                      </m:r>
                    </m:oMath>
                  </m:oMathPara>
                </w:p>
              </w:tc>
            </w:tr>
            <w:tr w:rsidR="00117773" w14:paraId="6F945233" w14:textId="77777777">
              <w:trPr>
                <w:jc w:val="center"/>
              </w:trPr>
              <w:tc>
                <w:tcPr>
                  <w:tcW w:w="2098" w:type="dxa"/>
                </w:tcPr>
                <w:p w14:paraId="50F9B680" w14:textId="77777777" w:rsidR="00117773" w:rsidRDefault="00B50A09">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α</m:t>
                          </m:r>
                        </m:e>
                        <m:sub>
                          <m:r>
                            <w:rPr>
                              <w:rFonts w:ascii="Cambria Math" w:eastAsia="仿宋" w:hAnsi="Cambria Math"/>
                              <w:szCs w:val="21"/>
                            </w:rPr>
                            <m:t>2</m:t>
                          </m:r>
                        </m:sub>
                      </m:sSub>
                    </m:oMath>
                  </m:oMathPara>
                </w:p>
              </w:tc>
              <w:tc>
                <w:tcPr>
                  <w:tcW w:w="4899" w:type="dxa"/>
                </w:tcPr>
                <w:p w14:paraId="16DB212C" w14:textId="77777777" w:rsidR="00117773" w:rsidRDefault="00B50A09">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α</m:t>
                          </m:r>
                        </m:e>
                        <m:sub>
                          <m:r>
                            <w:rPr>
                              <w:rFonts w:ascii="Cambria Math" w:eastAsia="仿宋" w:hAnsi="Cambria Math"/>
                              <w:szCs w:val="21"/>
                            </w:rPr>
                            <m:t>2</m:t>
                          </m:r>
                        </m:sub>
                      </m:sSub>
                      <m:r>
                        <w:rPr>
                          <w:rFonts w:ascii="Cambria Math" w:eastAsia="仿宋" w:hAnsi="Cambria Math"/>
                          <w:szCs w:val="21"/>
                        </w:rPr>
                        <m:t>=</m:t>
                      </m:r>
                      <m:r>
                        <w:rPr>
                          <w:rFonts w:ascii="Cambria Math" w:eastAsia="仿宋" w:hAnsi="Cambria Math" w:hint="eastAsia"/>
                          <w:szCs w:val="21"/>
                        </w:rPr>
                        <m:t>1.423</m:t>
                      </m:r>
                      <m:r>
                        <w:rPr>
                          <w:rFonts w:ascii="Cambria Math" w:eastAsia="仿宋" w:hAnsi="Cambria Math"/>
                          <w:szCs w:val="21"/>
                          <w:shd w:val="clear" w:color="auto" w:fill="FFFFFF"/>
                        </w:rPr>
                        <m:t>1+</m:t>
                      </m:r>
                      <m:r>
                        <w:rPr>
                          <w:rFonts w:ascii="Cambria Math" w:eastAsia="仿宋" w:hAnsi="Cambria Math" w:hint="eastAsia"/>
                          <w:szCs w:val="21"/>
                        </w:rPr>
                        <m:t>0.00192</m:t>
                      </m:r>
                      <m:r>
                        <w:rPr>
                          <w:rFonts w:ascii="Cambria Math" w:eastAsia="仿宋" w:hAnsi="Cambria Math"/>
                          <w:szCs w:val="21"/>
                        </w:rPr>
                        <m:t>h</m:t>
                      </m:r>
                    </m:oMath>
                  </m:oMathPara>
                </w:p>
              </w:tc>
            </w:tr>
            <w:tr w:rsidR="00117773" w14:paraId="4AB19044" w14:textId="77777777">
              <w:trPr>
                <w:jc w:val="center"/>
              </w:trPr>
              <w:tc>
                <w:tcPr>
                  <w:tcW w:w="2098" w:type="dxa"/>
                </w:tcPr>
                <w:p w14:paraId="282257BA" w14:textId="77777777" w:rsidR="00117773" w:rsidRDefault="00B50A09">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β</m:t>
                          </m:r>
                        </m:e>
                        <m:sub>
                          <m:r>
                            <w:rPr>
                              <w:rFonts w:ascii="Cambria Math" w:eastAsia="仿宋" w:hAnsi="Cambria Math"/>
                              <w:szCs w:val="21"/>
                            </w:rPr>
                            <m:t>2</m:t>
                          </m:r>
                        </m:sub>
                      </m:sSub>
                    </m:oMath>
                  </m:oMathPara>
                </w:p>
              </w:tc>
              <w:tc>
                <w:tcPr>
                  <w:tcW w:w="4899" w:type="dxa"/>
                </w:tcPr>
                <w:p w14:paraId="488C554F" w14:textId="77777777" w:rsidR="00117773" w:rsidRDefault="00B50A09">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β</m:t>
                          </m:r>
                        </m:e>
                        <m:sub>
                          <m:r>
                            <w:rPr>
                              <w:rFonts w:ascii="Cambria Math" w:eastAsia="仿宋" w:hAnsi="Cambria Math"/>
                              <w:szCs w:val="21"/>
                            </w:rPr>
                            <m:t>2</m:t>
                          </m:r>
                        </m:sub>
                      </m:sSub>
                      <m:r>
                        <w:rPr>
                          <w:rFonts w:ascii="Cambria Math" w:eastAsia="仿宋" w:hAnsi="Cambria Math"/>
                          <w:szCs w:val="21"/>
                        </w:rPr>
                        <m:t>=</m:t>
                      </m:r>
                      <m:f>
                        <m:fPr>
                          <m:ctrlPr>
                            <w:rPr>
                              <w:rFonts w:ascii="Cambria Math" w:eastAsia="仿宋" w:hAnsi="Cambria Math"/>
                              <w:i/>
                              <w:szCs w:val="21"/>
                            </w:rPr>
                          </m:ctrlPr>
                        </m:fPr>
                        <m:num>
                          <m:r>
                            <w:rPr>
                              <w:rFonts w:ascii="Cambria Math" w:eastAsia="仿宋" w:hAnsi="Cambria Math" w:hint="eastAsia"/>
                              <w:szCs w:val="21"/>
                            </w:rPr>
                            <m:t>1</m:t>
                          </m:r>
                        </m:num>
                        <m:den>
                          <m:r>
                            <w:rPr>
                              <w:rFonts w:ascii="Cambria Math" w:eastAsia="仿宋" w:hAnsi="Cambria Math" w:hint="eastAsia"/>
                              <w:szCs w:val="21"/>
                            </w:rPr>
                            <m:t>1.715</m:t>
                          </m:r>
                          <m:r>
                            <w:rPr>
                              <w:rFonts w:ascii="Cambria Math" w:eastAsia="仿宋" w:hAnsi="Cambria Math"/>
                              <w:szCs w:val="21"/>
                            </w:rPr>
                            <m:t>7</m:t>
                          </m:r>
                          <m:r>
                            <w:rPr>
                              <w:rFonts w:ascii="Cambria Math" w:eastAsia="仿宋" w:hAnsi="Cambria Math" w:cs="Cambria Math"/>
                              <w:szCs w:val="21"/>
                            </w:rPr>
                            <m:t>-</m:t>
                          </m:r>
                          <m:r>
                            <w:rPr>
                              <w:rFonts w:ascii="Cambria Math" w:eastAsia="仿宋" w:hAnsi="Cambria Math" w:hint="eastAsia"/>
                              <w:szCs w:val="21"/>
                            </w:rPr>
                            <m:t>0.00538</m:t>
                          </m:r>
                          <m:r>
                            <w:rPr>
                              <w:rFonts w:ascii="Cambria Math" w:eastAsia="仿宋" w:hAnsi="Cambria Math"/>
                              <w:szCs w:val="21"/>
                            </w:rPr>
                            <m:t>h</m:t>
                          </m:r>
                        </m:den>
                      </m:f>
                    </m:oMath>
                  </m:oMathPara>
                </w:p>
              </w:tc>
            </w:tr>
            <w:tr w:rsidR="00117773" w14:paraId="3A058FD9" w14:textId="77777777">
              <w:trPr>
                <w:jc w:val="center"/>
              </w:trPr>
              <w:tc>
                <w:tcPr>
                  <w:tcW w:w="2098" w:type="dxa"/>
                </w:tcPr>
                <w:p w14:paraId="18F84F02" w14:textId="77777777" w:rsidR="00117773" w:rsidRDefault="00B50A09">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c</m:t>
                          </m:r>
                        </m:e>
                        <m:sub>
                          <m:r>
                            <w:rPr>
                              <w:rFonts w:ascii="Cambria Math" w:eastAsia="仿宋" w:hAnsi="Cambria Math"/>
                              <w:szCs w:val="21"/>
                            </w:rPr>
                            <m:t>2</m:t>
                          </m:r>
                        </m:sub>
                      </m:sSub>
                    </m:oMath>
                  </m:oMathPara>
                </w:p>
              </w:tc>
              <w:tc>
                <w:tcPr>
                  <w:tcW w:w="4899" w:type="dxa"/>
                </w:tcPr>
                <w:p w14:paraId="08FBAC16" w14:textId="77777777" w:rsidR="00117773" w:rsidRDefault="00B50A09">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c</m:t>
                          </m:r>
                        </m:e>
                        <m:sub>
                          <m:r>
                            <w:rPr>
                              <w:rFonts w:ascii="Cambria Math" w:eastAsia="仿宋" w:hAnsi="Cambria Math"/>
                              <w:szCs w:val="21"/>
                            </w:rPr>
                            <m:t>2</m:t>
                          </m:r>
                        </m:sub>
                      </m:sSub>
                      <m:r>
                        <w:rPr>
                          <w:rFonts w:ascii="Cambria Math" w:eastAsia="仿宋" w:hAnsi="Cambria Math"/>
                          <w:szCs w:val="21"/>
                        </w:rPr>
                        <m:t>=</m:t>
                      </m:r>
                      <m:r>
                        <w:rPr>
                          <w:rFonts w:ascii="Cambria Math" w:eastAsia="仿宋" w:hAnsi="Cambria Math" w:hint="eastAsia"/>
                          <w:szCs w:val="21"/>
                        </w:rPr>
                        <m:t>2.654</m:t>
                      </m:r>
                      <m:r>
                        <w:rPr>
                          <w:rFonts w:ascii="Cambria Math" w:eastAsia="仿宋" w:hAnsi="Cambria Math"/>
                          <w:szCs w:val="21"/>
                          <w:shd w:val="clear" w:color="auto" w:fill="FFFFFF"/>
                        </w:rPr>
                        <m:t>1</m:t>
                      </m:r>
                      <m:r>
                        <w:rPr>
                          <w:rFonts w:ascii="Cambria Math" w:eastAsia="仿宋" w:hAnsi="Cambria Math" w:cs="Cambria Math"/>
                          <w:szCs w:val="21"/>
                          <w:shd w:val="clear" w:color="auto" w:fill="FFFFFF"/>
                        </w:rPr>
                        <m:t>-</m:t>
                      </m:r>
                      <m:r>
                        <w:rPr>
                          <w:rFonts w:ascii="Cambria Math" w:eastAsia="仿宋" w:hAnsi="Cambria Math" w:hint="eastAsia"/>
                          <w:szCs w:val="21"/>
                          <w:shd w:val="clear" w:color="auto" w:fill="FFFFFF"/>
                        </w:rPr>
                        <m:t>0.00385</m:t>
                      </m:r>
                      <m:r>
                        <w:rPr>
                          <w:rFonts w:ascii="Cambria Math" w:eastAsia="仿宋" w:hAnsi="Cambria Math"/>
                          <w:szCs w:val="21"/>
                          <w:shd w:val="clear" w:color="auto" w:fill="FFFFFF"/>
                        </w:rPr>
                        <m:t>1</m:t>
                      </m:r>
                      <m:r>
                        <w:rPr>
                          <w:rFonts w:ascii="Cambria Math" w:eastAsia="仿宋" w:hAnsi="Cambria Math"/>
                          <w:szCs w:val="21"/>
                        </w:rPr>
                        <m:t>h</m:t>
                      </m:r>
                    </m:oMath>
                  </m:oMathPara>
                </w:p>
              </w:tc>
            </w:tr>
          </w:tbl>
          <w:p w14:paraId="026C5918" w14:textId="77777777" w:rsidR="00117773" w:rsidRDefault="000D79C2">
            <w:pPr>
              <w:widowControl w:val="0"/>
              <w:spacing w:before="60"/>
              <w:rPr>
                <w:rFonts w:eastAsiaTheme="minorEastAsia"/>
                <w:lang w:val="en-US" w:eastAsia="zh-CN"/>
              </w:rPr>
            </w:pPr>
            <w:r>
              <w:rPr>
                <w:rFonts w:eastAsiaTheme="minorEastAsia" w:hint="eastAsia"/>
                <w:lang w:val="en-US" w:eastAsia="zh-CN"/>
              </w:rPr>
              <w:t>The verification results are shown as following:</w:t>
            </w:r>
          </w:p>
          <w:p w14:paraId="11A2985B" w14:textId="77777777" w:rsidR="00117773" w:rsidRDefault="00117773">
            <w:pPr>
              <w:tabs>
                <w:tab w:val="left" w:pos="1418"/>
              </w:tabs>
              <w:snapToGrid w:val="0"/>
              <w:spacing w:beforeLines="50" w:afterLines="50" w:after="120"/>
              <w:rPr>
                <w:rFonts w:ascii="Times New Roman" w:eastAsia="仿宋" w:hAnsi="Times New Roman"/>
                <w:szCs w:val="21"/>
              </w:rPr>
            </w:pPr>
          </w:p>
          <w:p w14:paraId="25BB9C1A"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Verification</w:t>
            </w:r>
            <w:r>
              <w:rPr>
                <w:rFonts w:ascii="Times New Roman" w:eastAsia="仿宋" w:hAnsi="Times New Roman"/>
                <w:b/>
                <w:bCs/>
                <w:szCs w:val="21"/>
              </w:rPr>
              <w:t xml:space="preserve">: </w:t>
            </w:r>
            <w:r>
              <w:rPr>
                <w:rFonts w:ascii="Times New Roman" w:eastAsia="仿宋" w:hAnsi="Times New Roman" w:hint="eastAsia"/>
                <w:b/>
                <w:bCs/>
                <w:szCs w:val="21"/>
              </w:rPr>
              <w:t>TX/RX height = 6 m</w:t>
            </w:r>
          </w:p>
          <w:p w14:paraId="29604F0A"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height=6m)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76A93F94"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6EC4F1F2"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1482BD6A"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175F0BF6"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55F91A2F"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506E5C02" w14:textId="77777777" w:rsidR="00117773" w:rsidRDefault="00B50A09">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34CC97E3"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56A437BD">
                      <v:shape id="_x0000_i1030" type="#_x0000_t75" style="width:13.65pt;height:17.65pt" o:ole="">
                        <v:imagedata r:id="rId36" o:title=""/>
                      </v:shape>
                      <o:OLEObject Type="Embed" ProgID="Equation.3" ShapeID="_x0000_i1030" DrawAspect="Content" ObjectID="_1809514725" r:id="rId37"/>
                    </w:object>
                  </w:r>
                </w:p>
              </w:tc>
              <w:tc>
                <w:tcPr>
                  <w:tcW w:w="2026" w:type="dxa"/>
                  <w:tcBorders>
                    <w:top w:val="single" w:sz="4" w:space="0" w:color="auto"/>
                    <w:left w:val="single" w:sz="4" w:space="0" w:color="auto"/>
                    <w:bottom w:val="single" w:sz="4" w:space="0" w:color="auto"/>
                    <w:right w:val="single" w:sz="4" w:space="0" w:color="auto"/>
                  </w:tcBorders>
                  <w:vAlign w:val="center"/>
                </w:tcPr>
                <w:p w14:paraId="27EBAD2B" w14:textId="77777777" w:rsidR="00117773" w:rsidRDefault="000D79C2">
                  <w:pPr>
                    <w:jc w:val="center"/>
                    <w:textAlignment w:val="center"/>
                    <w:rPr>
                      <w:rFonts w:ascii="Times New Roman" w:eastAsia="宋体" w:hAnsi="Times New Roman"/>
                      <w:szCs w:val="21"/>
                    </w:rPr>
                  </w:pPr>
                  <w:r>
                    <w:rPr>
                      <w:rFonts w:ascii="Times New Roman" w:eastAsia="宋体" w:hAnsi="Times New Roman"/>
                      <w:color w:val="000000"/>
                      <w:sz w:val="22"/>
                      <w:lang w:bidi="ar"/>
                    </w:rPr>
                    <w:t xml:space="preserve">4.4346 </w:t>
                  </w:r>
                </w:p>
              </w:tc>
            </w:tr>
            <w:tr w:rsidR="00117773" w14:paraId="5EF9735F"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345A9ED4"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138C0947"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74FB367B">
                      <v:shape id="_x0000_i1031" type="#_x0000_t75" style="width:13.65pt;height:17.65pt" o:ole="">
                        <v:imagedata r:id="rId38" o:title=""/>
                      </v:shape>
                      <o:OLEObject Type="Embed" ProgID="Equation.3" ShapeID="_x0000_i1031" DrawAspect="Content" ObjectID="_1809514726" r:id="rId39"/>
                    </w:object>
                  </w:r>
                </w:p>
              </w:tc>
              <w:tc>
                <w:tcPr>
                  <w:tcW w:w="2026" w:type="dxa"/>
                  <w:tcBorders>
                    <w:top w:val="single" w:sz="4" w:space="0" w:color="auto"/>
                    <w:left w:val="single" w:sz="4" w:space="0" w:color="auto"/>
                    <w:bottom w:val="single" w:sz="4" w:space="0" w:color="auto"/>
                    <w:right w:val="single" w:sz="4" w:space="0" w:color="auto"/>
                  </w:tcBorders>
                  <w:vAlign w:val="center"/>
                </w:tcPr>
                <w:p w14:paraId="7E4CAF99"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0.1286 </w:t>
                  </w:r>
                </w:p>
              </w:tc>
            </w:tr>
            <w:tr w:rsidR="00117773" w14:paraId="4000BABF"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22CBE7D8"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038A0544"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6466114E">
                      <v:shape id="_x0000_i1032" type="#_x0000_t75" style="width:13.65pt;height:17.65pt" o:ole="">
                        <v:imagedata r:id="rId40" o:title=""/>
                      </v:shape>
                      <o:OLEObject Type="Embed" ProgID="Equation.3" ShapeID="_x0000_i1032" DrawAspect="Content" ObjectID="_1809514727" r:id="rId41"/>
                    </w:object>
                  </w:r>
                </w:p>
              </w:tc>
              <w:tc>
                <w:tcPr>
                  <w:tcW w:w="2026" w:type="dxa"/>
                  <w:tcBorders>
                    <w:top w:val="single" w:sz="4" w:space="0" w:color="auto"/>
                    <w:left w:val="single" w:sz="4" w:space="0" w:color="auto"/>
                    <w:bottom w:val="single" w:sz="4" w:space="0" w:color="auto"/>
                    <w:right w:val="single" w:sz="4" w:space="0" w:color="auto"/>
                  </w:tcBorders>
                  <w:vAlign w:val="center"/>
                </w:tcPr>
                <w:p w14:paraId="60F8B33B"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4.7688 </w:t>
                  </w:r>
                </w:p>
              </w:tc>
            </w:tr>
            <w:tr w:rsidR="00117773" w14:paraId="5CA96980"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770902D5"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2FBE903A" w14:textId="77777777" w:rsidR="00117773" w:rsidRDefault="00B50A09">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3CAFDBCF"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3AB2CAA8">
                      <v:shape id="_x0000_i1033" type="#_x0000_t75" style="width:13.65pt;height:17.65pt" o:ole="">
                        <v:imagedata r:id="rId42" o:title=""/>
                      </v:shape>
                      <o:OLEObject Type="Embed" ProgID="Equation.3" ShapeID="_x0000_i1033" DrawAspect="Content" ObjectID="_1809514728" r:id="rId43"/>
                    </w:object>
                  </w:r>
                </w:p>
              </w:tc>
              <w:tc>
                <w:tcPr>
                  <w:tcW w:w="2026" w:type="dxa"/>
                  <w:tcBorders>
                    <w:top w:val="single" w:sz="4" w:space="0" w:color="auto"/>
                    <w:left w:val="single" w:sz="4" w:space="0" w:color="auto"/>
                    <w:bottom w:val="single" w:sz="4" w:space="0" w:color="auto"/>
                    <w:right w:val="single" w:sz="4" w:space="0" w:color="auto"/>
                  </w:tcBorders>
                  <w:vAlign w:val="center"/>
                </w:tcPr>
                <w:p w14:paraId="41906CC4"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1.4346 </w:t>
                  </w:r>
                </w:p>
              </w:tc>
            </w:tr>
            <w:tr w:rsidR="00117773" w14:paraId="26E2BADB"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A414C95"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623DE59"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78156964">
                      <v:shape id="_x0000_i1034" type="#_x0000_t75" style="width:13.65pt;height:17.65pt" o:ole="">
                        <v:imagedata r:id="rId44" o:title=""/>
                      </v:shape>
                      <o:OLEObject Type="Embed" ProgID="Equation.3" ShapeID="_x0000_i1034" DrawAspect="Content" ObjectID="_1809514729" r:id="rId45"/>
                    </w:object>
                  </w:r>
                </w:p>
              </w:tc>
              <w:tc>
                <w:tcPr>
                  <w:tcW w:w="2026" w:type="dxa"/>
                  <w:tcBorders>
                    <w:top w:val="single" w:sz="4" w:space="0" w:color="auto"/>
                    <w:left w:val="single" w:sz="4" w:space="0" w:color="auto"/>
                    <w:bottom w:val="single" w:sz="4" w:space="0" w:color="auto"/>
                    <w:right w:val="single" w:sz="4" w:space="0" w:color="auto"/>
                  </w:tcBorders>
                  <w:vAlign w:val="center"/>
                </w:tcPr>
                <w:p w14:paraId="0915DD98"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0.5940 </w:t>
                  </w:r>
                </w:p>
              </w:tc>
            </w:tr>
            <w:tr w:rsidR="00117773" w14:paraId="0D4F6BA1"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3272498"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FB3CE88"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687923C7">
                      <v:shape id="_x0000_i1035" type="#_x0000_t75" style="width:13.65pt;height:17.65pt" o:ole="">
                        <v:imagedata r:id="rId46" o:title=""/>
                      </v:shape>
                      <o:OLEObject Type="Embed" ProgID="Equation.3" ShapeID="_x0000_i1035" DrawAspect="Content" ObjectID="_1809514730" r:id="rId47"/>
                    </w:object>
                  </w:r>
                </w:p>
              </w:tc>
              <w:tc>
                <w:tcPr>
                  <w:tcW w:w="2026" w:type="dxa"/>
                  <w:tcBorders>
                    <w:top w:val="single" w:sz="4" w:space="0" w:color="auto"/>
                    <w:left w:val="single" w:sz="4" w:space="0" w:color="auto"/>
                    <w:bottom w:val="single" w:sz="4" w:space="0" w:color="auto"/>
                    <w:right w:val="single" w:sz="4" w:space="0" w:color="auto"/>
                  </w:tcBorders>
                  <w:vAlign w:val="center"/>
                </w:tcPr>
                <w:p w14:paraId="60072626"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2.6756 </w:t>
                  </w:r>
                </w:p>
              </w:tc>
            </w:tr>
          </w:tbl>
          <w:p w14:paraId="3AE0C193"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noProof/>
                <w:lang w:val="en-US"/>
              </w:rPr>
              <w:drawing>
                <wp:inline distT="0" distB="0" distL="114300" distR="114300" wp14:anchorId="0A5E6C47" wp14:editId="636C913E">
                  <wp:extent cx="5268595" cy="2195195"/>
                  <wp:effectExtent l="0" t="0" r="4445" b="14605"/>
                  <wp:docPr id="10"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7"/>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5B6F062F"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570CF33B" wp14:editId="26DBF401">
                  <wp:extent cx="5268595" cy="2195195"/>
                  <wp:effectExtent l="0" t="0" r="4445" b="14605"/>
                  <wp:docPr id="11"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8"/>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4D4D147C"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5F2C8E79" wp14:editId="4B629611">
                  <wp:extent cx="5268595" cy="2195195"/>
                  <wp:effectExtent l="0" t="0" r="4445" b="14605"/>
                  <wp:docPr id="13"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9"/>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2117C9F7" w14:textId="77777777" w:rsidR="00117773" w:rsidRDefault="000D79C2">
            <w:pPr>
              <w:widowControl w:val="0"/>
              <w:spacing w:before="60"/>
              <w:rPr>
                <w:rFonts w:eastAsiaTheme="minorEastAsia"/>
                <w:lang w:val="en-US" w:eastAsia="zh-CN"/>
              </w:rPr>
            </w:pPr>
            <w:r>
              <w:rPr>
                <w:rFonts w:ascii="Times New Roman" w:eastAsia="仿宋" w:hAnsi="Times New Roman"/>
                <w:noProof/>
                <w:szCs w:val="21"/>
                <w:lang w:val="en-US"/>
              </w:rPr>
              <w:lastRenderedPageBreak/>
              <w:drawing>
                <wp:inline distT="0" distB="0" distL="114300" distR="114300" wp14:anchorId="2023E969" wp14:editId="1CBE35D1">
                  <wp:extent cx="5268595" cy="2195195"/>
                  <wp:effectExtent l="0" t="0" r="4445" b="14605"/>
                  <wp:docPr id="14"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70"/>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28ABD84E" w14:textId="77777777" w:rsidR="00117773" w:rsidRDefault="00117773">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p>
          <w:p w14:paraId="6395FE6D"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20 m</w:t>
            </w:r>
          </w:p>
          <w:p w14:paraId="0C4E907D"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height=20m)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11621FFD"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3D09CCAC"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3BFDC457"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0BAF96EC"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7C71F357"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3A9146EB" w14:textId="77777777" w:rsidR="00117773" w:rsidRDefault="00B50A09">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725A7804"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48235024">
                      <v:shape id="_x0000_i1036" type="#_x0000_t75" style="width:13.65pt;height:17.65pt" o:ole="">
                        <v:imagedata r:id="rId36" o:title=""/>
                      </v:shape>
                      <o:OLEObject Type="Embed" ProgID="Equation.3" ShapeID="_x0000_i1036" DrawAspect="Content" ObjectID="_1809514731" r:id="rId52"/>
                    </w:object>
                  </w:r>
                </w:p>
              </w:tc>
              <w:tc>
                <w:tcPr>
                  <w:tcW w:w="2026" w:type="dxa"/>
                  <w:tcBorders>
                    <w:top w:val="single" w:sz="4" w:space="0" w:color="auto"/>
                    <w:left w:val="single" w:sz="4" w:space="0" w:color="auto"/>
                    <w:bottom w:val="single" w:sz="4" w:space="0" w:color="auto"/>
                    <w:right w:val="single" w:sz="4" w:space="0" w:color="auto"/>
                  </w:tcBorders>
                  <w:vAlign w:val="center"/>
                </w:tcPr>
                <w:p w14:paraId="13BB18B5"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4.4615 </w:t>
                  </w:r>
                </w:p>
              </w:tc>
            </w:tr>
            <w:tr w:rsidR="00117773" w14:paraId="628CF46D"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A3D93EE"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5760F424"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DC65E48">
                      <v:shape id="_x0000_i1037" type="#_x0000_t75" style="width:13.65pt;height:17.65pt" o:ole="">
                        <v:imagedata r:id="rId38" o:title=""/>
                      </v:shape>
                      <o:OLEObject Type="Embed" ProgID="Equation.3" ShapeID="_x0000_i1037" DrawAspect="Content" ObjectID="_1809514732" r:id="rId53"/>
                    </w:object>
                  </w:r>
                </w:p>
              </w:tc>
              <w:tc>
                <w:tcPr>
                  <w:tcW w:w="2026" w:type="dxa"/>
                  <w:tcBorders>
                    <w:top w:val="single" w:sz="4" w:space="0" w:color="auto"/>
                    <w:left w:val="single" w:sz="4" w:space="0" w:color="auto"/>
                    <w:bottom w:val="single" w:sz="4" w:space="0" w:color="auto"/>
                    <w:right w:val="single" w:sz="4" w:space="0" w:color="auto"/>
                  </w:tcBorders>
                  <w:vAlign w:val="center"/>
                </w:tcPr>
                <w:p w14:paraId="3D82EB62"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0.0590 </w:t>
                  </w:r>
                </w:p>
              </w:tc>
            </w:tr>
            <w:tr w:rsidR="00117773" w14:paraId="4A0A24FE"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5489F408"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B63A91A"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0E1BA489">
                      <v:shape id="_x0000_i1038" type="#_x0000_t75" style="width:13.65pt;height:17.65pt" o:ole="">
                        <v:imagedata r:id="rId40" o:title=""/>
                      </v:shape>
                      <o:OLEObject Type="Embed" ProgID="Equation.3" ShapeID="_x0000_i1038" DrawAspect="Content" ObjectID="_1809514733" r:id="rId54"/>
                    </w:object>
                  </w:r>
                </w:p>
              </w:tc>
              <w:tc>
                <w:tcPr>
                  <w:tcW w:w="2026" w:type="dxa"/>
                  <w:tcBorders>
                    <w:top w:val="single" w:sz="4" w:space="0" w:color="auto"/>
                    <w:left w:val="single" w:sz="4" w:space="0" w:color="auto"/>
                    <w:bottom w:val="single" w:sz="4" w:space="0" w:color="auto"/>
                    <w:right w:val="single" w:sz="4" w:space="0" w:color="auto"/>
                  </w:tcBorders>
                  <w:vAlign w:val="center"/>
                </w:tcPr>
                <w:p w14:paraId="495B2E40"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6.9220 </w:t>
                  </w:r>
                </w:p>
              </w:tc>
            </w:tr>
            <w:tr w:rsidR="00117773" w14:paraId="5E5BD43D"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0239F2A7"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041EA3FF" w14:textId="77777777" w:rsidR="00117773" w:rsidRDefault="00B50A09">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26863160"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5583CDF8">
                      <v:shape id="_x0000_i1039" type="#_x0000_t75" style="width:13.65pt;height:17.65pt" o:ole="">
                        <v:imagedata r:id="rId42" o:title=""/>
                      </v:shape>
                      <o:OLEObject Type="Embed" ProgID="Equation.3" ShapeID="_x0000_i1039" DrawAspect="Content" ObjectID="_1809514734" r:id="rId55"/>
                    </w:object>
                  </w:r>
                </w:p>
              </w:tc>
              <w:tc>
                <w:tcPr>
                  <w:tcW w:w="2026" w:type="dxa"/>
                  <w:tcBorders>
                    <w:top w:val="single" w:sz="4" w:space="0" w:color="auto"/>
                    <w:left w:val="single" w:sz="4" w:space="0" w:color="auto"/>
                    <w:bottom w:val="single" w:sz="4" w:space="0" w:color="auto"/>
                    <w:right w:val="single" w:sz="4" w:space="0" w:color="auto"/>
                  </w:tcBorders>
                  <w:vAlign w:val="center"/>
                </w:tcPr>
                <w:p w14:paraId="05210224"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1.4615 </w:t>
                  </w:r>
                </w:p>
              </w:tc>
            </w:tr>
            <w:tr w:rsidR="00117773" w14:paraId="50087960"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03EA105A"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58202F2"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3C8197C2">
                      <v:shape id="_x0000_i1040" type="#_x0000_t75" style="width:13.65pt;height:17.65pt" o:ole="">
                        <v:imagedata r:id="rId44" o:title=""/>
                      </v:shape>
                      <o:OLEObject Type="Embed" ProgID="Equation.3" ShapeID="_x0000_i1040" DrawAspect="Content" ObjectID="_1809514735" r:id="rId56"/>
                    </w:object>
                  </w:r>
                </w:p>
              </w:tc>
              <w:tc>
                <w:tcPr>
                  <w:tcW w:w="2026" w:type="dxa"/>
                  <w:tcBorders>
                    <w:top w:val="single" w:sz="4" w:space="0" w:color="auto"/>
                    <w:left w:val="single" w:sz="4" w:space="0" w:color="auto"/>
                    <w:bottom w:val="single" w:sz="4" w:space="0" w:color="auto"/>
                    <w:right w:val="single" w:sz="4" w:space="0" w:color="auto"/>
                  </w:tcBorders>
                  <w:vAlign w:val="center"/>
                </w:tcPr>
                <w:p w14:paraId="27B7C4DF"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0.6219 </w:t>
                  </w:r>
                </w:p>
              </w:tc>
            </w:tr>
            <w:tr w:rsidR="00117773" w14:paraId="06849243"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702533F6"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5E474745"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52A7C032">
                      <v:shape id="_x0000_i1041" type="#_x0000_t75" style="width:13.65pt;height:17.65pt" o:ole="">
                        <v:imagedata r:id="rId46" o:title=""/>
                      </v:shape>
                      <o:OLEObject Type="Embed" ProgID="Equation.3" ShapeID="_x0000_i1041" DrawAspect="Content" ObjectID="_1809514736" r:id="rId57"/>
                    </w:object>
                  </w:r>
                </w:p>
              </w:tc>
              <w:tc>
                <w:tcPr>
                  <w:tcW w:w="2026" w:type="dxa"/>
                  <w:tcBorders>
                    <w:top w:val="single" w:sz="4" w:space="0" w:color="auto"/>
                    <w:left w:val="single" w:sz="4" w:space="0" w:color="auto"/>
                    <w:bottom w:val="single" w:sz="4" w:space="0" w:color="auto"/>
                    <w:right w:val="single" w:sz="4" w:space="0" w:color="auto"/>
                  </w:tcBorders>
                  <w:vAlign w:val="center"/>
                </w:tcPr>
                <w:p w14:paraId="6F861946"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2.7257 </w:t>
                  </w:r>
                </w:p>
              </w:tc>
            </w:tr>
          </w:tbl>
          <w:p w14:paraId="26EBC352"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08852C63" wp14:editId="78048CDB">
                  <wp:extent cx="5268595" cy="2195195"/>
                  <wp:effectExtent l="0" t="0" r="4445" b="14605"/>
                  <wp:docPr id="1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7"/>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3DB0F65C"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lastRenderedPageBreak/>
              <w:drawing>
                <wp:inline distT="0" distB="0" distL="114300" distR="114300" wp14:anchorId="619CA4EB" wp14:editId="516FB2D9">
                  <wp:extent cx="5268595" cy="2195195"/>
                  <wp:effectExtent l="0" t="0" r="4445" b="14605"/>
                  <wp:docPr id="19"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8"/>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48E7EB88"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452D02C0" wp14:editId="6ACF6A5F">
                  <wp:extent cx="5268595" cy="2195195"/>
                  <wp:effectExtent l="0" t="0" r="4445" b="14605"/>
                  <wp:docPr id="20"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69"/>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04439E85"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3230AA8F" wp14:editId="100C0718">
                  <wp:extent cx="5268595" cy="2195195"/>
                  <wp:effectExtent l="0" t="0" r="4445" b="14605"/>
                  <wp:docPr id="21"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70"/>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31250D30" w14:textId="77777777" w:rsidR="00117773" w:rsidRDefault="00117773">
            <w:pPr>
              <w:tabs>
                <w:tab w:val="left" w:pos="1418"/>
              </w:tabs>
              <w:snapToGrid w:val="0"/>
              <w:spacing w:beforeLines="50" w:afterLines="50" w:after="120"/>
              <w:rPr>
                <w:rFonts w:ascii="Times New Roman" w:eastAsia="仿宋" w:hAnsi="Times New Roman"/>
                <w:szCs w:val="21"/>
              </w:rPr>
            </w:pPr>
          </w:p>
          <w:p w14:paraId="7577BF1B"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40 m</w:t>
            </w:r>
          </w:p>
          <w:p w14:paraId="0DEB5264"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height=40m)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30607B18"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17C4893E"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69D1CADD"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3C69CAA3"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005F1666"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5AEAEFE4" w14:textId="77777777" w:rsidR="00117773" w:rsidRDefault="00B50A09">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0201D773"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3878E0B6">
                      <v:shape id="_x0000_i1042" type="#_x0000_t75" style="width:13.65pt;height:17.65pt" o:ole="">
                        <v:imagedata r:id="rId36" o:title=""/>
                      </v:shape>
                      <o:OLEObject Type="Embed" ProgID="Equation.3" ShapeID="_x0000_i1042" DrawAspect="Content" ObjectID="_1809514737" r:id="rId62"/>
                    </w:object>
                  </w:r>
                </w:p>
              </w:tc>
              <w:tc>
                <w:tcPr>
                  <w:tcW w:w="2026" w:type="dxa"/>
                  <w:tcBorders>
                    <w:top w:val="single" w:sz="4" w:space="0" w:color="auto"/>
                    <w:left w:val="single" w:sz="4" w:space="0" w:color="auto"/>
                    <w:bottom w:val="single" w:sz="4" w:space="0" w:color="auto"/>
                    <w:right w:val="single" w:sz="4" w:space="0" w:color="auto"/>
                  </w:tcBorders>
                  <w:vAlign w:val="center"/>
                </w:tcPr>
                <w:p w14:paraId="1BB2FB92"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4.5000 </w:t>
                  </w:r>
                </w:p>
              </w:tc>
            </w:tr>
            <w:tr w:rsidR="00117773" w14:paraId="7D0B23C4"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418F9B58"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3D47476D"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10517A6A">
                      <v:shape id="_x0000_i1043" type="#_x0000_t75" style="width:13.65pt;height:17.65pt" o:ole="">
                        <v:imagedata r:id="rId38" o:title=""/>
                      </v:shape>
                      <o:OLEObject Type="Embed" ProgID="Equation.3" ShapeID="_x0000_i1043" DrawAspect="Content" ObjectID="_1809514738" r:id="rId63"/>
                    </w:object>
                  </w:r>
                </w:p>
              </w:tc>
              <w:tc>
                <w:tcPr>
                  <w:tcW w:w="2026" w:type="dxa"/>
                  <w:tcBorders>
                    <w:top w:val="single" w:sz="4" w:space="0" w:color="auto"/>
                    <w:left w:val="single" w:sz="4" w:space="0" w:color="auto"/>
                    <w:bottom w:val="single" w:sz="4" w:space="0" w:color="auto"/>
                    <w:right w:val="single" w:sz="4" w:space="0" w:color="auto"/>
                  </w:tcBorders>
                  <w:vAlign w:val="center"/>
                </w:tcPr>
                <w:p w14:paraId="728BECDF"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0.0333 </w:t>
                  </w:r>
                </w:p>
              </w:tc>
            </w:tr>
            <w:tr w:rsidR="00117773" w14:paraId="1E427AB9"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2F6800AD"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3EECB08"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20D1F540">
                      <v:shape id="_x0000_i1044" type="#_x0000_t75" style="width:13.65pt;height:17.65pt" o:ole="">
                        <v:imagedata r:id="rId40" o:title=""/>
                      </v:shape>
                      <o:OLEObject Type="Embed" ProgID="Equation.3" ShapeID="_x0000_i1044" DrawAspect="Content" ObjectID="_1809514739" r:id="rId64"/>
                    </w:object>
                  </w:r>
                </w:p>
              </w:tc>
              <w:tc>
                <w:tcPr>
                  <w:tcW w:w="2026" w:type="dxa"/>
                  <w:tcBorders>
                    <w:top w:val="single" w:sz="4" w:space="0" w:color="auto"/>
                    <w:left w:val="single" w:sz="4" w:space="0" w:color="auto"/>
                    <w:bottom w:val="single" w:sz="4" w:space="0" w:color="auto"/>
                    <w:right w:val="single" w:sz="4" w:space="0" w:color="auto"/>
                  </w:tcBorders>
                  <w:vAlign w:val="center"/>
                </w:tcPr>
                <w:p w14:paraId="3AEFD81C"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9.9980 </w:t>
                  </w:r>
                </w:p>
              </w:tc>
            </w:tr>
            <w:tr w:rsidR="00117773" w14:paraId="13AA6147"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776AC8CC"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56A61FC9" w14:textId="77777777" w:rsidR="00117773" w:rsidRDefault="00B50A09">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3E1E4E97"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31BA4954">
                      <v:shape id="_x0000_i1045" type="#_x0000_t75" style="width:13.65pt;height:17.65pt" o:ole="">
                        <v:imagedata r:id="rId42" o:title=""/>
                      </v:shape>
                      <o:OLEObject Type="Embed" ProgID="Equation.3" ShapeID="_x0000_i1045" DrawAspect="Content" ObjectID="_1809514740" r:id="rId65"/>
                    </w:object>
                  </w:r>
                </w:p>
              </w:tc>
              <w:tc>
                <w:tcPr>
                  <w:tcW w:w="2026" w:type="dxa"/>
                  <w:tcBorders>
                    <w:top w:val="single" w:sz="4" w:space="0" w:color="auto"/>
                    <w:left w:val="single" w:sz="4" w:space="0" w:color="auto"/>
                    <w:bottom w:val="single" w:sz="4" w:space="0" w:color="auto"/>
                    <w:right w:val="single" w:sz="4" w:space="0" w:color="auto"/>
                  </w:tcBorders>
                  <w:vAlign w:val="center"/>
                </w:tcPr>
                <w:p w14:paraId="2BB9D844"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1.4999 </w:t>
                  </w:r>
                </w:p>
              </w:tc>
            </w:tr>
            <w:tr w:rsidR="00117773" w14:paraId="68F94758"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0A629998"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03AB038F"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529BF461">
                      <v:shape id="_x0000_i1046" type="#_x0000_t75" style="width:13.65pt;height:17.65pt" o:ole="">
                        <v:imagedata r:id="rId44" o:title=""/>
                      </v:shape>
                      <o:OLEObject Type="Embed" ProgID="Equation.3" ShapeID="_x0000_i1046" DrawAspect="Content" ObjectID="_1809514741" r:id="rId66"/>
                    </w:object>
                  </w:r>
                </w:p>
              </w:tc>
              <w:tc>
                <w:tcPr>
                  <w:tcW w:w="2026" w:type="dxa"/>
                  <w:tcBorders>
                    <w:top w:val="single" w:sz="4" w:space="0" w:color="auto"/>
                    <w:left w:val="single" w:sz="4" w:space="0" w:color="auto"/>
                    <w:bottom w:val="single" w:sz="4" w:space="0" w:color="auto"/>
                    <w:right w:val="single" w:sz="4" w:space="0" w:color="auto"/>
                  </w:tcBorders>
                  <w:vAlign w:val="center"/>
                </w:tcPr>
                <w:p w14:paraId="52B44649"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0.6664 </w:t>
                  </w:r>
                </w:p>
              </w:tc>
            </w:tr>
            <w:tr w:rsidR="00117773" w14:paraId="20A0979C"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3E32D93B"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3FC4733E"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43FB1769">
                      <v:shape id="_x0000_i1047" type="#_x0000_t75" style="width:13.65pt;height:17.65pt" o:ole="">
                        <v:imagedata r:id="rId46" o:title=""/>
                      </v:shape>
                      <o:OLEObject Type="Embed" ProgID="Equation.3" ShapeID="_x0000_i1047" DrawAspect="Content" ObjectID="_1809514742" r:id="rId67"/>
                    </w:object>
                  </w:r>
                </w:p>
              </w:tc>
              <w:tc>
                <w:tcPr>
                  <w:tcW w:w="2026" w:type="dxa"/>
                  <w:tcBorders>
                    <w:top w:val="single" w:sz="4" w:space="0" w:color="auto"/>
                    <w:left w:val="single" w:sz="4" w:space="0" w:color="auto"/>
                    <w:bottom w:val="single" w:sz="4" w:space="0" w:color="auto"/>
                    <w:right w:val="single" w:sz="4" w:space="0" w:color="auto"/>
                  </w:tcBorders>
                  <w:vAlign w:val="center"/>
                </w:tcPr>
                <w:p w14:paraId="6E85DDF3"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2.7973 </w:t>
                  </w:r>
                </w:p>
              </w:tc>
            </w:tr>
          </w:tbl>
          <w:p w14:paraId="4BE4F78A"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12BDFFBF" wp14:editId="1E090BBE">
                  <wp:extent cx="5267960" cy="2194560"/>
                  <wp:effectExtent l="0" t="0" r="5080" b="0"/>
                  <wp:docPr id="26"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75"/>
                          <pic:cNvPicPr>
                            <a:picLocks noChangeAspect="1"/>
                          </pic:cNvPicPr>
                        </pic:nvPicPr>
                        <pic:blipFill>
                          <a:blip r:embed="rId68">
                            <a:extLst>
                              <a:ext uri="{28A0092B-C50C-407E-A947-70E740481C1C}">
                                <a14:useLocalDpi xmlns:a14="http://schemas.microsoft.com/office/drawing/2010/main" val="0"/>
                              </a:ext>
                            </a:extLst>
                          </a:blip>
                          <a:stretch>
                            <a:fillRect/>
                          </a:stretch>
                        </pic:blipFill>
                        <pic:spPr>
                          <a:xfrm>
                            <a:off x="0" y="0"/>
                            <a:ext cx="5268468" cy="2195194"/>
                          </a:xfrm>
                          <a:prstGeom prst="rect">
                            <a:avLst/>
                          </a:prstGeom>
                          <a:noFill/>
                          <a:ln>
                            <a:noFill/>
                          </a:ln>
                        </pic:spPr>
                      </pic:pic>
                    </a:graphicData>
                  </a:graphic>
                </wp:inline>
              </w:drawing>
            </w:r>
          </w:p>
          <w:p w14:paraId="29F947FE"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5C144B31" wp14:editId="11958878">
                  <wp:extent cx="5268595" cy="2195195"/>
                  <wp:effectExtent l="0" t="0" r="4445" b="14605"/>
                  <wp:docPr id="27"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76"/>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5B4BB376"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30A12C20" wp14:editId="32269ADF">
                  <wp:extent cx="5268595" cy="2195195"/>
                  <wp:effectExtent l="0" t="0" r="4445" b="14605"/>
                  <wp:docPr id="28"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77"/>
                          <pic:cNvPicPr>
                            <a:picLocks noChangeAspect="1"/>
                          </pic:cNvPicPr>
                        </pic:nvPicPr>
                        <pic:blipFill>
                          <a:blip r:embed="rId7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0230AE0E"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lastRenderedPageBreak/>
              <w:drawing>
                <wp:inline distT="0" distB="0" distL="114300" distR="114300" wp14:anchorId="0E102F49" wp14:editId="1DF2C7EE">
                  <wp:extent cx="5268595" cy="2195195"/>
                  <wp:effectExtent l="0" t="0" r="4445" b="14605"/>
                  <wp:docPr id="29"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78"/>
                          <pic:cNvPicPr>
                            <a:picLocks noChangeAspect="1"/>
                          </pic:cNvPicPr>
                        </pic:nvPicPr>
                        <pic:blipFill>
                          <a:blip r:embed="rId7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2092100D" w14:textId="77777777" w:rsidR="00117773" w:rsidRDefault="00117773">
            <w:pPr>
              <w:tabs>
                <w:tab w:val="left" w:pos="1418"/>
              </w:tabs>
              <w:snapToGrid w:val="0"/>
              <w:spacing w:beforeLines="50" w:afterLines="50" w:after="120"/>
              <w:rPr>
                <w:rFonts w:ascii="Times New Roman" w:eastAsia="仿宋" w:hAnsi="Times New Roman"/>
                <w:szCs w:val="21"/>
              </w:rPr>
            </w:pPr>
          </w:p>
          <w:p w14:paraId="1E7E88B6"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60 m</w:t>
            </w:r>
          </w:p>
          <w:p w14:paraId="774F6B41"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height=60m)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68B82D98"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3CD2A535"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7818C12F"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72DA739C"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7CBA146E"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09AEB59A" w14:textId="77777777" w:rsidR="00117773" w:rsidRDefault="00B50A09">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0E798F51"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5ECC916">
                      <v:shape id="_x0000_i1048" type="#_x0000_t75" style="width:13.65pt;height:17.65pt" o:ole="">
                        <v:imagedata r:id="rId36" o:title=""/>
                      </v:shape>
                      <o:OLEObject Type="Embed" ProgID="Equation.3" ShapeID="_x0000_i1048" DrawAspect="Content" ObjectID="_1809514743" r:id="rId72"/>
                    </w:object>
                  </w:r>
                </w:p>
              </w:tc>
              <w:tc>
                <w:tcPr>
                  <w:tcW w:w="2026" w:type="dxa"/>
                  <w:tcBorders>
                    <w:top w:val="single" w:sz="4" w:space="0" w:color="auto"/>
                    <w:left w:val="single" w:sz="4" w:space="0" w:color="auto"/>
                    <w:bottom w:val="single" w:sz="4" w:space="0" w:color="auto"/>
                    <w:right w:val="single" w:sz="4" w:space="0" w:color="auto"/>
                  </w:tcBorders>
                  <w:vAlign w:val="center"/>
                </w:tcPr>
                <w:p w14:paraId="687BDD02"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4.5386 </w:t>
                  </w:r>
                </w:p>
              </w:tc>
            </w:tr>
            <w:tr w:rsidR="00117773" w14:paraId="001A2902"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4192185D"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1CBD88D2"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67EAF960">
                      <v:shape id="_x0000_i1049" type="#_x0000_t75" style="width:13.65pt;height:17.65pt" o:ole="">
                        <v:imagedata r:id="rId38" o:title=""/>
                      </v:shape>
                      <o:OLEObject Type="Embed" ProgID="Equation.3" ShapeID="_x0000_i1049" DrawAspect="Content" ObjectID="_1809514744" r:id="rId73"/>
                    </w:object>
                  </w:r>
                </w:p>
              </w:tc>
              <w:tc>
                <w:tcPr>
                  <w:tcW w:w="2026" w:type="dxa"/>
                  <w:tcBorders>
                    <w:top w:val="single" w:sz="4" w:space="0" w:color="auto"/>
                    <w:left w:val="single" w:sz="4" w:space="0" w:color="auto"/>
                    <w:bottom w:val="single" w:sz="4" w:space="0" w:color="auto"/>
                    <w:right w:val="single" w:sz="4" w:space="0" w:color="auto"/>
                  </w:tcBorders>
                  <w:vAlign w:val="center"/>
                </w:tcPr>
                <w:p w14:paraId="2E369C62"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0.0232 </w:t>
                  </w:r>
                </w:p>
              </w:tc>
            </w:tr>
            <w:tr w:rsidR="00117773" w14:paraId="75B61CEC"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06A3D732"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568345BF"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3C6DD468">
                      <v:shape id="_x0000_i1050" type="#_x0000_t75" style="width:13.65pt;height:17.65pt" o:ole="">
                        <v:imagedata r:id="rId40" o:title=""/>
                      </v:shape>
                      <o:OLEObject Type="Embed" ProgID="Equation.3" ShapeID="_x0000_i1050" DrawAspect="Content" ObjectID="_1809514745" r:id="rId74"/>
                    </w:object>
                  </w:r>
                </w:p>
              </w:tc>
              <w:tc>
                <w:tcPr>
                  <w:tcW w:w="2026" w:type="dxa"/>
                  <w:tcBorders>
                    <w:top w:val="single" w:sz="4" w:space="0" w:color="auto"/>
                    <w:left w:val="single" w:sz="4" w:space="0" w:color="auto"/>
                    <w:bottom w:val="single" w:sz="4" w:space="0" w:color="auto"/>
                    <w:right w:val="single" w:sz="4" w:space="0" w:color="auto"/>
                  </w:tcBorders>
                  <w:vAlign w:val="center"/>
                </w:tcPr>
                <w:p w14:paraId="05179B86"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13.0740 </w:t>
                  </w:r>
                </w:p>
              </w:tc>
            </w:tr>
            <w:tr w:rsidR="00117773" w14:paraId="3F34F4C7"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6680813E"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6AEB1CEF" w14:textId="77777777" w:rsidR="00117773" w:rsidRDefault="00B50A09">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58C1EEDD"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5C7A6F46">
                      <v:shape id="_x0000_i1051" type="#_x0000_t75" style="width:13.65pt;height:17.65pt" o:ole="">
                        <v:imagedata r:id="rId42" o:title=""/>
                      </v:shape>
                      <o:OLEObject Type="Embed" ProgID="Equation.3" ShapeID="_x0000_i1051" DrawAspect="Content" ObjectID="_1809514746" r:id="rId75"/>
                    </w:object>
                  </w:r>
                </w:p>
              </w:tc>
              <w:tc>
                <w:tcPr>
                  <w:tcW w:w="2026" w:type="dxa"/>
                  <w:tcBorders>
                    <w:top w:val="single" w:sz="4" w:space="0" w:color="auto"/>
                    <w:left w:val="single" w:sz="4" w:space="0" w:color="auto"/>
                    <w:bottom w:val="single" w:sz="4" w:space="0" w:color="auto"/>
                    <w:right w:val="single" w:sz="4" w:space="0" w:color="auto"/>
                  </w:tcBorders>
                  <w:vAlign w:val="center"/>
                </w:tcPr>
                <w:p w14:paraId="22F57FCF"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1.5383 </w:t>
                  </w:r>
                </w:p>
              </w:tc>
            </w:tr>
            <w:tr w:rsidR="00117773" w14:paraId="2F78168D"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D9F4231"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11BB5215"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600BB3EF">
                      <v:shape id="_x0000_i1052" type="#_x0000_t75" style="width:13.65pt;height:17.65pt" o:ole="">
                        <v:imagedata r:id="rId44" o:title=""/>
                      </v:shape>
                      <o:OLEObject Type="Embed" ProgID="Equation.3" ShapeID="_x0000_i1052" DrawAspect="Content" ObjectID="_1809514747" r:id="rId76"/>
                    </w:object>
                  </w:r>
                </w:p>
              </w:tc>
              <w:tc>
                <w:tcPr>
                  <w:tcW w:w="2026" w:type="dxa"/>
                  <w:tcBorders>
                    <w:top w:val="single" w:sz="4" w:space="0" w:color="auto"/>
                    <w:left w:val="single" w:sz="4" w:space="0" w:color="auto"/>
                    <w:bottom w:val="single" w:sz="4" w:space="0" w:color="auto"/>
                    <w:right w:val="single" w:sz="4" w:space="0" w:color="auto"/>
                  </w:tcBorders>
                  <w:vAlign w:val="center"/>
                </w:tcPr>
                <w:p w14:paraId="5A48A1E8"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0.7179 </w:t>
                  </w:r>
                </w:p>
              </w:tc>
            </w:tr>
            <w:tr w:rsidR="00117773" w14:paraId="7B589A7F"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2D05EDD3"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57817FE2"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3C02BA0E">
                      <v:shape id="_x0000_i1053" type="#_x0000_t75" style="width:13.65pt;height:17.65pt" o:ole="">
                        <v:imagedata r:id="rId46" o:title=""/>
                      </v:shape>
                      <o:OLEObject Type="Embed" ProgID="Equation.3" ShapeID="_x0000_i1053" DrawAspect="Content" ObjectID="_1809514748" r:id="rId77"/>
                    </w:object>
                  </w:r>
                </w:p>
              </w:tc>
              <w:tc>
                <w:tcPr>
                  <w:tcW w:w="2026" w:type="dxa"/>
                  <w:tcBorders>
                    <w:top w:val="single" w:sz="4" w:space="0" w:color="auto"/>
                    <w:left w:val="single" w:sz="4" w:space="0" w:color="auto"/>
                    <w:bottom w:val="single" w:sz="4" w:space="0" w:color="auto"/>
                    <w:right w:val="single" w:sz="4" w:space="0" w:color="auto"/>
                  </w:tcBorders>
                  <w:vAlign w:val="center"/>
                </w:tcPr>
                <w:p w14:paraId="1E13DED7"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2.8690 </w:t>
                  </w:r>
                </w:p>
              </w:tc>
            </w:tr>
          </w:tbl>
          <w:p w14:paraId="112BE36A" w14:textId="77777777" w:rsidR="00117773" w:rsidRDefault="000D79C2">
            <w:pPr>
              <w:tabs>
                <w:tab w:val="left" w:pos="1418"/>
              </w:tabs>
              <w:snapToGrid w:val="0"/>
              <w:spacing w:beforeLines="50" w:afterLines="50" w:after="120"/>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4FA889F2" wp14:editId="0FC0E11C">
                  <wp:extent cx="5268595" cy="2195195"/>
                  <wp:effectExtent l="0" t="0" r="4445" b="14605"/>
                  <wp:docPr id="30"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79"/>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5BC014ED" w14:textId="77777777" w:rsidR="00117773" w:rsidRDefault="000D79C2">
            <w:pPr>
              <w:tabs>
                <w:tab w:val="left" w:pos="1418"/>
              </w:tabs>
              <w:snapToGrid w:val="0"/>
              <w:spacing w:beforeLines="50" w:afterLines="50" w:after="120"/>
              <w:rPr>
                <w:rFonts w:ascii="Times New Roman" w:eastAsia="仿宋" w:hAnsi="Times New Roman"/>
                <w:szCs w:val="21"/>
              </w:rPr>
            </w:pPr>
            <w:r>
              <w:rPr>
                <w:rFonts w:ascii="Times New Roman" w:eastAsia="仿宋" w:hAnsi="Times New Roman"/>
                <w:noProof/>
                <w:szCs w:val="21"/>
                <w:lang w:val="en-US"/>
              </w:rPr>
              <w:lastRenderedPageBreak/>
              <w:drawing>
                <wp:inline distT="0" distB="0" distL="114300" distR="114300" wp14:anchorId="75889AA1" wp14:editId="14A0F9D1">
                  <wp:extent cx="5268595" cy="2195195"/>
                  <wp:effectExtent l="0" t="0" r="4445" b="14605"/>
                  <wp:docPr id="31"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80"/>
                          <pic:cNvPicPr>
                            <a:picLocks noChangeAspect="1"/>
                          </pic:cNvPicPr>
                        </pic:nvPicPr>
                        <pic:blipFill>
                          <a:blip r:embed="rId7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72EFA382" w14:textId="77777777" w:rsidR="00117773" w:rsidRDefault="000D79C2">
            <w:pPr>
              <w:tabs>
                <w:tab w:val="left" w:pos="1418"/>
              </w:tabs>
              <w:snapToGrid w:val="0"/>
              <w:spacing w:beforeLines="50" w:afterLines="50" w:after="120"/>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7E9C8CFB" wp14:editId="56D97304">
                  <wp:extent cx="5268595" cy="2195195"/>
                  <wp:effectExtent l="0" t="0" r="4445" b="14605"/>
                  <wp:docPr id="32"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81"/>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6E60A324" w14:textId="77777777" w:rsidR="00117773" w:rsidRDefault="000D79C2">
            <w:pPr>
              <w:tabs>
                <w:tab w:val="left" w:pos="1418"/>
              </w:tabs>
              <w:snapToGrid w:val="0"/>
              <w:spacing w:beforeLines="50" w:afterLines="50" w:after="120"/>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6F1E47C7" wp14:editId="77B489A3">
                  <wp:extent cx="5268595" cy="2195195"/>
                  <wp:effectExtent l="0" t="0" r="4445" b="14605"/>
                  <wp:docPr id="33"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82"/>
                          <pic:cNvPicPr>
                            <a:picLocks noChangeAspect="1"/>
                          </pic:cNvPicPr>
                        </pic:nvPicPr>
                        <pic:blipFill>
                          <a:blip r:embed="rId8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0C5F9218" w14:textId="77777777" w:rsidR="00117773" w:rsidRDefault="00117773">
            <w:pPr>
              <w:tabs>
                <w:tab w:val="left" w:pos="1418"/>
              </w:tabs>
              <w:snapToGrid w:val="0"/>
              <w:spacing w:beforeLines="50" w:afterLines="50" w:after="120"/>
              <w:rPr>
                <w:rFonts w:ascii="Times New Roman" w:eastAsia="仿宋" w:hAnsi="Times New Roman"/>
                <w:szCs w:val="21"/>
              </w:rPr>
            </w:pPr>
          </w:p>
          <w:p w14:paraId="4974597E"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80 m</w:t>
            </w:r>
          </w:p>
          <w:p w14:paraId="0F9A0826"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height=80m)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19E1CFC2"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23375753"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1D1DC380"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44874002"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06EBF92E"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25C319ED" w14:textId="77777777" w:rsidR="00117773" w:rsidRDefault="00B50A09">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48C66620"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6411253A">
                      <v:shape id="_x0000_i1054" type="#_x0000_t75" style="width:13.65pt;height:17.65pt" o:ole="">
                        <v:imagedata r:id="rId36" o:title=""/>
                      </v:shape>
                      <o:OLEObject Type="Embed" ProgID="Equation.3" ShapeID="_x0000_i1054" DrawAspect="Content" ObjectID="_1809514749" r:id="rId82"/>
                    </w:object>
                  </w:r>
                </w:p>
              </w:tc>
              <w:tc>
                <w:tcPr>
                  <w:tcW w:w="2026" w:type="dxa"/>
                  <w:tcBorders>
                    <w:top w:val="single" w:sz="4" w:space="0" w:color="auto"/>
                    <w:left w:val="single" w:sz="4" w:space="0" w:color="auto"/>
                    <w:bottom w:val="single" w:sz="4" w:space="0" w:color="auto"/>
                    <w:right w:val="single" w:sz="4" w:space="0" w:color="auto"/>
                  </w:tcBorders>
                  <w:vAlign w:val="center"/>
                </w:tcPr>
                <w:p w14:paraId="7E48A8F8"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4.5771 </w:t>
                  </w:r>
                </w:p>
              </w:tc>
            </w:tr>
            <w:tr w:rsidR="00117773" w14:paraId="4B0387AD"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13AF67C4"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B2C9847"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0CE1B62">
                      <v:shape id="_x0000_i1055" type="#_x0000_t75" style="width:13.65pt;height:17.65pt" o:ole="">
                        <v:imagedata r:id="rId38" o:title=""/>
                      </v:shape>
                      <o:OLEObject Type="Embed" ProgID="Equation.3" ShapeID="_x0000_i1055" DrawAspect="Content" ObjectID="_1809514750" r:id="rId83"/>
                    </w:object>
                  </w:r>
                </w:p>
              </w:tc>
              <w:tc>
                <w:tcPr>
                  <w:tcW w:w="2026" w:type="dxa"/>
                  <w:tcBorders>
                    <w:top w:val="single" w:sz="4" w:space="0" w:color="auto"/>
                    <w:left w:val="single" w:sz="4" w:space="0" w:color="auto"/>
                    <w:bottom w:val="single" w:sz="4" w:space="0" w:color="auto"/>
                    <w:right w:val="single" w:sz="4" w:space="0" w:color="auto"/>
                  </w:tcBorders>
                  <w:vAlign w:val="center"/>
                </w:tcPr>
                <w:p w14:paraId="08DABFFA"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0.0178 </w:t>
                  </w:r>
                </w:p>
              </w:tc>
            </w:tr>
            <w:tr w:rsidR="00117773" w14:paraId="4A752525"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178D7FB"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740293BE"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7DFD34FF">
                      <v:shape id="_x0000_i1056" type="#_x0000_t75" style="width:13.65pt;height:17.65pt" o:ole="">
                        <v:imagedata r:id="rId40" o:title=""/>
                      </v:shape>
                      <o:OLEObject Type="Embed" ProgID="Equation.3" ShapeID="_x0000_i1056" DrawAspect="Content" ObjectID="_1809514751" r:id="rId84"/>
                    </w:object>
                  </w:r>
                </w:p>
              </w:tc>
              <w:tc>
                <w:tcPr>
                  <w:tcW w:w="2026" w:type="dxa"/>
                  <w:tcBorders>
                    <w:top w:val="single" w:sz="4" w:space="0" w:color="auto"/>
                    <w:left w:val="single" w:sz="4" w:space="0" w:color="auto"/>
                    <w:bottom w:val="single" w:sz="4" w:space="0" w:color="auto"/>
                    <w:right w:val="single" w:sz="4" w:space="0" w:color="auto"/>
                  </w:tcBorders>
                  <w:vAlign w:val="center"/>
                </w:tcPr>
                <w:p w14:paraId="21EADEE1"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16.1500 </w:t>
                  </w:r>
                </w:p>
              </w:tc>
            </w:tr>
            <w:tr w:rsidR="00117773" w14:paraId="2904CE1D"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0B1EDA41"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39A7B2F9" w14:textId="77777777" w:rsidR="00117773" w:rsidRDefault="00B50A09">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7189DF9C"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75E715E4">
                      <v:shape id="_x0000_i1057" type="#_x0000_t75" style="width:13.65pt;height:17.65pt" o:ole="">
                        <v:imagedata r:id="rId42" o:title=""/>
                      </v:shape>
                      <o:OLEObject Type="Embed" ProgID="Equation.3" ShapeID="_x0000_i1057" DrawAspect="Content" ObjectID="_1809514752" r:id="rId85"/>
                    </w:object>
                  </w:r>
                </w:p>
              </w:tc>
              <w:tc>
                <w:tcPr>
                  <w:tcW w:w="2026" w:type="dxa"/>
                  <w:tcBorders>
                    <w:top w:val="single" w:sz="4" w:space="0" w:color="auto"/>
                    <w:left w:val="single" w:sz="4" w:space="0" w:color="auto"/>
                    <w:bottom w:val="single" w:sz="4" w:space="0" w:color="auto"/>
                    <w:right w:val="single" w:sz="4" w:space="0" w:color="auto"/>
                  </w:tcBorders>
                  <w:vAlign w:val="center"/>
                </w:tcPr>
                <w:p w14:paraId="515445C1"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1.5767 </w:t>
                  </w:r>
                </w:p>
              </w:tc>
            </w:tr>
            <w:tr w:rsidR="00117773" w14:paraId="3A20B283"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3863EF93"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CEAA75A"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3D3FCFED">
                      <v:shape id="_x0000_i1058" type="#_x0000_t75" style="width:13.65pt;height:17.65pt" o:ole="">
                        <v:imagedata r:id="rId44" o:title=""/>
                      </v:shape>
                      <o:OLEObject Type="Embed" ProgID="Equation.3" ShapeID="_x0000_i1058" DrawAspect="Content" ObjectID="_1809514753" r:id="rId86"/>
                    </w:object>
                  </w:r>
                </w:p>
              </w:tc>
              <w:tc>
                <w:tcPr>
                  <w:tcW w:w="2026" w:type="dxa"/>
                  <w:tcBorders>
                    <w:top w:val="single" w:sz="4" w:space="0" w:color="auto"/>
                    <w:left w:val="single" w:sz="4" w:space="0" w:color="auto"/>
                    <w:bottom w:val="single" w:sz="4" w:space="0" w:color="auto"/>
                    <w:right w:val="single" w:sz="4" w:space="0" w:color="auto"/>
                  </w:tcBorders>
                  <w:vAlign w:val="center"/>
                </w:tcPr>
                <w:p w14:paraId="01231672"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0.7780 </w:t>
                  </w:r>
                </w:p>
              </w:tc>
            </w:tr>
            <w:tr w:rsidR="00117773" w14:paraId="50CCDFBE"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136D0DAE"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59B29318"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541899ED">
                      <v:shape id="_x0000_i1059" type="#_x0000_t75" style="width:13.65pt;height:17.65pt" o:ole="">
                        <v:imagedata r:id="rId46" o:title=""/>
                      </v:shape>
                      <o:OLEObject Type="Embed" ProgID="Equation.3" ShapeID="_x0000_i1059" DrawAspect="Content" ObjectID="_1809514754" r:id="rId87"/>
                    </w:object>
                  </w:r>
                </w:p>
              </w:tc>
              <w:tc>
                <w:tcPr>
                  <w:tcW w:w="2026" w:type="dxa"/>
                  <w:tcBorders>
                    <w:top w:val="single" w:sz="4" w:space="0" w:color="auto"/>
                    <w:left w:val="single" w:sz="4" w:space="0" w:color="auto"/>
                    <w:bottom w:val="single" w:sz="4" w:space="0" w:color="auto"/>
                    <w:right w:val="single" w:sz="4" w:space="0" w:color="auto"/>
                  </w:tcBorders>
                  <w:vAlign w:val="center"/>
                </w:tcPr>
                <w:p w14:paraId="32C1D31D"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2.9406 </w:t>
                  </w:r>
                </w:p>
              </w:tc>
            </w:tr>
          </w:tbl>
          <w:p w14:paraId="5EB05E8D"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4ED60957" wp14:editId="04312C32">
                  <wp:extent cx="5268595" cy="2195195"/>
                  <wp:effectExtent l="0" t="0" r="4445" b="14605"/>
                  <wp:docPr id="34"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83"/>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2F2841F5"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6D79289E" wp14:editId="5C1826EA">
                  <wp:extent cx="5268595" cy="2195195"/>
                  <wp:effectExtent l="0" t="0" r="4445" b="14605"/>
                  <wp:docPr id="35"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8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36771BB6"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2599C00B" wp14:editId="16692217">
                  <wp:extent cx="5268595" cy="2195195"/>
                  <wp:effectExtent l="0" t="0" r="4445" b="14605"/>
                  <wp:docPr id="37"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86"/>
                          <pic:cNvPicPr>
                            <a:picLocks noChangeAspect="1"/>
                          </pic:cNvPicPr>
                        </pic:nvPicPr>
                        <pic:blipFill>
                          <a:blip r:embed="rId9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126EE871"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lastRenderedPageBreak/>
              <w:drawing>
                <wp:inline distT="0" distB="0" distL="114300" distR="114300" wp14:anchorId="5A4D99C1" wp14:editId="6E10734D">
                  <wp:extent cx="5268595" cy="2195195"/>
                  <wp:effectExtent l="0" t="0" r="4445" b="14605"/>
                  <wp:docPr id="38"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87"/>
                          <pic:cNvPicPr>
                            <a:picLocks noChangeAspect="1"/>
                          </pic:cNvPicPr>
                        </pic:nvPicPr>
                        <pic:blipFill>
                          <a:blip r:embed="rId9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43D7E9ED" w14:textId="77777777" w:rsidR="00117773" w:rsidRDefault="00117773">
            <w:pPr>
              <w:tabs>
                <w:tab w:val="left" w:pos="1418"/>
              </w:tabs>
              <w:snapToGrid w:val="0"/>
              <w:spacing w:beforeLines="50" w:afterLines="50" w:after="120"/>
              <w:rPr>
                <w:rFonts w:ascii="Times New Roman" w:eastAsia="仿宋" w:hAnsi="Times New Roman"/>
                <w:szCs w:val="21"/>
              </w:rPr>
            </w:pPr>
          </w:p>
          <w:p w14:paraId="4D360FC0"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100 m</w:t>
            </w:r>
          </w:p>
          <w:p w14:paraId="2E070CBF"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height=100m)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280B20BC"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5F80C69D"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6A505CF5"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2B5DD929"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4DF39E31"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1608AC19" w14:textId="77777777" w:rsidR="00117773" w:rsidRDefault="00B50A09">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65BEFCF1"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8244A49">
                      <v:shape id="_x0000_i1060" type="#_x0000_t75" style="width:13.65pt;height:17.65pt" o:ole="">
                        <v:imagedata r:id="rId36" o:title=""/>
                      </v:shape>
                      <o:OLEObject Type="Embed" ProgID="Equation.3" ShapeID="_x0000_i1060" DrawAspect="Content" ObjectID="_1809514755" r:id="rId92"/>
                    </w:object>
                  </w:r>
                </w:p>
              </w:tc>
              <w:tc>
                <w:tcPr>
                  <w:tcW w:w="2026" w:type="dxa"/>
                  <w:tcBorders>
                    <w:top w:val="single" w:sz="4" w:space="0" w:color="auto"/>
                    <w:left w:val="single" w:sz="4" w:space="0" w:color="auto"/>
                    <w:bottom w:val="single" w:sz="4" w:space="0" w:color="auto"/>
                    <w:right w:val="single" w:sz="4" w:space="0" w:color="auto"/>
                  </w:tcBorders>
                  <w:vAlign w:val="center"/>
                </w:tcPr>
                <w:p w14:paraId="6AFA9CCA"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4.6156 </w:t>
                  </w:r>
                </w:p>
              </w:tc>
            </w:tr>
            <w:tr w:rsidR="00117773" w14:paraId="7473F224"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4A60C366"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7D350129"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734288FD">
                      <v:shape id="_x0000_i1061" type="#_x0000_t75" style="width:13.65pt;height:17.65pt" o:ole="">
                        <v:imagedata r:id="rId38" o:title=""/>
                      </v:shape>
                      <o:OLEObject Type="Embed" ProgID="Equation.3" ShapeID="_x0000_i1061" DrawAspect="Content" ObjectID="_1809514756" r:id="rId93"/>
                    </w:object>
                  </w:r>
                </w:p>
              </w:tc>
              <w:tc>
                <w:tcPr>
                  <w:tcW w:w="2026" w:type="dxa"/>
                  <w:tcBorders>
                    <w:top w:val="single" w:sz="4" w:space="0" w:color="auto"/>
                    <w:left w:val="single" w:sz="4" w:space="0" w:color="auto"/>
                    <w:bottom w:val="single" w:sz="4" w:space="0" w:color="auto"/>
                    <w:right w:val="single" w:sz="4" w:space="0" w:color="auto"/>
                  </w:tcBorders>
                  <w:vAlign w:val="center"/>
                </w:tcPr>
                <w:p w14:paraId="757A6B51"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0.0144 </w:t>
                  </w:r>
                </w:p>
              </w:tc>
            </w:tr>
            <w:tr w:rsidR="00117773" w14:paraId="5C12E00D"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1F1D48B0"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17A5A49"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5A8E5422">
                      <v:shape id="_x0000_i1062" type="#_x0000_t75" style="width:13.65pt;height:17.65pt" o:ole="">
                        <v:imagedata r:id="rId40" o:title=""/>
                      </v:shape>
                      <o:OLEObject Type="Embed" ProgID="Equation.3" ShapeID="_x0000_i1062" DrawAspect="Content" ObjectID="_1809514757" r:id="rId94"/>
                    </w:object>
                  </w:r>
                </w:p>
              </w:tc>
              <w:tc>
                <w:tcPr>
                  <w:tcW w:w="2026" w:type="dxa"/>
                  <w:tcBorders>
                    <w:top w:val="single" w:sz="4" w:space="0" w:color="auto"/>
                    <w:left w:val="single" w:sz="4" w:space="0" w:color="auto"/>
                    <w:bottom w:val="single" w:sz="4" w:space="0" w:color="auto"/>
                    <w:right w:val="single" w:sz="4" w:space="0" w:color="auto"/>
                  </w:tcBorders>
                  <w:vAlign w:val="center"/>
                </w:tcPr>
                <w:p w14:paraId="0DE66DE7"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19.2260 </w:t>
                  </w:r>
                </w:p>
              </w:tc>
            </w:tr>
            <w:tr w:rsidR="00117773" w14:paraId="6D871DC9"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5B2A4835"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00211244" w14:textId="77777777" w:rsidR="00117773" w:rsidRDefault="00B50A09">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0FC67B98"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213E90DE">
                      <v:shape id="_x0000_i1063" type="#_x0000_t75" style="width:13.65pt;height:17.65pt" o:ole="">
                        <v:imagedata r:id="rId42" o:title=""/>
                      </v:shape>
                      <o:OLEObject Type="Embed" ProgID="Equation.3" ShapeID="_x0000_i1063" DrawAspect="Content" ObjectID="_1809514758" r:id="rId95"/>
                    </w:object>
                  </w:r>
                </w:p>
              </w:tc>
              <w:tc>
                <w:tcPr>
                  <w:tcW w:w="2026" w:type="dxa"/>
                  <w:tcBorders>
                    <w:top w:val="single" w:sz="4" w:space="0" w:color="auto"/>
                    <w:left w:val="single" w:sz="4" w:space="0" w:color="auto"/>
                    <w:bottom w:val="single" w:sz="4" w:space="0" w:color="auto"/>
                    <w:right w:val="single" w:sz="4" w:space="0" w:color="auto"/>
                  </w:tcBorders>
                  <w:vAlign w:val="center"/>
                </w:tcPr>
                <w:p w14:paraId="4C80353C"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1.6151 </w:t>
                  </w:r>
                </w:p>
              </w:tc>
            </w:tr>
            <w:tr w:rsidR="00117773" w14:paraId="3CF0CB50"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738E9603"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01DE3CE"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7848596E">
                      <v:shape id="_x0000_i1064" type="#_x0000_t75" style="width:13.65pt;height:17.65pt" o:ole="">
                        <v:imagedata r:id="rId44" o:title=""/>
                      </v:shape>
                      <o:OLEObject Type="Embed" ProgID="Equation.3" ShapeID="_x0000_i1064" DrawAspect="Content" ObjectID="_1809514759" r:id="rId96"/>
                    </w:object>
                  </w:r>
                </w:p>
              </w:tc>
              <w:tc>
                <w:tcPr>
                  <w:tcW w:w="2026" w:type="dxa"/>
                  <w:tcBorders>
                    <w:top w:val="single" w:sz="4" w:space="0" w:color="auto"/>
                    <w:left w:val="single" w:sz="4" w:space="0" w:color="auto"/>
                    <w:bottom w:val="single" w:sz="4" w:space="0" w:color="auto"/>
                    <w:right w:val="single" w:sz="4" w:space="0" w:color="auto"/>
                  </w:tcBorders>
                  <w:vAlign w:val="center"/>
                </w:tcPr>
                <w:p w14:paraId="55B93345"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0.8491 </w:t>
                  </w:r>
                </w:p>
              </w:tc>
            </w:tr>
            <w:tr w:rsidR="00117773" w14:paraId="2092AFAD"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7CB48F74"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35F05BB6"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0A9BC76D">
                      <v:shape id="_x0000_i1065" type="#_x0000_t75" style="width:13.65pt;height:17.65pt" o:ole="">
                        <v:imagedata r:id="rId46" o:title=""/>
                      </v:shape>
                      <o:OLEObject Type="Embed" ProgID="Equation.3" ShapeID="_x0000_i1065" DrawAspect="Content" ObjectID="_1809514760" r:id="rId97"/>
                    </w:object>
                  </w:r>
                </w:p>
              </w:tc>
              <w:tc>
                <w:tcPr>
                  <w:tcW w:w="2026" w:type="dxa"/>
                  <w:tcBorders>
                    <w:top w:val="single" w:sz="4" w:space="0" w:color="auto"/>
                    <w:left w:val="single" w:sz="4" w:space="0" w:color="auto"/>
                    <w:bottom w:val="single" w:sz="4" w:space="0" w:color="auto"/>
                    <w:right w:val="single" w:sz="4" w:space="0" w:color="auto"/>
                  </w:tcBorders>
                  <w:vAlign w:val="center"/>
                </w:tcPr>
                <w:p w14:paraId="60FB37A5"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3.0122 </w:t>
                  </w:r>
                </w:p>
              </w:tc>
            </w:tr>
          </w:tbl>
          <w:p w14:paraId="366A478E"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153E5AD2" wp14:editId="142EE2F0">
                  <wp:extent cx="5268595" cy="2195195"/>
                  <wp:effectExtent l="0" t="0" r="4445" b="14605"/>
                  <wp:docPr id="39"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88"/>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2647E5E8"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lastRenderedPageBreak/>
              <w:drawing>
                <wp:inline distT="0" distB="0" distL="114300" distR="114300" wp14:anchorId="65C4D0F3" wp14:editId="4A90EA38">
                  <wp:extent cx="5268595" cy="2195195"/>
                  <wp:effectExtent l="0" t="0" r="4445" b="14605"/>
                  <wp:docPr id="40"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89"/>
                          <pic:cNvPicPr>
                            <a:picLocks noChangeAspect="1"/>
                          </pic:cNvPicPr>
                        </pic:nvPicPr>
                        <pic:blipFill>
                          <a:blip r:embed="rId9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2F4BCE86"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34764E6C" wp14:editId="39AB442D">
                  <wp:extent cx="5268595" cy="2195195"/>
                  <wp:effectExtent l="0" t="0" r="4445" b="14605"/>
                  <wp:docPr id="41"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90"/>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0A3EAAF9"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7A633C00" wp14:editId="4C01BB0B">
                  <wp:extent cx="5268595" cy="2195195"/>
                  <wp:effectExtent l="0" t="0" r="4445" b="14605"/>
                  <wp:docPr id="42"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91"/>
                          <pic:cNvPicPr>
                            <a:picLocks noChangeAspect="1"/>
                          </pic:cNvPicPr>
                        </pic:nvPicPr>
                        <pic:blipFill>
                          <a:blip r:embed="rId10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2131C017" w14:textId="77777777" w:rsidR="00117773" w:rsidRDefault="00117773">
            <w:pPr>
              <w:tabs>
                <w:tab w:val="left" w:pos="1418"/>
              </w:tabs>
              <w:snapToGrid w:val="0"/>
              <w:spacing w:beforeLines="50" w:afterLines="50" w:after="120"/>
              <w:rPr>
                <w:rFonts w:ascii="Times New Roman" w:eastAsia="仿宋" w:hAnsi="Times New Roman"/>
                <w:szCs w:val="21"/>
              </w:rPr>
            </w:pPr>
          </w:p>
          <w:p w14:paraId="0CA2FD96"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140 m</w:t>
            </w:r>
          </w:p>
          <w:p w14:paraId="63E7250D"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height=140m)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4E155490"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35856174"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58F87109"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26323863"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235A008A"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4ED37B02" w14:textId="77777777" w:rsidR="00117773" w:rsidRDefault="00B50A09">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2222E381"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79717653">
                      <v:shape id="_x0000_i1066" type="#_x0000_t75" style="width:13.65pt;height:17.65pt" o:ole="">
                        <v:imagedata r:id="rId36" o:title=""/>
                      </v:shape>
                      <o:OLEObject Type="Embed" ProgID="Equation.3" ShapeID="_x0000_i1066" DrawAspect="Content" ObjectID="_1809514761" r:id="rId102"/>
                    </w:object>
                  </w:r>
                </w:p>
              </w:tc>
              <w:tc>
                <w:tcPr>
                  <w:tcW w:w="2026" w:type="dxa"/>
                  <w:tcBorders>
                    <w:top w:val="single" w:sz="4" w:space="0" w:color="auto"/>
                    <w:left w:val="single" w:sz="4" w:space="0" w:color="auto"/>
                    <w:bottom w:val="single" w:sz="4" w:space="0" w:color="auto"/>
                    <w:right w:val="single" w:sz="4" w:space="0" w:color="auto"/>
                  </w:tcBorders>
                  <w:vAlign w:val="center"/>
                </w:tcPr>
                <w:p w14:paraId="2F7E954B"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4.6926 </w:t>
                  </w:r>
                </w:p>
              </w:tc>
            </w:tr>
            <w:tr w:rsidR="00117773" w14:paraId="3C2B3002"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FA9F525"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62E7BB5"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10D54C7C">
                      <v:shape id="_x0000_i1067" type="#_x0000_t75" style="width:13.65pt;height:17.65pt" o:ole="">
                        <v:imagedata r:id="rId38" o:title=""/>
                      </v:shape>
                      <o:OLEObject Type="Embed" ProgID="Equation.3" ShapeID="_x0000_i1067" DrawAspect="Content" ObjectID="_1809514762" r:id="rId103"/>
                    </w:object>
                  </w:r>
                </w:p>
              </w:tc>
              <w:tc>
                <w:tcPr>
                  <w:tcW w:w="2026" w:type="dxa"/>
                  <w:tcBorders>
                    <w:top w:val="single" w:sz="4" w:space="0" w:color="auto"/>
                    <w:left w:val="single" w:sz="4" w:space="0" w:color="auto"/>
                    <w:bottom w:val="single" w:sz="4" w:space="0" w:color="auto"/>
                    <w:right w:val="single" w:sz="4" w:space="0" w:color="auto"/>
                  </w:tcBorders>
                  <w:vAlign w:val="center"/>
                </w:tcPr>
                <w:p w14:paraId="204CC4EB"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0.0105 </w:t>
                  </w:r>
                </w:p>
              </w:tc>
            </w:tr>
            <w:tr w:rsidR="00117773" w14:paraId="2672745C"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5FDD7EE3"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F59B337"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61E3EE1D">
                      <v:shape id="_x0000_i1068" type="#_x0000_t75" style="width:13.65pt;height:17.65pt" o:ole="">
                        <v:imagedata r:id="rId40" o:title=""/>
                      </v:shape>
                      <o:OLEObject Type="Embed" ProgID="Equation.3" ShapeID="_x0000_i1068" DrawAspect="Content" ObjectID="_1809514763" r:id="rId104"/>
                    </w:object>
                  </w:r>
                </w:p>
              </w:tc>
              <w:tc>
                <w:tcPr>
                  <w:tcW w:w="2026" w:type="dxa"/>
                  <w:tcBorders>
                    <w:top w:val="single" w:sz="4" w:space="0" w:color="auto"/>
                    <w:left w:val="single" w:sz="4" w:space="0" w:color="auto"/>
                    <w:bottom w:val="single" w:sz="4" w:space="0" w:color="auto"/>
                    <w:right w:val="single" w:sz="4" w:space="0" w:color="auto"/>
                  </w:tcBorders>
                  <w:vAlign w:val="center"/>
                </w:tcPr>
                <w:p w14:paraId="3F3D1C46"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25.3780 </w:t>
                  </w:r>
                </w:p>
              </w:tc>
            </w:tr>
            <w:tr w:rsidR="00117773" w14:paraId="042E2581"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0FE6B97A"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21663ECF" w14:textId="77777777" w:rsidR="00117773" w:rsidRDefault="00B50A09">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6A845B98"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032A9CD">
                      <v:shape id="_x0000_i1069" type="#_x0000_t75" style="width:13.65pt;height:17.65pt" o:ole="">
                        <v:imagedata r:id="rId42" o:title=""/>
                      </v:shape>
                      <o:OLEObject Type="Embed" ProgID="Equation.3" ShapeID="_x0000_i1069" DrawAspect="Content" ObjectID="_1809514764" r:id="rId105"/>
                    </w:object>
                  </w:r>
                </w:p>
              </w:tc>
              <w:tc>
                <w:tcPr>
                  <w:tcW w:w="2026" w:type="dxa"/>
                  <w:tcBorders>
                    <w:top w:val="single" w:sz="4" w:space="0" w:color="auto"/>
                    <w:left w:val="single" w:sz="4" w:space="0" w:color="auto"/>
                    <w:bottom w:val="single" w:sz="4" w:space="0" w:color="auto"/>
                    <w:right w:val="single" w:sz="4" w:space="0" w:color="auto"/>
                  </w:tcBorders>
                  <w:vAlign w:val="center"/>
                </w:tcPr>
                <w:p w14:paraId="72BAD299"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1.6919 </w:t>
                  </w:r>
                </w:p>
              </w:tc>
            </w:tr>
            <w:tr w:rsidR="00117773" w14:paraId="0A2682B5"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79618B52"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2E2AB13E"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32A8DA17">
                      <v:shape id="_x0000_i1070" type="#_x0000_t75" style="width:13.65pt;height:17.65pt" o:ole="">
                        <v:imagedata r:id="rId44" o:title=""/>
                      </v:shape>
                      <o:OLEObject Type="Embed" ProgID="Equation.3" ShapeID="_x0000_i1070" DrawAspect="Content" ObjectID="_1809514765" r:id="rId106"/>
                    </w:object>
                  </w:r>
                </w:p>
              </w:tc>
              <w:tc>
                <w:tcPr>
                  <w:tcW w:w="2026" w:type="dxa"/>
                  <w:tcBorders>
                    <w:top w:val="single" w:sz="4" w:space="0" w:color="auto"/>
                    <w:left w:val="single" w:sz="4" w:space="0" w:color="auto"/>
                    <w:bottom w:val="single" w:sz="4" w:space="0" w:color="auto"/>
                    <w:right w:val="single" w:sz="4" w:space="0" w:color="auto"/>
                  </w:tcBorders>
                  <w:vAlign w:val="center"/>
                </w:tcPr>
                <w:p w14:paraId="36DE5318"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1.0390 </w:t>
                  </w:r>
                </w:p>
              </w:tc>
            </w:tr>
            <w:tr w:rsidR="00117773" w14:paraId="6D5FB4E7"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02711C12"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84E8880"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12C37C2D">
                      <v:shape id="_x0000_i1071" type="#_x0000_t75" style="width:13.65pt;height:17.65pt" o:ole="">
                        <v:imagedata r:id="rId46" o:title=""/>
                      </v:shape>
                      <o:OLEObject Type="Embed" ProgID="Equation.3" ShapeID="_x0000_i1071" DrawAspect="Content" ObjectID="_1809514766" r:id="rId107"/>
                    </w:object>
                  </w:r>
                </w:p>
              </w:tc>
              <w:tc>
                <w:tcPr>
                  <w:tcW w:w="2026" w:type="dxa"/>
                  <w:tcBorders>
                    <w:top w:val="single" w:sz="4" w:space="0" w:color="auto"/>
                    <w:left w:val="single" w:sz="4" w:space="0" w:color="auto"/>
                    <w:bottom w:val="single" w:sz="4" w:space="0" w:color="auto"/>
                    <w:right w:val="single" w:sz="4" w:space="0" w:color="auto"/>
                  </w:tcBorders>
                  <w:vAlign w:val="center"/>
                </w:tcPr>
                <w:p w14:paraId="07D7658E"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3.1554 </w:t>
                  </w:r>
                </w:p>
              </w:tc>
            </w:tr>
          </w:tbl>
          <w:p w14:paraId="0BABE43A"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707F87B6" wp14:editId="67864840">
                  <wp:extent cx="5268595" cy="2195195"/>
                  <wp:effectExtent l="0" t="0" r="4445" b="14605"/>
                  <wp:docPr id="43"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92"/>
                          <pic:cNvPicPr>
                            <a:picLocks noChangeAspect="1"/>
                          </pic:cNvPicPr>
                        </pic:nvPicPr>
                        <pic:blipFill>
                          <a:blip r:embed="rId10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5C5F4488"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258EB843" wp14:editId="6F3FA33A">
                  <wp:extent cx="5268595" cy="2195195"/>
                  <wp:effectExtent l="0" t="0" r="4445" b="14605"/>
                  <wp:docPr id="44"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93"/>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4DD50FD7"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7765CD72" wp14:editId="1787857A">
                  <wp:extent cx="5268595" cy="2195195"/>
                  <wp:effectExtent l="0" t="0" r="4445" b="14605"/>
                  <wp:docPr id="45"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94"/>
                          <pic:cNvPicPr>
                            <a:picLocks noChangeAspect="1"/>
                          </pic:cNvPicPr>
                        </pic:nvPicPr>
                        <pic:blipFill>
                          <a:blip r:embed="rId11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01CD7D4E"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lastRenderedPageBreak/>
              <w:drawing>
                <wp:inline distT="0" distB="0" distL="114300" distR="114300" wp14:anchorId="451864EC" wp14:editId="53E49623">
                  <wp:extent cx="5268595" cy="2195195"/>
                  <wp:effectExtent l="0" t="0" r="4445" b="14605"/>
                  <wp:docPr id="46"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95"/>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434CD6C7" w14:textId="77777777" w:rsidR="00117773" w:rsidRDefault="00117773">
            <w:pPr>
              <w:tabs>
                <w:tab w:val="left" w:pos="1418"/>
              </w:tabs>
              <w:snapToGrid w:val="0"/>
              <w:spacing w:beforeLines="50" w:afterLines="50" w:after="120"/>
              <w:rPr>
                <w:rFonts w:ascii="Times New Roman" w:eastAsia="仿宋" w:hAnsi="Times New Roman"/>
                <w:szCs w:val="21"/>
              </w:rPr>
            </w:pPr>
          </w:p>
          <w:p w14:paraId="75D86809"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180 m</w:t>
            </w:r>
          </w:p>
          <w:p w14:paraId="0A1C06A7"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height=180m)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1729AC44"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7037DF00"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2A72F4E5"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09313AE7"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34C27396"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22D914E4" w14:textId="77777777" w:rsidR="00117773" w:rsidRDefault="00B50A09">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7D0328AB"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360A5D8">
                      <v:shape id="_x0000_i1072" type="#_x0000_t75" style="width:13.65pt;height:17.65pt" o:ole="">
                        <v:imagedata r:id="rId36" o:title=""/>
                      </v:shape>
                      <o:OLEObject Type="Embed" ProgID="Equation.3" ShapeID="_x0000_i1072" DrawAspect="Content" ObjectID="_1809514767" r:id="rId112"/>
                    </w:object>
                  </w:r>
                </w:p>
              </w:tc>
              <w:tc>
                <w:tcPr>
                  <w:tcW w:w="2026" w:type="dxa"/>
                  <w:tcBorders>
                    <w:top w:val="single" w:sz="4" w:space="0" w:color="auto"/>
                    <w:left w:val="single" w:sz="4" w:space="0" w:color="auto"/>
                    <w:bottom w:val="single" w:sz="4" w:space="0" w:color="auto"/>
                    <w:right w:val="single" w:sz="4" w:space="0" w:color="auto"/>
                  </w:tcBorders>
                  <w:vAlign w:val="center"/>
                </w:tcPr>
                <w:p w14:paraId="7D3C3103"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4.7697 </w:t>
                  </w:r>
                </w:p>
              </w:tc>
            </w:tr>
            <w:tr w:rsidR="00117773" w14:paraId="4F57B690"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40AD584E"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55217E81"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2DC6FCE0">
                      <v:shape id="_x0000_i1073" type="#_x0000_t75" style="width:13.65pt;height:17.65pt" o:ole="">
                        <v:imagedata r:id="rId38" o:title=""/>
                      </v:shape>
                      <o:OLEObject Type="Embed" ProgID="Equation.3" ShapeID="_x0000_i1073" DrawAspect="Content" ObjectID="_1809514768" r:id="rId113"/>
                    </w:object>
                  </w:r>
                </w:p>
              </w:tc>
              <w:tc>
                <w:tcPr>
                  <w:tcW w:w="2026" w:type="dxa"/>
                  <w:tcBorders>
                    <w:top w:val="single" w:sz="4" w:space="0" w:color="auto"/>
                    <w:left w:val="single" w:sz="4" w:space="0" w:color="auto"/>
                    <w:bottom w:val="single" w:sz="4" w:space="0" w:color="auto"/>
                    <w:right w:val="single" w:sz="4" w:space="0" w:color="auto"/>
                  </w:tcBorders>
                  <w:vAlign w:val="center"/>
                </w:tcPr>
                <w:p w14:paraId="00FEF05C"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0.0082 </w:t>
                  </w:r>
                </w:p>
              </w:tc>
            </w:tr>
            <w:tr w:rsidR="00117773" w14:paraId="0C5DB04B"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7303948B"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B6682D1"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45DFFA10">
                      <v:shape id="_x0000_i1074" type="#_x0000_t75" style="width:13.65pt;height:17.65pt" o:ole="">
                        <v:imagedata r:id="rId40" o:title=""/>
                      </v:shape>
                      <o:OLEObject Type="Embed" ProgID="Equation.3" ShapeID="_x0000_i1074" DrawAspect="Content" ObjectID="_1809514769" r:id="rId114"/>
                    </w:object>
                  </w:r>
                </w:p>
              </w:tc>
              <w:tc>
                <w:tcPr>
                  <w:tcW w:w="2026" w:type="dxa"/>
                  <w:tcBorders>
                    <w:top w:val="single" w:sz="4" w:space="0" w:color="auto"/>
                    <w:left w:val="single" w:sz="4" w:space="0" w:color="auto"/>
                    <w:bottom w:val="single" w:sz="4" w:space="0" w:color="auto"/>
                    <w:right w:val="single" w:sz="4" w:space="0" w:color="auto"/>
                  </w:tcBorders>
                  <w:vAlign w:val="center"/>
                </w:tcPr>
                <w:p w14:paraId="56B58289"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31.5300 </w:t>
                  </w:r>
                </w:p>
              </w:tc>
            </w:tr>
            <w:tr w:rsidR="00117773" w14:paraId="7E4CF2C9"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0140DDA7"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3084102F" w14:textId="77777777" w:rsidR="00117773" w:rsidRDefault="00B50A09">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556D9D9C"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3C8905BD">
                      <v:shape id="_x0000_i1075" type="#_x0000_t75" style="width:13.65pt;height:17.65pt" o:ole="">
                        <v:imagedata r:id="rId42" o:title=""/>
                      </v:shape>
                      <o:OLEObject Type="Embed" ProgID="Equation.3" ShapeID="_x0000_i1075" DrawAspect="Content" ObjectID="_1809514770" r:id="rId115"/>
                    </w:object>
                  </w:r>
                </w:p>
              </w:tc>
              <w:tc>
                <w:tcPr>
                  <w:tcW w:w="2026" w:type="dxa"/>
                  <w:tcBorders>
                    <w:top w:val="single" w:sz="4" w:space="0" w:color="auto"/>
                    <w:left w:val="single" w:sz="4" w:space="0" w:color="auto"/>
                    <w:bottom w:val="single" w:sz="4" w:space="0" w:color="auto"/>
                    <w:right w:val="single" w:sz="4" w:space="0" w:color="auto"/>
                  </w:tcBorders>
                  <w:vAlign w:val="center"/>
                </w:tcPr>
                <w:p w14:paraId="69445A66"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1.7687 </w:t>
                  </w:r>
                </w:p>
              </w:tc>
            </w:tr>
            <w:tr w:rsidR="00117773" w14:paraId="70CC56C6"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90B1343"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8EED01F"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6FADF9E6">
                      <v:shape id="_x0000_i1076" type="#_x0000_t75" style="width:13.65pt;height:17.65pt" o:ole="">
                        <v:imagedata r:id="rId44" o:title=""/>
                      </v:shape>
                      <o:OLEObject Type="Embed" ProgID="Equation.3" ShapeID="_x0000_i1076" DrawAspect="Content" ObjectID="_1809514771" r:id="rId116"/>
                    </w:object>
                  </w:r>
                </w:p>
              </w:tc>
              <w:tc>
                <w:tcPr>
                  <w:tcW w:w="2026" w:type="dxa"/>
                  <w:tcBorders>
                    <w:top w:val="single" w:sz="4" w:space="0" w:color="auto"/>
                    <w:left w:val="single" w:sz="4" w:space="0" w:color="auto"/>
                    <w:bottom w:val="single" w:sz="4" w:space="0" w:color="auto"/>
                    <w:right w:val="single" w:sz="4" w:space="0" w:color="auto"/>
                  </w:tcBorders>
                  <w:vAlign w:val="center"/>
                </w:tcPr>
                <w:p w14:paraId="2CB32CD9"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1.3382 </w:t>
                  </w:r>
                </w:p>
              </w:tc>
            </w:tr>
            <w:tr w:rsidR="00117773" w14:paraId="3F069DB7"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A29D0E1"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13F37C1"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0058EF62">
                      <v:shape id="_x0000_i1077" type="#_x0000_t75" style="width:13.65pt;height:17.65pt" o:ole="">
                        <v:imagedata r:id="rId46" o:title=""/>
                      </v:shape>
                      <o:OLEObject Type="Embed" ProgID="Equation.3" ShapeID="_x0000_i1077" DrawAspect="Content" ObjectID="_1809514772" r:id="rId117"/>
                    </w:object>
                  </w:r>
                </w:p>
              </w:tc>
              <w:tc>
                <w:tcPr>
                  <w:tcW w:w="2026" w:type="dxa"/>
                  <w:tcBorders>
                    <w:top w:val="single" w:sz="4" w:space="0" w:color="auto"/>
                    <w:left w:val="single" w:sz="4" w:space="0" w:color="auto"/>
                    <w:bottom w:val="single" w:sz="4" w:space="0" w:color="auto"/>
                    <w:right w:val="single" w:sz="4" w:space="0" w:color="auto"/>
                  </w:tcBorders>
                  <w:vAlign w:val="center"/>
                </w:tcPr>
                <w:p w14:paraId="514AD628"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3.2987 </w:t>
                  </w:r>
                </w:p>
              </w:tc>
            </w:tr>
          </w:tbl>
          <w:p w14:paraId="7BDD3F82"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6EE43BC5" wp14:editId="44D5E51C">
                  <wp:extent cx="5268595" cy="2195195"/>
                  <wp:effectExtent l="0" t="0" r="4445" b="14605"/>
                  <wp:docPr id="47"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96"/>
                          <pic:cNvPicPr>
                            <a:picLocks noChangeAspect="1"/>
                          </pic:cNvPicPr>
                        </pic:nvPicPr>
                        <pic:blipFill>
                          <a:blip r:embed="rId11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71DA49BF" w14:textId="77777777" w:rsidR="00117773" w:rsidRDefault="000D79C2">
            <w:pPr>
              <w:tabs>
                <w:tab w:val="left" w:pos="1418"/>
              </w:tabs>
              <w:snapToGrid w:val="0"/>
              <w:spacing w:beforeLines="50" w:afterLines="50" w:after="120"/>
              <w:rPr>
                <w:rFonts w:ascii="Times New Roman" w:eastAsia="仿宋" w:hAnsi="Times New Roman"/>
                <w:szCs w:val="21"/>
              </w:rPr>
            </w:pPr>
            <w:r>
              <w:rPr>
                <w:rFonts w:ascii="Times New Roman" w:eastAsia="仿宋" w:hAnsi="Times New Roman"/>
                <w:noProof/>
                <w:szCs w:val="21"/>
                <w:lang w:val="en-US"/>
              </w:rPr>
              <w:lastRenderedPageBreak/>
              <w:drawing>
                <wp:inline distT="0" distB="0" distL="114300" distR="114300" wp14:anchorId="5CC344A7" wp14:editId="4A2DA092">
                  <wp:extent cx="5268595" cy="2195195"/>
                  <wp:effectExtent l="0" t="0" r="4445" b="14605"/>
                  <wp:docPr id="48"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97"/>
                          <pic:cNvPicPr>
                            <a:picLocks noChangeAspect="1"/>
                          </pic:cNvPicPr>
                        </pic:nvPicPr>
                        <pic:blipFill>
                          <a:blip r:embed="rId11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5E4C1766" w14:textId="77777777" w:rsidR="00117773" w:rsidRDefault="000D79C2">
            <w:pPr>
              <w:tabs>
                <w:tab w:val="left" w:pos="1418"/>
              </w:tabs>
              <w:snapToGrid w:val="0"/>
              <w:spacing w:beforeLines="50" w:afterLines="50" w:after="120"/>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5375DC13" wp14:editId="6B88B957">
                  <wp:extent cx="5268595" cy="2195195"/>
                  <wp:effectExtent l="0" t="0" r="4445" b="14605"/>
                  <wp:docPr id="49"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98"/>
                          <pic:cNvPicPr>
                            <a:picLocks noChangeAspect="1"/>
                          </pic:cNvPicPr>
                        </pic:nvPicPr>
                        <pic:blipFill>
                          <a:blip r:embed="rId12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282A9D5E"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773B22C8" wp14:editId="32B24D51">
                  <wp:extent cx="5268595" cy="2195195"/>
                  <wp:effectExtent l="0" t="0" r="4445" b="14605"/>
                  <wp:docPr id="50"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99"/>
                          <pic:cNvPicPr>
                            <a:picLocks noChangeAspect="1"/>
                          </pic:cNvPicPr>
                        </pic:nvPicPr>
                        <pic:blipFill>
                          <a:blip r:embed="rId12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05E3D58D" w14:textId="77777777" w:rsidR="00117773" w:rsidRDefault="00117773">
            <w:pPr>
              <w:tabs>
                <w:tab w:val="left" w:pos="1418"/>
              </w:tabs>
              <w:snapToGrid w:val="0"/>
              <w:spacing w:beforeLines="50" w:afterLines="50" w:after="120"/>
              <w:rPr>
                <w:rFonts w:ascii="Times New Roman" w:eastAsia="仿宋" w:hAnsi="Times New Roman"/>
                <w:szCs w:val="21"/>
              </w:rPr>
            </w:pPr>
          </w:p>
          <w:p w14:paraId="108430C2"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220 m</w:t>
            </w:r>
          </w:p>
          <w:p w14:paraId="3A4F2E3C"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height=220m)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7047A47A"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0AAD90A3"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3F9272B7"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6FD534B4"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077DDFE6"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03032C89" w14:textId="77777777" w:rsidR="00117773" w:rsidRDefault="00B50A09">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2BD03D2B"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7D4CDD3C">
                      <v:shape id="_x0000_i1078" type="#_x0000_t75" style="width:13.65pt;height:17.65pt" o:ole="">
                        <v:imagedata r:id="rId36" o:title=""/>
                      </v:shape>
                      <o:OLEObject Type="Embed" ProgID="Equation.3" ShapeID="_x0000_i1078" DrawAspect="Content" ObjectID="_1809514773" r:id="rId122"/>
                    </w:object>
                  </w:r>
                </w:p>
              </w:tc>
              <w:tc>
                <w:tcPr>
                  <w:tcW w:w="2026" w:type="dxa"/>
                  <w:tcBorders>
                    <w:top w:val="single" w:sz="4" w:space="0" w:color="auto"/>
                    <w:left w:val="single" w:sz="4" w:space="0" w:color="auto"/>
                    <w:bottom w:val="single" w:sz="4" w:space="0" w:color="auto"/>
                    <w:right w:val="single" w:sz="4" w:space="0" w:color="auto"/>
                  </w:tcBorders>
                  <w:vAlign w:val="center"/>
                </w:tcPr>
                <w:p w14:paraId="6EC75357"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4.8467 </w:t>
                  </w:r>
                </w:p>
              </w:tc>
            </w:tr>
            <w:tr w:rsidR="00117773" w14:paraId="67A2E9F9"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153C038"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50214A9"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8D04B93">
                      <v:shape id="_x0000_i1079" type="#_x0000_t75" style="width:13.65pt;height:17.65pt" o:ole="">
                        <v:imagedata r:id="rId38" o:title=""/>
                      </v:shape>
                      <o:OLEObject Type="Embed" ProgID="Equation.3" ShapeID="_x0000_i1079" DrawAspect="Content" ObjectID="_1809514774" r:id="rId123"/>
                    </w:object>
                  </w:r>
                </w:p>
              </w:tc>
              <w:tc>
                <w:tcPr>
                  <w:tcW w:w="2026" w:type="dxa"/>
                  <w:tcBorders>
                    <w:top w:val="single" w:sz="4" w:space="0" w:color="auto"/>
                    <w:left w:val="single" w:sz="4" w:space="0" w:color="auto"/>
                    <w:bottom w:val="single" w:sz="4" w:space="0" w:color="auto"/>
                    <w:right w:val="single" w:sz="4" w:space="0" w:color="auto"/>
                  </w:tcBorders>
                  <w:vAlign w:val="center"/>
                </w:tcPr>
                <w:p w14:paraId="1BDF7BF3"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0.0068 </w:t>
                  </w:r>
                </w:p>
              </w:tc>
            </w:tr>
            <w:tr w:rsidR="00117773" w14:paraId="664A191E"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FF6E758"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E161EC4"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39EFF4C9">
                      <v:shape id="_x0000_i1080" type="#_x0000_t75" style="width:13.65pt;height:17.65pt" o:ole="">
                        <v:imagedata r:id="rId40" o:title=""/>
                      </v:shape>
                      <o:OLEObject Type="Embed" ProgID="Equation.3" ShapeID="_x0000_i1080" DrawAspect="Content" ObjectID="_1809514775" r:id="rId124"/>
                    </w:object>
                  </w:r>
                </w:p>
              </w:tc>
              <w:tc>
                <w:tcPr>
                  <w:tcW w:w="2026" w:type="dxa"/>
                  <w:tcBorders>
                    <w:top w:val="single" w:sz="4" w:space="0" w:color="auto"/>
                    <w:left w:val="single" w:sz="4" w:space="0" w:color="auto"/>
                    <w:bottom w:val="single" w:sz="4" w:space="0" w:color="auto"/>
                    <w:right w:val="single" w:sz="4" w:space="0" w:color="auto"/>
                  </w:tcBorders>
                  <w:vAlign w:val="center"/>
                </w:tcPr>
                <w:p w14:paraId="61A73286"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37.6820 </w:t>
                  </w:r>
                </w:p>
              </w:tc>
            </w:tr>
            <w:tr w:rsidR="00117773" w14:paraId="2C8E6B63"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43B276F4"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308A4D6D" w14:textId="77777777" w:rsidR="00117773" w:rsidRDefault="00B50A09">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44C91FD2"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458E8734">
                      <v:shape id="_x0000_i1081" type="#_x0000_t75" style="width:13.65pt;height:17.65pt" o:ole="">
                        <v:imagedata r:id="rId42" o:title=""/>
                      </v:shape>
                      <o:OLEObject Type="Embed" ProgID="Equation.3" ShapeID="_x0000_i1081" DrawAspect="Content" ObjectID="_1809514776" r:id="rId125"/>
                    </w:object>
                  </w:r>
                </w:p>
              </w:tc>
              <w:tc>
                <w:tcPr>
                  <w:tcW w:w="2026" w:type="dxa"/>
                  <w:tcBorders>
                    <w:top w:val="single" w:sz="4" w:space="0" w:color="auto"/>
                    <w:left w:val="single" w:sz="4" w:space="0" w:color="auto"/>
                    <w:bottom w:val="single" w:sz="4" w:space="0" w:color="auto"/>
                    <w:right w:val="single" w:sz="4" w:space="0" w:color="auto"/>
                  </w:tcBorders>
                  <w:vAlign w:val="center"/>
                </w:tcPr>
                <w:p w14:paraId="72D6913B"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1.8455 </w:t>
                  </w:r>
                </w:p>
              </w:tc>
            </w:tr>
            <w:tr w:rsidR="00117773" w14:paraId="52CF0991"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EBA7E9E"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03986272"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7E5BAF9">
                      <v:shape id="_x0000_i1082" type="#_x0000_t75" style="width:13.65pt;height:17.65pt" o:ole="">
                        <v:imagedata r:id="rId44" o:title=""/>
                      </v:shape>
                      <o:OLEObject Type="Embed" ProgID="Equation.3" ShapeID="_x0000_i1082" DrawAspect="Content" ObjectID="_1809514777" r:id="rId126"/>
                    </w:object>
                  </w:r>
                </w:p>
              </w:tc>
              <w:tc>
                <w:tcPr>
                  <w:tcW w:w="2026" w:type="dxa"/>
                  <w:tcBorders>
                    <w:top w:val="single" w:sz="4" w:space="0" w:color="auto"/>
                    <w:left w:val="single" w:sz="4" w:space="0" w:color="auto"/>
                    <w:bottom w:val="single" w:sz="4" w:space="0" w:color="auto"/>
                    <w:right w:val="single" w:sz="4" w:space="0" w:color="auto"/>
                  </w:tcBorders>
                  <w:vAlign w:val="center"/>
                </w:tcPr>
                <w:p w14:paraId="08056A63"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1.8793 </w:t>
                  </w:r>
                </w:p>
              </w:tc>
            </w:tr>
            <w:tr w:rsidR="00117773" w14:paraId="21E214BB"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BAEE2F4"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2F459E55"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13429736">
                      <v:shape id="_x0000_i1083" type="#_x0000_t75" style="width:13.65pt;height:17.65pt" o:ole="">
                        <v:imagedata r:id="rId46" o:title=""/>
                      </v:shape>
                      <o:OLEObject Type="Embed" ProgID="Equation.3" ShapeID="_x0000_i1083" DrawAspect="Content" ObjectID="_1809514778" r:id="rId127"/>
                    </w:object>
                  </w:r>
                </w:p>
              </w:tc>
              <w:tc>
                <w:tcPr>
                  <w:tcW w:w="2026" w:type="dxa"/>
                  <w:tcBorders>
                    <w:top w:val="single" w:sz="4" w:space="0" w:color="auto"/>
                    <w:left w:val="single" w:sz="4" w:space="0" w:color="auto"/>
                    <w:bottom w:val="single" w:sz="4" w:space="0" w:color="auto"/>
                    <w:right w:val="single" w:sz="4" w:space="0" w:color="auto"/>
                  </w:tcBorders>
                  <w:vAlign w:val="center"/>
                </w:tcPr>
                <w:p w14:paraId="1CD7E7BE"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3.4419 </w:t>
                  </w:r>
                </w:p>
              </w:tc>
            </w:tr>
          </w:tbl>
          <w:p w14:paraId="7941FFF4"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7CAFA14B" wp14:editId="78CBC0AA">
                  <wp:extent cx="5268595" cy="2195195"/>
                  <wp:effectExtent l="0" t="0" r="4445" b="14605"/>
                  <wp:docPr id="51"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00"/>
                          <pic:cNvPicPr>
                            <a:picLocks noChangeAspect="1"/>
                          </pic:cNvPicPr>
                        </pic:nvPicPr>
                        <pic:blipFill>
                          <a:blip r:embed="rId12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7405326B"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3BAB34DE" wp14:editId="3217ECE9">
                  <wp:extent cx="5268595" cy="2195195"/>
                  <wp:effectExtent l="0" t="0" r="4445" b="14605"/>
                  <wp:docPr id="52"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01"/>
                          <pic:cNvPicPr>
                            <a:picLocks noChangeAspect="1"/>
                          </pic:cNvPicPr>
                        </pic:nvPicPr>
                        <pic:blipFill>
                          <a:blip r:embed="rId12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066C199A"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5AE86C54" wp14:editId="2190A982">
                  <wp:extent cx="5268595" cy="2195195"/>
                  <wp:effectExtent l="0" t="0" r="4445" b="14605"/>
                  <wp:docPr id="53"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02"/>
                          <pic:cNvPicPr>
                            <a:picLocks noChangeAspect="1"/>
                          </pic:cNvPicPr>
                        </pic:nvPicPr>
                        <pic:blipFill>
                          <a:blip r:embed="rId13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7C1EDD9E"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lastRenderedPageBreak/>
              <w:drawing>
                <wp:inline distT="0" distB="0" distL="114300" distR="114300" wp14:anchorId="45C3B5A5" wp14:editId="001C577B">
                  <wp:extent cx="5268595" cy="2195195"/>
                  <wp:effectExtent l="0" t="0" r="4445" b="14605"/>
                  <wp:docPr id="54"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03"/>
                          <pic:cNvPicPr>
                            <a:picLocks noChangeAspect="1"/>
                          </pic:cNvPicPr>
                        </pic:nvPicPr>
                        <pic:blipFill>
                          <a:blip r:embed="rId13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4728EAD6" w14:textId="77777777" w:rsidR="00117773" w:rsidRDefault="00117773">
            <w:pPr>
              <w:tabs>
                <w:tab w:val="left" w:pos="1418"/>
              </w:tabs>
              <w:snapToGrid w:val="0"/>
              <w:spacing w:beforeLines="50" w:afterLines="50" w:after="120"/>
              <w:rPr>
                <w:rFonts w:ascii="Times New Roman" w:eastAsia="仿宋" w:hAnsi="Times New Roman"/>
                <w:szCs w:val="21"/>
              </w:rPr>
            </w:pPr>
          </w:p>
          <w:p w14:paraId="07C5F813"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260 m</w:t>
            </w:r>
          </w:p>
          <w:p w14:paraId="50CAACB2"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height=260m)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30980001"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0A50008F"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3A3223E6"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2D2EA0FD"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5244EAD9"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38F2616C" w14:textId="77777777" w:rsidR="00117773" w:rsidRDefault="00B50A09">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459036DD"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5A54C9AC">
                      <v:shape id="_x0000_i1084" type="#_x0000_t75" style="width:13.65pt;height:17.65pt" o:ole="">
                        <v:imagedata r:id="rId36" o:title=""/>
                      </v:shape>
                      <o:OLEObject Type="Embed" ProgID="Equation.3" ShapeID="_x0000_i1084" DrawAspect="Content" ObjectID="_1809514779" r:id="rId132"/>
                    </w:object>
                  </w:r>
                </w:p>
              </w:tc>
              <w:tc>
                <w:tcPr>
                  <w:tcW w:w="2026" w:type="dxa"/>
                  <w:tcBorders>
                    <w:top w:val="single" w:sz="4" w:space="0" w:color="auto"/>
                    <w:left w:val="single" w:sz="4" w:space="0" w:color="auto"/>
                    <w:bottom w:val="single" w:sz="4" w:space="0" w:color="auto"/>
                    <w:right w:val="single" w:sz="4" w:space="0" w:color="auto"/>
                  </w:tcBorders>
                  <w:vAlign w:val="center"/>
                </w:tcPr>
                <w:p w14:paraId="489592D4"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4.9238 </w:t>
                  </w:r>
                </w:p>
              </w:tc>
            </w:tr>
            <w:tr w:rsidR="00117773" w14:paraId="2243F0C0"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70E2D8CF"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9A4614E"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1C9A9F9">
                      <v:shape id="_x0000_i1085" type="#_x0000_t75" style="width:13.65pt;height:17.65pt" o:ole="">
                        <v:imagedata r:id="rId38" o:title=""/>
                      </v:shape>
                      <o:OLEObject Type="Embed" ProgID="Equation.3" ShapeID="_x0000_i1085" DrawAspect="Content" ObjectID="_1809514780" r:id="rId133"/>
                    </w:object>
                  </w:r>
                </w:p>
              </w:tc>
              <w:tc>
                <w:tcPr>
                  <w:tcW w:w="2026" w:type="dxa"/>
                  <w:tcBorders>
                    <w:top w:val="single" w:sz="4" w:space="0" w:color="auto"/>
                    <w:left w:val="single" w:sz="4" w:space="0" w:color="auto"/>
                    <w:bottom w:val="single" w:sz="4" w:space="0" w:color="auto"/>
                    <w:right w:val="single" w:sz="4" w:space="0" w:color="auto"/>
                  </w:tcBorders>
                  <w:vAlign w:val="center"/>
                </w:tcPr>
                <w:p w14:paraId="4235BA96"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0.0057 </w:t>
                  </w:r>
                </w:p>
              </w:tc>
            </w:tr>
            <w:tr w:rsidR="00117773" w14:paraId="71E47D61"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2377AA94"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0D7A56A"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308A7932">
                      <v:shape id="_x0000_i1086" type="#_x0000_t75" style="width:13.65pt;height:17.65pt" o:ole="">
                        <v:imagedata r:id="rId40" o:title=""/>
                      </v:shape>
                      <o:OLEObject Type="Embed" ProgID="Equation.3" ShapeID="_x0000_i1086" DrawAspect="Content" ObjectID="_1809514781" r:id="rId134"/>
                    </w:object>
                  </w:r>
                </w:p>
              </w:tc>
              <w:tc>
                <w:tcPr>
                  <w:tcW w:w="2026" w:type="dxa"/>
                  <w:tcBorders>
                    <w:top w:val="single" w:sz="4" w:space="0" w:color="auto"/>
                    <w:left w:val="single" w:sz="4" w:space="0" w:color="auto"/>
                    <w:bottom w:val="single" w:sz="4" w:space="0" w:color="auto"/>
                    <w:right w:val="single" w:sz="4" w:space="0" w:color="auto"/>
                  </w:tcBorders>
                  <w:vAlign w:val="center"/>
                </w:tcPr>
                <w:p w14:paraId="2BF1AF72"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43.8340 </w:t>
                  </w:r>
                </w:p>
              </w:tc>
            </w:tr>
            <w:tr w:rsidR="00117773" w14:paraId="48139A77"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65AAF1B0"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6A06EC17" w14:textId="77777777" w:rsidR="00117773" w:rsidRDefault="00B50A09">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269C1190"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4B582E6F">
                      <v:shape id="_x0000_i1087" type="#_x0000_t75" style="width:13.65pt;height:17.65pt" o:ole="">
                        <v:imagedata r:id="rId42" o:title=""/>
                      </v:shape>
                      <o:OLEObject Type="Embed" ProgID="Equation.3" ShapeID="_x0000_i1087" DrawAspect="Content" ObjectID="_1809514782" r:id="rId135"/>
                    </w:object>
                  </w:r>
                </w:p>
              </w:tc>
              <w:tc>
                <w:tcPr>
                  <w:tcW w:w="2026" w:type="dxa"/>
                  <w:tcBorders>
                    <w:top w:val="single" w:sz="4" w:space="0" w:color="auto"/>
                    <w:left w:val="single" w:sz="4" w:space="0" w:color="auto"/>
                    <w:bottom w:val="single" w:sz="4" w:space="0" w:color="auto"/>
                    <w:right w:val="single" w:sz="4" w:space="0" w:color="auto"/>
                  </w:tcBorders>
                  <w:vAlign w:val="center"/>
                </w:tcPr>
                <w:p w14:paraId="4C5A87AB"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1.9223 </w:t>
                  </w:r>
                </w:p>
              </w:tc>
            </w:tr>
            <w:tr w:rsidR="00117773" w14:paraId="6AD44882"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33199DEC"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78CC46A4"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10FA3CCE">
                      <v:shape id="_x0000_i1088" type="#_x0000_t75" style="width:13.65pt;height:17.65pt" o:ole="">
                        <v:imagedata r:id="rId44" o:title=""/>
                      </v:shape>
                      <o:OLEObject Type="Embed" ProgID="Equation.3" ShapeID="_x0000_i1088" DrawAspect="Content" ObjectID="_1809514783" r:id="rId136"/>
                    </w:object>
                  </w:r>
                </w:p>
              </w:tc>
              <w:tc>
                <w:tcPr>
                  <w:tcW w:w="2026" w:type="dxa"/>
                  <w:tcBorders>
                    <w:top w:val="single" w:sz="4" w:space="0" w:color="auto"/>
                    <w:left w:val="single" w:sz="4" w:space="0" w:color="auto"/>
                    <w:bottom w:val="single" w:sz="4" w:space="0" w:color="auto"/>
                    <w:right w:val="single" w:sz="4" w:space="0" w:color="auto"/>
                  </w:tcBorders>
                  <w:vAlign w:val="center"/>
                </w:tcPr>
                <w:p w14:paraId="4FBEEE99"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3.1556 </w:t>
                  </w:r>
                </w:p>
              </w:tc>
            </w:tr>
            <w:tr w:rsidR="00117773" w14:paraId="715D1E21"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CEE96C3"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181ABAA4"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6AFB7490">
                      <v:shape id="_x0000_i1089" type="#_x0000_t75" style="width:13.65pt;height:17.65pt" o:ole="">
                        <v:imagedata r:id="rId46" o:title=""/>
                      </v:shape>
                      <o:OLEObject Type="Embed" ProgID="Equation.3" ShapeID="_x0000_i1089" DrawAspect="Content" ObjectID="_1809514784" r:id="rId137"/>
                    </w:object>
                  </w:r>
                </w:p>
              </w:tc>
              <w:tc>
                <w:tcPr>
                  <w:tcW w:w="2026" w:type="dxa"/>
                  <w:tcBorders>
                    <w:top w:val="single" w:sz="4" w:space="0" w:color="auto"/>
                    <w:left w:val="single" w:sz="4" w:space="0" w:color="auto"/>
                    <w:bottom w:val="single" w:sz="4" w:space="0" w:color="auto"/>
                    <w:right w:val="single" w:sz="4" w:space="0" w:color="auto"/>
                  </w:tcBorders>
                  <w:vAlign w:val="center"/>
                </w:tcPr>
                <w:p w14:paraId="5476EC89"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3.5852 </w:t>
                  </w:r>
                </w:p>
              </w:tc>
            </w:tr>
          </w:tbl>
          <w:p w14:paraId="1C59DA71"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4BB3AE53" wp14:editId="4733834A">
                  <wp:extent cx="5268595" cy="2195195"/>
                  <wp:effectExtent l="0" t="0" r="4445" b="14605"/>
                  <wp:docPr id="55"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04"/>
                          <pic:cNvPicPr>
                            <a:picLocks noChangeAspect="1"/>
                          </pic:cNvPicPr>
                        </pic:nvPicPr>
                        <pic:blipFill>
                          <a:blip r:embed="rId13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3E1DDDAB"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lastRenderedPageBreak/>
              <w:drawing>
                <wp:inline distT="0" distB="0" distL="114300" distR="114300" wp14:anchorId="1E407F42" wp14:editId="2B5EC47F">
                  <wp:extent cx="5268595" cy="2195195"/>
                  <wp:effectExtent l="0" t="0" r="4445" b="14605"/>
                  <wp:docPr id="56"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05"/>
                          <pic:cNvPicPr>
                            <a:picLocks noChangeAspect="1"/>
                          </pic:cNvPicPr>
                        </pic:nvPicPr>
                        <pic:blipFill>
                          <a:blip r:embed="rId13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1ACDC0F1"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6DA4F47B" wp14:editId="6C44034C">
                  <wp:extent cx="5268595" cy="2195195"/>
                  <wp:effectExtent l="0" t="0" r="4445" b="14605"/>
                  <wp:docPr id="57"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06"/>
                          <pic:cNvPicPr>
                            <a:picLocks noChangeAspect="1"/>
                          </pic:cNvPicPr>
                        </pic:nvPicPr>
                        <pic:blipFill>
                          <a:blip r:embed="rId14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626F8C87"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083F7B1D" wp14:editId="0662CECC">
                  <wp:extent cx="5268595" cy="2195195"/>
                  <wp:effectExtent l="0" t="0" r="4445" b="14605"/>
                  <wp:docPr id="58"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07"/>
                          <pic:cNvPicPr>
                            <a:picLocks noChangeAspect="1"/>
                          </pic:cNvPicPr>
                        </pic:nvPicPr>
                        <pic:blipFill>
                          <a:blip r:embed="rId14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6C6F12F9" w14:textId="77777777" w:rsidR="00117773" w:rsidRDefault="00117773">
            <w:pPr>
              <w:tabs>
                <w:tab w:val="left" w:pos="1418"/>
              </w:tabs>
              <w:snapToGrid w:val="0"/>
              <w:spacing w:beforeLines="50" w:afterLines="50" w:after="120"/>
              <w:rPr>
                <w:rFonts w:ascii="Times New Roman" w:eastAsia="仿宋" w:hAnsi="Times New Roman"/>
                <w:szCs w:val="21"/>
              </w:rPr>
            </w:pPr>
          </w:p>
          <w:p w14:paraId="7C37C4ED"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300 m</w:t>
            </w:r>
          </w:p>
          <w:p w14:paraId="028ABCA6"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height=300m)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73E6A9C1"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1F73EC39"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3D39F7DD"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0CDF586C"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730B5476"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14B41CBE" w14:textId="77777777" w:rsidR="00117773" w:rsidRDefault="00B50A09">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5CBF71D3"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17A4119F">
                      <v:shape id="_x0000_i1090" type="#_x0000_t75" style="width:13.65pt;height:17.65pt" o:ole="">
                        <v:imagedata r:id="rId36" o:title=""/>
                      </v:shape>
                      <o:OLEObject Type="Embed" ProgID="Equation.3" ShapeID="_x0000_i1090" DrawAspect="Content" ObjectID="_1809514785" r:id="rId142"/>
                    </w:object>
                  </w:r>
                </w:p>
              </w:tc>
              <w:tc>
                <w:tcPr>
                  <w:tcW w:w="2026" w:type="dxa"/>
                  <w:tcBorders>
                    <w:top w:val="single" w:sz="4" w:space="0" w:color="auto"/>
                    <w:left w:val="single" w:sz="4" w:space="0" w:color="auto"/>
                    <w:bottom w:val="single" w:sz="4" w:space="0" w:color="auto"/>
                    <w:right w:val="single" w:sz="4" w:space="0" w:color="auto"/>
                  </w:tcBorders>
                  <w:vAlign w:val="center"/>
                </w:tcPr>
                <w:p w14:paraId="377E8C76"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5.0008 </w:t>
                  </w:r>
                </w:p>
              </w:tc>
            </w:tr>
            <w:tr w:rsidR="00117773" w14:paraId="2E5340D3"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F4FDAA2"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58369EB"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C44CC5E">
                      <v:shape id="_x0000_i1091" type="#_x0000_t75" style="width:13.65pt;height:17.65pt" o:ole="">
                        <v:imagedata r:id="rId38" o:title=""/>
                      </v:shape>
                      <o:OLEObject Type="Embed" ProgID="Equation.3" ShapeID="_x0000_i1091" DrawAspect="Content" ObjectID="_1809514786" r:id="rId143"/>
                    </w:object>
                  </w:r>
                </w:p>
              </w:tc>
              <w:tc>
                <w:tcPr>
                  <w:tcW w:w="2026" w:type="dxa"/>
                  <w:tcBorders>
                    <w:top w:val="single" w:sz="4" w:space="0" w:color="auto"/>
                    <w:left w:val="single" w:sz="4" w:space="0" w:color="auto"/>
                    <w:bottom w:val="single" w:sz="4" w:space="0" w:color="auto"/>
                    <w:right w:val="single" w:sz="4" w:space="0" w:color="auto"/>
                  </w:tcBorders>
                  <w:vAlign w:val="center"/>
                </w:tcPr>
                <w:p w14:paraId="7D8339F4"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0.0050 </w:t>
                  </w:r>
                </w:p>
              </w:tc>
            </w:tr>
            <w:tr w:rsidR="00117773" w14:paraId="1E51DE52"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4AEAA9CE"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278124CC"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4660F030">
                      <v:shape id="_x0000_i1092" type="#_x0000_t75" style="width:13.65pt;height:17.65pt" o:ole="">
                        <v:imagedata r:id="rId40" o:title=""/>
                      </v:shape>
                      <o:OLEObject Type="Embed" ProgID="Equation.3" ShapeID="_x0000_i1092" DrawAspect="Content" ObjectID="_1809514787" r:id="rId144"/>
                    </w:object>
                  </w:r>
                </w:p>
              </w:tc>
              <w:tc>
                <w:tcPr>
                  <w:tcW w:w="2026" w:type="dxa"/>
                  <w:tcBorders>
                    <w:top w:val="single" w:sz="4" w:space="0" w:color="auto"/>
                    <w:left w:val="single" w:sz="4" w:space="0" w:color="auto"/>
                    <w:bottom w:val="single" w:sz="4" w:space="0" w:color="auto"/>
                    <w:right w:val="single" w:sz="4" w:space="0" w:color="auto"/>
                  </w:tcBorders>
                  <w:vAlign w:val="center"/>
                </w:tcPr>
                <w:p w14:paraId="206D5B3C"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49.9860 </w:t>
                  </w:r>
                </w:p>
              </w:tc>
            </w:tr>
            <w:tr w:rsidR="00117773" w14:paraId="56012B4B"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45CABB3E"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0D7E0FFE" w14:textId="77777777" w:rsidR="00117773" w:rsidRDefault="00B50A09">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38384E47"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FEB4A91">
                      <v:shape id="_x0000_i1093" type="#_x0000_t75" style="width:13.65pt;height:17.65pt" o:ole="">
                        <v:imagedata r:id="rId42" o:title=""/>
                      </v:shape>
                      <o:OLEObject Type="Embed" ProgID="Equation.3" ShapeID="_x0000_i1093" DrawAspect="Content" ObjectID="_1809514788" r:id="rId145"/>
                    </w:object>
                  </w:r>
                </w:p>
              </w:tc>
              <w:tc>
                <w:tcPr>
                  <w:tcW w:w="2026" w:type="dxa"/>
                  <w:tcBorders>
                    <w:top w:val="single" w:sz="4" w:space="0" w:color="auto"/>
                    <w:left w:val="single" w:sz="4" w:space="0" w:color="auto"/>
                    <w:bottom w:val="single" w:sz="4" w:space="0" w:color="auto"/>
                    <w:right w:val="single" w:sz="4" w:space="0" w:color="auto"/>
                  </w:tcBorders>
                  <w:vAlign w:val="center"/>
                </w:tcPr>
                <w:p w14:paraId="631FCCD0"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1.9991 </w:t>
                  </w:r>
                </w:p>
              </w:tc>
            </w:tr>
            <w:tr w:rsidR="00117773" w14:paraId="3F00117F"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05E6AD06"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7D886B4F"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50984A15">
                      <v:shape id="_x0000_i1094" type="#_x0000_t75" style="width:13.65pt;height:17.65pt" o:ole="">
                        <v:imagedata r:id="rId44" o:title=""/>
                      </v:shape>
                      <o:OLEObject Type="Embed" ProgID="Equation.3" ShapeID="_x0000_i1094" DrawAspect="Content" ObjectID="_1809514789" r:id="rId146"/>
                    </w:object>
                  </w:r>
                </w:p>
              </w:tc>
              <w:tc>
                <w:tcPr>
                  <w:tcW w:w="2026" w:type="dxa"/>
                  <w:tcBorders>
                    <w:top w:val="single" w:sz="4" w:space="0" w:color="auto"/>
                    <w:left w:val="single" w:sz="4" w:space="0" w:color="auto"/>
                    <w:bottom w:val="single" w:sz="4" w:space="0" w:color="auto"/>
                    <w:right w:val="single" w:sz="4" w:space="0" w:color="auto"/>
                  </w:tcBorders>
                  <w:vAlign w:val="center"/>
                </w:tcPr>
                <w:p w14:paraId="7589B560"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9.8328 </w:t>
                  </w:r>
                </w:p>
              </w:tc>
            </w:tr>
            <w:tr w:rsidR="00117773" w14:paraId="21F1872F"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00AC0517"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24BEF90"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7D5EE450">
                      <v:shape id="_x0000_i1095" type="#_x0000_t75" style="width:13.65pt;height:17.65pt" o:ole="">
                        <v:imagedata r:id="rId46" o:title=""/>
                      </v:shape>
                      <o:OLEObject Type="Embed" ProgID="Equation.3" ShapeID="_x0000_i1095" DrawAspect="Content" ObjectID="_1809514790" r:id="rId147"/>
                    </w:object>
                  </w:r>
                </w:p>
              </w:tc>
              <w:tc>
                <w:tcPr>
                  <w:tcW w:w="2026" w:type="dxa"/>
                  <w:tcBorders>
                    <w:top w:val="single" w:sz="4" w:space="0" w:color="auto"/>
                    <w:left w:val="single" w:sz="4" w:space="0" w:color="auto"/>
                    <w:bottom w:val="single" w:sz="4" w:space="0" w:color="auto"/>
                    <w:right w:val="single" w:sz="4" w:space="0" w:color="auto"/>
                  </w:tcBorders>
                  <w:vAlign w:val="center"/>
                </w:tcPr>
                <w:p w14:paraId="16324799"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3.7284 </w:t>
                  </w:r>
                </w:p>
              </w:tc>
            </w:tr>
          </w:tbl>
          <w:p w14:paraId="49DBDE4E"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3C69C55A" wp14:editId="40C4E3F0">
                  <wp:extent cx="5267960" cy="2194560"/>
                  <wp:effectExtent l="0" t="0" r="5080" b="0"/>
                  <wp:docPr id="59"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08"/>
                          <pic:cNvPicPr>
                            <a:picLocks noChangeAspect="1"/>
                          </pic:cNvPicPr>
                        </pic:nvPicPr>
                        <pic:blipFill>
                          <a:blip r:embed="rId148">
                            <a:extLst>
                              <a:ext uri="{28A0092B-C50C-407E-A947-70E740481C1C}">
                                <a14:useLocalDpi xmlns:a14="http://schemas.microsoft.com/office/drawing/2010/main" val="0"/>
                              </a:ext>
                            </a:extLst>
                          </a:blip>
                          <a:stretch>
                            <a:fillRect/>
                          </a:stretch>
                        </pic:blipFill>
                        <pic:spPr>
                          <a:xfrm>
                            <a:off x="0" y="0"/>
                            <a:ext cx="5268468" cy="2195194"/>
                          </a:xfrm>
                          <a:prstGeom prst="rect">
                            <a:avLst/>
                          </a:prstGeom>
                          <a:noFill/>
                          <a:ln>
                            <a:noFill/>
                          </a:ln>
                        </pic:spPr>
                      </pic:pic>
                    </a:graphicData>
                  </a:graphic>
                </wp:inline>
              </w:drawing>
            </w:r>
          </w:p>
          <w:p w14:paraId="12EC3413"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5C694AA6" wp14:editId="4E61A1B0">
                  <wp:extent cx="5268595" cy="2195195"/>
                  <wp:effectExtent l="0" t="0" r="4445" b="14605"/>
                  <wp:docPr id="60"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09"/>
                          <pic:cNvPicPr>
                            <a:picLocks noChangeAspect="1"/>
                          </pic:cNvPicPr>
                        </pic:nvPicPr>
                        <pic:blipFill>
                          <a:blip r:embed="rId14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0A96794C"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1284BF8C" wp14:editId="09B512D6">
                  <wp:extent cx="5268595" cy="2195195"/>
                  <wp:effectExtent l="0" t="0" r="4445" b="14605"/>
                  <wp:docPr id="61"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10"/>
                          <pic:cNvPicPr>
                            <a:picLocks noChangeAspect="1"/>
                          </pic:cNvPicPr>
                        </pic:nvPicPr>
                        <pic:blipFill>
                          <a:blip r:embed="rId15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49B81B85"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lastRenderedPageBreak/>
              <w:drawing>
                <wp:inline distT="0" distB="0" distL="114300" distR="114300" wp14:anchorId="02A05F55" wp14:editId="5D75ED36">
                  <wp:extent cx="5268595" cy="2195195"/>
                  <wp:effectExtent l="0" t="0" r="4445" b="14605"/>
                  <wp:docPr id="62"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11"/>
                          <pic:cNvPicPr>
                            <a:picLocks noChangeAspect="1"/>
                          </pic:cNvPicPr>
                        </pic:nvPicPr>
                        <pic:blipFill>
                          <a:blip r:embed="rId15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37049F06" w14:textId="77777777" w:rsidR="00117773" w:rsidRDefault="00117773">
            <w:pPr>
              <w:widowControl w:val="0"/>
              <w:spacing w:before="60"/>
              <w:rPr>
                <w:rFonts w:eastAsiaTheme="minorEastAsia"/>
                <w:lang w:val="en-US" w:eastAsia="zh-CN"/>
              </w:rPr>
            </w:pPr>
          </w:p>
        </w:tc>
      </w:tr>
      <w:tr w:rsidR="00117773" w14:paraId="54DD2419" w14:textId="77777777">
        <w:tc>
          <w:tcPr>
            <w:tcW w:w="1413" w:type="dxa"/>
            <w:shd w:val="clear" w:color="auto" w:fill="FFC000"/>
          </w:tcPr>
          <w:p w14:paraId="35C131CD" w14:textId="77777777" w:rsidR="00117773" w:rsidRDefault="000D79C2">
            <w:pPr>
              <w:widowControl w:val="0"/>
              <w:spacing w:before="60"/>
              <w:rPr>
                <w:rFonts w:eastAsiaTheme="minorEastAsia"/>
                <w:lang w:val="en-US" w:eastAsia="zh-CN"/>
              </w:rPr>
            </w:pPr>
            <w:r>
              <w:rPr>
                <w:rFonts w:eastAsiaTheme="minorEastAsia" w:hint="eastAsia"/>
                <w:lang w:val="en-US" w:eastAsia="zh-CN"/>
              </w:rPr>
              <w:lastRenderedPageBreak/>
              <w:t>M</w:t>
            </w:r>
            <w:r>
              <w:rPr>
                <w:rFonts w:eastAsiaTheme="minorEastAsia"/>
                <w:lang w:val="en-US" w:eastAsia="zh-CN"/>
              </w:rPr>
              <w:t>oderator</w:t>
            </w:r>
          </w:p>
        </w:tc>
        <w:tc>
          <w:tcPr>
            <w:tcW w:w="8219" w:type="dxa"/>
          </w:tcPr>
          <w:p w14:paraId="4FA054AC" w14:textId="648C1B55" w:rsidR="00117773" w:rsidRDefault="000D79C2">
            <w:pPr>
              <w:widowControl w:val="0"/>
              <w:spacing w:before="60"/>
              <w:rPr>
                <w:rFonts w:eastAsiaTheme="minorEastAsia"/>
                <w:lang w:val="en-US" w:eastAsia="zh-CN"/>
              </w:rPr>
            </w:pPr>
            <w:r>
              <w:rPr>
                <w:rFonts w:eastAsiaTheme="minorEastAsia"/>
                <w:lang w:val="en-US" w:eastAsia="zh-CN"/>
              </w:rPr>
              <w:t>Thanks for inputs on parameter values from ZTE and BUPT, the following proposal is made accordingly. Same notes are copied from early agreement on U</w:t>
            </w:r>
            <w:r w:rsidR="008960A9">
              <w:rPr>
                <w:rFonts w:eastAsiaTheme="minorEastAsia"/>
                <w:lang w:val="en-US" w:eastAsia="zh-CN"/>
              </w:rPr>
              <w:t>m</w:t>
            </w:r>
            <w:r>
              <w:rPr>
                <w:rFonts w:eastAsiaTheme="minorEastAsia"/>
                <w:lang w:val="en-US" w:eastAsia="zh-CN"/>
              </w:rPr>
              <w:t>a-AV</w:t>
            </w:r>
          </w:p>
        </w:tc>
      </w:tr>
    </w:tbl>
    <w:p w14:paraId="42BEB636" w14:textId="060EEA08" w:rsidR="00117773" w:rsidRDefault="00117773">
      <w:pPr>
        <w:snapToGrid w:val="0"/>
        <w:jc w:val="both"/>
        <w:rPr>
          <w:rFonts w:eastAsia="宋体" w:hAnsi="Cambria Math"/>
          <w:lang w:val="en-US" w:eastAsia="zh-CN"/>
        </w:rPr>
      </w:pPr>
    </w:p>
    <w:p w14:paraId="0534D92D" w14:textId="77777777" w:rsidR="004B1E46" w:rsidRDefault="004B1E46">
      <w:pPr>
        <w:snapToGrid w:val="0"/>
        <w:jc w:val="both"/>
        <w:rPr>
          <w:rFonts w:eastAsia="宋体" w:hAnsi="Cambria Math"/>
          <w:lang w:val="en-US" w:eastAsia="zh-CN"/>
        </w:rPr>
      </w:pPr>
    </w:p>
    <w:p w14:paraId="29611B5F" w14:textId="77777777" w:rsidR="00117773" w:rsidRDefault="000D79C2" w:rsidP="004B1E46">
      <w:pPr>
        <w:snapToGrid w:val="0"/>
        <w:jc w:val="both"/>
        <w:rPr>
          <w:highlight w:val="yellow"/>
          <w:lang w:val="en-US"/>
        </w:rPr>
      </w:pPr>
      <w:r>
        <w:rPr>
          <w:highlight w:val="yellow"/>
        </w:rPr>
        <w:t>[FL1]</w:t>
      </w:r>
      <w:r>
        <w:rPr>
          <w:highlight w:val="yellow"/>
          <w:lang w:val="en-US"/>
        </w:rPr>
        <w:t xml:space="preserve">[H] Proposal 5.2-2 </w:t>
      </w:r>
    </w:p>
    <w:p w14:paraId="0D63D89E" w14:textId="31ED7A5F" w:rsidR="00117773" w:rsidRDefault="000D79C2">
      <w:pPr>
        <w:snapToGrid w:val="0"/>
        <w:jc w:val="both"/>
        <w:rPr>
          <w:rFonts w:eastAsia="宋体" w:hAnsi="Cambria Math"/>
          <w:lang w:val="en-US" w:eastAsia="zh-CN"/>
        </w:rPr>
      </w:pPr>
      <w:r>
        <w:rPr>
          <w:rFonts w:eastAsia="宋体" w:hAnsi="Cambria Math"/>
          <w:lang w:val="en-US" w:eastAsia="zh-CN"/>
        </w:rPr>
        <w:t>For U</w:t>
      </w:r>
      <w:r w:rsidR="008960A9">
        <w:rPr>
          <w:rFonts w:eastAsia="宋体" w:hAnsi="Cambria Math"/>
          <w:lang w:val="en-US" w:eastAsia="zh-CN"/>
        </w:rPr>
        <w:t>m</w:t>
      </w:r>
      <w:r>
        <w:rPr>
          <w:rFonts w:eastAsia="宋体" w:hAnsi="Cambria Math"/>
          <w:lang w:val="en-US" w:eastAsia="zh-CN"/>
        </w:rPr>
        <w:t>i-AV and R</w:t>
      </w:r>
      <w:r w:rsidR="008960A9">
        <w:rPr>
          <w:rFonts w:eastAsia="宋体" w:hAnsi="Cambria Math"/>
          <w:lang w:val="en-US" w:eastAsia="zh-CN"/>
        </w:rPr>
        <w:t>m</w:t>
      </w:r>
      <w:r>
        <w:rPr>
          <w:rFonts w:eastAsia="宋体" w:hAnsi="Cambria Math"/>
          <w:lang w:val="en-US" w:eastAsia="zh-CN"/>
        </w:rPr>
        <w:t xml:space="preserve">a-AV with aerial UE as sensing transmitter or receiver, the values of parameters to generate background channel for UT monostatic sensing are provided in the following table </w:t>
      </w:r>
    </w:p>
    <w:p w14:paraId="4A79D55A" w14:textId="77777777" w:rsidR="00117773" w:rsidRDefault="00117773">
      <w:pPr>
        <w:snapToGrid w:val="0"/>
        <w:jc w:val="both"/>
        <w:rPr>
          <w:rFonts w:eastAsia="宋体" w:hAnsi="Cambria Math"/>
          <w:color w:val="FF0000"/>
          <w:lang w:val="en-US" w:eastAsia="zh-CN"/>
        </w:rPr>
      </w:pPr>
    </w:p>
    <w:tbl>
      <w:tblPr>
        <w:tblW w:w="7316"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564"/>
        <w:gridCol w:w="2551"/>
        <w:gridCol w:w="2694"/>
      </w:tblGrid>
      <w:tr w:rsidR="00117773" w14:paraId="219ABE73" w14:textId="77777777">
        <w:trPr>
          <w:trHeight w:val="412"/>
        </w:trPr>
        <w:tc>
          <w:tcPr>
            <w:tcW w:w="2071" w:type="dxa"/>
            <w:gridSpan w:val="2"/>
            <w:vMerge w:val="restart"/>
            <w:shd w:val="clear" w:color="auto" w:fill="auto"/>
            <w:vAlign w:val="center"/>
          </w:tcPr>
          <w:p w14:paraId="3EFAC120" w14:textId="77777777" w:rsidR="00117773" w:rsidRDefault="000D79C2">
            <w:pPr>
              <w:snapToGrid w:val="0"/>
              <w:spacing w:line="280" w:lineRule="atLeast"/>
              <w:jc w:val="center"/>
              <w:rPr>
                <w:szCs w:val="20"/>
              </w:rPr>
            </w:pPr>
            <w:r>
              <w:rPr>
                <w:rFonts w:hint="eastAsia"/>
                <w:szCs w:val="20"/>
              </w:rPr>
              <w:t>Scenario</w:t>
            </w:r>
          </w:p>
        </w:tc>
        <w:tc>
          <w:tcPr>
            <w:tcW w:w="5245" w:type="dxa"/>
            <w:gridSpan w:val="2"/>
            <w:shd w:val="clear" w:color="auto" w:fill="auto"/>
            <w:vAlign w:val="center"/>
          </w:tcPr>
          <w:p w14:paraId="34CFC3E3" w14:textId="77777777" w:rsidR="00117773" w:rsidRDefault="000D79C2">
            <w:pPr>
              <w:snapToGrid w:val="0"/>
              <w:spacing w:line="280" w:lineRule="atLeast"/>
              <w:jc w:val="center"/>
              <w:rPr>
                <w:rFonts w:eastAsia="宋体"/>
                <w:szCs w:val="20"/>
                <w:lang w:val="en-US" w:eastAsia="zh-CN"/>
              </w:rPr>
            </w:pPr>
            <w:r>
              <w:rPr>
                <w:rFonts w:eastAsia="宋体"/>
                <w:szCs w:val="20"/>
                <w:lang w:val="en-US" w:eastAsia="zh-CN"/>
              </w:rPr>
              <w:t>UT monostatic sensing</w:t>
            </w:r>
          </w:p>
        </w:tc>
      </w:tr>
      <w:tr w:rsidR="00117773" w14:paraId="17FB5866" w14:textId="77777777">
        <w:trPr>
          <w:trHeight w:val="197"/>
        </w:trPr>
        <w:tc>
          <w:tcPr>
            <w:tcW w:w="2071" w:type="dxa"/>
            <w:gridSpan w:val="2"/>
            <w:vMerge/>
            <w:shd w:val="clear" w:color="auto" w:fill="auto"/>
            <w:vAlign w:val="center"/>
          </w:tcPr>
          <w:p w14:paraId="4888F33B" w14:textId="77777777" w:rsidR="00117773" w:rsidRDefault="00117773">
            <w:pPr>
              <w:snapToGrid w:val="0"/>
              <w:spacing w:line="280" w:lineRule="atLeast"/>
              <w:jc w:val="center"/>
              <w:rPr>
                <w:szCs w:val="20"/>
              </w:rPr>
            </w:pPr>
          </w:p>
        </w:tc>
        <w:tc>
          <w:tcPr>
            <w:tcW w:w="2551" w:type="dxa"/>
            <w:shd w:val="clear" w:color="auto" w:fill="auto"/>
            <w:vAlign w:val="center"/>
          </w:tcPr>
          <w:p w14:paraId="48E7F3C7" w14:textId="77777777" w:rsidR="00117773" w:rsidRDefault="000D79C2">
            <w:pPr>
              <w:snapToGrid w:val="0"/>
              <w:spacing w:line="280" w:lineRule="atLeast"/>
              <w:jc w:val="center"/>
              <w:rPr>
                <w:szCs w:val="20"/>
              </w:rPr>
            </w:pPr>
            <w:r>
              <w:rPr>
                <w:rFonts w:hint="eastAsia"/>
                <w:szCs w:val="20"/>
              </w:rPr>
              <w:t>UMi</w:t>
            </w:r>
            <w:r>
              <w:rPr>
                <w:szCs w:val="20"/>
              </w:rPr>
              <w:t>-AV</w:t>
            </w:r>
          </w:p>
        </w:tc>
        <w:tc>
          <w:tcPr>
            <w:tcW w:w="2694" w:type="dxa"/>
            <w:shd w:val="clear" w:color="auto" w:fill="auto"/>
            <w:vAlign w:val="center"/>
          </w:tcPr>
          <w:p w14:paraId="057FEEDD" w14:textId="77777777" w:rsidR="00117773" w:rsidRDefault="000D79C2">
            <w:pPr>
              <w:snapToGrid w:val="0"/>
              <w:spacing w:line="280" w:lineRule="atLeast"/>
              <w:jc w:val="center"/>
              <w:rPr>
                <w:szCs w:val="20"/>
              </w:rPr>
            </w:pPr>
            <w:r>
              <w:rPr>
                <w:rFonts w:hint="eastAsia"/>
                <w:szCs w:val="20"/>
              </w:rPr>
              <w:t>R</w:t>
            </w:r>
            <w:r>
              <w:rPr>
                <w:szCs w:val="20"/>
              </w:rPr>
              <w:t>Ma-AV</w:t>
            </w:r>
          </w:p>
        </w:tc>
      </w:tr>
      <w:tr w:rsidR="00117773" w14:paraId="2BE89DC3" w14:textId="77777777">
        <w:trPr>
          <w:trHeight w:val="241"/>
        </w:trPr>
        <w:tc>
          <w:tcPr>
            <w:tcW w:w="1507" w:type="dxa"/>
            <w:vMerge w:val="restart"/>
            <w:shd w:val="clear" w:color="auto" w:fill="auto"/>
            <w:vAlign w:val="center"/>
          </w:tcPr>
          <w:p w14:paraId="207AF8CE" w14:textId="77777777" w:rsidR="00117773" w:rsidRDefault="000D79C2">
            <w:pPr>
              <w:snapToGrid w:val="0"/>
              <w:spacing w:line="280" w:lineRule="atLeast"/>
              <w:jc w:val="center"/>
              <w:rPr>
                <w:szCs w:val="20"/>
              </w:rPr>
            </w:pPr>
            <w:r>
              <w:rPr>
                <w:rFonts w:hint="eastAsia"/>
                <w:szCs w:val="20"/>
              </w:rPr>
              <w:t>Distribution of 2D distance between Tx and reference points</w:t>
            </w:r>
          </w:p>
        </w:tc>
        <w:tc>
          <w:tcPr>
            <w:tcW w:w="564" w:type="dxa"/>
            <w:shd w:val="clear" w:color="auto" w:fill="auto"/>
            <w:vAlign w:val="center"/>
          </w:tcPr>
          <w:p w14:paraId="28A7AFB5" w14:textId="77777777" w:rsidR="00117773" w:rsidRDefault="00B50A09">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2551" w:type="dxa"/>
            <w:shd w:val="clear" w:color="auto" w:fill="F2F2F2" w:themeFill="background1" w:themeFillShade="F2"/>
            <w:vAlign w:val="center"/>
          </w:tcPr>
          <w:p w14:paraId="440C876C" w14:textId="77777777" w:rsidR="00117773" w:rsidRDefault="000D79C2">
            <w:pPr>
              <w:snapToGrid w:val="0"/>
              <w:spacing w:line="280" w:lineRule="atLeast"/>
              <w:jc w:val="center"/>
              <w:rPr>
                <w:rFonts w:eastAsiaTheme="minorEastAsia"/>
                <w:szCs w:val="20"/>
                <w:lang w:eastAsia="zh-CN"/>
              </w:rPr>
            </w:pPr>
            <m:oMathPara>
              <m:oMath>
                <m:r>
                  <w:rPr>
                    <w:rFonts w:ascii="Cambria Math" w:eastAsia="宋体" w:hAnsi="Cambria Math"/>
                    <w:color w:val="000000"/>
                    <w:szCs w:val="20"/>
                    <w:lang w:val="en-US" w:eastAsia="zh-CN"/>
                  </w:rPr>
                  <m:t>0.0156</m:t>
                </m:r>
                <m:r>
                  <w:rPr>
                    <w:rFonts w:ascii="Cambria Math" w:eastAsia="宋体" w:hAnsi="Cambria Math"/>
                    <w:color w:val="000000"/>
                    <w:szCs w:val="20"/>
                    <w:lang w:val="en-US" w:eastAsia="zh-CN"/>
                  </w:rPr>
                  <m:t>h+5.5399</m:t>
                </m:r>
              </m:oMath>
            </m:oMathPara>
          </w:p>
        </w:tc>
        <w:tc>
          <w:tcPr>
            <w:tcW w:w="2694" w:type="dxa"/>
            <w:shd w:val="clear" w:color="auto" w:fill="FFFFFF"/>
          </w:tcPr>
          <w:p w14:paraId="2FB41DD1" w14:textId="77777777" w:rsidR="00117773" w:rsidRDefault="000D79C2">
            <w:pPr>
              <w:snapToGrid w:val="0"/>
              <w:spacing w:line="280" w:lineRule="atLeast"/>
              <w:jc w:val="center"/>
              <w:rPr>
                <w:szCs w:val="20"/>
              </w:rPr>
            </w:pPr>
            <m:oMathPara>
              <m:oMath>
                <m:r>
                  <w:rPr>
                    <w:rFonts w:ascii="Cambria Math" w:eastAsia="仿宋" w:hAnsi="Cambria Math" w:hint="eastAsia"/>
                    <w:szCs w:val="20"/>
                    <w:shd w:val="clear" w:color="auto" w:fill="FFFFFF"/>
                  </w:rPr>
                  <m:t>4.423</m:t>
                </m:r>
                <m:r>
                  <w:rPr>
                    <w:rFonts w:ascii="Cambria Math" w:eastAsia="仿宋" w:hAnsi="Cambria Math"/>
                    <w:szCs w:val="20"/>
                  </w:rPr>
                  <m:t>+</m:t>
                </m:r>
                <m:r>
                  <w:rPr>
                    <w:rFonts w:ascii="Cambria Math" w:eastAsia="仿宋" w:hAnsi="Cambria Math" w:hint="eastAsia"/>
                    <w:szCs w:val="20"/>
                    <w:shd w:val="clear" w:color="auto" w:fill="FFFFFF"/>
                  </w:rPr>
                  <m:t>0.00192</m:t>
                </m:r>
                <m:r>
                  <w:rPr>
                    <w:rFonts w:ascii="Cambria Math" w:eastAsia="仿宋" w:hAnsi="Cambria Math"/>
                    <w:szCs w:val="20"/>
                    <w:shd w:val="clear" w:color="auto" w:fill="FFFFFF"/>
                  </w:rPr>
                  <m:t>6</m:t>
                </m:r>
                <m:r>
                  <w:rPr>
                    <w:rFonts w:ascii="Cambria Math" w:eastAsia="仿宋" w:hAnsi="Cambria Math"/>
                    <w:szCs w:val="20"/>
                  </w:rPr>
                  <m:t>h</m:t>
                </m:r>
              </m:oMath>
            </m:oMathPara>
          </w:p>
        </w:tc>
      </w:tr>
      <w:tr w:rsidR="00117773" w14:paraId="3721022E" w14:textId="77777777">
        <w:trPr>
          <w:trHeight w:val="241"/>
        </w:trPr>
        <w:tc>
          <w:tcPr>
            <w:tcW w:w="1507" w:type="dxa"/>
            <w:vMerge/>
            <w:shd w:val="clear" w:color="auto" w:fill="auto"/>
            <w:vAlign w:val="center"/>
          </w:tcPr>
          <w:p w14:paraId="15F91C95" w14:textId="77777777" w:rsidR="00117773" w:rsidRDefault="00117773">
            <w:pPr>
              <w:snapToGrid w:val="0"/>
              <w:spacing w:line="280" w:lineRule="atLeast"/>
              <w:jc w:val="center"/>
              <w:rPr>
                <w:szCs w:val="20"/>
              </w:rPr>
            </w:pPr>
          </w:p>
        </w:tc>
        <w:tc>
          <w:tcPr>
            <w:tcW w:w="564" w:type="dxa"/>
            <w:shd w:val="clear" w:color="auto" w:fill="auto"/>
            <w:vAlign w:val="center"/>
          </w:tcPr>
          <w:p w14:paraId="10CA3256" w14:textId="77777777" w:rsidR="00117773" w:rsidRDefault="00B50A09">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2551" w:type="dxa"/>
            <w:shd w:val="clear" w:color="auto" w:fill="F2F2F2" w:themeFill="background1" w:themeFillShade="F2"/>
          </w:tcPr>
          <w:p w14:paraId="37F9B52E" w14:textId="77777777" w:rsidR="00117773" w:rsidRDefault="000D79C2">
            <w:pPr>
              <w:snapToGrid w:val="0"/>
              <w:spacing w:line="280" w:lineRule="atLeast"/>
              <w:jc w:val="center"/>
              <w:rPr>
                <w:szCs w:val="20"/>
              </w:rPr>
            </w:pPr>
            <m:oMathPara>
              <m:oMath>
                <m:r>
                  <w:rPr>
                    <w:rFonts w:ascii="Cambria Math" w:eastAsia="宋体" w:hAnsi="Cambria Math"/>
                    <w:color w:val="000000"/>
                    <w:szCs w:val="20"/>
                    <w:lang w:val="en-US" w:eastAsia="zh-CN"/>
                  </w:rPr>
                  <m:t>40.4517/(</m:t>
                </m:r>
                <m:r>
                  <w:rPr>
                    <w:rFonts w:ascii="Cambria Math" w:eastAsia="宋体" w:hAnsi="Cambria Math"/>
                    <w:color w:val="000000"/>
                    <w:szCs w:val="20"/>
                    <w:lang w:val="en-US" w:eastAsia="zh-CN"/>
                  </w:rPr>
                  <m:t>h+254.6318)</m:t>
                </m:r>
              </m:oMath>
            </m:oMathPara>
          </w:p>
        </w:tc>
        <w:tc>
          <w:tcPr>
            <w:tcW w:w="2694" w:type="dxa"/>
            <w:shd w:val="clear" w:color="auto" w:fill="FFFFFF"/>
          </w:tcPr>
          <w:p w14:paraId="01A87870" w14:textId="77777777" w:rsidR="00117773" w:rsidRDefault="00B50A09">
            <w:pPr>
              <w:snapToGrid w:val="0"/>
              <w:spacing w:line="280" w:lineRule="atLeast"/>
              <w:jc w:val="center"/>
              <w:rPr>
                <w:szCs w:val="20"/>
              </w:rPr>
            </w:pPr>
            <m:oMathPara>
              <m:oMath>
                <m:f>
                  <m:fPr>
                    <m:type m:val="lin"/>
                    <m:ctrlPr>
                      <w:rPr>
                        <w:rFonts w:ascii="Cambria Math" w:eastAsia="仿宋" w:hAnsi="Cambria Math"/>
                        <w:i/>
                        <w:szCs w:val="20"/>
                      </w:rPr>
                    </m:ctrlPr>
                  </m:fPr>
                  <m:num>
                    <m:r>
                      <w:rPr>
                        <w:rFonts w:ascii="Cambria Math" w:eastAsia="仿宋" w:hAnsi="Cambria Math" w:hint="eastAsia"/>
                        <w:szCs w:val="20"/>
                      </w:rPr>
                      <m:t>1</m:t>
                    </m:r>
                  </m:num>
                  <m:den>
                    <m:d>
                      <m:dPr>
                        <m:ctrlPr>
                          <w:rPr>
                            <w:rFonts w:ascii="Cambria Math" w:eastAsia="仿宋" w:hAnsi="Cambria Math"/>
                            <w:i/>
                            <w:szCs w:val="20"/>
                          </w:rPr>
                        </m:ctrlPr>
                      </m:dPr>
                      <m:e>
                        <m:r>
                          <w:rPr>
                            <w:rFonts w:ascii="Cambria Math" w:eastAsia="仿宋" w:hAnsi="Cambria Math" w:hint="eastAsia"/>
                            <w:szCs w:val="20"/>
                          </w:rPr>
                          <m:t>3.846</m:t>
                        </m:r>
                        <m:r>
                          <w:rPr>
                            <w:rFonts w:ascii="Cambria Math" w:eastAsia="仿宋" w:hAnsi="Cambria Math"/>
                            <w:szCs w:val="20"/>
                          </w:rPr>
                          <m:t>7+</m:t>
                        </m:r>
                        <m:r>
                          <w:rPr>
                            <w:rFonts w:ascii="Cambria Math" w:eastAsia="仿宋" w:hAnsi="Cambria Math" w:hint="eastAsia"/>
                            <w:szCs w:val="20"/>
                          </w:rPr>
                          <m:t>0.654</m:t>
                        </m:r>
                        <m:r>
                          <w:rPr>
                            <w:rFonts w:ascii="Cambria Math" w:eastAsia="仿宋" w:hAnsi="Cambria Math"/>
                            <w:szCs w:val="20"/>
                          </w:rPr>
                          <m:t>7</m:t>
                        </m:r>
                        <m:r>
                          <w:rPr>
                            <w:rFonts w:ascii="Cambria Math" w:eastAsia="仿宋" w:hAnsi="Cambria Math"/>
                            <w:szCs w:val="20"/>
                          </w:rPr>
                          <m:t>h</m:t>
                        </m:r>
                      </m:e>
                    </m:d>
                  </m:den>
                </m:f>
              </m:oMath>
            </m:oMathPara>
          </w:p>
        </w:tc>
      </w:tr>
      <w:tr w:rsidR="00117773" w14:paraId="2913AD5E" w14:textId="77777777">
        <w:trPr>
          <w:trHeight w:val="241"/>
        </w:trPr>
        <w:tc>
          <w:tcPr>
            <w:tcW w:w="1507" w:type="dxa"/>
            <w:vMerge/>
            <w:shd w:val="clear" w:color="auto" w:fill="auto"/>
            <w:vAlign w:val="center"/>
          </w:tcPr>
          <w:p w14:paraId="085D7FF9" w14:textId="77777777" w:rsidR="00117773" w:rsidRDefault="00117773">
            <w:pPr>
              <w:snapToGrid w:val="0"/>
              <w:spacing w:line="280" w:lineRule="atLeast"/>
              <w:jc w:val="center"/>
              <w:rPr>
                <w:szCs w:val="20"/>
              </w:rPr>
            </w:pPr>
          </w:p>
        </w:tc>
        <w:tc>
          <w:tcPr>
            <w:tcW w:w="564" w:type="dxa"/>
            <w:shd w:val="clear" w:color="auto" w:fill="auto"/>
            <w:vAlign w:val="center"/>
          </w:tcPr>
          <w:p w14:paraId="0603298F" w14:textId="77777777" w:rsidR="00117773" w:rsidRDefault="00B50A09">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2551" w:type="dxa"/>
            <w:shd w:val="clear" w:color="auto" w:fill="F2F2F2" w:themeFill="background1" w:themeFillShade="F2"/>
            <w:vAlign w:val="center"/>
          </w:tcPr>
          <w:p w14:paraId="425E0BF8" w14:textId="77777777" w:rsidR="00117773" w:rsidRDefault="000D79C2">
            <w:pPr>
              <w:snapToGrid w:val="0"/>
              <w:spacing w:line="280" w:lineRule="atLeast"/>
              <w:jc w:val="center"/>
              <w:rPr>
                <w:szCs w:val="20"/>
              </w:rPr>
            </w:pPr>
            <m:oMathPara>
              <m:oMath>
                <m:r>
                  <w:rPr>
                    <w:rFonts w:ascii="Cambria Math" w:eastAsia="宋体" w:hAnsi="Cambria Math"/>
                    <w:color w:val="000000"/>
                    <w:szCs w:val="20"/>
                    <w:lang w:val="en-US" w:eastAsia="zh-CN"/>
                  </w:rPr>
                  <m:t>0.0140</m:t>
                </m:r>
                <m:r>
                  <w:rPr>
                    <w:rFonts w:ascii="Cambria Math" w:eastAsia="宋体" w:hAnsi="Cambria Math"/>
                    <w:color w:val="000000"/>
                    <w:szCs w:val="20"/>
                    <w:lang w:val="en-US" w:eastAsia="zh-CN"/>
                  </w:rPr>
                  <m:t>h+15.1184</m:t>
                </m:r>
              </m:oMath>
            </m:oMathPara>
          </w:p>
        </w:tc>
        <w:tc>
          <w:tcPr>
            <w:tcW w:w="2694" w:type="dxa"/>
            <w:shd w:val="clear" w:color="auto" w:fill="FFFFFF"/>
          </w:tcPr>
          <w:p w14:paraId="2CFE0BB3" w14:textId="77777777" w:rsidR="00117773" w:rsidRDefault="000D79C2">
            <w:pPr>
              <w:snapToGrid w:val="0"/>
              <w:spacing w:line="280" w:lineRule="atLeast"/>
              <w:jc w:val="center"/>
              <w:rPr>
                <w:szCs w:val="20"/>
              </w:rPr>
            </w:pPr>
            <m:oMathPara>
              <m:oMath>
                <m:r>
                  <w:rPr>
                    <w:rFonts w:ascii="Cambria Math" w:eastAsia="仿宋" w:hAnsi="Cambria Math" w:hint="eastAsia"/>
                    <w:szCs w:val="20"/>
                  </w:rPr>
                  <m:t>3.864</m:t>
                </m:r>
                <m:r>
                  <w:rPr>
                    <w:rFonts w:ascii="Cambria Math" w:eastAsia="仿宋" w:hAnsi="Cambria Math"/>
                    <w:szCs w:val="20"/>
                  </w:rPr>
                  <m:t>+</m:t>
                </m:r>
                <m:r>
                  <w:rPr>
                    <w:rFonts w:ascii="Cambria Math" w:eastAsia="仿宋" w:hAnsi="Cambria Math"/>
                    <w:szCs w:val="20"/>
                    <w:shd w:val="clear" w:color="auto" w:fill="FFFFFF"/>
                  </w:rPr>
                  <m:t>0.</m:t>
                </m:r>
                <m:r>
                  <w:rPr>
                    <w:rFonts w:ascii="Cambria Math" w:eastAsia="仿宋" w:hAnsi="Cambria Math" w:hint="eastAsia"/>
                    <w:szCs w:val="20"/>
                    <w:shd w:val="clear" w:color="auto" w:fill="FFFFFF"/>
                  </w:rPr>
                  <m:t>1538</m:t>
                </m:r>
                <m:r>
                  <w:rPr>
                    <w:rFonts w:ascii="Cambria Math" w:eastAsia="仿宋" w:hAnsi="Cambria Math"/>
                    <w:szCs w:val="20"/>
                  </w:rPr>
                  <m:t>h</m:t>
                </m:r>
              </m:oMath>
            </m:oMathPara>
          </w:p>
        </w:tc>
      </w:tr>
      <w:tr w:rsidR="00117773" w14:paraId="1BF0BD8D" w14:textId="77777777">
        <w:trPr>
          <w:trHeight w:val="241"/>
        </w:trPr>
        <w:tc>
          <w:tcPr>
            <w:tcW w:w="1507" w:type="dxa"/>
            <w:vMerge w:val="restart"/>
            <w:shd w:val="clear" w:color="auto" w:fill="auto"/>
            <w:vAlign w:val="center"/>
          </w:tcPr>
          <w:p w14:paraId="72EEB2BB" w14:textId="77777777" w:rsidR="00117773" w:rsidRDefault="000D79C2">
            <w:pPr>
              <w:snapToGrid w:val="0"/>
              <w:spacing w:line="280" w:lineRule="atLeast"/>
              <w:jc w:val="center"/>
              <w:rPr>
                <w:szCs w:val="20"/>
              </w:rPr>
            </w:pPr>
            <w:r>
              <w:rPr>
                <w:rFonts w:hint="eastAsia"/>
                <w:szCs w:val="20"/>
              </w:rPr>
              <w:t>Distribution of height of reference points</w:t>
            </w:r>
          </w:p>
        </w:tc>
        <w:tc>
          <w:tcPr>
            <w:tcW w:w="564" w:type="dxa"/>
            <w:shd w:val="clear" w:color="auto" w:fill="auto"/>
            <w:vAlign w:val="center"/>
          </w:tcPr>
          <w:p w14:paraId="4A4BA9FE" w14:textId="77777777" w:rsidR="00117773" w:rsidRDefault="00B50A09">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2551" w:type="dxa"/>
            <w:shd w:val="clear" w:color="auto" w:fill="F2F2F2" w:themeFill="background1" w:themeFillShade="F2"/>
            <w:vAlign w:val="center"/>
          </w:tcPr>
          <w:p w14:paraId="53C54B11" w14:textId="77777777" w:rsidR="00117773" w:rsidRDefault="000D79C2">
            <w:pPr>
              <w:snapToGrid w:val="0"/>
              <w:spacing w:line="280" w:lineRule="atLeast"/>
              <w:jc w:val="center"/>
              <w:rPr>
                <w:szCs w:val="20"/>
              </w:rPr>
            </w:pPr>
            <m:oMathPara>
              <m:oMath>
                <m:r>
                  <w:rPr>
                    <w:rFonts w:ascii="Cambria Math" w:eastAsia="宋体" w:hAnsi="Cambria Math"/>
                    <w:color w:val="000000"/>
                    <w:szCs w:val="20"/>
                    <w:lang w:val="en-US" w:eastAsia="zh-CN"/>
                  </w:rPr>
                  <m:t>0.0123</m:t>
                </m:r>
                <m:r>
                  <w:rPr>
                    <w:rFonts w:ascii="Cambria Math" w:eastAsia="宋体" w:hAnsi="Cambria Math"/>
                    <w:color w:val="000000"/>
                    <w:szCs w:val="20"/>
                    <w:lang w:val="en-US" w:eastAsia="zh-CN"/>
                  </w:rPr>
                  <m:t>h+11.9569</m:t>
                </m:r>
              </m:oMath>
            </m:oMathPara>
          </w:p>
        </w:tc>
        <w:tc>
          <w:tcPr>
            <w:tcW w:w="2694" w:type="dxa"/>
            <w:shd w:val="clear" w:color="auto" w:fill="FFFFFF"/>
          </w:tcPr>
          <w:p w14:paraId="52DDA431" w14:textId="77777777" w:rsidR="00117773" w:rsidRDefault="000D79C2">
            <w:pPr>
              <w:snapToGrid w:val="0"/>
              <w:spacing w:line="280" w:lineRule="atLeast"/>
              <w:jc w:val="center"/>
              <w:rPr>
                <w:szCs w:val="20"/>
              </w:rPr>
            </w:pPr>
            <m:oMathPara>
              <m:oMath>
                <m:r>
                  <w:rPr>
                    <w:rFonts w:ascii="Cambria Math" w:eastAsia="仿宋" w:hAnsi="Cambria Math" w:hint="eastAsia"/>
                    <w:szCs w:val="20"/>
                  </w:rPr>
                  <m:t>1.423</m:t>
                </m:r>
                <m:r>
                  <w:rPr>
                    <w:rFonts w:ascii="Cambria Math" w:eastAsia="仿宋" w:hAnsi="Cambria Math"/>
                    <w:szCs w:val="20"/>
                    <w:shd w:val="clear" w:color="auto" w:fill="FFFFFF"/>
                  </w:rPr>
                  <m:t>1+</m:t>
                </m:r>
                <m:r>
                  <w:rPr>
                    <w:rFonts w:ascii="Cambria Math" w:eastAsia="仿宋" w:hAnsi="Cambria Math" w:hint="eastAsia"/>
                    <w:szCs w:val="20"/>
                  </w:rPr>
                  <m:t>0.00192</m:t>
                </m:r>
                <m:r>
                  <w:rPr>
                    <w:rFonts w:ascii="Cambria Math" w:eastAsia="仿宋" w:hAnsi="Cambria Math"/>
                    <w:szCs w:val="20"/>
                  </w:rPr>
                  <m:t>h</m:t>
                </m:r>
              </m:oMath>
            </m:oMathPara>
          </w:p>
        </w:tc>
      </w:tr>
      <w:tr w:rsidR="00117773" w14:paraId="69018DD3" w14:textId="77777777">
        <w:trPr>
          <w:trHeight w:val="241"/>
        </w:trPr>
        <w:tc>
          <w:tcPr>
            <w:tcW w:w="1507" w:type="dxa"/>
            <w:vMerge/>
            <w:shd w:val="clear" w:color="auto" w:fill="auto"/>
            <w:vAlign w:val="center"/>
          </w:tcPr>
          <w:p w14:paraId="7DA48437" w14:textId="77777777" w:rsidR="00117773" w:rsidRDefault="00117773">
            <w:pPr>
              <w:snapToGrid w:val="0"/>
              <w:spacing w:line="280" w:lineRule="atLeast"/>
              <w:jc w:val="center"/>
              <w:rPr>
                <w:szCs w:val="20"/>
              </w:rPr>
            </w:pPr>
          </w:p>
        </w:tc>
        <w:tc>
          <w:tcPr>
            <w:tcW w:w="564" w:type="dxa"/>
            <w:shd w:val="clear" w:color="auto" w:fill="auto"/>
            <w:vAlign w:val="center"/>
          </w:tcPr>
          <w:p w14:paraId="2B712273" w14:textId="77777777" w:rsidR="00117773" w:rsidRDefault="00B50A09">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2551" w:type="dxa"/>
            <w:shd w:val="clear" w:color="auto" w:fill="F2F2F2" w:themeFill="background1" w:themeFillShade="F2"/>
            <w:vAlign w:val="center"/>
          </w:tcPr>
          <w:p w14:paraId="2E4361FB" w14:textId="77777777" w:rsidR="00117773" w:rsidRDefault="000D79C2">
            <w:pPr>
              <w:snapToGrid w:val="0"/>
              <w:spacing w:line="280" w:lineRule="atLeast"/>
              <w:jc w:val="center"/>
              <w:rPr>
                <w:szCs w:val="20"/>
              </w:rPr>
            </w:pPr>
            <m:oMathPara>
              <m:oMath>
                <m:r>
                  <w:rPr>
                    <w:rFonts w:ascii="Cambria Math" w:eastAsia="宋体" w:hAnsi="Cambria Math"/>
                    <w:color w:val="000000"/>
                    <w:szCs w:val="20"/>
                    <w:lang w:val="en-US" w:eastAsia="zh-CN"/>
                  </w:rPr>
                  <m:t>17.8047/(</m:t>
                </m:r>
                <m:r>
                  <w:rPr>
                    <w:rFonts w:ascii="Cambria Math" w:eastAsia="宋体" w:hAnsi="Cambria Math"/>
                    <w:color w:val="000000"/>
                    <w:szCs w:val="20"/>
                    <w:lang w:val="en-US" w:eastAsia="zh-CN"/>
                  </w:rPr>
                  <m:t>h-0.2202)</m:t>
                </m:r>
              </m:oMath>
            </m:oMathPara>
          </w:p>
        </w:tc>
        <w:tc>
          <w:tcPr>
            <w:tcW w:w="2694" w:type="dxa"/>
            <w:shd w:val="clear" w:color="auto" w:fill="FFFFFF"/>
          </w:tcPr>
          <w:p w14:paraId="6A12A99B" w14:textId="77777777" w:rsidR="00117773" w:rsidRDefault="00B50A09">
            <w:pPr>
              <w:snapToGrid w:val="0"/>
              <w:spacing w:line="280" w:lineRule="atLeast"/>
              <w:jc w:val="center"/>
              <w:rPr>
                <w:szCs w:val="20"/>
              </w:rPr>
            </w:pPr>
            <m:oMathPara>
              <m:oMath>
                <m:f>
                  <m:fPr>
                    <m:type m:val="lin"/>
                    <m:ctrlPr>
                      <w:rPr>
                        <w:rFonts w:ascii="Cambria Math" w:eastAsia="仿宋" w:hAnsi="Cambria Math"/>
                        <w:i/>
                        <w:szCs w:val="20"/>
                      </w:rPr>
                    </m:ctrlPr>
                  </m:fPr>
                  <m:num>
                    <m:r>
                      <w:rPr>
                        <w:rFonts w:ascii="Cambria Math" w:eastAsia="仿宋" w:hAnsi="Cambria Math"/>
                        <w:szCs w:val="20"/>
                      </w:rPr>
                      <m:t>1</m:t>
                    </m:r>
                  </m:num>
                  <m:den>
                    <m:d>
                      <m:dPr>
                        <m:ctrlPr>
                          <w:rPr>
                            <w:rFonts w:ascii="Cambria Math" w:eastAsia="仿宋" w:hAnsi="Cambria Math"/>
                            <w:i/>
                            <w:szCs w:val="20"/>
                          </w:rPr>
                        </m:ctrlPr>
                      </m:dPr>
                      <m:e>
                        <m:r>
                          <w:rPr>
                            <w:rFonts w:ascii="Cambria Math" w:eastAsia="仿宋" w:hAnsi="Cambria Math" w:hint="eastAsia"/>
                            <w:szCs w:val="20"/>
                          </w:rPr>
                          <m:t>1.715</m:t>
                        </m:r>
                        <m:r>
                          <w:rPr>
                            <w:rFonts w:ascii="Cambria Math" w:eastAsia="仿宋" w:hAnsi="Cambria Math"/>
                            <w:szCs w:val="20"/>
                          </w:rPr>
                          <m:t>7</m:t>
                        </m:r>
                        <m:r>
                          <w:rPr>
                            <w:rFonts w:ascii="Cambria Math" w:eastAsia="仿宋" w:hAnsi="Cambria Math" w:cs="Cambria Math"/>
                            <w:szCs w:val="20"/>
                          </w:rPr>
                          <m:t>-</m:t>
                        </m:r>
                        <m:r>
                          <w:rPr>
                            <w:rFonts w:ascii="Cambria Math" w:eastAsia="仿宋" w:hAnsi="Cambria Math" w:hint="eastAsia"/>
                            <w:szCs w:val="20"/>
                          </w:rPr>
                          <m:t>0.00538</m:t>
                        </m:r>
                        <m:r>
                          <w:rPr>
                            <w:rFonts w:ascii="Cambria Math" w:eastAsia="仿宋" w:hAnsi="Cambria Math"/>
                            <w:szCs w:val="20"/>
                          </w:rPr>
                          <m:t>h</m:t>
                        </m:r>
                      </m:e>
                    </m:d>
                  </m:den>
                </m:f>
              </m:oMath>
            </m:oMathPara>
          </w:p>
        </w:tc>
      </w:tr>
      <w:tr w:rsidR="00117773" w14:paraId="230B9141" w14:textId="77777777">
        <w:trPr>
          <w:trHeight w:val="243"/>
        </w:trPr>
        <w:tc>
          <w:tcPr>
            <w:tcW w:w="1507" w:type="dxa"/>
            <w:vMerge/>
            <w:shd w:val="clear" w:color="auto" w:fill="auto"/>
            <w:vAlign w:val="center"/>
          </w:tcPr>
          <w:p w14:paraId="7BAAD4C7" w14:textId="77777777" w:rsidR="00117773" w:rsidRDefault="00117773">
            <w:pPr>
              <w:snapToGrid w:val="0"/>
              <w:spacing w:line="280" w:lineRule="atLeast"/>
              <w:jc w:val="center"/>
              <w:rPr>
                <w:szCs w:val="20"/>
              </w:rPr>
            </w:pPr>
          </w:p>
        </w:tc>
        <w:tc>
          <w:tcPr>
            <w:tcW w:w="564" w:type="dxa"/>
            <w:shd w:val="clear" w:color="auto" w:fill="auto"/>
            <w:vAlign w:val="center"/>
          </w:tcPr>
          <w:p w14:paraId="63B1E388" w14:textId="77777777" w:rsidR="00117773" w:rsidRDefault="00B50A09">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2551" w:type="dxa"/>
            <w:shd w:val="clear" w:color="auto" w:fill="F2F2F2" w:themeFill="background1" w:themeFillShade="F2"/>
            <w:vAlign w:val="center"/>
          </w:tcPr>
          <w:p w14:paraId="3A72C162" w14:textId="77777777" w:rsidR="00117773" w:rsidRDefault="000D79C2">
            <w:pPr>
              <w:snapToGrid w:val="0"/>
              <w:spacing w:line="280" w:lineRule="atLeast"/>
              <w:jc w:val="center"/>
              <w:rPr>
                <w:szCs w:val="20"/>
              </w:rPr>
            </w:pPr>
            <m:oMathPara>
              <m:oMath>
                <m:r>
                  <w:rPr>
                    <w:rFonts w:ascii="Cambria Math" w:eastAsia="宋体" w:hAnsi="Cambria Math"/>
                    <w:color w:val="000000"/>
                    <w:szCs w:val="20"/>
                    <w:lang w:val="en-US" w:eastAsia="zh-CN"/>
                  </w:rPr>
                  <m:t>0.0532</m:t>
                </m:r>
                <m:r>
                  <w:rPr>
                    <w:rFonts w:ascii="Cambria Math" w:eastAsia="宋体" w:hAnsi="Cambria Math"/>
                    <w:color w:val="000000"/>
                    <w:szCs w:val="20"/>
                    <w:lang w:val="en-US" w:eastAsia="zh-CN"/>
                  </w:rPr>
                  <m:t>h-0.0120</m:t>
                </m:r>
              </m:oMath>
            </m:oMathPara>
          </w:p>
        </w:tc>
        <w:tc>
          <w:tcPr>
            <w:tcW w:w="2694" w:type="dxa"/>
            <w:shd w:val="clear" w:color="auto" w:fill="FFFFFF"/>
          </w:tcPr>
          <w:p w14:paraId="5F71926F" w14:textId="77777777" w:rsidR="00117773" w:rsidRDefault="000D79C2">
            <w:pPr>
              <w:snapToGrid w:val="0"/>
              <w:spacing w:line="280" w:lineRule="atLeast"/>
              <w:jc w:val="center"/>
              <w:rPr>
                <w:szCs w:val="20"/>
              </w:rPr>
            </w:pPr>
            <m:oMathPara>
              <m:oMath>
                <m:r>
                  <w:rPr>
                    <w:rFonts w:ascii="Cambria Math" w:eastAsia="仿宋" w:hAnsi="Cambria Math" w:hint="eastAsia"/>
                    <w:szCs w:val="20"/>
                  </w:rPr>
                  <m:t>2.654</m:t>
                </m:r>
                <m:r>
                  <w:rPr>
                    <w:rFonts w:ascii="Cambria Math" w:eastAsia="仿宋" w:hAnsi="Cambria Math"/>
                    <w:szCs w:val="20"/>
                    <w:shd w:val="clear" w:color="auto" w:fill="FFFFFF"/>
                  </w:rPr>
                  <m:t>1</m:t>
                </m:r>
                <m:r>
                  <w:rPr>
                    <w:rFonts w:ascii="Cambria Math" w:eastAsia="仿宋" w:hAnsi="Cambria Math" w:cs="Cambria Math"/>
                    <w:szCs w:val="20"/>
                    <w:shd w:val="clear" w:color="auto" w:fill="FFFFFF"/>
                  </w:rPr>
                  <m:t>-</m:t>
                </m:r>
                <m:r>
                  <w:rPr>
                    <w:rFonts w:ascii="Cambria Math" w:eastAsia="仿宋" w:hAnsi="Cambria Math" w:hint="eastAsia"/>
                    <w:szCs w:val="20"/>
                    <w:shd w:val="clear" w:color="auto" w:fill="FFFFFF"/>
                  </w:rPr>
                  <m:t>0.00385</m:t>
                </m:r>
                <m:r>
                  <w:rPr>
                    <w:rFonts w:ascii="Cambria Math" w:eastAsia="仿宋" w:hAnsi="Cambria Math"/>
                    <w:szCs w:val="20"/>
                    <w:shd w:val="clear" w:color="auto" w:fill="FFFFFF"/>
                  </w:rPr>
                  <m:t>1</m:t>
                </m:r>
                <m:r>
                  <w:rPr>
                    <w:rFonts w:ascii="Cambria Math" w:eastAsia="仿宋" w:hAnsi="Cambria Math"/>
                    <w:szCs w:val="20"/>
                  </w:rPr>
                  <m:t>h</m:t>
                </m:r>
              </m:oMath>
            </m:oMathPara>
          </w:p>
        </w:tc>
      </w:tr>
    </w:tbl>
    <w:p w14:paraId="0DD037CB" w14:textId="77777777" w:rsidR="00117773" w:rsidRDefault="000D79C2">
      <w:pPr>
        <w:widowControl w:val="0"/>
        <w:spacing w:before="60"/>
        <w:rPr>
          <w:rFonts w:eastAsia="宋体"/>
          <w:u w:val="single"/>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r>
        <w:rPr>
          <w:rFonts w:eastAsia="宋体"/>
          <w:lang w:val="en-US" w:eastAsia="zh-CN"/>
        </w:rPr>
        <w:t>Distributions of h</w:t>
      </w:r>
      <w:r>
        <w:rPr>
          <w:rFonts w:eastAsia="宋体" w:hint="eastAsia"/>
          <w:lang w:val="en-US" w:eastAsia="zh-CN"/>
        </w:rPr>
        <w:t xml:space="preserve">eight and distance of reference point </w:t>
      </w:r>
      <w:r>
        <w:rPr>
          <w:rFonts w:eastAsia="宋体"/>
          <w:lang w:val="en-US" w:eastAsia="zh-CN"/>
        </w:rPr>
        <w:t>are not subject to geographical constraints on TRP for the corresponding deployment scenario</w:t>
      </w:r>
      <w:r>
        <w:rPr>
          <w:rFonts w:eastAsia="宋体" w:hint="eastAsia"/>
          <w:lang w:val="en-US" w:eastAsia="zh-CN"/>
        </w:rPr>
        <w:t>.</w:t>
      </w:r>
    </w:p>
    <w:p w14:paraId="07F91DAC" w14:textId="77777777" w:rsidR="00117773" w:rsidRDefault="000D79C2">
      <w:pPr>
        <w:widowControl w:val="0"/>
        <w:spacing w:before="60"/>
        <w:rPr>
          <w:rFonts w:eastAsia="宋体"/>
          <w:lang w:val="en-US" w:eastAsia="zh-CN"/>
        </w:rPr>
      </w:pPr>
      <w:r>
        <w:rPr>
          <w:rFonts w:eastAsia="宋体"/>
          <w:lang w:val="en-US" w:eastAsia="zh-CN"/>
        </w:rPr>
        <w:t>Note 2: The reference points for generating the UT monostatic background channel have the same velocity as UT.</w:t>
      </w:r>
    </w:p>
    <w:p w14:paraId="7AF4086D" w14:textId="37F9EE65" w:rsidR="00117773" w:rsidRDefault="000D79C2">
      <w:pPr>
        <w:widowControl w:val="0"/>
        <w:spacing w:before="60"/>
        <w:rPr>
          <w:rFonts w:eastAsia="宋体"/>
          <w:lang w:val="en-US" w:eastAsia="zh-CN"/>
        </w:rPr>
      </w:pPr>
      <w:r>
        <w:rPr>
          <w:rFonts w:eastAsia="宋体"/>
          <w:lang w:val="en-US" w:eastAsia="zh-CN"/>
        </w:rPr>
        <w:t xml:space="preserve">Note 3: </w:t>
      </w:r>
      <w:r>
        <w:rPr>
          <w:rFonts w:eastAsia="宋体" w:hint="eastAsia"/>
          <w:lang w:val="en-US" w:eastAsia="zh-CN"/>
        </w:rPr>
        <w:t>In the U</w:t>
      </w:r>
      <w:r>
        <w:rPr>
          <w:rFonts w:eastAsia="宋体"/>
          <w:lang w:val="en-US" w:eastAsia="zh-CN"/>
        </w:rPr>
        <w:t>T</w:t>
      </w:r>
      <w:r>
        <w:rPr>
          <w:rFonts w:eastAsia="宋体" w:hint="eastAsia"/>
          <w:lang w:val="en-US" w:eastAsia="zh-CN"/>
        </w:rPr>
        <w:t xml:space="preserve"> monostatic sensing in U</w:t>
      </w:r>
      <w:r w:rsidR="008960A9">
        <w:rPr>
          <w:rFonts w:eastAsia="宋体"/>
          <w:lang w:val="en-US" w:eastAsia="zh-CN"/>
        </w:rPr>
        <w:t>m</w:t>
      </w:r>
      <w:r>
        <w:rPr>
          <w:rFonts w:eastAsia="宋体" w:hint="eastAsia"/>
          <w:lang w:val="en-US" w:eastAsia="zh-CN"/>
        </w:rPr>
        <w:t>a and U</w:t>
      </w:r>
      <w:r w:rsidR="008960A9">
        <w:rPr>
          <w:rFonts w:eastAsia="宋体"/>
          <w:lang w:val="en-US" w:eastAsia="zh-CN"/>
        </w:rPr>
        <w:t>m</w:t>
      </w:r>
      <w:r>
        <w:rPr>
          <w:rFonts w:eastAsia="宋体" w:hint="eastAsia"/>
          <w:lang w:val="en-US" w:eastAsia="zh-CN"/>
        </w:rPr>
        <w:t>i scenario, the ZOD offset should be set as 0</w:t>
      </w:r>
    </w:p>
    <w:p w14:paraId="7EF43F98"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736208E1" w14:textId="77777777">
        <w:tc>
          <w:tcPr>
            <w:tcW w:w="1413" w:type="dxa"/>
            <w:shd w:val="clear" w:color="auto" w:fill="D9E2F3" w:themeFill="accent1" w:themeFillTint="33"/>
          </w:tcPr>
          <w:p w14:paraId="7B38B01D"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8C93927"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AA2674E"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E963F5F" w14:textId="77777777">
        <w:trPr>
          <w:trHeight w:val="169"/>
        </w:trPr>
        <w:tc>
          <w:tcPr>
            <w:tcW w:w="1413" w:type="dxa"/>
          </w:tcPr>
          <w:p w14:paraId="12FB8F03" w14:textId="77777777" w:rsidR="00117773" w:rsidRDefault="000D79C2">
            <w:pPr>
              <w:widowControl w:val="0"/>
              <w:spacing w:before="60"/>
              <w:rPr>
                <w:rFonts w:eastAsiaTheme="minorEastAsia"/>
                <w:lang w:val="en-US" w:eastAsia="zh-CN"/>
              </w:rPr>
            </w:pPr>
            <w:r>
              <w:rPr>
                <w:rFonts w:eastAsiaTheme="minorEastAsia" w:hint="eastAsia"/>
                <w:lang w:val="en-US" w:eastAsia="zh-CN"/>
              </w:rPr>
              <w:t>BUPT3</w:t>
            </w:r>
          </w:p>
        </w:tc>
        <w:tc>
          <w:tcPr>
            <w:tcW w:w="1276" w:type="dxa"/>
          </w:tcPr>
          <w:p w14:paraId="57AA0F86"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22272AE" w14:textId="21F9A75F" w:rsidR="00117773" w:rsidRDefault="000D79C2">
            <w:pPr>
              <w:widowControl w:val="0"/>
              <w:spacing w:before="60"/>
              <w:rPr>
                <w:rFonts w:eastAsiaTheme="minorEastAsia"/>
                <w:lang w:val="en-US" w:eastAsia="zh-CN"/>
              </w:rPr>
            </w:pPr>
            <w:r>
              <w:rPr>
                <w:rFonts w:eastAsiaTheme="minorEastAsia"/>
                <w:lang w:val="en-US" w:eastAsia="zh-CN"/>
              </w:rPr>
              <w:t>The details of the U</w:t>
            </w:r>
            <w:r w:rsidR="008960A9">
              <w:rPr>
                <w:rFonts w:eastAsiaTheme="minorEastAsia"/>
                <w:lang w:val="en-US" w:eastAsia="zh-CN"/>
              </w:rPr>
              <w:t>m</w:t>
            </w:r>
            <w:r>
              <w:rPr>
                <w:rFonts w:eastAsiaTheme="minorEastAsia"/>
                <w:lang w:val="en-US" w:eastAsia="zh-CN"/>
              </w:rPr>
              <w:t xml:space="preserve">i-AV scenario are presented in </w:t>
            </w:r>
            <w:r>
              <w:rPr>
                <w:rFonts w:eastAsiaTheme="minorEastAsia" w:hint="eastAsia"/>
                <w:lang w:val="en-US" w:eastAsia="zh-CN"/>
              </w:rPr>
              <w:t>BUPT</w:t>
            </w:r>
            <w:r>
              <w:rPr>
                <w:rFonts w:eastAsiaTheme="minorEastAsia"/>
                <w:lang w:val="en-US" w:eastAsia="zh-CN"/>
              </w:rPr>
              <w:t>’</w:t>
            </w:r>
            <w:r>
              <w:rPr>
                <w:rFonts w:eastAsiaTheme="minorEastAsia" w:hint="eastAsia"/>
                <w:lang w:val="en-US" w:eastAsia="zh-CN"/>
              </w:rPr>
              <w:t>s</w:t>
            </w:r>
            <w:r>
              <w:rPr>
                <w:rFonts w:eastAsiaTheme="minorEastAsia"/>
                <w:lang w:val="en-US" w:eastAsia="zh-CN"/>
              </w:rPr>
              <w:t xml:space="preserve"> proposal [R1-2503859].</w:t>
            </w:r>
          </w:p>
        </w:tc>
      </w:tr>
      <w:tr w:rsidR="00117773" w14:paraId="343A967E" w14:textId="77777777" w:rsidTr="004B1E46">
        <w:tc>
          <w:tcPr>
            <w:tcW w:w="1413" w:type="dxa"/>
            <w:shd w:val="clear" w:color="auto" w:fill="FFC000"/>
          </w:tcPr>
          <w:p w14:paraId="150A0844" w14:textId="26967DC3" w:rsidR="00117773" w:rsidRPr="004B1E46" w:rsidRDefault="004B1E46">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3CEBC9C8" w14:textId="77777777" w:rsidR="00117773" w:rsidRDefault="00117773">
            <w:pPr>
              <w:widowControl w:val="0"/>
              <w:spacing w:before="60"/>
              <w:rPr>
                <w:rFonts w:eastAsiaTheme="minorEastAsia"/>
                <w:lang w:val="en-US" w:eastAsia="zh-CN"/>
              </w:rPr>
            </w:pPr>
          </w:p>
        </w:tc>
        <w:tc>
          <w:tcPr>
            <w:tcW w:w="6943" w:type="dxa"/>
          </w:tcPr>
          <w:p w14:paraId="3CA8D686" w14:textId="5D0907DF" w:rsidR="00117773" w:rsidRDefault="004B1E46">
            <w:pPr>
              <w:widowControl w:val="0"/>
              <w:spacing w:before="60"/>
              <w:rPr>
                <w:rFonts w:eastAsia="Malgun Gothic"/>
                <w:lang w:val="en-US" w:eastAsia="ko-KR"/>
              </w:rPr>
            </w:pPr>
            <w:r>
              <w:rPr>
                <w:rFonts w:eastAsiaTheme="minorEastAsia"/>
                <w:lang w:eastAsia="zh-CN"/>
              </w:rPr>
              <w:t>Agreed in Tuesday online session</w:t>
            </w:r>
          </w:p>
        </w:tc>
      </w:tr>
    </w:tbl>
    <w:p w14:paraId="55BAACCC" w14:textId="77777777" w:rsidR="004B1E46" w:rsidRDefault="004B1E46">
      <w:pPr>
        <w:snapToGrid w:val="0"/>
        <w:jc w:val="both"/>
        <w:rPr>
          <w:rFonts w:eastAsia="宋体" w:hAnsi="Cambria Math"/>
          <w:lang w:eastAsia="zh-CN"/>
        </w:rPr>
      </w:pPr>
    </w:p>
    <w:p w14:paraId="7531114C" w14:textId="77777777" w:rsidR="00482E16" w:rsidRPr="005F630D" w:rsidRDefault="00482E16" w:rsidP="00482E16">
      <w:pPr>
        <w:pStyle w:val="3"/>
        <w:numPr>
          <w:ilvl w:val="0"/>
          <w:numId w:val="0"/>
        </w:numPr>
        <w:rPr>
          <w:highlight w:val="green"/>
          <w:lang w:val="en-US"/>
        </w:rPr>
      </w:pPr>
      <w:r w:rsidRPr="005F630D">
        <w:rPr>
          <w:highlight w:val="green"/>
        </w:rPr>
        <w:t>Agreement</w:t>
      </w:r>
    </w:p>
    <w:p w14:paraId="767188F1" w14:textId="2C7F536D" w:rsidR="00482E16" w:rsidRDefault="00482E16" w:rsidP="00482E16">
      <w:pPr>
        <w:snapToGrid w:val="0"/>
        <w:jc w:val="both"/>
        <w:rPr>
          <w:rFonts w:eastAsia="宋体" w:hAnsi="Cambria Math"/>
          <w:lang w:val="en-US" w:eastAsia="zh-CN"/>
        </w:rPr>
      </w:pPr>
      <w:r>
        <w:rPr>
          <w:rFonts w:eastAsia="宋体" w:hAnsi="Cambria Math"/>
          <w:lang w:val="en-US" w:eastAsia="zh-CN"/>
        </w:rPr>
        <w:t>For U</w:t>
      </w:r>
      <w:r w:rsidR="00F05691">
        <w:rPr>
          <w:rFonts w:eastAsia="宋体" w:hAnsi="Cambria Math"/>
          <w:lang w:val="en-US" w:eastAsia="zh-CN"/>
        </w:rPr>
        <w:t>m</w:t>
      </w:r>
      <w:r>
        <w:rPr>
          <w:rFonts w:eastAsia="宋体" w:hAnsi="Cambria Math"/>
          <w:lang w:val="en-US" w:eastAsia="zh-CN"/>
        </w:rPr>
        <w:t>i-AV and R</w:t>
      </w:r>
      <w:r w:rsidR="00F05691">
        <w:rPr>
          <w:rFonts w:eastAsia="宋体" w:hAnsi="Cambria Math"/>
          <w:lang w:val="en-US" w:eastAsia="zh-CN"/>
        </w:rPr>
        <w:t>m</w:t>
      </w:r>
      <w:r>
        <w:rPr>
          <w:rFonts w:eastAsia="宋体" w:hAnsi="Cambria Math"/>
          <w:lang w:val="en-US" w:eastAsia="zh-CN"/>
        </w:rPr>
        <w:t xml:space="preserve">a-AV with aerial UE as sensing transmitter or receiver, the values of parameters to generate background channel for UT monostatic sensing are provided in the following table </w:t>
      </w:r>
    </w:p>
    <w:p w14:paraId="7C9F7AF6" w14:textId="77777777" w:rsidR="00482E16" w:rsidRDefault="00482E16" w:rsidP="00482E16">
      <w:pPr>
        <w:snapToGrid w:val="0"/>
        <w:jc w:val="both"/>
        <w:rPr>
          <w:rFonts w:eastAsia="宋体" w:hAnsi="Cambria Math"/>
          <w:color w:val="FF0000"/>
          <w:lang w:val="en-US" w:eastAsia="zh-CN"/>
        </w:rPr>
      </w:pPr>
    </w:p>
    <w:tbl>
      <w:tblPr>
        <w:tblW w:w="7316"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564"/>
        <w:gridCol w:w="2551"/>
        <w:gridCol w:w="2694"/>
      </w:tblGrid>
      <w:tr w:rsidR="00482E16" w14:paraId="4338CCEF" w14:textId="77777777" w:rsidTr="00A946F6">
        <w:trPr>
          <w:trHeight w:val="412"/>
        </w:trPr>
        <w:tc>
          <w:tcPr>
            <w:tcW w:w="2071" w:type="dxa"/>
            <w:gridSpan w:val="2"/>
            <w:vMerge w:val="restart"/>
            <w:shd w:val="clear" w:color="auto" w:fill="auto"/>
            <w:vAlign w:val="center"/>
          </w:tcPr>
          <w:p w14:paraId="0D3D217D" w14:textId="77777777" w:rsidR="00482E16" w:rsidRDefault="00482E16" w:rsidP="00A946F6">
            <w:pPr>
              <w:snapToGrid w:val="0"/>
              <w:spacing w:line="280" w:lineRule="atLeast"/>
              <w:jc w:val="center"/>
              <w:rPr>
                <w:szCs w:val="20"/>
              </w:rPr>
            </w:pPr>
            <w:r>
              <w:rPr>
                <w:rFonts w:hint="eastAsia"/>
                <w:szCs w:val="20"/>
              </w:rPr>
              <w:t>Scenario</w:t>
            </w:r>
          </w:p>
        </w:tc>
        <w:tc>
          <w:tcPr>
            <w:tcW w:w="5245" w:type="dxa"/>
            <w:gridSpan w:val="2"/>
            <w:shd w:val="clear" w:color="auto" w:fill="auto"/>
            <w:vAlign w:val="center"/>
          </w:tcPr>
          <w:p w14:paraId="7D3A5E18" w14:textId="77777777" w:rsidR="00482E16" w:rsidRDefault="00482E16" w:rsidP="00A946F6">
            <w:pPr>
              <w:snapToGrid w:val="0"/>
              <w:spacing w:line="280" w:lineRule="atLeast"/>
              <w:jc w:val="center"/>
              <w:rPr>
                <w:rFonts w:eastAsia="宋体"/>
                <w:szCs w:val="20"/>
                <w:lang w:val="en-US" w:eastAsia="zh-CN"/>
              </w:rPr>
            </w:pPr>
            <w:r>
              <w:rPr>
                <w:rFonts w:eastAsia="宋体"/>
                <w:szCs w:val="20"/>
                <w:lang w:val="en-US" w:eastAsia="zh-CN"/>
              </w:rPr>
              <w:t>UT monostatic sensing</w:t>
            </w:r>
          </w:p>
        </w:tc>
      </w:tr>
      <w:tr w:rsidR="00482E16" w14:paraId="2814D385" w14:textId="77777777" w:rsidTr="00A946F6">
        <w:trPr>
          <w:trHeight w:val="197"/>
        </w:trPr>
        <w:tc>
          <w:tcPr>
            <w:tcW w:w="2071" w:type="dxa"/>
            <w:gridSpan w:val="2"/>
            <w:vMerge/>
            <w:shd w:val="clear" w:color="auto" w:fill="auto"/>
            <w:vAlign w:val="center"/>
          </w:tcPr>
          <w:p w14:paraId="751ABD5F" w14:textId="77777777" w:rsidR="00482E16" w:rsidRDefault="00482E16" w:rsidP="00A946F6">
            <w:pPr>
              <w:snapToGrid w:val="0"/>
              <w:spacing w:line="280" w:lineRule="atLeast"/>
              <w:jc w:val="center"/>
              <w:rPr>
                <w:szCs w:val="20"/>
              </w:rPr>
            </w:pPr>
          </w:p>
        </w:tc>
        <w:tc>
          <w:tcPr>
            <w:tcW w:w="2551" w:type="dxa"/>
            <w:shd w:val="clear" w:color="auto" w:fill="auto"/>
            <w:vAlign w:val="center"/>
          </w:tcPr>
          <w:p w14:paraId="1DDFC978" w14:textId="77777777" w:rsidR="00482E16" w:rsidRDefault="00482E16" w:rsidP="00A946F6">
            <w:pPr>
              <w:snapToGrid w:val="0"/>
              <w:spacing w:line="280" w:lineRule="atLeast"/>
              <w:jc w:val="center"/>
              <w:rPr>
                <w:szCs w:val="20"/>
              </w:rPr>
            </w:pPr>
            <w:r>
              <w:rPr>
                <w:rFonts w:hint="eastAsia"/>
                <w:szCs w:val="20"/>
              </w:rPr>
              <w:t>UMi</w:t>
            </w:r>
            <w:r>
              <w:rPr>
                <w:szCs w:val="20"/>
              </w:rPr>
              <w:t>-AV</w:t>
            </w:r>
          </w:p>
        </w:tc>
        <w:tc>
          <w:tcPr>
            <w:tcW w:w="2694" w:type="dxa"/>
            <w:shd w:val="clear" w:color="auto" w:fill="auto"/>
            <w:vAlign w:val="center"/>
          </w:tcPr>
          <w:p w14:paraId="2D40C00F" w14:textId="77777777" w:rsidR="00482E16" w:rsidRDefault="00482E16" w:rsidP="00A946F6">
            <w:pPr>
              <w:snapToGrid w:val="0"/>
              <w:spacing w:line="280" w:lineRule="atLeast"/>
              <w:jc w:val="center"/>
              <w:rPr>
                <w:szCs w:val="20"/>
              </w:rPr>
            </w:pPr>
            <w:r>
              <w:rPr>
                <w:rFonts w:hint="eastAsia"/>
                <w:szCs w:val="20"/>
              </w:rPr>
              <w:t>R</w:t>
            </w:r>
            <w:r>
              <w:rPr>
                <w:szCs w:val="20"/>
              </w:rPr>
              <w:t>Ma-AV</w:t>
            </w:r>
          </w:p>
        </w:tc>
      </w:tr>
      <w:tr w:rsidR="00482E16" w14:paraId="7BC556DD" w14:textId="77777777" w:rsidTr="00A946F6">
        <w:trPr>
          <w:trHeight w:val="241"/>
        </w:trPr>
        <w:tc>
          <w:tcPr>
            <w:tcW w:w="1507" w:type="dxa"/>
            <w:vMerge w:val="restart"/>
            <w:shd w:val="clear" w:color="auto" w:fill="auto"/>
            <w:vAlign w:val="center"/>
          </w:tcPr>
          <w:p w14:paraId="42036783" w14:textId="77777777" w:rsidR="00482E16" w:rsidRDefault="00482E16" w:rsidP="00A946F6">
            <w:pPr>
              <w:snapToGrid w:val="0"/>
              <w:spacing w:line="280" w:lineRule="atLeast"/>
              <w:jc w:val="center"/>
              <w:rPr>
                <w:szCs w:val="20"/>
              </w:rPr>
            </w:pPr>
            <w:r>
              <w:rPr>
                <w:rFonts w:hint="eastAsia"/>
                <w:szCs w:val="20"/>
              </w:rPr>
              <w:t xml:space="preserve">Distribution of 2D distance </w:t>
            </w:r>
            <w:r>
              <w:rPr>
                <w:rFonts w:hint="eastAsia"/>
                <w:szCs w:val="20"/>
              </w:rPr>
              <w:lastRenderedPageBreak/>
              <w:t>between Tx and reference points</w:t>
            </w:r>
          </w:p>
        </w:tc>
        <w:tc>
          <w:tcPr>
            <w:tcW w:w="564" w:type="dxa"/>
            <w:shd w:val="clear" w:color="auto" w:fill="auto"/>
            <w:vAlign w:val="center"/>
          </w:tcPr>
          <w:p w14:paraId="17A6F066" w14:textId="77777777" w:rsidR="00482E16" w:rsidRDefault="00B50A09"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2551" w:type="dxa"/>
            <w:shd w:val="clear" w:color="auto" w:fill="F2F2F2" w:themeFill="background1" w:themeFillShade="F2"/>
            <w:vAlign w:val="center"/>
          </w:tcPr>
          <w:p w14:paraId="7A612A6E" w14:textId="77777777" w:rsidR="00482E16" w:rsidRDefault="00482E16" w:rsidP="00A946F6">
            <w:pPr>
              <w:snapToGrid w:val="0"/>
              <w:spacing w:line="280" w:lineRule="atLeast"/>
              <w:jc w:val="center"/>
              <w:rPr>
                <w:rFonts w:eastAsiaTheme="minorEastAsia"/>
                <w:szCs w:val="20"/>
                <w:lang w:eastAsia="zh-CN"/>
              </w:rPr>
            </w:pPr>
            <m:oMathPara>
              <m:oMath>
                <m:r>
                  <w:rPr>
                    <w:rFonts w:ascii="Cambria Math" w:eastAsia="宋体" w:hAnsi="Cambria Math"/>
                    <w:color w:val="000000"/>
                    <w:szCs w:val="20"/>
                    <w:lang w:val="en-US" w:eastAsia="zh-CN"/>
                  </w:rPr>
                  <m:t>0.0156</m:t>
                </m:r>
                <m:r>
                  <w:rPr>
                    <w:rFonts w:ascii="Cambria Math" w:eastAsia="宋体" w:hAnsi="Cambria Math"/>
                    <w:color w:val="000000"/>
                    <w:szCs w:val="20"/>
                    <w:lang w:val="en-US" w:eastAsia="zh-CN"/>
                  </w:rPr>
                  <m:t>h+5.5399</m:t>
                </m:r>
              </m:oMath>
            </m:oMathPara>
          </w:p>
        </w:tc>
        <w:tc>
          <w:tcPr>
            <w:tcW w:w="2694" w:type="dxa"/>
            <w:shd w:val="clear" w:color="auto" w:fill="FFFFFF"/>
          </w:tcPr>
          <w:p w14:paraId="7CA5B2B2" w14:textId="77777777" w:rsidR="00482E16" w:rsidRDefault="00482E16" w:rsidP="00A946F6">
            <w:pPr>
              <w:snapToGrid w:val="0"/>
              <w:spacing w:line="280" w:lineRule="atLeast"/>
              <w:jc w:val="center"/>
              <w:rPr>
                <w:szCs w:val="20"/>
              </w:rPr>
            </w:pPr>
            <m:oMathPara>
              <m:oMath>
                <m:r>
                  <w:rPr>
                    <w:rFonts w:ascii="Cambria Math" w:eastAsia="仿宋" w:hAnsi="Cambria Math" w:hint="eastAsia"/>
                    <w:szCs w:val="20"/>
                    <w:shd w:val="clear" w:color="auto" w:fill="FFFFFF"/>
                  </w:rPr>
                  <m:t>4.423</m:t>
                </m:r>
                <m:r>
                  <w:rPr>
                    <w:rFonts w:ascii="Cambria Math" w:eastAsia="仿宋" w:hAnsi="Cambria Math"/>
                    <w:szCs w:val="20"/>
                  </w:rPr>
                  <m:t>+</m:t>
                </m:r>
                <m:r>
                  <w:rPr>
                    <w:rFonts w:ascii="Cambria Math" w:eastAsia="仿宋" w:hAnsi="Cambria Math" w:hint="eastAsia"/>
                    <w:szCs w:val="20"/>
                    <w:shd w:val="clear" w:color="auto" w:fill="FFFFFF"/>
                  </w:rPr>
                  <m:t>0.00192</m:t>
                </m:r>
                <m:r>
                  <w:rPr>
                    <w:rFonts w:ascii="Cambria Math" w:eastAsia="仿宋" w:hAnsi="Cambria Math"/>
                    <w:szCs w:val="20"/>
                    <w:shd w:val="clear" w:color="auto" w:fill="FFFFFF"/>
                  </w:rPr>
                  <m:t>6</m:t>
                </m:r>
                <m:r>
                  <w:rPr>
                    <w:rFonts w:ascii="Cambria Math" w:eastAsia="仿宋" w:hAnsi="Cambria Math"/>
                    <w:szCs w:val="20"/>
                  </w:rPr>
                  <m:t>h</m:t>
                </m:r>
              </m:oMath>
            </m:oMathPara>
          </w:p>
        </w:tc>
      </w:tr>
      <w:tr w:rsidR="00482E16" w14:paraId="51A99019" w14:textId="77777777" w:rsidTr="00A946F6">
        <w:trPr>
          <w:trHeight w:val="241"/>
        </w:trPr>
        <w:tc>
          <w:tcPr>
            <w:tcW w:w="1507" w:type="dxa"/>
            <w:vMerge/>
            <w:shd w:val="clear" w:color="auto" w:fill="auto"/>
            <w:vAlign w:val="center"/>
          </w:tcPr>
          <w:p w14:paraId="5CA25465" w14:textId="77777777" w:rsidR="00482E16" w:rsidRDefault="00482E16" w:rsidP="00A946F6">
            <w:pPr>
              <w:snapToGrid w:val="0"/>
              <w:spacing w:line="280" w:lineRule="atLeast"/>
              <w:jc w:val="center"/>
              <w:rPr>
                <w:szCs w:val="20"/>
              </w:rPr>
            </w:pPr>
          </w:p>
        </w:tc>
        <w:tc>
          <w:tcPr>
            <w:tcW w:w="564" w:type="dxa"/>
            <w:shd w:val="clear" w:color="auto" w:fill="auto"/>
            <w:vAlign w:val="center"/>
          </w:tcPr>
          <w:p w14:paraId="5A8C871F" w14:textId="77777777" w:rsidR="00482E16" w:rsidRDefault="00B50A09"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2551" w:type="dxa"/>
            <w:shd w:val="clear" w:color="auto" w:fill="F2F2F2" w:themeFill="background1" w:themeFillShade="F2"/>
          </w:tcPr>
          <w:p w14:paraId="5C28A7B2" w14:textId="77777777" w:rsidR="00482E16" w:rsidRDefault="00482E16" w:rsidP="00A946F6">
            <w:pPr>
              <w:snapToGrid w:val="0"/>
              <w:spacing w:line="280" w:lineRule="atLeast"/>
              <w:jc w:val="center"/>
              <w:rPr>
                <w:szCs w:val="20"/>
              </w:rPr>
            </w:pPr>
            <m:oMathPara>
              <m:oMath>
                <m:r>
                  <w:rPr>
                    <w:rFonts w:ascii="Cambria Math" w:eastAsia="宋体" w:hAnsi="Cambria Math"/>
                    <w:color w:val="000000"/>
                    <w:szCs w:val="20"/>
                    <w:lang w:val="en-US" w:eastAsia="zh-CN"/>
                  </w:rPr>
                  <m:t>40.4517/(</m:t>
                </m:r>
                <m:r>
                  <w:rPr>
                    <w:rFonts w:ascii="Cambria Math" w:eastAsia="宋体" w:hAnsi="Cambria Math"/>
                    <w:color w:val="000000"/>
                    <w:szCs w:val="20"/>
                    <w:lang w:val="en-US" w:eastAsia="zh-CN"/>
                  </w:rPr>
                  <m:t>h+254.6318)</m:t>
                </m:r>
              </m:oMath>
            </m:oMathPara>
          </w:p>
        </w:tc>
        <w:tc>
          <w:tcPr>
            <w:tcW w:w="2694" w:type="dxa"/>
            <w:shd w:val="clear" w:color="auto" w:fill="FFFFFF"/>
          </w:tcPr>
          <w:p w14:paraId="1EB64609" w14:textId="77777777" w:rsidR="00482E16" w:rsidRDefault="00B50A09" w:rsidP="00A946F6">
            <w:pPr>
              <w:snapToGrid w:val="0"/>
              <w:spacing w:line="280" w:lineRule="atLeast"/>
              <w:jc w:val="center"/>
              <w:rPr>
                <w:szCs w:val="20"/>
              </w:rPr>
            </w:pPr>
            <m:oMathPara>
              <m:oMath>
                <m:f>
                  <m:fPr>
                    <m:type m:val="lin"/>
                    <m:ctrlPr>
                      <w:rPr>
                        <w:rFonts w:ascii="Cambria Math" w:eastAsia="仿宋" w:hAnsi="Cambria Math"/>
                        <w:i/>
                        <w:szCs w:val="20"/>
                      </w:rPr>
                    </m:ctrlPr>
                  </m:fPr>
                  <m:num>
                    <m:r>
                      <w:rPr>
                        <w:rFonts w:ascii="Cambria Math" w:eastAsia="仿宋" w:hAnsi="Cambria Math" w:hint="eastAsia"/>
                        <w:szCs w:val="20"/>
                      </w:rPr>
                      <m:t>1</m:t>
                    </m:r>
                  </m:num>
                  <m:den>
                    <m:d>
                      <m:dPr>
                        <m:ctrlPr>
                          <w:rPr>
                            <w:rFonts w:ascii="Cambria Math" w:eastAsia="仿宋" w:hAnsi="Cambria Math"/>
                            <w:i/>
                            <w:szCs w:val="20"/>
                          </w:rPr>
                        </m:ctrlPr>
                      </m:dPr>
                      <m:e>
                        <m:r>
                          <w:rPr>
                            <w:rFonts w:ascii="Cambria Math" w:eastAsia="仿宋" w:hAnsi="Cambria Math" w:hint="eastAsia"/>
                            <w:szCs w:val="20"/>
                          </w:rPr>
                          <m:t>3.846</m:t>
                        </m:r>
                        <m:r>
                          <w:rPr>
                            <w:rFonts w:ascii="Cambria Math" w:eastAsia="仿宋" w:hAnsi="Cambria Math"/>
                            <w:szCs w:val="20"/>
                          </w:rPr>
                          <m:t>7+</m:t>
                        </m:r>
                        <m:r>
                          <w:rPr>
                            <w:rFonts w:ascii="Cambria Math" w:eastAsia="仿宋" w:hAnsi="Cambria Math" w:hint="eastAsia"/>
                            <w:szCs w:val="20"/>
                          </w:rPr>
                          <m:t>0.654</m:t>
                        </m:r>
                        <m:r>
                          <w:rPr>
                            <w:rFonts w:ascii="Cambria Math" w:eastAsia="仿宋" w:hAnsi="Cambria Math"/>
                            <w:szCs w:val="20"/>
                          </w:rPr>
                          <m:t>7</m:t>
                        </m:r>
                        <m:r>
                          <w:rPr>
                            <w:rFonts w:ascii="Cambria Math" w:eastAsia="仿宋" w:hAnsi="Cambria Math"/>
                            <w:szCs w:val="20"/>
                          </w:rPr>
                          <m:t>h</m:t>
                        </m:r>
                      </m:e>
                    </m:d>
                  </m:den>
                </m:f>
              </m:oMath>
            </m:oMathPara>
          </w:p>
        </w:tc>
      </w:tr>
      <w:tr w:rsidR="00482E16" w14:paraId="509E2BF2" w14:textId="77777777" w:rsidTr="00A946F6">
        <w:trPr>
          <w:trHeight w:val="241"/>
        </w:trPr>
        <w:tc>
          <w:tcPr>
            <w:tcW w:w="1507" w:type="dxa"/>
            <w:vMerge/>
            <w:shd w:val="clear" w:color="auto" w:fill="auto"/>
            <w:vAlign w:val="center"/>
          </w:tcPr>
          <w:p w14:paraId="7109FE33" w14:textId="77777777" w:rsidR="00482E16" w:rsidRDefault="00482E16" w:rsidP="00A946F6">
            <w:pPr>
              <w:snapToGrid w:val="0"/>
              <w:spacing w:line="280" w:lineRule="atLeast"/>
              <w:jc w:val="center"/>
              <w:rPr>
                <w:szCs w:val="20"/>
              </w:rPr>
            </w:pPr>
          </w:p>
        </w:tc>
        <w:tc>
          <w:tcPr>
            <w:tcW w:w="564" w:type="dxa"/>
            <w:shd w:val="clear" w:color="auto" w:fill="auto"/>
            <w:vAlign w:val="center"/>
          </w:tcPr>
          <w:p w14:paraId="2769D2AE" w14:textId="77777777" w:rsidR="00482E16" w:rsidRDefault="00B50A09"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2551" w:type="dxa"/>
            <w:shd w:val="clear" w:color="auto" w:fill="F2F2F2" w:themeFill="background1" w:themeFillShade="F2"/>
            <w:vAlign w:val="center"/>
          </w:tcPr>
          <w:p w14:paraId="21C42345" w14:textId="77777777" w:rsidR="00482E16" w:rsidRDefault="00482E16" w:rsidP="00A946F6">
            <w:pPr>
              <w:snapToGrid w:val="0"/>
              <w:spacing w:line="280" w:lineRule="atLeast"/>
              <w:jc w:val="center"/>
              <w:rPr>
                <w:szCs w:val="20"/>
              </w:rPr>
            </w:pPr>
            <m:oMathPara>
              <m:oMath>
                <m:r>
                  <w:rPr>
                    <w:rFonts w:ascii="Cambria Math" w:eastAsia="宋体" w:hAnsi="Cambria Math"/>
                    <w:color w:val="000000"/>
                    <w:szCs w:val="20"/>
                    <w:lang w:val="en-US" w:eastAsia="zh-CN"/>
                  </w:rPr>
                  <m:t>0.0140</m:t>
                </m:r>
                <m:r>
                  <w:rPr>
                    <w:rFonts w:ascii="Cambria Math" w:eastAsia="宋体" w:hAnsi="Cambria Math"/>
                    <w:color w:val="000000"/>
                    <w:szCs w:val="20"/>
                    <w:lang w:val="en-US" w:eastAsia="zh-CN"/>
                  </w:rPr>
                  <m:t>h+15.1184</m:t>
                </m:r>
              </m:oMath>
            </m:oMathPara>
          </w:p>
        </w:tc>
        <w:tc>
          <w:tcPr>
            <w:tcW w:w="2694" w:type="dxa"/>
            <w:shd w:val="clear" w:color="auto" w:fill="FFFFFF"/>
          </w:tcPr>
          <w:p w14:paraId="7C89E188" w14:textId="77777777" w:rsidR="00482E16" w:rsidRDefault="00482E16" w:rsidP="00A946F6">
            <w:pPr>
              <w:snapToGrid w:val="0"/>
              <w:spacing w:line="280" w:lineRule="atLeast"/>
              <w:jc w:val="center"/>
              <w:rPr>
                <w:szCs w:val="20"/>
              </w:rPr>
            </w:pPr>
            <m:oMathPara>
              <m:oMath>
                <m:r>
                  <w:rPr>
                    <w:rFonts w:ascii="Cambria Math" w:eastAsia="仿宋" w:hAnsi="Cambria Math" w:hint="eastAsia"/>
                    <w:szCs w:val="20"/>
                  </w:rPr>
                  <m:t>3.864</m:t>
                </m:r>
                <m:r>
                  <w:rPr>
                    <w:rFonts w:ascii="Cambria Math" w:eastAsia="仿宋" w:hAnsi="Cambria Math"/>
                    <w:szCs w:val="20"/>
                  </w:rPr>
                  <m:t>+</m:t>
                </m:r>
                <m:r>
                  <w:rPr>
                    <w:rFonts w:ascii="Cambria Math" w:eastAsia="仿宋" w:hAnsi="Cambria Math"/>
                    <w:szCs w:val="20"/>
                    <w:shd w:val="clear" w:color="auto" w:fill="FFFFFF"/>
                  </w:rPr>
                  <m:t>0.</m:t>
                </m:r>
                <m:r>
                  <w:rPr>
                    <w:rFonts w:ascii="Cambria Math" w:eastAsia="仿宋" w:hAnsi="Cambria Math" w:hint="eastAsia"/>
                    <w:szCs w:val="20"/>
                    <w:shd w:val="clear" w:color="auto" w:fill="FFFFFF"/>
                  </w:rPr>
                  <m:t>1538</m:t>
                </m:r>
                <m:r>
                  <w:rPr>
                    <w:rFonts w:ascii="Cambria Math" w:eastAsia="仿宋" w:hAnsi="Cambria Math"/>
                    <w:szCs w:val="20"/>
                  </w:rPr>
                  <m:t>h</m:t>
                </m:r>
              </m:oMath>
            </m:oMathPara>
          </w:p>
        </w:tc>
      </w:tr>
      <w:tr w:rsidR="00482E16" w14:paraId="65FF1803" w14:textId="77777777" w:rsidTr="00A946F6">
        <w:trPr>
          <w:trHeight w:val="241"/>
        </w:trPr>
        <w:tc>
          <w:tcPr>
            <w:tcW w:w="1507" w:type="dxa"/>
            <w:vMerge w:val="restart"/>
            <w:shd w:val="clear" w:color="auto" w:fill="auto"/>
            <w:vAlign w:val="center"/>
          </w:tcPr>
          <w:p w14:paraId="5F08C166" w14:textId="77777777" w:rsidR="00482E16" w:rsidRDefault="00482E16" w:rsidP="00A946F6">
            <w:pPr>
              <w:snapToGrid w:val="0"/>
              <w:spacing w:line="280" w:lineRule="atLeast"/>
              <w:jc w:val="center"/>
              <w:rPr>
                <w:szCs w:val="20"/>
              </w:rPr>
            </w:pPr>
            <w:r>
              <w:rPr>
                <w:rFonts w:hint="eastAsia"/>
                <w:szCs w:val="20"/>
              </w:rPr>
              <w:t>Distribution of height of reference points</w:t>
            </w:r>
          </w:p>
        </w:tc>
        <w:tc>
          <w:tcPr>
            <w:tcW w:w="564" w:type="dxa"/>
            <w:shd w:val="clear" w:color="auto" w:fill="auto"/>
            <w:vAlign w:val="center"/>
          </w:tcPr>
          <w:p w14:paraId="6DF041C4" w14:textId="77777777" w:rsidR="00482E16" w:rsidRDefault="00B50A09"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2551" w:type="dxa"/>
            <w:shd w:val="clear" w:color="auto" w:fill="F2F2F2" w:themeFill="background1" w:themeFillShade="F2"/>
            <w:vAlign w:val="center"/>
          </w:tcPr>
          <w:p w14:paraId="3517E2A2" w14:textId="77777777" w:rsidR="00482E16" w:rsidRDefault="00482E16" w:rsidP="00A946F6">
            <w:pPr>
              <w:snapToGrid w:val="0"/>
              <w:spacing w:line="280" w:lineRule="atLeast"/>
              <w:jc w:val="center"/>
              <w:rPr>
                <w:szCs w:val="20"/>
              </w:rPr>
            </w:pPr>
            <m:oMathPara>
              <m:oMath>
                <m:r>
                  <w:rPr>
                    <w:rFonts w:ascii="Cambria Math" w:eastAsia="宋体" w:hAnsi="Cambria Math"/>
                    <w:color w:val="000000"/>
                    <w:szCs w:val="20"/>
                    <w:lang w:val="en-US" w:eastAsia="zh-CN"/>
                  </w:rPr>
                  <m:t>0.0123</m:t>
                </m:r>
                <m:r>
                  <w:rPr>
                    <w:rFonts w:ascii="Cambria Math" w:eastAsia="宋体" w:hAnsi="Cambria Math"/>
                    <w:color w:val="000000"/>
                    <w:szCs w:val="20"/>
                    <w:lang w:val="en-US" w:eastAsia="zh-CN"/>
                  </w:rPr>
                  <m:t>h+11.9569</m:t>
                </m:r>
              </m:oMath>
            </m:oMathPara>
          </w:p>
        </w:tc>
        <w:tc>
          <w:tcPr>
            <w:tcW w:w="2694" w:type="dxa"/>
            <w:shd w:val="clear" w:color="auto" w:fill="FFFFFF"/>
          </w:tcPr>
          <w:p w14:paraId="705E2003" w14:textId="77777777" w:rsidR="00482E16" w:rsidRDefault="00482E16" w:rsidP="00A946F6">
            <w:pPr>
              <w:snapToGrid w:val="0"/>
              <w:spacing w:line="280" w:lineRule="atLeast"/>
              <w:jc w:val="center"/>
              <w:rPr>
                <w:szCs w:val="20"/>
              </w:rPr>
            </w:pPr>
            <m:oMathPara>
              <m:oMath>
                <m:r>
                  <w:rPr>
                    <w:rFonts w:ascii="Cambria Math" w:eastAsia="仿宋" w:hAnsi="Cambria Math" w:hint="eastAsia"/>
                    <w:szCs w:val="20"/>
                  </w:rPr>
                  <m:t>1.423</m:t>
                </m:r>
                <m:r>
                  <w:rPr>
                    <w:rFonts w:ascii="Cambria Math" w:eastAsia="仿宋" w:hAnsi="Cambria Math"/>
                    <w:szCs w:val="20"/>
                    <w:shd w:val="clear" w:color="auto" w:fill="FFFFFF"/>
                  </w:rPr>
                  <m:t>1+</m:t>
                </m:r>
                <m:r>
                  <w:rPr>
                    <w:rFonts w:ascii="Cambria Math" w:eastAsia="仿宋" w:hAnsi="Cambria Math" w:hint="eastAsia"/>
                    <w:szCs w:val="20"/>
                  </w:rPr>
                  <m:t>0.00192</m:t>
                </m:r>
                <m:r>
                  <w:rPr>
                    <w:rFonts w:ascii="Cambria Math" w:eastAsia="仿宋" w:hAnsi="Cambria Math"/>
                    <w:szCs w:val="20"/>
                  </w:rPr>
                  <m:t>h</m:t>
                </m:r>
              </m:oMath>
            </m:oMathPara>
          </w:p>
        </w:tc>
      </w:tr>
      <w:tr w:rsidR="00482E16" w14:paraId="23120B49" w14:textId="77777777" w:rsidTr="00A946F6">
        <w:trPr>
          <w:trHeight w:val="241"/>
        </w:trPr>
        <w:tc>
          <w:tcPr>
            <w:tcW w:w="1507" w:type="dxa"/>
            <w:vMerge/>
            <w:shd w:val="clear" w:color="auto" w:fill="auto"/>
            <w:vAlign w:val="center"/>
          </w:tcPr>
          <w:p w14:paraId="06490DED" w14:textId="77777777" w:rsidR="00482E16" w:rsidRDefault="00482E16" w:rsidP="00A946F6">
            <w:pPr>
              <w:snapToGrid w:val="0"/>
              <w:spacing w:line="280" w:lineRule="atLeast"/>
              <w:jc w:val="center"/>
              <w:rPr>
                <w:szCs w:val="20"/>
              </w:rPr>
            </w:pPr>
          </w:p>
        </w:tc>
        <w:tc>
          <w:tcPr>
            <w:tcW w:w="564" w:type="dxa"/>
            <w:shd w:val="clear" w:color="auto" w:fill="auto"/>
            <w:vAlign w:val="center"/>
          </w:tcPr>
          <w:p w14:paraId="3BA7E09D" w14:textId="77777777" w:rsidR="00482E16" w:rsidRDefault="00B50A09"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2551" w:type="dxa"/>
            <w:shd w:val="clear" w:color="auto" w:fill="F2F2F2" w:themeFill="background1" w:themeFillShade="F2"/>
            <w:vAlign w:val="center"/>
          </w:tcPr>
          <w:p w14:paraId="3260C49F" w14:textId="77777777" w:rsidR="00482E16" w:rsidRDefault="00482E16" w:rsidP="00A946F6">
            <w:pPr>
              <w:snapToGrid w:val="0"/>
              <w:spacing w:line="280" w:lineRule="atLeast"/>
              <w:jc w:val="center"/>
              <w:rPr>
                <w:szCs w:val="20"/>
              </w:rPr>
            </w:pPr>
            <m:oMathPara>
              <m:oMath>
                <m:r>
                  <w:rPr>
                    <w:rFonts w:ascii="Cambria Math" w:eastAsia="宋体" w:hAnsi="Cambria Math"/>
                    <w:color w:val="000000"/>
                    <w:szCs w:val="20"/>
                    <w:lang w:val="en-US" w:eastAsia="zh-CN"/>
                  </w:rPr>
                  <m:t>17.8047/(</m:t>
                </m:r>
                <m:r>
                  <w:rPr>
                    <w:rFonts w:ascii="Cambria Math" w:eastAsia="宋体" w:hAnsi="Cambria Math"/>
                    <w:color w:val="000000"/>
                    <w:szCs w:val="20"/>
                    <w:lang w:val="en-US" w:eastAsia="zh-CN"/>
                  </w:rPr>
                  <m:t>h-0.2202)</m:t>
                </m:r>
              </m:oMath>
            </m:oMathPara>
          </w:p>
        </w:tc>
        <w:tc>
          <w:tcPr>
            <w:tcW w:w="2694" w:type="dxa"/>
            <w:shd w:val="clear" w:color="auto" w:fill="FFFFFF"/>
          </w:tcPr>
          <w:p w14:paraId="4563DC95" w14:textId="77777777" w:rsidR="00482E16" w:rsidRDefault="00B50A09" w:rsidP="00A946F6">
            <w:pPr>
              <w:snapToGrid w:val="0"/>
              <w:spacing w:line="280" w:lineRule="atLeast"/>
              <w:jc w:val="center"/>
              <w:rPr>
                <w:szCs w:val="20"/>
              </w:rPr>
            </w:pPr>
            <m:oMathPara>
              <m:oMath>
                <m:f>
                  <m:fPr>
                    <m:type m:val="lin"/>
                    <m:ctrlPr>
                      <w:rPr>
                        <w:rFonts w:ascii="Cambria Math" w:eastAsia="仿宋" w:hAnsi="Cambria Math"/>
                        <w:i/>
                        <w:szCs w:val="20"/>
                      </w:rPr>
                    </m:ctrlPr>
                  </m:fPr>
                  <m:num>
                    <m:r>
                      <w:rPr>
                        <w:rFonts w:ascii="Cambria Math" w:eastAsia="仿宋" w:hAnsi="Cambria Math"/>
                        <w:szCs w:val="20"/>
                      </w:rPr>
                      <m:t>1</m:t>
                    </m:r>
                  </m:num>
                  <m:den>
                    <m:d>
                      <m:dPr>
                        <m:ctrlPr>
                          <w:rPr>
                            <w:rFonts w:ascii="Cambria Math" w:eastAsia="仿宋" w:hAnsi="Cambria Math"/>
                            <w:i/>
                            <w:szCs w:val="20"/>
                          </w:rPr>
                        </m:ctrlPr>
                      </m:dPr>
                      <m:e>
                        <m:r>
                          <w:rPr>
                            <w:rFonts w:ascii="Cambria Math" w:eastAsia="仿宋" w:hAnsi="Cambria Math" w:hint="eastAsia"/>
                            <w:szCs w:val="20"/>
                          </w:rPr>
                          <m:t>1.715</m:t>
                        </m:r>
                        <m:r>
                          <w:rPr>
                            <w:rFonts w:ascii="Cambria Math" w:eastAsia="仿宋" w:hAnsi="Cambria Math"/>
                            <w:szCs w:val="20"/>
                          </w:rPr>
                          <m:t>7</m:t>
                        </m:r>
                        <m:r>
                          <w:rPr>
                            <w:rFonts w:ascii="Cambria Math" w:eastAsia="仿宋" w:hAnsi="Cambria Math" w:cs="Cambria Math"/>
                            <w:szCs w:val="20"/>
                          </w:rPr>
                          <m:t>-</m:t>
                        </m:r>
                        <m:r>
                          <w:rPr>
                            <w:rFonts w:ascii="Cambria Math" w:eastAsia="仿宋" w:hAnsi="Cambria Math" w:hint="eastAsia"/>
                            <w:szCs w:val="20"/>
                          </w:rPr>
                          <m:t>0.00538</m:t>
                        </m:r>
                        <m:r>
                          <w:rPr>
                            <w:rFonts w:ascii="Cambria Math" w:eastAsia="仿宋" w:hAnsi="Cambria Math"/>
                            <w:szCs w:val="20"/>
                          </w:rPr>
                          <m:t>h</m:t>
                        </m:r>
                      </m:e>
                    </m:d>
                  </m:den>
                </m:f>
              </m:oMath>
            </m:oMathPara>
          </w:p>
        </w:tc>
      </w:tr>
      <w:tr w:rsidR="00482E16" w14:paraId="5074E5EF" w14:textId="77777777" w:rsidTr="00A946F6">
        <w:trPr>
          <w:trHeight w:val="243"/>
        </w:trPr>
        <w:tc>
          <w:tcPr>
            <w:tcW w:w="1507" w:type="dxa"/>
            <w:vMerge/>
            <w:shd w:val="clear" w:color="auto" w:fill="auto"/>
            <w:vAlign w:val="center"/>
          </w:tcPr>
          <w:p w14:paraId="0647AA1E" w14:textId="77777777" w:rsidR="00482E16" w:rsidRDefault="00482E16" w:rsidP="00A946F6">
            <w:pPr>
              <w:snapToGrid w:val="0"/>
              <w:spacing w:line="280" w:lineRule="atLeast"/>
              <w:jc w:val="center"/>
              <w:rPr>
                <w:szCs w:val="20"/>
              </w:rPr>
            </w:pPr>
          </w:p>
        </w:tc>
        <w:tc>
          <w:tcPr>
            <w:tcW w:w="564" w:type="dxa"/>
            <w:shd w:val="clear" w:color="auto" w:fill="auto"/>
            <w:vAlign w:val="center"/>
          </w:tcPr>
          <w:p w14:paraId="0655F607" w14:textId="77777777" w:rsidR="00482E16" w:rsidRDefault="00B50A09"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2551" w:type="dxa"/>
            <w:shd w:val="clear" w:color="auto" w:fill="F2F2F2" w:themeFill="background1" w:themeFillShade="F2"/>
            <w:vAlign w:val="center"/>
          </w:tcPr>
          <w:p w14:paraId="2ACC15B4" w14:textId="77777777" w:rsidR="00482E16" w:rsidRDefault="00482E16" w:rsidP="00A946F6">
            <w:pPr>
              <w:snapToGrid w:val="0"/>
              <w:spacing w:line="280" w:lineRule="atLeast"/>
              <w:jc w:val="center"/>
              <w:rPr>
                <w:szCs w:val="20"/>
              </w:rPr>
            </w:pPr>
            <m:oMathPara>
              <m:oMath>
                <m:r>
                  <w:rPr>
                    <w:rFonts w:ascii="Cambria Math" w:eastAsia="宋体" w:hAnsi="Cambria Math"/>
                    <w:color w:val="000000"/>
                    <w:szCs w:val="20"/>
                    <w:lang w:val="en-US" w:eastAsia="zh-CN"/>
                  </w:rPr>
                  <m:t>0.0532</m:t>
                </m:r>
                <m:r>
                  <w:rPr>
                    <w:rFonts w:ascii="Cambria Math" w:eastAsia="宋体" w:hAnsi="Cambria Math"/>
                    <w:color w:val="000000"/>
                    <w:szCs w:val="20"/>
                    <w:lang w:val="en-US" w:eastAsia="zh-CN"/>
                  </w:rPr>
                  <m:t>h-0.0120</m:t>
                </m:r>
              </m:oMath>
            </m:oMathPara>
          </w:p>
        </w:tc>
        <w:tc>
          <w:tcPr>
            <w:tcW w:w="2694" w:type="dxa"/>
            <w:shd w:val="clear" w:color="auto" w:fill="FFFFFF"/>
          </w:tcPr>
          <w:p w14:paraId="726965D7" w14:textId="77777777" w:rsidR="00482E16" w:rsidRDefault="00482E16" w:rsidP="00A946F6">
            <w:pPr>
              <w:snapToGrid w:val="0"/>
              <w:spacing w:line="280" w:lineRule="atLeast"/>
              <w:jc w:val="center"/>
              <w:rPr>
                <w:szCs w:val="20"/>
              </w:rPr>
            </w:pPr>
            <m:oMathPara>
              <m:oMath>
                <m:r>
                  <w:rPr>
                    <w:rFonts w:ascii="Cambria Math" w:eastAsia="仿宋" w:hAnsi="Cambria Math" w:hint="eastAsia"/>
                    <w:szCs w:val="20"/>
                  </w:rPr>
                  <m:t>2.654</m:t>
                </m:r>
                <m:r>
                  <w:rPr>
                    <w:rFonts w:ascii="Cambria Math" w:eastAsia="仿宋" w:hAnsi="Cambria Math"/>
                    <w:szCs w:val="20"/>
                    <w:shd w:val="clear" w:color="auto" w:fill="FFFFFF"/>
                  </w:rPr>
                  <m:t>1</m:t>
                </m:r>
                <m:r>
                  <w:rPr>
                    <w:rFonts w:ascii="Cambria Math" w:eastAsia="仿宋" w:hAnsi="Cambria Math" w:cs="Cambria Math"/>
                    <w:szCs w:val="20"/>
                    <w:shd w:val="clear" w:color="auto" w:fill="FFFFFF"/>
                  </w:rPr>
                  <m:t>-</m:t>
                </m:r>
                <m:r>
                  <w:rPr>
                    <w:rFonts w:ascii="Cambria Math" w:eastAsia="仿宋" w:hAnsi="Cambria Math" w:hint="eastAsia"/>
                    <w:szCs w:val="20"/>
                    <w:shd w:val="clear" w:color="auto" w:fill="FFFFFF"/>
                  </w:rPr>
                  <m:t>0.00385</m:t>
                </m:r>
                <m:r>
                  <w:rPr>
                    <w:rFonts w:ascii="Cambria Math" w:eastAsia="仿宋" w:hAnsi="Cambria Math"/>
                    <w:szCs w:val="20"/>
                    <w:shd w:val="clear" w:color="auto" w:fill="FFFFFF"/>
                  </w:rPr>
                  <m:t>1</m:t>
                </m:r>
                <m:r>
                  <w:rPr>
                    <w:rFonts w:ascii="Cambria Math" w:eastAsia="仿宋" w:hAnsi="Cambria Math"/>
                    <w:szCs w:val="20"/>
                  </w:rPr>
                  <m:t>h</m:t>
                </m:r>
              </m:oMath>
            </m:oMathPara>
          </w:p>
        </w:tc>
      </w:tr>
    </w:tbl>
    <w:p w14:paraId="2FA5F358" w14:textId="77777777" w:rsidR="00482E16" w:rsidRDefault="00482E16" w:rsidP="00482E16">
      <w:pPr>
        <w:widowControl w:val="0"/>
        <w:spacing w:before="60"/>
        <w:rPr>
          <w:rFonts w:eastAsia="宋体"/>
          <w:u w:val="single"/>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r>
        <w:rPr>
          <w:rFonts w:eastAsia="宋体"/>
          <w:lang w:val="en-US" w:eastAsia="zh-CN"/>
        </w:rPr>
        <w:t>Distributions of h</w:t>
      </w:r>
      <w:r>
        <w:rPr>
          <w:rFonts w:eastAsia="宋体" w:hint="eastAsia"/>
          <w:lang w:val="en-US" w:eastAsia="zh-CN"/>
        </w:rPr>
        <w:t xml:space="preserve">eight and distance of reference point </w:t>
      </w:r>
      <w:r>
        <w:rPr>
          <w:rFonts w:eastAsia="宋体"/>
          <w:lang w:val="en-US" w:eastAsia="zh-CN"/>
        </w:rPr>
        <w:t>are not subject to geographical constraints on TRP for the corresponding deployment scenario</w:t>
      </w:r>
      <w:r>
        <w:rPr>
          <w:rFonts w:eastAsia="宋体" w:hint="eastAsia"/>
          <w:lang w:val="en-US" w:eastAsia="zh-CN"/>
        </w:rPr>
        <w:t>.</w:t>
      </w:r>
    </w:p>
    <w:p w14:paraId="0C753191" w14:textId="77777777" w:rsidR="00482E16" w:rsidRDefault="00482E16" w:rsidP="00482E16">
      <w:pPr>
        <w:widowControl w:val="0"/>
        <w:spacing w:before="60"/>
        <w:rPr>
          <w:rFonts w:eastAsia="宋体"/>
          <w:lang w:val="en-US" w:eastAsia="zh-CN"/>
        </w:rPr>
      </w:pPr>
      <w:r>
        <w:rPr>
          <w:rFonts w:eastAsia="宋体"/>
          <w:lang w:val="en-US" w:eastAsia="zh-CN"/>
        </w:rPr>
        <w:t>Note 2: The reference points for generating the UT monostatic background channel have the same velocity as UT.</w:t>
      </w:r>
    </w:p>
    <w:p w14:paraId="06FB3CCE" w14:textId="05CB4DC3" w:rsidR="00482E16" w:rsidRDefault="00482E16" w:rsidP="00482E16">
      <w:pPr>
        <w:widowControl w:val="0"/>
        <w:spacing w:before="60"/>
        <w:rPr>
          <w:rFonts w:eastAsia="宋体"/>
          <w:lang w:val="en-US" w:eastAsia="zh-CN"/>
        </w:rPr>
      </w:pPr>
      <w:r>
        <w:rPr>
          <w:rFonts w:eastAsia="宋体"/>
          <w:lang w:val="en-US" w:eastAsia="zh-CN"/>
        </w:rPr>
        <w:t xml:space="preserve">Note 3: </w:t>
      </w:r>
      <w:r>
        <w:rPr>
          <w:rFonts w:eastAsia="宋体" w:hint="eastAsia"/>
          <w:lang w:val="en-US" w:eastAsia="zh-CN"/>
        </w:rPr>
        <w:t>In the U</w:t>
      </w:r>
      <w:r>
        <w:rPr>
          <w:rFonts w:eastAsia="宋体"/>
          <w:lang w:val="en-US" w:eastAsia="zh-CN"/>
        </w:rPr>
        <w:t>T</w:t>
      </w:r>
      <w:r>
        <w:rPr>
          <w:rFonts w:eastAsia="宋体" w:hint="eastAsia"/>
          <w:lang w:val="en-US" w:eastAsia="zh-CN"/>
        </w:rPr>
        <w:t xml:space="preserve"> monostatic sensing in U</w:t>
      </w:r>
      <w:r w:rsidR="00F05691">
        <w:rPr>
          <w:rFonts w:eastAsia="宋体"/>
          <w:lang w:val="en-US" w:eastAsia="zh-CN"/>
        </w:rPr>
        <w:t>m</w:t>
      </w:r>
      <w:r>
        <w:rPr>
          <w:rFonts w:eastAsia="宋体" w:hint="eastAsia"/>
          <w:lang w:val="en-US" w:eastAsia="zh-CN"/>
        </w:rPr>
        <w:t>a and U</w:t>
      </w:r>
      <w:r w:rsidR="00F05691">
        <w:rPr>
          <w:rFonts w:eastAsia="宋体"/>
          <w:lang w:val="en-US" w:eastAsia="zh-CN"/>
        </w:rPr>
        <w:t>m</w:t>
      </w:r>
      <w:r>
        <w:rPr>
          <w:rFonts w:eastAsia="宋体" w:hint="eastAsia"/>
          <w:lang w:val="en-US" w:eastAsia="zh-CN"/>
        </w:rPr>
        <w:t xml:space="preserve">i scenario, the ZOD offset </w:t>
      </w:r>
      <w:r>
        <w:rPr>
          <w:rFonts w:eastAsia="宋体"/>
          <w:lang w:val="en-US" w:eastAsia="zh-CN"/>
        </w:rPr>
        <w:t xml:space="preserve">in the background channel </w:t>
      </w:r>
      <w:r>
        <w:rPr>
          <w:rFonts w:eastAsia="宋体" w:hint="eastAsia"/>
          <w:lang w:val="en-US" w:eastAsia="zh-CN"/>
        </w:rPr>
        <w:t>should be set as 0</w:t>
      </w:r>
    </w:p>
    <w:p w14:paraId="00B26FFD" w14:textId="77777777" w:rsidR="00482E16" w:rsidRPr="00482E16" w:rsidRDefault="00482E16">
      <w:pPr>
        <w:snapToGrid w:val="0"/>
        <w:jc w:val="both"/>
        <w:rPr>
          <w:rFonts w:eastAsia="宋体" w:hAnsi="Cambria Math"/>
          <w:lang w:val="en-US" w:eastAsia="zh-CN"/>
        </w:rPr>
      </w:pPr>
    </w:p>
    <w:p w14:paraId="34FE43D3" w14:textId="77777777" w:rsidR="00117773" w:rsidRDefault="00117773">
      <w:pPr>
        <w:widowControl w:val="0"/>
        <w:rPr>
          <w:rFonts w:ascii="Times New Roman" w:eastAsia="等线" w:hAnsi="Times New Roman"/>
          <w:iCs/>
          <w:szCs w:val="20"/>
          <w:lang w:val="en-US"/>
        </w:rPr>
      </w:pPr>
    </w:p>
    <w:p w14:paraId="197CC7ED" w14:textId="77777777" w:rsidR="00117773" w:rsidRDefault="000D79C2">
      <w:pPr>
        <w:widowControl w:val="0"/>
        <w:rPr>
          <w:rFonts w:eastAsia="宋体" w:hAnsi="Cambria Math"/>
          <w:lang w:val="en-US" w:eastAsia="zh-CN"/>
        </w:rPr>
      </w:pPr>
      <w:r>
        <w:rPr>
          <w:rFonts w:ascii="Times New Roman" w:eastAsia="等线" w:hAnsi="Times New Roman" w:hint="eastAsia"/>
          <w:iCs/>
          <w:color w:val="FF0000"/>
          <w:szCs w:val="20"/>
          <w:lang w:val="en-US" w:eastAsia="zh-CN"/>
        </w:rPr>
        <w:t>[</w:t>
      </w:r>
      <w:r>
        <w:rPr>
          <w:rFonts w:ascii="Times New Roman" w:eastAsia="等线" w:hAnsi="Times New Roman"/>
          <w:iCs/>
          <w:color w:val="FF0000"/>
          <w:szCs w:val="20"/>
          <w:lang w:val="en-US" w:eastAsia="zh-CN"/>
        </w:rPr>
        <w:t xml:space="preserve">Moderator’s note] </w:t>
      </w:r>
      <w:r>
        <w:rPr>
          <w:rFonts w:eastAsia="宋体" w:hAnsi="Cambria Math"/>
          <w:lang w:val="en-US" w:eastAsia="zh-CN"/>
        </w:rPr>
        <w:t xml:space="preserve">The issue handling d3D is delayed as remaining issue from the email discussion [Post-120bis-ISAC-02]. The following options are available. </w:t>
      </w:r>
    </w:p>
    <w:p w14:paraId="630E9381" w14:textId="77777777" w:rsidR="00117773" w:rsidRDefault="000D79C2" w:rsidP="000920EB">
      <w:pPr>
        <w:pStyle w:val="aff4"/>
        <w:numPr>
          <w:ilvl w:val="0"/>
          <w:numId w:val="38"/>
        </w:numPr>
        <w:suppressAutoHyphens w:val="0"/>
        <w:snapToGrid w:val="0"/>
        <w:rPr>
          <w:rFonts w:eastAsia="宋体" w:hAnsi="Cambria Math"/>
        </w:rPr>
      </w:pPr>
      <w:r>
        <w:rPr>
          <w:rFonts w:eastAsia="宋体" w:hAnsi="Cambria Math" w:hint="eastAsia"/>
        </w:rPr>
        <w:t>O</w:t>
      </w:r>
      <w:r>
        <w:rPr>
          <w:rFonts w:eastAsia="宋体" w:hAnsi="Cambria Math"/>
        </w:rPr>
        <w:t>ption 0: no scaling factor is applied to d3D</w:t>
      </w:r>
    </w:p>
    <w:p w14:paraId="413DB5D9" w14:textId="77777777" w:rsidR="00117773" w:rsidRDefault="000D79C2" w:rsidP="000920EB">
      <w:pPr>
        <w:pStyle w:val="aff4"/>
        <w:numPr>
          <w:ilvl w:val="0"/>
          <w:numId w:val="38"/>
        </w:numPr>
        <w:suppressAutoHyphens w:val="0"/>
        <w:snapToGrid w:val="0"/>
        <w:rPr>
          <w:rFonts w:eastAsia="宋体" w:hAnsi="Cambria Math"/>
        </w:rPr>
      </w:pPr>
      <w:r>
        <w:rPr>
          <w:rFonts w:eastAsia="宋体" w:hAnsi="Cambria Math"/>
          <w:szCs w:val="20"/>
          <w:lang w:eastAsia="zh-CN"/>
        </w:rPr>
        <w:t xml:space="preserve">Option 1: An offset is applied to </w:t>
      </w:r>
      <w:r>
        <w:rPr>
          <w:rFonts w:eastAsia="宋体" w:hAnsi="Cambria Math" w:hint="eastAsia"/>
          <w:szCs w:val="20"/>
          <w:lang w:eastAsia="zh-CN"/>
        </w:rPr>
        <w:t>d</w:t>
      </w:r>
      <w:r>
        <w:rPr>
          <w:rFonts w:eastAsia="宋体" w:hAnsi="Cambria Math"/>
          <w:szCs w:val="20"/>
          <w:lang w:eastAsia="zh-CN"/>
        </w:rPr>
        <w:t>3D, i.e., d3D-c1</w:t>
      </w:r>
    </w:p>
    <w:p w14:paraId="77761494" w14:textId="77777777" w:rsidR="00117773" w:rsidRDefault="000D79C2" w:rsidP="000920EB">
      <w:pPr>
        <w:pStyle w:val="aff4"/>
        <w:numPr>
          <w:ilvl w:val="0"/>
          <w:numId w:val="38"/>
        </w:numPr>
        <w:suppressAutoHyphens w:val="0"/>
        <w:snapToGrid w:val="0"/>
        <w:rPr>
          <w:rFonts w:eastAsia="宋体" w:hAnsi="Cambria Math"/>
          <w:strike/>
        </w:rPr>
      </w:pPr>
      <w:r>
        <w:rPr>
          <w:rFonts w:eastAsia="宋体" w:hAnsi="Cambria Math"/>
          <w:strike/>
          <w:szCs w:val="20"/>
          <w:lang w:eastAsia="zh-CN"/>
        </w:rPr>
        <w:t>Option 2: A scaling factor d_s is multiplied to d3D, i.e., d3D*d_s. d_s is a value within range [0, 1].</w:t>
      </w:r>
    </w:p>
    <w:p w14:paraId="08006E4D" w14:textId="77777777" w:rsidR="00117773" w:rsidRDefault="000D79C2" w:rsidP="000920EB">
      <w:pPr>
        <w:pStyle w:val="aff4"/>
        <w:numPr>
          <w:ilvl w:val="0"/>
          <w:numId w:val="38"/>
        </w:numPr>
        <w:suppressAutoHyphens w:val="0"/>
        <w:snapToGrid w:val="0"/>
        <w:rPr>
          <w:rFonts w:eastAsia="宋体" w:hAnsi="Cambria Math"/>
        </w:rPr>
      </w:pPr>
      <w:r>
        <w:rPr>
          <w:rFonts w:eastAsia="宋体" w:hAnsi="Cambria Math" w:hint="eastAsia"/>
          <w:lang w:eastAsia="zh-CN"/>
        </w:rPr>
        <w:t>O</w:t>
      </w:r>
      <w:r>
        <w:rPr>
          <w:rFonts w:eastAsia="宋体" w:hAnsi="Cambria Math"/>
          <w:lang w:eastAsia="zh-CN"/>
        </w:rPr>
        <w:t xml:space="preserve">ption 3: </w:t>
      </w:r>
      <w:r>
        <w:rPr>
          <w:rFonts w:eastAsia="宋体" w:hAnsi="Cambria Math"/>
          <w:szCs w:val="20"/>
          <w:lang w:eastAsia="zh-CN"/>
        </w:rPr>
        <w:t xml:space="preserve">An offset is applied to </w:t>
      </w:r>
      <w:r>
        <w:rPr>
          <w:rFonts w:eastAsia="宋体" w:hAnsi="Cambria Math" w:hint="eastAsia"/>
          <w:szCs w:val="20"/>
          <w:lang w:eastAsia="zh-CN"/>
        </w:rPr>
        <w:t>d</w:t>
      </w:r>
      <w:r>
        <w:rPr>
          <w:rFonts w:eastAsia="宋体" w:hAnsi="Cambria Math"/>
          <w:szCs w:val="20"/>
          <w:lang w:eastAsia="zh-CN"/>
        </w:rPr>
        <w:t>3D, i.e., d3D-</w:t>
      </w:r>
      <m:oMath>
        <m:rad>
          <m:radPr>
            <m:degHide m:val="1"/>
            <m:ctrlPr>
              <w:rPr>
                <w:rFonts w:ascii="Cambria Math" w:hAnsi="Cambria Math"/>
              </w:rPr>
            </m:ctrlPr>
          </m:radPr>
          <m:deg/>
          <m:e>
            <m:r>
              <w:rPr>
                <w:rFonts w:ascii="Cambria Math" w:eastAsia="Cambria Math" w:hAnsi="Cambria Math" w:cs="Cambria Math"/>
              </w:rPr>
              <m:t>c</m:t>
            </m:r>
            <m:sSup>
              <m:sSupPr>
                <m:ctrlPr>
                  <w:rPr>
                    <w:rFonts w:ascii="Cambria Math" w:hAnsi="Cambria Math"/>
                  </w:rPr>
                </m:ctrlPr>
              </m:sSupPr>
              <m:e>
                <m:r>
                  <w:rPr>
                    <w:rFonts w:ascii="Cambria Math" w:eastAsia="Cambria Math" w:hAnsi="Cambria Math" w:cs="Cambria Math"/>
                  </w:rPr>
                  <m:t>1</m:t>
                </m:r>
              </m:e>
              <m:sup>
                <m:r>
                  <w:rPr>
                    <w:rFonts w:ascii="Cambria Math" w:eastAsia="Cambria Math" w:hAnsi="Cambria Math" w:cs="Cambria Math"/>
                  </w:rPr>
                  <m:t>2</m:t>
                </m:r>
              </m:sup>
            </m:sSup>
            <m:r>
              <w:rPr>
                <w:rFonts w:ascii="Cambria Math" w:eastAsia="Cambria Math" w:hAnsi="Cambria Math" w:cs="Cambria Math"/>
              </w:rPr>
              <m:t>+(c2-</m:t>
            </m:r>
            <m:r>
              <w:rPr>
                <w:rFonts w:ascii="Cambria Math" w:eastAsia="Cambria Math" w:hAnsi="Cambria Math" w:cs="Cambria Math"/>
              </w:rPr>
              <m:t>height_Tx</m:t>
            </m:r>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oMath>
    </w:p>
    <w:p w14:paraId="13942F41" w14:textId="77777777" w:rsidR="00117773" w:rsidRDefault="00117773">
      <w:pPr>
        <w:widowControl w:val="0"/>
        <w:rPr>
          <w:rFonts w:ascii="Times New Roman" w:eastAsia="等线" w:hAnsi="Times New Roman"/>
          <w:iCs/>
          <w:szCs w:val="20"/>
        </w:rPr>
      </w:pPr>
    </w:p>
    <w:p w14:paraId="36E59BB1" w14:textId="77777777" w:rsidR="00117773" w:rsidRDefault="000D79C2">
      <w:pPr>
        <w:widowControl w:val="0"/>
        <w:rPr>
          <w:rFonts w:ascii="Times New Roman" w:eastAsia="等线" w:hAnsi="Times New Roman"/>
          <w:iCs/>
          <w:szCs w:val="20"/>
          <w:lang w:eastAsia="zh-CN"/>
        </w:rPr>
      </w:pPr>
      <w:r>
        <w:rPr>
          <w:rFonts w:ascii="Times New Roman" w:eastAsia="等线" w:hAnsi="Times New Roman" w:hint="eastAsia"/>
          <w:iCs/>
          <w:szCs w:val="20"/>
          <w:lang w:eastAsia="zh-CN"/>
        </w:rPr>
        <w:t>F</w:t>
      </w:r>
      <w:r>
        <w:rPr>
          <w:rFonts w:ascii="Times New Roman" w:eastAsia="等线" w:hAnsi="Times New Roman"/>
          <w:iCs/>
          <w:szCs w:val="20"/>
          <w:lang w:eastAsia="zh-CN"/>
        </w:rPr>
        <w:t xml:space="preserve">rom the email discussions, all interested companies except one are OK with Option 0 or 1. The moderator would like to check if Option 3 can be possible compromise solution. </w:t>
      </w:r>
    </w:p>
    <w:p w14:paraId="2192AF4B" w14:textId="77777777" w:rsidR="00117773" w:rsidRDefault="00117773">
      <w:pPr>
        <w:widowControl w:val="0"/>
        <w:rPr>
          <w:rFonts w:ascii="Times New Roman" w:eastAsia="等线" w:hAnsi="Times New Roman"/>
          <w:iCs/>
          <w:szCs w:val="20"/>
          <w:lang w:eastAsia="zh-CN"/>
        </w:rPr>
      </w:pPr>
    </w:p>
    <w:p w14:paraId="135B897F" w14:textId="77777777" w:rsidR="00117773" w:rsidRDefault="000D79C2">
      <w:pPr>
        <w:widowControl w:val="0"/>
        <w:rPr>
          <w:highlight w:val="yellow"/>
          <w:lang w:val="en-US"/>
        </w:rPr>
      </w:pPr>
      <w:r>
        <w:rPr>
          <w:highlight w:val="yellow"/>
          <w:lang w:val="en-US"/>
        </w:rPr>
        <w:t xml:space="preserve">[H] Proposal 5.2-3 </w:t>
      </w:r>
    </w:p>
    <w:p w14:paraId="39B677EC" w14:textId="77777777" w:rsidR="00117773" w:rsidRDefault="000D79C2" w:rsidP="000920EB">
      <w:pPr>
        <w:pStyle w:val="aff4"/>
        <w:numPr>
          <w:ilvl w:val="0"/>
          <w:numId w:val="39"/>
        </w:numPr>
        <w:rPr>
          <w:rFonts w:eastAsiaTheme="minorEastAsia"/>
          <w:lang w:val="en-US" w:eastAsia="zh-CN"/>
        </w:rPr>
      </w:pPr>
      <w:r>
        <w:rPr>
          <w:rFonts w:eastAsia="宋体" w:hAnsi="Cambria Math"/>
          <w:szCs w:val="20"/>
          <w:lang w:eastAsia="zh-CN"/>
        </w:rPr>
        <w:t xml:space="preserve">To generate the background channel for monostatic sensing, </w:t>
      </w:r>
      <w:r>
        <w:rPr>
          <w:rFonts w:eastAsia="宋体" w:hAnsi="Cambria Math"/>
          <w:szCs w:val="20"/>
          <w:lang w:eastAsia="zh-CN"/>
        </w:rPr>
        <w:t>‘</w:t>
      </w:r>
      <w:r>
        <w:rPr>
          <w:rFonts w:eastAsia="宋体" w:hAnsi="Cambria Math"/>
          <w:szCs w:val="20"/>
          <w:lang w:eastAsia="zh-CN"/>
        </w:rPr>
        <w:t>d3D-</w:t>
      </w:r>
      <m:oMath>
        <m:rad>
          <m:radPr>
            <m:degHide m:val="1"/>
            <m:ctrlPr>
              <w:rPr>
                <w:rFonts w:ascii="Cambria Math" w:hAnsi="Cambria Math"/>
              </w:rPr>
            </m:ctrlPr>
          </m:radPr>
          <m:deg/>
          <m:e>
            <m:r>
              <w:rPr>
                <w:rFonts w:ascii="Cambria Math" w:eastAsia="Cambria Math" w:hAnsi="Cambria Math" w:cs="Cambria Math"/>
              </w:rPr>
              <m:t>c</m:t>
            </m:r>
            <m:sSup>
              <m:sSupPr>
                <m:ctrlPr>
                  <w:rPr>
                    <w:rFonts w:ascii="Cambria Math" w:hAnsi="Cambria Math"/>
                  </w:rPr>
                </m:ctrlPr>
              </m:sSupPr>
              <m:e>
                <m:r>
                  <w:rPr>
                    <w:rFonts w:ascii="Cambria Math" w:eastAsia="Cambria Math" w:hAnsi="Cambria Math" w:cs="Cambria Math"/>
                  </w:rPr>
                  <m:t>1</m:t>
                </m:r>
              </m:e>
              <m:sup>
                <m:r>
                  <w:rPr>
                    <w:rFonts w:ascii="Cambria Math" w:eastAsia="Cambria Math" w:hAnsi="Cambria Math" w:cs="Cambria Math"/>
                  </w:rPr>
                  <m:t>2</m:t>
                </m:r>
              </m:sup>
            </m:sSup>
            <m:r>
              <w:rPr>
                <w:rFonts w:ascii="Cambria Math" w:eastAsia="Cambria Math" w:hAnsi="Cambria Math" w:cs="Cambria Math"/>
              </w:rPr>
              <m:t>+(c2-</m:t>
            </m:r>
            <m:r>
              <w:rPr>
                <w:rFonts w:ascii="Cambria Math" w:eastAsia="Cambria Math" w:hAnsi="Cambria Math" w:cs="Cambria Math"/>
              </w:rPr>
              <m:t>height_Tx</m:t>
            </m:r>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oMath>
      <w:r>
        <w:rPr>
          <w:rFonts w:eastAsia="宋体" w:hAnsi="Cambria Math"/>
          <w:szCs w:val="20"/>
          <w:lang w:eastAsia="zh-CN"/>
        </w:rPr>
        <w:t>+</w:t>
      </w:r>
      <m:oMath>
        <m:r>
          <w:rPr>
            <w:rFonts w:ascii="Cambria Math" w:eastAsia="宋体" w:hAnsi="Cambria Math"/>
            <w:szCs w:val="20"/>
            <w:lang w:eastAsia="zh-CN"/>
          </w:rPr>
          <m:t>Δτ</m:t>
        </m:r>
      </m:oMath>
      <w:r>
        <w:rPr>
          <w:rFonts w:eastAsia="宋体" w:hAnsi="Cambria Math"/>
          <w:szCs w:val="20"/>
          <w:lang w:eastAsia="zh-CN"/>
        </w:rPr>
        <w:t>’</w:t>
      </w:r>
      <w:r>
        <w:rPr>
          <w:rFonts w:eastAsia="宋体" w:hAnsi="Cambria Math"/>
          <w:szCs w:val="20"/>
          <w:lang w:eastAsia="zh-CN"/>
        </w:rPr>
        <w:t xml:space="preserve"> is used to model</w:t>
      </w:r>
      <w:r>
        <w:rPr>
          <w:rFonts w:eastAsiaTheme="minorEastAsia"/>
          <w:lang w:val="en-US" w:eastAsia="zh-CN"/>
        </w:rPr>
        <w:t xml:space="preserve"> the </w:t>
      </w:r>
      <w:r>
        <w:rPr>
          <w:rFonts w:eastAsia="宋体" w:hAnsi="Cambria Math"/>
          <w:szCs w:val="20"/>
          <w:lang w:eastAsia="zh-CN"/>
        </w:rPr>
        <w:t>absolute delay between the Tx and each reference point.</w:t>
      </w:r>
    </w:p>
    <w:p w14:paraId="282367B6" w14:textId="77777777" w:rsidR="00117773" w:rsidRDefault="00117773">
      <w:pPr>
        <w:widowControl w:val="0"/>
        <w:rPr>
          <w:rFonts w:ascii="Times New Roman" w:eastAsia="等线" w:hAnsi="Times New Roman"/>
          <w:iCs/>
          <w:szCs w:val="20"/>
          <w:lang w:val="en-US"/>
        </w:rPr>
      </w:pPr>
    </w:p>
    <w:tbl>
      <w:tblPr>
        <w:tblStyle w:val="afd"/>
        <w:tblW w:w="9632" w:type="dxa"/>
        <w:tblLayout w:type="fixed"/>
        <w:tblLook w:val="04A0" w:firstRow="1" w:lastRow="0" w:firstColumn="1" w:lastColumn="0" w:noHBand="0" w:noVBand="1"/>
      </w:tblPr>
      <w:tblGrid>
        <w:gridCol w:w="1413"/>
        <w:gridCol w:w="1276"/>
        <w:gridCol w:w="6943"/>
      </w:tblGrid>
      <w:tr w:rsidR="00117773" w14:paraId="4B240134" w14:textId="77777777">
        <w:tc>
          <w:tcPr>
            <w:tcW w:w="1413" w:type="dxa"/>
            <w:shd w:val="clear" w:color="auto" w:fill="D9E2F3" w:themeFill="accent1" w:themeFillTint="33"/>
          </w:tcPr>
          <w:p w14:paraId="714E75D3"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A0B0F25"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550E312"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A7EB230" w14:textId="77777777">
        <w:trPr>
          <w:trHeight w:val="169"/>
        </w:trPr>
        <w:tc>
          <w:tcPr>
            <w:tcW w:w="1413" w:type="dxa"/>
          </w:tcPr>
          <w:p w14:paraId="3F4F15A9"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57FED234" w14:textId="77777777" w:rsidR="00117773" w:rsidRDefault="00117773">
            <w:pPr>
              <w:widowControl w:val="0"/>
              <w:spacing w:before="60"/>
              <w:rPr>
                <w:rFonts w:eastAsiaTheme="minorEastAsia"/>
                <w:lang w:val="en-US" w:eastAsia="zh-CN"/>
              </w:rPr>
            </w:pPr>
          </w:p>
        </w:tc>
        <w:tc>
          <w:tcPr>
            <w:tcW w:w="6943" w:type="dxa"/>
          </w:tcPr>
          <w:p w14:paraId="65D2FE9D" w14:textId="77777777" w:rsidR="00117773" w:rsidRDefault="000D79C2">
            <w:pPr>
              <w:widowControl w:val="0"/>
              <w:spacing w:before="60"/>
              <w:rPr>
                <w:rFonts w:eastAsiaTheme="minorEastAsia"/>
                <w:lang w:val="en-US" w:eastAsia="zh-CN"/>
              </w:rPr>
            </w:pPr>
            <w:r>
              <w:rPr>
                <w:rFonts w:eastAsiaTheme="minorEastAsia" w:hint="eastAsia"/>
                <w:lang w:eastAsia="zh-CN"/>
              </w:rPr>
              <w:t>T</w:t>
            </w:r>
            <w:r>
              <w:rPr>
                <w:rFonts w:eastAsiaTheme="minorEastAsia"/>
                <w:lang w:eastAsia="zh-CN"/>
              </w:rPr>
              <w:t xml:space="preserve">here </w:t>
            </w:r>
            <w:r>
              <w:rPr>
                <w:rFonts w:eastAsiaTheme="minorEastAsia" w:hint="eastAsia"/>
                <w:lang w:eastAsia="zh-CN"/>
              </w:rPr>
              <w:t>is</w:t>
            </w:r>
            <w:r>
              <w:rPr>
                <w:rFonts w:eastAsiaTheme="minorEastAsia"/>
                <w:lang w:eastAsia="zh-CN"/>
              </w:rPr>
              <w:t xml:space="preserve"> insufficient </w:t>
            </w:r>
            <w:r>
              <w:rPr>
                <w:rFonts w:eastAsiaTheme="minorEastAsia" w:hint="eastAsia"/>
                <w:lang w:eastAsia="zh-CN"/>
              </w:rPr>
              <w:t>data</w:t>
            </w:r>
            <w:r>
              <w:rPr>
                <w:rFonts w:eastAsiaTheme="minorEastAsia"/>
                <w:lang w:eastAsia="zh-CN"/>
              </w:rPr>
              <w:t xml:space="preserve"> to support that the </w:t>
            </w:r>
            <w:r>
              <w:rPr>
                <w:rFonts w:eastAsiaTheme="minorEastAsia" w:hint="eastAsia"/>
                <w:lang w:eastAsia="zh-CN"/>
              </w:rPr>
              <w:t>method</w:t>
            </w:r>
            <w:r>
              <w:rPr>
                <w:rFonts w:eastAsiaTheme="minorEastAsia"/>
                <w:lang w:eastAsia="zh-CN"/>
              </w:rPr>
              <w:t xml:space="preserve"> of correcting the values for d3D is universal.</w:t>
            </w:r>
            <w:r>
              <w:rPr>
                <w:rFonts w:eastAsiaTheme="minorEastAsia" w:hint="eastAsia"/>
                <w:lang w:eastAsia="zh-CN"/>
              </w:rPr>
              <w:t xml:space="preserve"> More measurement results in different </w:t>
            </w:r>
            <w:r>
              <w:rPr>
                <w:rFonts w:eastAsiaTheme="minorEastAsia"/>
                <w:lang w:eastAsia="zh-CN"/>
              </w:rPr>
              <w:t>scenario</w:t>
            </w:r>
            <w:r>
              <w:rPr>
                <w:rFonts w:eastAsiaTheme="minorEastAsia" w:hint="eastAsia"/>
                <w:lang w:eastAsia="zh-CN"/>
              </w:rPr>
              <w:t>s need to be proposed.</w:t>
            </w:r>
          </w:p>
        </w:tc>
      </w:tr>
      <w:tr w:rsidR="00117773" w14:paraId="3BBDB44B" w14:textId="77777777">
        <w:tc>
          <w:tcPr>
            <w:tcW w:w="1413" w:type="dxa"/>
          </w:tcPr>
          <w:p w14:paraId="1986BD85" w14:textId="77777777" w:rsidR="00117773" w:rsidRDefault="000D79C2">
            <w:pPr>
              <w:widowControl w:val="0"/>
              <w:spacing w:before="60"/>
              <w:rPr>
                <w:rFonts w:eastAsia="Malgun Gothic"/>
                <w:lang w:val="en-US" w:eastAsia="ko-KR"/>
              </w:rPr>
            </w:pPr>
            <w:r>
              <w:rPr>
                <w:rFonts w:eastAsiaTheme="minorEastAsia"/>
                <w:lang w:val="en-US" w:eastAsia="zh-CN"/>
              </w:rPr>
              <w:t>OPPO</w:t>
            </w:r>
          </w:p>
        </w:tc>
        <w:tc>
          <w:tcPr>
            <w:tcW w:w="1276" w:type="dxa"/>
          </w:tcPr>
          <w:p w14:paraId="6121683D" w14:textId="77777777" w:rsidR="00117773" w:rsidRDefault="00117773">
            <w:pPr>
              <w:widowControl w:val="0"/>
              <w:spacing w:before="60"/>
              <w:rPr>
                <w:rFonts w:eastAsiaTheme="minorEastAsia"/>
                <w:lang w:val="en-US" w:eastAsia="zh-CN"/>
              </w:rPr>
            </w:pPr>
          </w:p>
        </w:tc>
        <w:tc>
          <w:tcPr>
            <w:tcW w:w="6943" w:type="dxa"/>
          </w:tcPr>
          <w:p w14:paraId="59A8CC97" w14:textId="77777777" w:rsidR="00117773" w:rsidRDefault="000D79C2">
            <w:pPr>
              <w:widowControl w:val="0"/>
              <w:spacing w:before="60"/>
              <w:rPr>
                <w:rFonts w:eastAsia="Malgun Gothic"/>
                <w:lang w:val="en-US" w:eastAsia="ko-KR"/>
              </w:rPr>
            </w:pPr>
            <w:r>
              <w:rPr>
                <w:rFonts w:eastAsiaTheme="minorEastAsia"/>
                <w:lang w:val="en-US" w:eastAsia="zh-CN"/>
              </w:rPr>
              <w:t xml:space="preserve">Ok in principle. But </w:t>
            </w:r>
            <w:r>
              <w:rPr>
                <w:rFonts w:eastAsia="宋体" w:hAnsi="Cambria Math"/>
                <w:szCs w:val="20"/>
                <w:lang w:eastAsia="zh-CN"/>
              </w:rPr>
              <w:t>‘</w:t>
            </w:r>
            <w:r>
              <w:rPr>
                <w:rFonts w:eastAsia="宋体" w:hAnsi="Cambria Math"/>
                <w:szCs w:val="20"/>
                <w:lang w:eastAsia="zh-CN"/>
              </w:rPr>
              <w:t>d3D-</w:t>
            </w:r>
            <m:oMath>
              <m:rad>
                <m:radPr>
                  <m:degHide m:val="1"/>
                  <m:ctrlPr>
                    <w:rPr>
                      <w:rFonts w:ascii="Cambria Math" w:hAnsi="Cambria Math"/>
                    </w:rPr>
                  </m:ctrlPr>
                </m:radPr>
                <m:deg/>
                <m:e>
                  <m:r>
                    <w:rPr>
                      <w:rFonts w:ascii="Cambria Math" w:eastAsia="Cambria Math" w:hAnsi="Cambria Math" w:cs="Cambria Math"/>
                    </w:rPr>
                    <m:t>c</m:t>
                  </m:r>
                  <m:sSup>
                    <m:sSupPr>
                      <m:ctrlPr>
                        <w:rPr>
                          <w:rFonts w:ascii="Cambria Math" w:hAnsi="Cambria Math"/>
                        </w:rPr>
                      </m:ctrlPr>
                    </m:sSupPr>
                    <m:e>
                      <m:r>
                        <w:rPr>
                          <w:rFonts w:ascii="Cambria Math" w:eastAsia="Cambria Math" w:hAnsi="Cambria Math" w:cs="Cambria Math"/>
                        </w:rPr>
                        <m:t>1</m:t>
                      </m:r>
                    </m:e>
                    <m:sup>
                      <m:r>
                        <w:rPr>
                          <w:rFonts w:ascii="Cambria Math" w:eastAsia="Cambria Math" w:hAnsi="Cambria Math" w:cs="Cambria Math"/>
                        </w:rPr>
                        <m:t>2</m:t>
                      </m:r>
                    </m:sup>
                  </m:sSup>
                  <m:r>
                    <w:rPr>
                      <w:rFonts w:ascii="Cambria Math" w:eastAsia="Cambria Math" w:hAnsi="Cambria Math" w:cs="Cambria Math"/>
                    </w:rPr>
                    <m:t>+(c2-</m:t>
                  </m:r>
                  <m:r>
                    <w:rPr>
                      <w:rFonts w:ascii="Cambria Math" w:eastAsia="Cambria Math" w:hAnsi="Cambria Math" w:cs="Cambria Math"/>
                    </w:rPr>
                    <m:t>height_Tx</m:t>
                  </m:r>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oMath>
            <w:r>
              <w:rPr>
                <w:rFonts w:eastAsia="宋体" w:hAnsi="Cambria Math"/>
                <w:szCs w:val="20"/>
                <w:lang w:eastAsia="zh-CN"/>
              </w:rPr>
              <w:t>+</w:t>
            </w:r>
            <m:oMath>
              <m:r>
                <w:rPr>
                  <w:rFonts w:ascii="Cambria Math" w:eastAsia="宋体" w:hAnsi="Cambria Math"/>
                  <w:szCs w:val="20"/>
                  <w:lang w:eastAsia="zh-CN"/>
                </w:rPr>
                <m:t>Δτ</m:t>
              </m:r>
            </m:oMath>
            <w:r>
              <w:rPr>
                <w:rFonts w:eastAsia="宋体" w:hAnsi="Cambria Math"/>
                <w:szCs w:val="20"/>
                <w:lang w:eastAsia="zh-CN"/>
              </w:rPr>
              <w:t>’</w:t>
            </w:r>
            <w:r>
              <w:rPr>
                <w:rFonts w:eastAsia="宋体" w:hAnsi="Cambria Math"/>
                <w:szCs w:val="20"/>
                <w:lang w:eastAsia="zh-CN"/>
              </w:rPr>
              <w:t xml:space="preserve"> is mistakenly a summation over a distance and a delay, which has light of speed missing somewhere. </w:t>
            </w:r>
          </w:p>
        </w:tc>
      </w:tr>
      <w:tr w:rsidR="00117773" w14:paraId="3B506BD7" w14:textId="77777777">
        <w:trPr>
          <w:trHeight w:val="169"/>
        </w:trPr>
        <w:tc>
          <w:tcPr>
            <w:tcW w:w="1413" w:type="dxa"/>
          </w:tcPr>
          <w:p w14:paraId="77BA6940" w14:textId="77777777" w:rsidR="00117773" w:rsidRDefault="000D79C2">
            <w:pPr>
              <w:widowControl w:val="0"/>
              <w:spacing w:before="60"/>
              <w:rPr>
                <w:rFonts w:eastAsiaTheme="minorEastAsia"/>
                <w:lang w:val="en-US" w:eastAsia="zh-CN"/>
              </w:rPr>
            </w:pPr>
            <w:r>
              <w:rPr>
                <w:rFonts w:ascii="Times New Roman" w:eastAsiaTheme="minorEastAsia" w:hAnsi="Times New Roman"/>
              </w:rPr>
              <w:t>Huawei, HiSilicon</w:t>
            </w:r>
          </w:p>
        </w:tc>
        <w:tc>
          <w:tcPr>
            <w:tcW w:w="1276" w:type="dxa"/>
          </w:tcPr>
          <w:p w14:paraId="4564AB72" w14:textId="77777777" w:rsidR="00117773" w:rsidRDefault="00117773">
            <w:pPr>
              <w:widowControl w:val="0"/>
              <w:spacing w:before="60"/>
              <w:rPr>
                <w:rFonts w:eastAsiaTheme="minorEastAsia"/>
                <w:lang w:val="en-US" w:eastAsia="zh-CN"/>
              </w:rPr>
            </w:pPr>
          </w:p>
        </w:tc>
        <w:tc>
          <w:tcPr>
            <w:tcW w:w="6943" w:type="dxa"/>
          </w:tcPr>
          <w:p w14:paraId="4211FD2B" w14:textId="77777777" w:rsidR="00117773" w:rsidRDefault="000D79C2">
            <w:pPr>
              <w:widowControl w:val="0"/>
              <w:spacing w:before="60"/>
              <w:rPr>
                <w:rFonts w:eastAsiaTheme="minorEastAsia"/>
                <w:lang w:val="en-US" w:eastAsia="zh-CN"/>
              </w:rPr>
            </w:pPr>
            <w:r>
              <w:rPr>
                <w:rFonts w:eastAsiaTheme="minorEastAsia"/>
                <w:lang w:val="en-US" w:eastAsia="zh-CN"/>
              </w:rPr>
              <w:t xml:space="preserve">We prefer the option0, we are fine with this proposal as well. </w:t>
            </w:r>
          </w:p>
          <w:p w14:paraId="472A42C5"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 xml:space="preserve">ne clarification question is whether this proposal applies to UE mono-static sensing mode as well. </w:t>
            </w:r>
            <w:r>
              <w:rPr>
                <w:rFonts w:eastAsiaTheme="minorEastAsia" w:hint="eastAsia"/>
                <w:lang w:val="en-US" w:eastAsia="zh-CN"/>
              </w:rPr>
              <w:t>It</w:t>
            </w:r>
            <w:r>
              <w:rPr>
                <w:rFonts w:eastAsiaTheme="minorEastAsia"/>
                <w:lang w:val="en-US" w:eastAsia="zh-CN"/>
              </w:rPr>
              <w:t xml:space="preserve"> would be better to clarify it in the proposal.</w:t>
            </w:r>
          </w:p>
        </w:tc>
      </w:tr>
      <w:tr w:rsidR="00117773" w14:paraId="34D5C8A5" w14:textId="77777777">
        <w:tc>
          <w:tcPr>
            <w:tcW w:w="1413" w:type="dxa"/>
            <w:shd w:val="clear" w:color="auto" w:fill="FFC000"/>
          </w:tcPr>
          <w:p w14:paraId="1745DCA4"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6E2E48A1" w14:textId="77777777" w:rsidR="00117773" w:rsidRDefault="00117773">
            <w:pPr>
              <w:widowControl w:val="0"/>
              <w:spacing w:before="60"/>
              <w:rPr>
                <w:rFonts w:eastAsiaTheme="minorEastAsia"/>
                <w:lang w:val="en-US" w:eastAsia="zh-CN"/>
              </w:rPr>
            </w:pPr>
          </w:p>
        </w:tc>
        <w:tc>
          <w:tcPr>
            <w:tcW w:w="6943" w:type="dxa"/>
          </w:tcPr>
          <w:p w14:paraId="00A54C84"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CATT: there are some discussions based on the validation results regarding how to resolve the comments from Ericsson. We are trying to find some middle point for compromise. </w:t>
            </w:r>
          </w:p>
          <w:p w14:paraId="60751986" w14:textId="77777777" w:rsidR="00117773" w:rsidRDefault="000D79C2">
            <w:pPr>
              <w:widowControl w:val="0"/>
              <w:spacing w:before="60"/>
              <w:rPr>
                <w:rFonts w:eastAsiaTheme="minorEastAsia"/>
                <w:lang w:val="en-US" w:eastAsia="zh-CN"/>
              </w:rPr>
            </w:pPr>
            <w:r>
              <w:rPr>
                <w:rFonts w:eastAsiaTheme="minorEastAsia"/>
                <w:lang w:val="en-US" w:eastAsia="zh-CN"/>
              </w:rPr>
              <w:t xml:space="preserve">Thanks for always being flexible for progress from OPPO and Huawei. I understood the proposal is not your first preference. </w:t>
            </w:r>
          </w:p>
          <w:p w14:paraId="07612504" w14:textId="77777777" w:rsidR="00117773" w:rsidRDefault="000D79C2">
            <w:pPr>
              <w:widowControl w:val="0"/>
              <w:spacing w:before="60"/>
              <w:rPr>
                <w:rFonts w:eastAsiaTheme="minorEastAsia"/>
                <w:lang w:val="en-US" w:eastAsia="zh-CN"/>
              </w:rPr>
            </w:pPr>
            <w:r>
              <w:rPr>
                <w:rFonts w:eastAsiaTheme="minorEastAsia"/>
                <w:lang w:val="en-US" w:eastAsia="zh-CN"/>
              </w:rPr>
              <w:t>Updated as suggested by OPPO and huawei</w:t>
            </w:r>
          </w:p>
        </w:tc>
      </w:tr>
      <w:tr w:rsidR="00117773" w14:paraId="7AD76DC4" w14:textId="77777777">
        <w:tc>
          <w:tcPr>
            <w:tcW w:w="1413" w:type="dxa"/>
            <w:shd w:val="clear" w:color="auto" w:fill="FFC000"/>
          </w:tcPr>
          <w:p w14:paraId="087F32A5" w14:textId="77777777" w:rsidR="00117773" w:rsidRDefault="00117773">
            <w:pPr>
              <w:widowControl w:val="0"/>
              <w:spacing w:before="60"/>
              <w:rPr>
                <w:rFonts w:eastAsiaTheme="minorEastAsia"/>
                <w:lang w:val="en-US" w:eastAsia="zh-CN"/>
              </w:rPr>
            </w:pPr>
          </w:p>
        </w:tc>
        <w:tc>
          <w:tcPr>
            <w:tcW w:w="1276" w:type="dxa"/>
          </w:tcPr>
          <w:p w14:paraId="12C6891C" w14:textId="77777777" w:rsidR="00117773" w:rsidRDefault="00117773">
            <w:pPr>
              <w:widowControl w:val="0"/>
              <w:spacing w:before="60"/>
              <w:rPr>
                <w:rFonts w:eastAsiaTheme="minorEastAsia"/>
                <w:lang w:val="en-US" w:eastAsia="zh-CN"/>
              </w:rPr>
            </w:pPr>
          </w:p>
        </w:tc>
        <w:tc>
          <w:tcPr>
            <w:tcW w:w="6943" w:type="dxa"/>
          </w:tcPr>
          <w:p w14:paraId="6586AE3E" w14:textId="77777777" w:rsidR="00117773" w:rsidRDefault="00117773">
            <w:pPr>
              <w:widowControl w:val="0"/>
              <w:spacing w:before="60"/>
              <w:rPr>
                <w:rFonts w:eastAsiaTheme="minorEastAsia"/>
                <w:lang w:val="en-US" w:eastAsia="zh-CN"/>
              </w:rPr>
            </w:pPr>
          </w:p>
        </w:tc>
      </w:tr>
    </w:tbl>
    <w:p w14:paraId="359AF1F6" w14:textId="77777777" w:rsidR="00117773" w:rsidRDefault="00117773">
      <w:pPr>
        <w:widowControl w:val="0"/>
        <w:rPr>
          <w:rFonts w:ascii="Times New Roman" w:eastAsia="等线" w:hAnsi="Times New Roman"/>
          <w:iCs/>
          <w:szCs w:val="20"/>
        </w:rPr>
      </w:pPr>
    </w:p>
    <w:p w14:paraId="14414AA7" w14:textId="77777777" w:rsidR="00117773" w:rsidRDefault="000D79C2">
      <w:pPr>
        <w:widowControl w:val="0"/>
        <w:rPr>
          <w:highlight w:val="yellow"/>
          <w:lang w:val="en-US"/>
        </w:rPr>
      </w:pPr>
      <w:r>
        <w:rPr>
          <w:highlight w:val="yellow"/>
          <w:lang w:val="en-US"/>
        </w:rPr>
        <w:t xml:space="preserve">[H] Proposal 5.2-3-rev1 </w:t>
      </w:r>
    </w:p>
    <w:p w14:paraId="27D9ABCE" w14:textId="77777777" w:rsidR="00117773" w:rsidRDefault="000D79C2" w:rsidP="000920EB">
      <w:pPr>
        <w:pStyle w:val="aff4"/>
        <w:numPr>
          <w:ilvl w:val="0"/>
          <w:numId w:val="39"/>
        </w:numPr>
        <w:rPr>
          <w:rFonts w:eastAsiaTheme="minorEastAsia"/>
          <w:lang w:val="en-US" w:eastAsia="zh-CN"/>
        </w:rPr>
      </w:pPr>
      <w:r>
        <w:rPr>
          <w:rFonts w:eastAsia="宋体" w:hAnsi="Cambria Math"/>
          <w:szCs w:val="20"/>
          <w:lang w:eastAsia="zh-CN"/>
        </w:rPr>
        <w:t xml:space="preserve">To generate the background channel for </w:t>
      </w:r>
      <w:r>
        <w:rPr>
          <w:rFonts w:eastAsia="宋体" w:hAnsi="Cambria Math"/>
          <w:color w:val="FF0000"/>
          <w:szCs w:val="20"/>
          <w:lang w:eastAsia="zh-CN"/>
        </w:rPr>
        <w:t>TRP monostatic sensing and UT monostatic sensing</w:t>
      </w:r>
      <w:r>
        <w:rPr>
          <w:rFonts w:eastAsia="宋体" w:hAnsi="Cambria Math"/>
          <w:szCs w:val="20"/>
          <w:lang w:eastAsia="zh-CN"/>
        </w:rPr>
        <w:t xml:space="preserve">, </w:t>
      </w:r>
      <w:r>
        <w:rPr>
          <w:rFonts w:eastAsia="宋体" w:hAnsi="Cambria Math"/>
          <w:szCs w:val="20"/>
          <w:lang w:eastAsia="zh-CN"/>
        </w:rPr>
        <w:t>‘</w:t>
      </w:r>
      <m:oMath>
        <m:f>
          <m:fPr>
            <m:ctrlPr>
              <w:rPr>
                <w:rFonts w:ascii="Cambria Math" w:eastAsia="宋体" w:hAnsi="Cambria Math"/>
                <w:i/>
                <w:color w:val="FF0000"/>
                <w:szCs w:val="20"/>
                <w:lang w:eastAsia="zh-CN"/>
              </w:rPr>
            </m:ctrlPr>
          </m:fPr>
          <m:num>
            <m:r>
              <m:rPr>
                <m:sty m:val="p"/>
              </m:rPr>
              <w:rPr>
                <w:rFonts w:ascii="Cambria Math" w:eastAsia="宋体" w:hAnsi="Cambria Math"/>
                <w:color w:val="FF0000"/>
                <w:szCs w:val="20"/>
                <w:lang w:eastAsia="zh-CN"/>
              </w:rPr>
              <m:t>d3D-</m:t>
            </m:r>
            <m:rad>
              <m:radPr>
                <m:degHide m:val="1"/>
                <m:ctrlPr>
                  <w:rPr>
                    <w:rFonts w:ascii="Cambria Math" w:hAnsi="Cambria Math"/>
                    <w:color w:val="FF0000"/>
                  </w:rPr>
                </m:ctrlPr>
              </m:radPr>
              <m:deg/>
              <m:e>
                <m:r>
                  <w:rPr>
                    <w:rFonts w:ascii="Cambria Math" w:eastAsia="Cambria Math" w:hAnsi="Cambria Math" w:cs="Cambria Math"/>
                    <w:color w:val="FF0000"/>
                  </w:rPr>
                  <m:t>c</m:t>
                </m:r>
                <m:sSup>
                  <m:sSupPr>
                    <m:ctrlPr>
                      <w:rPr>
                        <w:rFonts w:ascii="Cambria Math" w:hAnsi="Cambria Math"/>
                        <w:color w:val="FF0000"/>
                      </w:rPr>
                    </m:ctrlPr>
                  </m:sSupPr>
                  <m:e>
                    <m:r>
                      <w:rPr>
                        <w:rFonts w:ascii="Cambria Math" w:eastAsia="Cambria Math" w:hAnsi="Cambria Math" w:cs="Cambria Math"/>
                        <w:color w:val="FF0000"/>
                      </w:rPr>
                      <m:t>1</m:t>
                    </m:r>
                  </m:e>
                  <m:sup>
                    <m:r>
                      <w:rPr>
                        <w:rFonts w:ascii="Cambria Math" w:eastAsia="Cambria Math" w:hAnsi="Cambria Math" w:cs="Cambria Math"/>
                        <w:color w:val="FF0000"/>
                      </w:rPr>
                      <m:t>2</m:t>
                    </m:r>
                  </m:sup>
                </m:sSup>
                <m:r>
                  <w:rPr>
                    <w:rFonts w:ascii="Cambria Math" w:eastAsia="Cambria Math" w:hAnsi="Cambria Math" w:cs="Cambria Math"/>
                    <w:color w:val="FF0000"/>
                  </w:rPr>
                  <m:t>+(c2-</m:t>
                </m:r>
                <m:r>
                  <w:rPr>
                    <w:rFonts w:ascii="Cambria Math" w:eastAsia="Cambria Math" w:hAnsi="Cambria Math" w:cs="Cambria Math"/>
                    <w:color w:val="FF0000"/>
                  </w:rPr>
                  <m:t>height_Tx</m:t>
                </m:r>
                <m:sSup>
                  <m:sSupPr>
                    <m:ctrlPr>
                      <w:rPr>
                        <w:rFonts w:ascii="Cambria Math" w:hAnsi="Cambria Math"/>
                        <w:color w:val="FF0000"/>
                      </w:rPr>
                    </m:ctrlPr>
                  </m:sSupPr>
                  <m:e>
                    <m:r>
                      <w:rPr>
                        <w:rFonts w:ascii="Cambria Math" w:eastAsia="Cambria Math" w:hAnsi="Cambria Math" w:cs="Cambria Math"/>
                        <w:color w:val="FF0000"/>
                      </w:rPr>
                      <m:t>)</m:t>
                    </m:r>
                  </m:e>
                  <m:sup>
                    <m:r>
                      <w:rPr>
                        <w:rFonts w:ascii="Cambria Math" w:eastAsia="Cambria Math" w:hAnsi="Cambria Math" w:cs="Cambria Math"/>
                        <w:color w:val="FF0000"/>
                      </w:rPr>
                      <m:t>2</m:t>
                    </m:r>
                  </m:sup>
                </m:sSup>
              </m:e>
            </m:rad>
          </m:num>
          <m:den>
            <m:r>
              <w:rPr>
                <w:rFonts w:ascii="Cambria Math" w:eastAsia="宋体" w:hAnsi="Cambria Math"/>
                <w:color w:val="FF0000"/>
                <w:szCs w:val="20"/>
                <w:lang w:eastAsia="zh-CN"/>
              </w:rPr>
              <m:t>c</m:t>
            </m:r>
          </m:den>
        </m:f>
      </m:oMath>
      <w:r>
        <w:rPr>
          <w:rFonts w:eastAsia="宋体" w:hAnsi="Cambria Math"/>
          <w:szCs w:val="20"/>
          <w:lang w:eastAsia="zh-CN"/>
        </w:rPr>
        <w:t xml:space="preserve"> +</w:t>
      </w:r>
      <m:oMath>
        <m:r>
          <w:rPr>
            <w:rFonts w:ascii="Cambria Math" w:eastAsia="宋体" w:hAnsi="Cambria Math"/>
            <w:szCs w:val="20"/>
            <w:lang w:eastAsia="zh-CN"/>
          </w:rPr>
          <m:t>Δτ</m:t>
        </m:r>
      </m:oMath>
      <w:r>
        <w:rPr>
          <w:rFonts w:eastAsia="宋体" w:hAnsi="Cambria Math"/>
          <w:szCs w:val="20"/>
          <w:lang w:eastAsia="zh-CN"/>
        </w:rPr>
        <w:t>’</w:t>
      </w:r>
      <w:r>
        <w:rPr>
          <w:rFonts w:eastAsia="宋体" w:hAnsi="Cambria Math"/>
          <w:szCs w:val="20"/>
          <w:lang w:eastAsia="zh-CN"/>
        </w:rPr>
        <w:t xml:space="preserve"> is used to model</w:t>
      </w:r>
      <w:r>
        <w:rPr>
          <w:rFonts w:eastAsiaTheme="minorEastAsia"/>
          <w:lang w:val="en-US" w:eastAsia="zh-CN"/>
        </w:rPr>
        <w:t xml:space="preserve"> the </w:t>
      </w:r>
      <w:r>
        <w:rPr>
          <w:rFonts w:eastAsia="宋体" w:hAnsi="Cambria Math"/>
          <w:szCs w:val="20"/>
          <w:lang w:eastAsia="zh-CN"/>
        </w:rPr>
        <w:t>absolute delay between the Tx and each reference point.</w:t>
      </w:r>
    </w:p>
    <w:p w14:paraId="64A0CE15" w14:textId="77777777" w:rsidR="00117773" w:rsidRDefault="00117773">
      <w:pPr>
        <w:widowControl w:val="0"/>
        <w:rPr>
          <w:rFonts w:ascii="Times New Roman" w:eastAsia="等线" w:hAnsi="Times New Roman"/>
          <w:iCs/>
          <w:szCs w:val="20"/>
        </w:rPr>
      </w:pPr>
    </w:p>
    <w:tbl>
      <w:tblPr>
        <w:tblStyle w:val="afd"/>
        <w:tblW w:w="9632" w:type="dxa"/>
        <w:tblLayout w:type="fixed"/>
        <w:tblLook w:val="04A0" w:firstRow="1" w:lastRow="0" w:firstColumn="1" w:lastColumn="0" w:noHBand="0" w:noVBand="1"/>
      </w:tblPr>
      <w:tblGrid>
        <w:gridCol w:w="1413"/>
        <w:gridCol w:w="1276"/>
        <w:gridCol w:w="6943"/>
      </w:tblGrid>
      <w:tr w:rsidR="00117773" w14:paraId="321F4EB5" w14:textId="77777777">
        <w:tc>
          <w:tcPr>
            <w:tcW w:w="1413" w:type="dxa"/>
            <w:shd w:val="clear" w:color="auto" w:fill="D9E2F3" w:themeFill="accent1" w:themeFillTint="33"/>
          </w:tcPr>
          <w:p w14:paraId="080EEA14"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F36AAB4"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F3F8007"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72ACC735" w14:textId="77777777">
        <w:trPr>
          <w:trHeight w:val="169"/>
        </w:trPr>
        <w:tc>
          <w:tcPr>
            <w:tcW w:w="1413" w:type="dxa"/>
          </w:tcPr>
          <w:p w14:paraId="761B3823"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0D45945F" w14:textId="77777777" w:rsidR="00117773" w:rsidRDefault="00117773">
            <w:pPr>
              <w:widowControl w:val="0"/>
              <w:spacing w:before="60"/>
              <w:rPr>
                <w:rFonts w:eastAsiaTheme="minorEastAsia"/>
                <w:lang w:val="en-US" w:eastAsia="zh-CN"/>
              </w:rPr>
            </w:pPr>
          </w:p>
        </w:tc>
        <w:tc>
          <w:tcPr>
            <w:tcW w:w="6943" w:type="dxa"/>
          </w:tcPr>
          <w:p w14:paraId="4159CB84" w14:textId="77777777" w:rsidR="00117773" w:rsidRDefault="000D79C2">
            <w:pPr>
              <w:widowControl w:val="0"/>
              <w:spacing w:before="60"/>
              <w:rPr>
                <w:rFonts w:eastAsiaTheme="minorEastAsia"/>
                <w:lang w:val="en-US" w:eastAsia="zh-CN"/>
              </w:rPr>
            </w:pPr>
            <w:r>
              <w:rPr>
                <w:rFonts w:eastAsiaTheme="minorEastAsia" w:hint="eastAsia"/>
                <w:lang w:val="en-US" w:eastAsia="zh-CN"/>
              </w:rPr>
              <w:t>We are generally fine with the new proposal.</w:t>
            </w:r>
          </w:p>
          <w:p w14:paraId="2CE159FA" w14:textId="0A6E45F5" w:rsidR="00117773" w:rsidRDefault="000D79C2">
            <w:pPr>
              <w:widowControl w:val="0"/>
              <w:spacing w:before="60"/>
              <w:rPr>
                <w:rFonts w:eastAsia="宋体" w:hAnsi="Cambria Math"/>
                <w:lang w:eastAsia="zh-CN"/>
              </w:rPr>
            </w:pPr>
            <w:r>
              <w:rPr>
                <w:rFonts w:eastAsiaTheme="minorEastAsia" w:hint="eastAsia"/>
                <w:lang w:val="en-US" w:eastAsia="zh-CN"/>
              </w:rPr>
              <w:t xml:space="preserve">With some random values, it is possible that abs(BS height </w:t>
            </w:r>
            <w:r>
              <w:rPr>
                <w:rFonts w:eastAsiaTheme="minorEastAsia"/>
                <w:lang w:val="en-US" w:eastAsia="zh-CN"/>
              </w:rPr>
              <w:t>–</w:t>
            </w:r>
            <w:r>
              <w:rPr>
                <w:rFonts w:eastAsiaTheme="minorEastAsia" w:hint="eastAsia"/>
                <w:lang w:val="en-US" w:eastAsia="zh-CN"/>
              </w:rPr>
              <w:t xml:space="preserve"> height of reference point) is smaller than (BS height </w:t>
            </w:r>
            <w:r w:rsidR="008960A9">
              <w:rPr>
                <w:rFonts w:eastAsiaTheme="minorEastAsia"/>
                <w:lang w:val="en-US" w:eastAsia="zh-CN"/>
              </w:rPr>
              <w:t>–</w:t>
            </w:r>
            <w:r>
              <w:rPr>
                <w:rFonts w:eastAsiaTheme="minorEastAsia" w:hint="eastAsia"/>
                <w:lang w:val="en-US" w:eastAsia="zh-CN"/>
              </w:rPr>
              <w:t xml:space="preserve"> c2), and </w:t>
            </w:r>
            <w:r>
              <w:rPr>
                <w:rFonts w:eastAsia="宋体" w:hAnsi="Cambria Math"/>
                <w:szCs w:val="20"/>
                <w:lang w:eastAsia="zh-CN"/>
              </w:rPr>
              <w:t>d3D-</w:t>
            </w:r>
            <m:oMath>
              <m:rad>
                <m:radPr>
                  <m:degHide m:val="1"/>
                  <m:ctrlPr>
                    <w:rPr>
                      <w:rFonts w:ascii="Cambria Math" w:hAnsi="Cambria Math"/>
                    </w:rPr>
                  </m:ctrlPr>
                </m:radPr>
                <m:deg/>
                <m:e>
                  <m:r>
                    <w:rPr>
                      <w:rFonts w:ascii="Cambria Math" w:eastAsia="Cambria Math" w:hAnsi="Cambria Math" w:cs="Cambria Math"/>
                    </w:rPr>
                    <m:t>c</m:t>
                  </m:r>
                  <m:sSup>
                    <m:sSupPr>
                      <m:ctrlPr>
                        <w:rPr>
                          <w:rFonts w:ascii="Cambria Math" w:hAnsi="Cambria Math"/>
                        </w:rPr>
                      </m:ctrlPr>
                    </m:sSupPr>
                    <m:e>
                      <m:r>
                        <w:rPr>
                          <w:rFonts w:ascii="Cambria Math" w:eastAsia="Cambria Math" w:hAnsi="Cambria Math" w:cs="Cambria Math"/>
                        </w:rPr>
                        <m:t>1</m:t>
                      </m:r>
                    </m:e>
                    <m:sup>
                      <m:r>
                        <w:rPr>
                          <w:rFonts w:ascii="Cambria Math" w:eastAsia="Cambria Math" w:hAnsi="Cambria Math" w:cs="Cambria Math"/>
                        </w:rPr>
                        <m:t>2</m:t>
                      </m:r>
                    </m:sup>
                  </m:sSup>
                  <m:r>
                    <w:rPr>
                      <w:rFonts w:ascii="Cambria Math" w:eastAsia="Cambria Math" w:hAnsi="Cambria Math" w:cs="Cambria Math"/>
                    </w:rPr>
                    <m:t>+(c2-</m:t>
                  </m:r>
                  <m:r>
                    <w:rPr>
                      <w:rFonts w:ascii="Cambria Math" w:eastAsia="Cambria Math" w:hAnsi="Cambria Math" w:cs="Cambria Math"/>
                    </w:rPr>
                    <m:t>height_Tx</m:t>
                  </m:r>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oMath>
            <w:r>
              <w:rPr>
                <w:rFonts w:eastAsia="宋体" w:hAnsi="Cambria Math" w:hint="eastAsia"/>
                <w:lang w:eastAsia="zh-CN"/>
              </w:rPr>
              <w:t xml:space="preserve"> is a negative value. We suggest that the following.</w:t>
            </w:r>
          </w:p>
          <w:p w14:paraId="5C45892F" w14:textId="77777777" w:rsidR="00117773" w:rsidRDefault="000D79C2">
            <w:pPr>
              <w:widowControl w:val="0"/>
              <w:spacing w:before="60"/>
              <w:rPr>
                <w:rFonts w:eastAsiaTheme="minorEastAsia"/>
                <w:lang w:val="en-US" w:eastAsia="zh-CN"/>
              </w:rPr>
            </w:pPr>
            <w:r>
              <w:rPr>
                <w:rFonts w:eastAsia="宋体" w:hAnsi="Cambria Math"/>
                <w:color w:val="000000" w:themeColor="text1"/>
                <w:lang w:eastAsia="zh-CN"/>
              </w:rPr>
              <w:lastRenderedPageBreak/>
              <w:t>‘</w:t>
            </w:r>
            <w:r>
              <w:rPr>
                <w:rFonts w:eastAsia="宋体" w:hAnsi="Cambria Math" w:hint="eastAsia"/>
                <w:color w:val="000000" w:themeColor="text1"/>
                <w:lang w:eastAsia="zh-CN"/>
              </w:rPr>
              <w:t xml:space="preserve">max(0, </w:t>
            </w:r>
            <m:oMath>
              <m:f>
                <m:fPr>
                  <m:ctrlPr>
                    <w:rPr>
                      <w:rFonts w:ascii="Cambria Math" w:eastAsia="宋体" w:hAnsi="Cambria Math"/>
                      <w:i/>
                      <w:color w:val="000000" w:themeColor="text1"/>
                      <w:szCs w:val="20"/>
                      <w:lang w:eastAsia="zh-CN"/>
                    </w:rPr>
                  </m:ctrlPr>
                </m:fPr>
                <m:num>
                  <m:r>
                    <m:rPr>
                      <m:sty m:val="p"/>
                    </m:rPr>
                    <w:rPr>
                      <w:rFonts w:ascii="Cambria Math" w:eastAsia="宋体" w:hAnsi="Cambria Math"/>
                      <w:color w:val="000000" w:themeColor="text1"/>
                      <w:szCs w:val="20"/>
                      <w:lang w:eastAsia="zh-CN"/>
                    </w:rPr>
                    <m:t>d3D-</m:t>
                  </m:r>
                  <m:rad>
                    <m:radPr>
                      <m:degHide m:val="1"/>
                      <m:ctrlPr>
                        <w:rPr>
                          <w:rFonts w:ascii="Cambria Math" w:hAnsi="Cambria Math"/>
                          <w:color w:val="000000" w:themeColor="text1"/>
                        </w:rPr>
                      </m:ctrlPr>
                    </m:radPr>
                    <m:deg/>
                    <m:e>
                      <m:r>
                        <w:rPr>
                          <w:rFonts w:ascii="Cambria Math" w:eastAsia="Cambria Math" w:hAnsi="Cambria Math" w:cs="Cambria Math"/>
                          <w:color w:val="000000" w:themeColor="text1"/>
                        </w:rPr>
                        <m:t>c</m:t>
                      </m:r>
                      <m:sSup>
                        <m:sSupPr>
                          <m:ctrlPr>
                            <w:rPr>
                              <w:rFonts w:ascii="Cambria Math" w:hAnsi="Cambria Math"/>
                              <w:color w:val="000000" w:themeColor="text1"/>
                            </w:rPr>
                          </m:ctrlPr>
                        </m:sSupPr>
                        <m:e>
                          <m:r>
                            <w:rPr>
                              <w:rFonts w:ascii="Cambria Math" w:eastAsia="Cambria Math" w:hAnsi="Cambria Math" w:cs="Cambria Math"/>
                              <w:color w:val="000000" w:themeColor="text1"/>
                            </w:rPr>
                            <m:t>1</m:t>
                          </m:r>
                        </m:e>
                        <m:sup>
                          <m:r>
                            <w:rPr>
                              <w:rFonts w:ascii="Cambria Math" w:eastAsia="Cambria Math" w:hAnsi="Cambria Math" w:cs="Cambria Math"/>
                              <w:color w:val="000000" w:themeColor="text1"/>
                            </w:rPr>
                            <m:t>2</m:t>
                          </m:r>
                        </m:sup>
                      </m:sSup>
                      <m:r>
                        <w:rPr>
                          <w:rFonts w:ascii="Cambria Math" w:eastAsia="Cambria Math" w:hAnsi="Cambria Math" w:cs="Cambria Math"/>
                          <w:color w:val="000000" w:themeColor="text1"/>
                        </w:rPr>
                        <m:t>+(c2-</m:t>
                      </m:r>
                      <m:r>
                        <w:rPr>
                          <w:rFonts w:ascii="Cambria Math" w:eastAsia="Cambria Math" w:hAnsi="Cambria Math" w:cs="Cambria Math"/>
                          <w:color w:val="000000" w:themeColor="text1"/>
                        </w:rPr>
                        <m:t>height_Tx</m:t>
                      </m:r>
                      <m:sSup>
                        <m:sSupPr>
                          <m:ctrlPr>
                            <w:rPr>
                              <w:rFonts w:ascii="Cambria Math" w:hAnsi="Cambria Math"/>
                              <w:color w:val="000000" w:themeColor="text1"/>
                            </w:rPr>
                          </m:ctrlPr>
                        </m:sSupPr>
                        <m:e>
                          <m:r>
                            <w:rPr>
                              <w:rFonts w:ascii="Cambria Math" w:eastAsia="Cambria Math" w:hAnsi="Cambria Math" w:cs="Cambria Math"/>
                              <w:color w:val="000000" w:themeColor="text1"/>
                            </w:rPr>
                            <m:t>)</m:t>
                          </m:r>
                        </m:e>
                        <m:sup>
                          <m:r>
                            <w:rPr>
                              <w:rFonts w:ascii="Cambria Math" w:eastAsia="Cambria Math" w:hAnsi="Cambria Math" w:cs="Cambria Math"/>
                              <w:color w:val="000000" w:themeColor="text1"/>
                            </w:rPr>
                            <m:t>2</m:t>
                          </m:r>
                        </m:sup>
                      </m:sSup>
                    </m:e>
                  </m:rad>
                </m:num>
                <m:den>
                  <m:r>
                    <w:rPr>
                      <w:rFonts w:ascii="Cambria Math" w:eastAsia="宋体" w:hAnsi="Cambria Math"/>
                      <w:color w:val="000000" w:themeColor="text1"/>
                      <w:szCs w:val="20"/>
                      <w:lang w:eastAsia="zh-CN"/>
                    </w:rPr>
                    <m:t>c</m:t>
                  </m:r>
                </m:den>
              </m:f>
            </m:oMath>
            <w:r>
              <w:rPr>
                <w:rFonts w:eastAsia="宋体" w:hAnsi="Cambria Math" w:hint="eastAsia"/>
                <w:color w:val="000000" w:themeColor="text1"/>
                <w:szCs w:val="20"/>
                <w:lang w:eastAsia="zh-CN"/>
              </w:rPr>
              <w:t>)</w:t>
            </w:r>
            <w:r>
              <w:rPr>
                <w:rFonts w:eastAsia="宋体" w:hAnsi="Cambria Math"/>
                <w:color w:val="000000" w:themeColor="text1"/>
                <w:szCs w:val="20"/>
                <w:lang w:eastAsia="zh-CN"/>
              </w:rPr>
              <w:t xml:space="preserve"> </w:t>
            </w:r>
            <w:r>
              <w:rPr>
                <w:rFonts w:eastAsia="宋体" w:hAnsi="Cambria Math"/>
                <w:szCs w:val="20"/>
                <w:lang w:eastAsia="zh-CN"/>
              </w:rPr>
              <w:t>+</w:t>
            </w:r>
            <m:oMath>
              <m:r>
                <w:rPr>
                  <w:rFonts w:ascii="Cambria Math" w:eastAsia="宋体" w:hAnsi="Cambria Math"/>
                  <w:szCs w:val="20"/>
                  <w:lang w:eastAsia="zh-CN"/>
                </w:rPr>
                <m:t>Δτ</m:t>
              </m:r>
            </m:oMath>
            <w:r>
              <w:rPr>
                <w:rFonts w:eastAsia="宋体" w:hAnsi="Cambria Math"/>
                <w:szCs w:val="20"/>
                <w:lang w:eastAsia="zh-CN"/>
              </w:rPr>
              <w:t>’</w:t>
            </w:r>
            <w:r>
              <w:rPr>
                <w:rFonts w:eastAsia="宋体" w:hAnsi="Cambria Math"/>
                <w:szCs w:val="20"/>
                <w:lang w:eastAsia="zh-CN"/>
              </w:rPr>
              <w:t xml:space="preserve"> is used to model</w:t>
            </w:r>
            <w:r>
              <w:rPr>
                <w:rFonts w:eastAsiaTheme="minorEastAsia"/>
                <w:lang w:val="en-US" w:eastAsia="zh-CN"/>
              </w:rPr>
              <w:t xml:space="preserve"> the </w:t>
            </w:r>
            <w:r>
              <w:rPr>
                <w:rFonts w:eastAsia="宋体" w:hAnsi="Cambria Math"/>
                <w:szCs w:val="20"/>
                <w:lang w:eastAsia="zh-CN"/>
              </w:rPr>
              <w:t>absolute delay between the Tx and each reference point</w:t>
            </w:r>
            <w:r>
              <w:rPr>
                <w:rFonts w:eastAsia="宋体" w:hAnsi="Cambria Math" w:hint="eastAsia"/>
                <w:szCs w:val="20"/>
                <w:lang w:eastAsia="zh-CN"/>
              </w:rPr>
              <w:t>.</w:t>
            </w:r>
          </w:p>
        </w:tc>
      </w:tr>
      <w:tr w:rsidR="00117773" w14:paraId="67D787E7" w14:textId="77777777">
        <w:tc>
          <w:tcPr>
            <w:tcW w:w="1413" w:type="dxa"/>
            <w:shd w:val="clear" w:color="auto" w:fill="FFC000"/>
          </w:tcPr>
          <w:p w14:paraId="6963351C" w14:textId="77777777" w:rsidR="00117773" w:rsidRDefault="000D79C2">
            <w:pPr>
              <w:widowControl w:val="0"/>
              <w:spacing w:before="60"/>
              <w:rPr>
                <w:rFonts w:eastAsiaTheme="minorEastAsia"/>
                <w:lang w:val="en-US" w:eastAsia="zh-CN"/>
              </w:rPr>
            </w:pPr>
            <w:r>
              <w:rPr>
                <w:rFonts w:eastAsiaTheme="minorEastAsia" w:hint="eastAsia"/>
                <w:lang w:val="en-US" w:eastAsia="zh-CN"/>
              </w:rPr>
              <w:lastRenderedPageBreak/>
              <w:t>M</w:t>
            </w:r>
            <w:r>
              <w:rPr>
                <w:rFonts w:eastAsiaTheme="minorEastAsia"/>
                <w:lang w:val="en-US" w:eastAsia="zh-CN"/>
              </w:rPr>
              <w:t>oderator</w:t>
            </w:r>
          </w:p>
        </w:tc>
        <w:tc>
          <w:tcPr>
            <w:tcW w:w="1276" w:type="dxa"/>
          </w:tcPr>
          <w:p w14:paraId="1DF972ED" w14:textId="77777777" w:rsidR="00117773" w:rsidRDefault="00117773">
            <w:pPr>
              <w:widowControl w:val="0"/>
              <w:spacing w:before="60"/>
              <w:rPr>
                <w:rFonts w:eastAsiaTheme="minorEastAsia"/>
                <w:lang w:val="en-US" w:eastAsia="zh-CN"/>
              </w:rPr>
            </w:pPr>
          </w:p>
        </w:tc>
        <w:tc>
          <w:tcPr>
            <w:tcW w:w="6943" w:type="dxa"/>
          </w:tcPr>
          <w:p w14:paraId="05BABC54" w14:textId="77777777" w:rsidR="00117773" w:rsidRDefault="000D79C2">
            <w:pPr>
              <w:widowControl w:val="0"/>
              <w:spacing w:before="60"/>
              <w:rPr>
                <w:rFonts w:eastAsiaTheme="minorEastAsia"/>
                <w:lang w:val="en-US" w:eastAsia="zh-CN"/>
              </w:rPr>
            </w:pPr>
            <w:r>
              <w:rPr>
                <w:rFonts w:eastAsiaTheme="minorEastAsia"/>
                <w:lang w:val="en-US" w:eastAsia="zh-CN"/>
              </w:rPr>
              <w:t>@Ericsson: revised as suggested</w:t>
            </w:r>
          </w:p>
        </w:tc>
      </w:tr>
    </w:tbl>
    <w:p w14:paraId="52859B42" w14:textId="3E7FD672" w:rsidR="00117773" w:rsidRDefault="00117773">
      <w:pPr>
        <w:widowControl w:val="0"/>
        <w:rPr>
          <w:rFonts w:ascii="Times New Roman" w:eastAsia="等线" w:hAnsi="Times New Roman"/>
          <w:iCs/>
          <w:szCs w:val="20"/>
        </w:rPr>
      </w:pPr>
    </w:p>
    <w:p w14:paraId="4952A47C" w14:textId="77777777" w:rsidR="004B1E46" w:rsidRDefault="004B1E46">
      <w:pPr>
        <w:widowControl w:val="0"/>
        <w:rPr>
          <w:rFonts w:ascii="Times New Roman" w:eastAsia="等线" w:hAnsi="Times New Roman"/>
          <w:iCs/>
          <w:szCs w:val="20"/>
        </w:rPr>
      </w:pPr>
    </w:p>
    <w:p w14:paraId="6AA213DB" w14:textId="77777777" w:rsidR="00117773" w:rsidRDefault="000D79C2" w:rsidP="004B1E46">
      <w:pPr>
        <w:widowControl w:val="0"/>
        <w:rPr>
          <w:highlight w:val="yellow"/>
          <w:lang w:val="en-US"/>
        </w:rPr>
      </w:pPr>
      <w:bookmarkStart w:id="50" w:name="_Hlk197637904"/>
      <w:r>
        <w:rPr>
          <w:highlight w:val="yellow"/>
        </w:rPr>
        <w:t>[FL1]</w:t>
      </w:r>
      <w:r>
        <w:rPr>
          <w:highlight w:val="yellow"/>
          <w:lang w:val="en-US"/>
        </w:rPr>
        <w:t xml:space="preserve">[H] Proposal 5.2-3-rev2 </w:t>
      </w:r>
    </w:p>
    <w:bookmarkEnd w:id="50"/>
    <w:p w14:paraId="66E0B370" w14:textId="77777777" w:rsidR="00117773" w:rsidRDefault="000D79C2" w:rsidP="000920EB">
      <w:pPr>
        <w:pStyle w:val="aff4"/>
        <w:numPr>
          <w:ilvl w:val="0"/>
          <w:numId w:val="39"/>
        </w:numPr>
        <w:rPr>
          <w:rFonts w:eastAsiaTheme="minorEastAsia"/>
          <w:lang w:val="en-US" w:eastAsia="zh-CN"/>
        </w:rPr>
      </w:pPr>
      <w:r>
        <w:rPr>
          <w:rFonts w:eastAsia="宋体" w:hAnsi="Cambria Math"/>
          <w:szCs w:val="20"/>
          <w:lang w:eastAsia="zh-CN"/>
        </w:rPr>
        <w:t xml:space="preserve">To generate the background channel for </w:t>
      </w:r>
      <w:r>
        <w:rPr>
          <w:rFonts w:eastAsia="宋体" w:hAnsi="Cambria Math"/>
          <w:color w:val="FF0000"/>
          <w:szCs w:val="20"/>
          <w:lang w:eastAsia="zh-CN"/>
        </w:rPr>
        <w:t>TRP monostatic sensing and UT monostatic sensing</w:t>
      </w:r>
      <w:r>
        <w:rPr>
          <w:rFonts w:eastAsia="宋体" w:hAnsi="Cambria Math"/>
          <w:szCs w:val="20"/>
          <w:lang w:eastAsia="zh-CN"/>
        </w:rPr>
        <w:t xml:space="preserve">, </w:t>
      </w:r>
      <w:r>
        <w:rPr>
          <w:rFonts w:eastAsia="宋体" w:hAnsi="Cambria Math"/>
          <w:color w:val="FF0000"/>
          <w:szCs w:val="20"/>
          <w:lang w:eastAsia="zh-CN"/>
        </w:rPr>
        <w:t>‘</w:t>
      </w:r>
      <m:oMath>
        <m:r>
          <w:rPr>
            <w:rFonts w:ascii="Cambria Math" w:eastAsia="宋体" w:hAnsi="Cambria Math"/>
            <w:color w:val="FF0000"/>
            <w:szCs w:val="20"/>
            <w:lang w:eastAsia="zh-CN"/>
          </w:rPr>
          <m:t>max</m:t>
        </m:r>
        <m:d>
          <m:dPr>
            <m:ctrlPr>
              <w:rPr>
                <w:rFonts w:ascii="Cambria Math" w:eastAsia="宋体" w:hAnsi="Cambria Math"/>
                <w:i/>
                <w:color w:val="FF0000"/>
                <w:szCs w:val="20"/>
                <w:lang w:eastAsia="zh-CN"/>
              </w:rPr>
            </m:ctrlPr>
          </m:dPr>
          <m:e>
            <m:f>
              <m:fPr>
                <m:ctrlPr>
                  <w:rPr>
                    <w:rFonts w:ascii="Cambria Math" w:eastAsia="宋体" w:hAnsi="Cambria Math"/>
                    <w:i/>
                    <w:color w:val="FF0000"/>
                    <w:szCs w:val="20"/>
                    <w:lang w:eastAsia="zh-CN"/>
                  </w:rPr>
                </m:ctrlPr>
              </m:fPr>
              <m:num>
                <m:r>
                  <m:rPr>
                    <m:sty m:val="p"/>
                  </m:rPr>
                  <w:rPr>
                    <w:rFonts w:ascii="Cambria Math" w:eastAsia="宋体" w:hAnsi="Cambria Math"/>
                    <w:color w:val="FF0000"/>
                    <w:szCs w:val="20"/>
                    <w:lang w:eastAsia="zh-CN"/>
                  </w:rPr>
                  <m:t>d3D-</m:t>
                </m:r>
                <m:rad>
                  <m:radPr>
                    <m:degHide m:val="1"/>
                    <m:ctrlPr>
                      <w:rPr>
                        <w:rFonts w:ascii="Cambria Math" w:hAnsi="Cambria Math"/>
                        <w:color w:val="FF0000"/>
                      </w:rPr>
                    </m:ctrlPr>
                  </m:radPr>
                  <m:deg/>
                  <m:e>
                    <m:r>
                      <w:rPr>
                        <w:rFonts w:ascii="Cambria Math" w:eastAsia="Cambria Math" w:hAnsi="Cambria Math" w:cs="Cambria Math"/>
                        <w:color w:val="FF0000"/>
                      </w:rPr>
                      <m:t>c</m:t>
                    </m:r>
                    <m:sSup>
                      <m:sSupPr>
                        <m:ctrlPr>
                          <w:rPr>
                            <w:rFonts w:ascii="Cambria Math" w:hAnsi="Cambria Math"/>
                            <w:color w:val="FF0000"/>
                          </w:rPr>
                        </m:ctrlPr>
                      </m:sSupPr>
                      <m:e>
                        <m:r>
                          <w:rPr>
                            <w:rFonts w:ascii="Cambria Math" w:eastAsia="Cambria Math" w:hAnsi="Cambria Math" w:cs="Cambria Math"/>
                            <w:color w:val="FF0000"/>
                          </w:rPr>
                          <m:t>1</m:t>
                        </m:r>
                      </m:e>
                      <m:sup>
                        <m:r>
                          <w:rPr>
                            <w:rFonts w:ascii="Cambria Math" w:eastAsia="Cambria Math" w:hAnsi="Cambria Math" w:cs="Cambria Math"/>
                            <w:color w:val="FF0000"/>
                          </w:rPr>
                          <m:t>2</m:t>
                        </m:r>
                      </m:sup>
                    </m:sSup>
                    <m:r>
                      <w:rPr>
                        <w:rFonts w:ascii="Cambria Math" w:eastAsia="Cambria Math" w:hAnsi="Cambria Math" w:cs="Cambria Math"/>
                        <w:color w:val="FF0000"/>
                      </w:rPr>
                      <m:t>+(c2-</m:t>
                    </m:r>
                    <m:r>
                      <w:rPr>
                        <w:rFonts w:ascii="Cambria Math" w:eastAsia="Cambria Math" w:hAnsi="Cambria Math" w:cs="Cambria Math"/>
                        <w:color w:val="FF0000"/>
                      </w:rPr>
                      <m:t>height_Tx</m:t>
                    </m:r>
                    <m:sSup>
                      <m:sSupPr>
                        <m:ctrlPr>
                          <w:rPr>
                            <w:rFonts w:ascii="Cambria Math" w:hAnsi="Cambria Math"/>
                            <w:color w:val="FF0000"/>
                          </w:rPr>
                        </m:ctrlPr>
                      </m:sSupPr>
                      <m:e>
                        <m:r>
                          <w:rPr>
                            <w:rFonts w:ascii="Cambria Math" w:eastAsia="Cambria Math" w:hAnsi="Cambria Math" w:cs="Cambria Math"/>
                            <w:color w:val="FF0000"/>
                          </w:rPr>
                          <m:t>)</m:t>
                        </m:r>
                      </m:e>
                      <m:sup>
                        <m:r>
                          <w:rPr>
                            <w:rFonts w:ascii="Cambria Math" w:eastAsia="Cambria Math" w:hAnsi="Cambria Math" w:cs="Cambria Math"/>
                            <w:color w:val="FF0000"/>
                          </w:rPr>
                          <m:t>2</m:t>
                        </m:r>
                      </m:sup>
                    </m:sSup>
                  </m:e>
                </m:rad>
              </m:num>
              <m:den>
                <m:r>
                  <w:rPr>
                    <w:rFonts w:ascii="Cambria Math" w:eastAsia="宋体" w:hAnsi="Cambria Math"/>
                    <w:color w:val="FF0000"/>
                    <w:szCs w:val="20"/>
                    <w:lang w:eastAsia="zh-CN"/>
                  </w:rPr>
                  <m:t>c</m:t>
                </m:r>
              </m:den>
            </m:f>
            <m:r>
              <w:rPr>
                <w:rFonts w:ascii="Cambria Math" w:eastAsia="宋体" w:hAnsi="Cambria Math"/>
                <w:color w:val="FF0000"/>
                <w:szCs w:val="20"/>
                <w:lang w:eastAsia="zh-CN"/>
              </w:rPr>
              <m:t>,0</m:t>
            </m:r>
          </m:e>
        </m:d>
      </m:oMath>
      <w:r>
        <w:rPr>
          <w:rFonts w:eastAsia="宋体" w:hAnsi="Cambria Math"/>
          <w:szCs w:val="20"/>
          <w:lang w:eastAsia="zh-CN"/>
        </w:rPr>
        <w:t xml:space="preserve"> +</w:t>
      </w:r>
      <m:oMath>
        <m:r>
          <w:rPr>
            <w:rFonts w:ascii="Cambria Math" w:eastAsia="宋体" w:hAnsi="Cambria Math"/>
            <w:szCs w:val="20"/>
            <w:lang w:eastAsia="zh-CN"/>
          </w:rPr>
          <m:t>Δτ</m:t>
        </m:r>
      </m:oMath>
      <w:r>
        <w:rPr>
          <w:rFonts w:eastAsia="宋体" w:hAnsi="Cambria Math"/>
          <w:szCs w:val="20"/>
          <w:lang w:eastAsia="zh-CN"/>
        </w:rPr>
        <w:t>’</w:t>
      </w:r>
      <w:r>
        <w:rPr>
          <w:rFonts w:eastAsia="宋体" w:hAnsi="Cambria Math"/>
          <w:szCs w:val="20"/>
          <w:lang w:eastAsia="zh-CN"/>
        </w:rPr>
        <w:t xml:space="preserve"> is used to model</w:t>
      </w:r>
      <w:r>
        <w:rPr>
          <w:rFonts w:eastAsiaTheme="minorEastAsia"/>
          <w:lang w:val="en-US" w:eastAsia="zh-CN"/>
        </w:rPr>
        <w:t xml:space="preserve"> the </w:t>
      </w:r>
      <w:r>
        <w:rPr>
          <w:rFonts w:eastAsia="宋体" w:hAnsi="Cambria Math"/>
          <w:szCs w:val="20"/>
          <w:lang w:eastAsia="zh-CN"/>
        </w:rPr>
        <w:t>absolute delay between the Tx and each reference point.</w:t>
      </w:r>
    </w:p>
    <w:p w14:paraId="5550CBB1" w14:textId="77777777" w:rsidR="00117773" w:rsidRDefault="00117773">
      <w:pPr>
        <w:widowControl w:val="0"/>
        <w:rPr>
          <w:rFonts w:ascii="Times New Roman" w:eastAsia="等线" w:hAnsi="Times New Roman"/>
          <w:iCs/>
          <w:szCs w:val="20"/>
        </w:rPr>
      </w:pPr>
    </w:p>
    <w:tbl>
      <w:tblPr>
        <w:tblStyle w:val="afd"/>
        <w:tblW w:w="9632" w:type="dxa"/>
        <w:tblLayout w:type="fixed"/>
        <w:tblLook w:val="04A0" w:firstRow="1" w:lastRow="0" w:firstColumn="1" w:lastColumn="0" w:noHBand="0" w:noVBand="1"/>
      </w:tblPr>
      <w:tblGrid>
        <w:gridCol w:w="1413"/>
        <w:gridCol w:w="1276"/>
        <w:gridCol w:w="6943"/>
      </w:tblGrid>
      <w:tr w:rsidR="00117773" w14:paraId="2643A72D" w14:textId="77777777">
        <w:tc>
          <w:tcPr>
            <w:tcW w:w="1413" w:type="dxa"/>
            <w:shd w:val="clear" w:color="auto" w:fill="D9E2F3" w:themeFill="accent1" w:themeFillTint="33"/>
          </w:tcPr>
          <w:p w14:paraId="17A336BF"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B77F103"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365DFB2"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683EE6A" w14:textId="77777777">
        <w:trPr>
          <w:trHeight w:val="169"/>
        </w:trPr>
        <w:tc>
          <w:tcPr>
            <w:tcW w:w="1413" w:type="dxa"/>
          </w:tcPr>
          <w:p w14:paraId="0C713867"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E8D6CBB"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2912D4E" w14:textId="77777777" w:rsidR="00117773" w:rsidRDefault="00117773">
            <w:pPr>
              <w:widowControl w:val="0"/>
              <w:spacing w:before="60"/>
              <w:rPr>
                <w:rFonts w:eastAsiaTheme="minorEastAsia"/>
                <w:lang w:val="en-US" w:eastAsia="zh-CN"/>
              </w:rPr>
            </w:pPr>
          </w:p>
        </w:tc>
      </w:tr>
      <w:tr w:rsidR="00117773" w14:paraId="68C612C9" w14:textId="77777777">
        <w:tc>
          <w:tcPr>
            <w:tcW w:w="1413" w:type="dxa"/>
          </w:tcPr>
          <w:p w14:paraId="1E5E339F"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1EEF2FCF" w14:textId="77777777" w:rsidR="00117773" w:rsidRDefault="00117773">
            <w:pPr>
              <w:widowControl w:val="0"/>
              <w:spacing w:before="60"/>
              <w:rPr>
                <w:rFonts w:eastAsiaTheme="minorEastAsia"/>
                <w:lang w:val="en-US" w:eastAsia="zh-CN"/>
              </w:rPr>
            </w:pPr>
          </w:p>
        </w:tc>
        <w:tc>
          <w:tcPr>
            <w:tcW w:w="6943" w:type="dxa"/>
          </w:tcPr>
          <w:p w14:paraId="5909D1E5" w14:textId="77777777" w:rsidR="00117773" w:rsidRDefault="000D79C2">
            <w:pPr>
              <w:widowControl w:val="0"/>
              <w:spacing w:before="60"/>
              <w:rPr>
                <w:rFonts w:eastAsiaTheme="minorEastAsia"/>
                <w:lang w:val="en-US" w:eastAsia="zh-CN"/>
              </w:rPr>
            </w:pPr>
            <w:r>
              <w:rPr>
                <w:rFonts w:eastAsiaTheme="minorEastAsia"/>
                <w:lang w:val="en-US" w:eastAsia="zh-CN"/>
              </w:rPr>
              <w:t>Thanks</w:t>
            </w:r>
            <w:r>
              <w:rPr>
                <w:rFonts w:eastAsiaTheme="minorEastAsia" w:hint="eastAsia"/>
                <w:lang w:val="en-US" w:eastAsia="zh-CN"/>
              </w:rPr>
              <w:t xml:space="preserve"> for </w:t>
            </w:r>
            <w:r>
              <w:rPr>
                <w:rFonts w:eastAsiaTheme="minorEastAsia"/>
                <w:lang w:val="en-US" w:eastAsia="zh-CN"/>
              </w:rPr>
              <w:t>explanation</w:t>
            </w:r>
            <w:r>
              <w:rPr>
                <w:rFonts w:eastAsiaTheme="minorEastAsia" w:hint="eastAsia"/>
                <w:lang w:val="en-US" w:eastAsia="zh-CN"/>
              </w:rPr>
              <w:t>. We can live with it.</w:t>
            </w:r>
          </w:p>
        </w:tc>
      </w:tr>
      <w:tr w:rsidR="00117773" w14:paraId="52BE4166" w14:textId="77777777">
        <w:trPr>
          <w:trHeight w:val="169"/>
        </w:trPr>
        <w:tc>
          <w:tcPr>
            <w:tcW w:w="1413" w:type="dxa"/>
          </w:tcPr>
          <w:p w14:paraId="11CB85A2"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7D25ECF"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C8C058F" w14:textId="77777777" w:rsidR="00117773" w:rsidRDefault="00117773">
            <w:pPr>
              <w:widowControl w:val="0"/>
              <w:spacing w:before="60"/>
              <w:rPr>
                <w:rFonts w:eastAsiaTheme="minorEastAsia"/>
                <w:lang w:val="en-US" w:eastAsia="zh-CN"/>
              </w:rPr>
            </w:pPr>
          </w:p>
        </w:tc>
      </w:tr>
      <w:tr w:rsidR="004B1E46" w14:paraId="5D144E11" w14:textId="77777777" w:rsidTr="004B1E46">
        <w:trPr>
          <w:trHeight w:val="169"/>
        </w:trPr>
        <w:tc>
          <w:tcPr>
            <w:tcW w:w="1413" w:type="dxa"/>
            <w:shd w:val="clear" w:color="auto" w:fill="FFC000"/>
          </w:tcPr>
          <w:p w14:paraId="4E64EDF4" w14:textId="545D8437" w:rsidR="004B1E46" w:rsidRDefault="004B1E46">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110998FD" w14:textId="77777777" w:rsidR="004B1E46" w:rsidRDefault="004B1E46">
            <w:pPr>
              <w:widowControl w:val="0"/>
              <w:spacing w:before="60"/>
              <w:rPr>
                <w:rFonts w:eastAsiaTheme="minorEastAsia"/>
                <w:lang w:val="en-US" w:eastAsia="zh-CN"/>
              </w:rPr>
            </w:pPr>
          </w:p>
        </w:tc>
        <w:tc>
          <w:tcPr>
            <w:tcW w:w="6943" w:type="dxa"/>
          </w:tcPr>
          <w:p w14:paraId="383ED23D" w14:textId="22A61F4E" w:rsidR="004B1E46" w:rsidRDefault="004B1E46">
            <w:pPr>
              <w:widowControl w:val="0"/>
              <w:spacing w:before="60"/>
              <w:rPr>
                <w:rFonts w:eastAsiaTheme="minorEastAsia"/>
                <w:lang w:val="en-US" w:eastAsia="zh-CN"/>
              </w:rPr>
            </w:pPr>
            <w:r>
              <w:rPr>
                <w:rFonts w:eastAsiaTheme="minorEastAsia"/>
                <w:lang w:eastAsia="zh-CN"/>
              </w:rPr>
              <w:t>Agreed in Tuesday online session</w:t>
            </w:r>
          </w:p>
        </w:tc>
      </w:tr>
    </w:tbl>
    <w:p w14:paraId="67DFC908" w14:textId="0A20223C" w:rsidR="00117773" w:rsidRDefault="00117773">
      <w:pPr>
        <w:widowControl w:val="0"/>
        <w:rPr>
          <w:rFonts w:ascii="Times New Roman" w:eastAsia="等线" w:hAnsi="Times New Roman"/>
          <w:iCs/>
          <w:szCs w:val="20"/>
        </w:rPr>
      </w:pPr>
    </w:p>
    <w:p w14:paraId="350B2801" w14:textId="77777777" w:rsidR="00482E16" w:rsidRPr="00995EE3" w:rsidRDefault="00482E16" w:rsidP="00482E16">
      <w:pPr>
        <w:pStyle w:val="3"/>
        <w:numPr>
          <w:ilvl w:val="0"/>
          <w:numId w:val="0"/>
        </w:numPr>
        <w:rPr>
          <w:highlight w:val="green"/>
          <w:lang w:val="en-US"/>
        </w:rPr>
      </w:pPr>
      <w:r w:rsidRPr="00995EE3">
        <w:rPr>
          <w:highlight w:val="green"/>
        </w:rPr>
        <w:t>Agreement</w:t>
      </w:r>
    </w:p>
    <w:p w14:paraId="080A7B78" w14:textId="77777777" w:rsidR="00482E16" w:rsidRPr="00995EE3" w:rsidRDefault="00482E16" w:rsidP="00482E16">
      <w:pPr>
        <w:rPr>
          <w:rFonts w:eastAsiaTheme="minorEastAsia"/>
          <w:lang w:val="en-US" w:eastAsia="zh-CN"/>
        </w:rPr>
      </w:pPr>
      <w:r w:rsidRPr="00995EE3">
        <w:rPr>
          <w:rFonts w:eastAsia="宋体" w:hAnsi="Cambria Math"/>
          <w:szCs w:val="20"/>
          <w:lang w:eastAsia="zh-CN"/>
        </w:rPr>
        <w:t xml:space="preserve">To generate the background channel for TRP monostatic sensing and UT monostatic sensing, </w:t>
      </w:r>
      <w:r w:rsidRPr="00995EE3">
        <w:rPr>
          <w:rFonts w:eastAsia="宋体" w:hAnsi="Cambria Math"/>
          <w:szCs w:val="20"/>
          <w:lang w:eastAsia="zh-CN"/>
        </w:rPr>
        <w:t>‘</w:t>
      </w:r>
      <m:oMath>
        <m:r>
          <w:rPr>
            <w:rFonts w:ascii="Cambria Math" w:eastAsia="宋体" w:hAnsi="Cambria Math"/>
            <w:szCs w:val="20"/>
            <w:lang w:eastAsia="zh-CN"/>
          </w:rPr>
          <m:t>max</m:t>
        </m:r>
        <m:d>
          <m:dPr>
            <m:ctrlPr>
              <w:rPr>
                <w:rFonts w:ascii="Cambria Math" w:eastAsia="宋体" w:hAnsi="Cambria Math"/>
                <w:i/>
                <w:szCs w:val="20"/>
                <w:lang w:eastAsia="zh-CN"/>
              </w:rPr>
            </m:ctrlPr>
          </m:dPr>
          <m:e>
            <m:f>
              <m:fPr>
                <m:ctrlPr>
                  <w:rPr>
                    <w:rFonts w:ascii="Cambria Math" w:eastAsia="宋体" w:hAnsi="Cambria Math"/>
                    <w:i/>
                    <w:szCs w:val="20"/>
                    <w:lang w:eastAsia="zh-CN"/>
                  </w:rPr>
                </m:ctrlPr>
              </m:fPr>
              <m:num>
                <m:r>
                  <m:rPr>
                    <m:sty m:val="p"/>
                  </m:rPr>
                  <w:rPr>
                    <w:rFonts w:ascii="Cambria Math" w:eastAsia="宋体" w:hAnsi="Cambria Math"/>
                    <w:szCs w:val="20"/>
                    <w:lang w:eastAsia="zh-CN"/>
                  </w:rPr>
                  <m:t>d3D-</m:t>
                </m:r>
                <m:rad>
                  <m:radPr>
                    <m:degHide m:val="1"/>
                    <m:ctrlPr>
                      <w:rPr>
                        <w:rFonts w:ascii="Cambria Math" w:hAnsi="Cambria Math"/>
                      </w:rPr>
                    </m:ctrlPr>
                  </m:radPr>
                  <m:deg/>
                  <m:e>
                    <m:r>
                      <w:rPr>
                        <w:rFonts w:ascii="Cambria Math" w:eastAsia="Cambria Math" w:hAnsi="Cambria Math" w:cs="Cambria Math"/>
                      </w:rPr>
                      <m:t>c</m:t>
                    </m:r>
                    <m:sSup>
                      <m:sSupPr>
                        <m:ctrlPr>
                          <w:rPr>
                            <w:rFonts w:ascii="Cambria Math" w:hAnsi="Cambria Math"/>
                          </w:rPr>
                        </m:ctrlPr>
                      </m:sSupPr>
                      <m:e>
                        <m:r>
                          <w:rPr>
                            <w:rFonts w:ascii="Cambria Math" w:eastAsia="Cambria Math" w:hAnsi="Cambria Math" w:cs="Cambria Math"/>
                          </w:rPr>
                          <m:t>1</m:t>
                        </m:r>
                      </m:e>
                      <m:sup>
                        <m:r>
                          <w:rPr>
                            <w:rFonts w:ascii="Cambria Math" w:eastAsia="Cambria Math" w:hAnsi="Cambria Math" w:cs="Cambria Math"/>
                          </w:rPr>
                          <m:t>2</m:t>
                        </m:r>
                      </m:sup>
                    </m:sSup>
                    <m:r>
                      <w:rPr>
                        <w:rFonts w:ascii="Cambria Math" w:eastAsia="Cambria Math" w:hAnsi="Cambria Math" w:cs="Cambria Math"/>
                      </w:rPr>
                      <m:t>+(c2-</m:t>
                    </m:r>
                    <m:r>
                      <w:rPr>
                        <w:rFonts w:ascii="Cambria Math" w:eastAsia="Cambria Math" w:hAnsi="Cambria Math" w:cs="Cambria Math"/>
                      </w:rPr>
                      <m:t>height_Tx</m:t>
                    </m:r>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eastAsia="宋体" w:hAnsi="Cambria Math"/>
                    <w:szCs w:val="20"/>
                    <w:lang w:eastAsia="zh-CN"/>
                  </w:rPr>
                  <m:t>c</m:t>
                </m:r>
              </m:den>
            </m:f>
            <m:r>
              <w:rPr>
                <w:rFonts w:ascii="Cambria Math" w:eastAsia="宋体" w:hAnsi="Cambria Math"/>
                <w:szCs w:val="20"/>
                <w:lang w:eastAsia="zh-CN"/>
              </w:rPr>
              <m:t>,0</m:t>
            </m:r>
          </m:e>
        </m:d>
      </m:oMath>
      <w:r w:rsidRPr="00995EE3">
        <w:rPr>
          <w:rFonts w:eastAsia="宋体" w:hAnsi="Cambria Math"/>
          <w:szCs w:val="20"/>
          <w:lang w:eastAsia="zh-CN"/>
        </w:rPr>
        <w:t xml:space="preserve"> +</w:t>
      </w:r>
      <m:oMath>
        <m:r>
          <w:rPr>
            <w:rFonts w:ascii="Cambria Math" w:eastAsia="宋体" w:hAnsi="Cambria Math"/>
            <w:szCs w:val="20"/>
            <w:lang w:eastAsia="zh-CN"/>
          </w:rPr>
          <m:t>Δτ</m:t>
        </m:r>
      </m:oMath>
      <w:r w:rsidRPr="00995EE3">
        <w:rPr>
          <w:rFonts w:eastAsia="宋体" w:hAnsi="Cambria Math"/>
          <w:szCs w:val="20"/>
          <w:lang w:eastAsia="zh-CN"/>
        </w:rPr>
        <w:t>’</w:t>
      </w:r>
      <w:r w:rsidRPr="00995EE3">
        <w:rPr>
          <w:rFonts w:eastAsia="宋体" w:hAnsi="Cambria Math"/>
          <w:szCs w:val="20"/>
          <w:lang w:eastAsia="zh-CN"/>
        </w:rPr>
        <w:t xml:space="preserve"> is used to model</w:t>
      </w:r>
      <w:r w:rsidRPr="00995EE3">
        <w:rPr>
          <w:rFonts w:eastAsiaTheme="minorEastAsia"/>
          <w:lang w:val="en-US" w:eastAsia="zh-CN"/>
        </w:rPr>
        <w:t xml:space="preserve"> the </w:t>
      </w:r>
      <w:r w:rsidRPr="00995EE3">
        <w:rPr>
          <w:rFonts w:eastAsia="宋体" w:hAnsi="Cambria Math"/>
          <w:szCs w:val="20"/>
          <w:lang w:eastAsia="zh-CN"/>
        </w:rPr>
        <w:t>absolute delay between the Tx and each reference point.</w:t>
      </w:r>
    </w:p>
    <w:p w14:paraId="0DCE0103" w14:textId="77777777" w:rsidR="00482E16" w:rsidRDefault="00482E16">
      <w:pPr>
        <w:widowControl w:val="0"/>
        <w:rPr>
          <w:rFonts w:ascii="Times New Roman" w:eastAsia="等线" w:hAnsi="Times New Roman"/>
          <w:iCs/>
          <w:szCs w:val="20"/>
        </w:rPr>
      </w:pPr>
    </w:p>
    <w:p w14:paraId="0F303617" w14:textId="77777777" w:rsidR="00117773" w:rsidRDefault="00117773">
      <w:pPr>
        <w:widowControl w:val="0"/>
        <w:rPr>
          <w:rFonts w:ascii="Times New Roman" w:eastAsia="等线" w:hAnsi="Times New Roman"/>
          <w:iCs/>
          <w:szCs w:val="20"/>
        </w:rPr>
      </w:pPr>
    </w:p>
    <w:p w14:paraId="4797BF56" w14:textId="77777777" w:rsidR="00117773" w:rsidRDefault="000D79C2">
      <w:pPr>
        <w:widowControl w:val="0"/>
        <w:rPr>
          <w:rFonts w:eastAsia="宋体" w:hAnsi="Cambria Math"/>
          <w:lang w:val="en-US" w:eastAsia="zh-CN"/>
        </w:rPr>
      </w:pPr>
      <w:r>
        <w:rPr>
          <w:rFonts w:ascii="Times New Roman" w:eastAsia="等线" w:hAnsi="Times New Roman" w:hint="eastAsia"/>
          <w:iCs/>
          <w:color w:val="FF0000"/>
          <w:szCs w:val="20"/>
          <w:lang w:val="en-US" w:eastAsia="zh-CN"/>
        </w:rPr>
        <w:t>[</w:t>
      </w:r>
      <w:r>
        <w:rPr>
          <w:rFonts w:ascii="Times New Roman" w:eastAsia="等线" w:hAnsi="Times New Roman"/>
          <w:iCs/>
          <w:color w:val="FF0000"/>
          <w:szCs w:val="20"/>
          <w:lang w:val="en-US" w:eastAsia="zh-CN"/>
        </w:rPr>
        <w:t xml:space="preserve">Moderator’s note] </w:t>
      </w:r>
      <w:r>
        <w:rPr>
          <w:rFonts w:eastAsia="宋体" w:hAnsi="Cambria Math"/>
          <w:lang w:val="en-US" w:eastAsia="zh-CN"/>
        </w:rPr>
        <w:t xml:space="preserve">In the email discussion [Post-120bis-ISAC-03], two sub-bullets under Step 4 for Clause 7.9.4.2 in the CR to Tr 38.901 are put in brackets. </w:t>
      </w:r>
    </w:p>
    <w:p w14:paraId="23941BD0" w14:textId="77777777" w:rsidR="00117773" w:rsidRDefault="000D79C2" w:rsidP="000920EB">
      <w:pPr>
        <w:pStyle w:val="aff4"/>
        <w:numPr>
          <w:ilvl w:val="0"/>
          <w:numId w:val="39"/>
        </w:numPr>
        <w:rPr>
          <w:rFonts w:eastAsia="宋体" w:hAnsi="Cambria Math"/>
          <w:lang w:val="en-US" w:eastAsia="zh-CN"/>
        </w:rPr>
      </w:pPr>
      <w:r>
        <w:rPr>
          <w:rFonts w:eastAsia="宋体" w:hAnsi="Cambria Math"/>
          <w:lang w:val="en-US" w:eastAsia="zh-CN"/>
        </w:rPr>
        <w:t>There should be no problem for the first sub-bullet</w:t>
      </w:r>
    </w:p>
    <w:p w14:paraId="03FBBEAD" w14:textId="77777777" w:rsidR="00117773" w:rsidRDefault="000D79C2" w:rsidP="000920EB">
      <w:pPr>
        <w:pStyle w:val="aff4"/>
        <w:numPr>
          <w:ilvl w:val="0"/>
          <w:numId w:val="39"/>
        </w:numPr>
        <w:rPr>
          <w:rFonts w:eastAsia="宋体" w:hAnsi="Cambria Math"/>
          <w:lang w:val="en-US" w:eastAsia="zh-CN"/>
        </w:rPr>
      </w:pPr>
      <w:r>
        <w:rPr>
          <w:rFonts w:eastAsia="宋体" w:hAnsi="Cambria Math" w:hint="eastAsia"/>
          <w:lang w:val="en-US" w:eastAsia="zh-CN"/>
        </w:rPr>
        <w:t>F</w:t>
      </w:r>
      <w:r>
        <w:rPr>
          <w:rFonts w:eastAsia="宋体" w:hAnsi="Cambria Math"/>
          <w:lang w:val="en-US" w:eastAsia="zh-CN"/>
        </w:rPr>
        <w:t xml:space="preserve">or the second sub-bullet, there was a comment that </w:t>
      </w:r>
      <m:oMath>
        <m:r>
          <w:rPr>
            <w:rFonts w:ascii="Cambria Math" w:hAnsi="Cambria Math"/>
          </w:rPr>
          <m:t>∆τ</m:t>
        </m:r>
      </m:oMath>
      <w:r>
        <w:rPr>
          <w:rFonts w:eastAsia="宋体" w:hAnsi="Cambria Math" w:hint="eastAsia"/>
          <w:lang w:eastAsia="zh-CN"/>
        </w:rPr>
        <w:t xml:space="preserve"> </w:t>
      </w:r>
      <w:r>
        <w:rPr>
          <w:rFonts w:eastAsia="宋体" w:hAnsi="Cambria Math"/>
          <w:lang w:eastAsia="zh-CN"/>
        </w:rPr>
        <w:t xml:space="preserve">should be per RP. However, based on the early agreement that a separate </w:t>
      </w:r>
      <m:oMath>
        <m:r>
          <w:rPr>
            <w:rFonts w:ascii="Cambria Math" w:hAnsi="Cambria Math"/>
          </w:rPr>
          <m:t>∆τ</m:t>
        </m:r>
      </m:oMath>
      <w:r>
        <w:rPr>
          <w:rFonts w:eastAsia="宋体" w:hAnsi="Cambria Math" w:hint="eastAsia"/>
          <w:lang w:eastAsia="zh-CN"/>
        </w:rPr>
        <w:t xml:space="preserve"> </w:t>
      </w:r>
      <w:r>
        <w:rPr>
          <w:rFonts w:eastAsia="宋体" w:hAnsi="Cambria Math"/>
          <w:lang w:eastAsia="zh-CN"/>
        </w:rPr>
        <w:t xml:space="preserve">is generated for the background channel, the same </w:t>
      </w:r>
      <m:oMath>
        <m:r>
          <w:rPr>
            <w:rFonts w:ascii="Cambria Math" w:hAnsi="Cambria Math"/>
          </w:rPr>
          <m:t>∆τ</m:t>
        </m:r>
      </m:oMath>
      <w:r>
        <w:rPr>
          <w:rFonts w:eastAsia="宋体" w:hAnsi="Cambria Math" w:hint="eastAsia"/>
          <w:lang w:eastAsia="zh-CN"/>
        </w:rPr>
        <w:t xml:space="preserve"> </w:t>
      </w:r>
      <w:r>
        <w:rPr>
          <w:rFonts w:eastAsia="宋体" w:hAnsi="Cambria Math"/>
          <w:lang w:eastAsia="zh-CN"/>
        </w:rPr>
        <w:t>should be applied to the background channel</w:t>
      </w:r>
    </w:p>
    <w:tbl>
      <w:tblPr>
        <w:tblStyle w:val="afd"/>
        <w:tblW w:w="0" w:type="auto"/>
        <w:tblLook w:val="04A0" w:firstRow="1" w:lastRow="0" w:firstColumn="1" w:lastColumn="0" w:noHBand="0" w:noVBand="1"/>
      </w:tblPr>
      <w:tblGrid>
        <w:gridCol w:w="9628"/>
      </w:tblGrid>
      <w:tr w:rsidR="00117773" w14:paraId="6CEEBB40" w14:textId="77777777">
        <w:tc>
          <w:tcPr>
            <w:tcW w:w="9628" w:type="dxa"/>
          </w:tcPr>
          <w:p w14:paraId="6BCEAA98" w14:textId="77777777" w:rsidR="00117773" w:rsidRDefault="000D79C2">
            <w:pPr>
              <w:pStyle w:val="0Maintext"/>
              <w:spacing w:before="0"/>
              <w:ind w:firstLine="0"/>
              <w:rPr>
                <w:highlight w:val="green"/>
              </w:rPr>
            </w:pPr>
            <w:r>
              <w:rPr>
                <w:highlight w:val="green"/>
              </w:rPr>
              <w:t>Agreement</w:t>
            </w:r>
          </w:p>
          <w:p w14:paraId="72736873" w14:textId="77777777" w:rsidR="00117773" w:rsidRDefault="000D79C2">
            <w:pPr>
              <w:tabs>
                <w:tab w:val="left" w:pos="0"/>
              </w:tabs>
              <w:spacing w:before="0"/>
              <w:rPr>
                <w:rFonts w:ascii="Times New Roman" w:eastAsia="宋体" w:hAnsi="Times New Roman"/>
                <w:szCs w:val="20"/>
                <w:lang w:eastAsia="zh-CN"/>
              </w:rPr>
            </w:pPr>
            <w:r>
              <w:rPr>
                <w:rFonts w:ascii="Times New Roman" w:eastAsia="宋体" w:hAnsi="Times New Roman"/>
                <w:szCs w:val="20"/>
                <w:lang w:eastAsia="zh-CN"/>
              </w:rPr>
              <w:t xml:space="preserve">When </w:t>
            </w:r>
            <w:r>
              <w:rPr>
                <w:rFonts w:ascii="Times New Roman" w:eastAsia="宋体" w:hAnsi="Times New Roman"/>
                <w:szCs w:val="20"/>
                <w:lang w:val="en-US" w:eastAsia="zh-CN"/>
              </w:rPr>
              <w:t xml:space="preserve">absolute delay model </w:t>
            </w:r>
            <m:oMath>
              <m:r>
                <w:rPr>
                  <w:rFonts w:ascii="Cambria Math" w:hAnsi="Cambria Math"/>
                  <w:szCs w:val="20"/>
                </w:rPr>
                <m:t>Δτ</m:t>
              </m:r>
            </m:oMath>
            <w:r>
              <w:rPr>
                <w:rFonts w:ascii="Times New Roman" w:eastAsia="宋体" w:hAnsi="Times New Roman"/>
                <w:szCs w:val="20"/>
                <w:lang w:eastAsia="zh-CN"/>
              </w:rPr>
              <w:t xml:space="preserve"> is configured, it applies to all NLOS clusters in each of Tx-target and target-Rx links and background channel. </w:t>
            </w:r>
          </w:p>
          <w:p w14:paraId="507AFEE2" w14:textId="77777777" w:rsidR="00117773" w:rsidRDefault="000D79C2" w:rsidP="000920EB">
            <w:pPr>
              <w:pStyle w:val="aff4"/>
              <w:numPr>
                <w:ilvl w:val="0"/>
                <w:numId w:val="40"/>
              </w:numPr>
              <w:tabs>
                <w:tab w:val="left" w:pos="0"/>
              </w:tabs>
              <w:spacing w:before="0"/>
              <w:rPr>
                <w:rFonts w:ascii="Times New Roman" w:eastAsia="宋体" w:hAnsi="Times New Roman"/>
                <w:szCs w:val="20"/>
                <w:lang w:eastAsia="zh-CN"/>
              </w:rPr>
            </w:pPr>
            <w:r>
              <w:rPr>
                <w:rFonts w:ascii="Times New Roman" w:eastAsia="宋体" w:hAnsi="Times New Roman"/>
                <w:szCs w:val="20"/>
                <w:lang w:eastAsia="zh-CN"/>
              </w:rPr>
              <w:t xml:space="preserve">For bistatic sensing: Different values of </w:t>
            </w:r>
            <m:oMath>
              <m:r>
                <w:rPr>
                  <w:rFonts w:ascii="Cambria Math" w:hAnsi="Cambria Math"/>
                  <w:szCs w:val="20"/>
                </w:rPr>
                <m:t>Δτ</m:t>
              </m:r>
            </m:oMath>
            <w:r>
              <w:rPr>
                <w:rFonts w:ascii="Times New Roman" w:eastAsia="宋体" w:hAnsi="Times New Roman"/>
                <w:szCs w:val="20"/>
                <w:lang w:eastAsia="zh-CN"/>
              </w:rPr>
              <w:t xml:space="preserve"> are separately generated for the Tx-target link, target-Rx link and the background channel</w:t>
            </w:r>
          </w:p>
          <w:p w14:paraId="19910EBA" w14:textId="77777777" w:rsidR="00117773" w:rsidRDefault="000D79C2" w:rsidP="000920EB">
            <w:pPr>
              <w:pStyle w:val="aff4"/>
              <w:numPr>
                <w:ilvl w:val="0"/>
                <w:numId w:val="40"/>
              </w:numPr>
              <w:tabs>
                <w:tab w:val="left" w:pos="0"/>
              </w:tabs>
              <w:spacing w:before="0"/>
              <w:rPr>
                <w:rFonts w:eastAsia="宋体" w:hAnsi="Cambria Math"/>
                <w:lang w:eastAsia="zh-CN"/>
              </w:rPr>
            </w:pPr>
            <w:r>
              <w:rPr>
                <w:rFonts w:ascii="Times New Roman" w:eastAsia="宋体" w:hAnsi="Times New Roman"/>
                <w:szCs w:val="20"/>
                <w:lang w:eastAsia="zh-CN"/>
              </w:rPr>
              <w:t xml:space="preserve">For monostatic sensing: the same value of </w:t>
            </w:r>
            <m:oMath>
              <m:r>
                <w:rPr>
                  <w:rFonts w:ascii="Cambria Math" w:hAnsi="Cambria Math"/>
                  <w:szCs w:val="20"/>
                </w:rPr>
                <m:t>Δτ</m:t>
              </m:r>
            </m:oMath>
            <w:r>
              <w:rPr>
                <w:rFonts w:ascii="Times New Roman" w:eastAsia="宋体" w:hAnsi="Times New Roman"/>
                <w:szCs w:val="20"/>
                <w:lang w:eastAsia="zh-CN"/>
              </w:rPr>
              <w:t xml:space="preserve"> is used for Tx-target link and target-Rx link, and </w:t>
            </w:r>
            <w:r>
              <w:rPr>
                <w:rFonts w:ascii="Times New Roman" w:eastAsia="宋体" w:hAnsi="Times New Roman"/>
                <w:szCs w:val="20"/>
                <w:highlight w:val="green"/>
                <w:lang w:eastAsia="zh-CN"/>
              </w:rPr>
              <w:t xml:space="preserve">a different value of </w:t>
            </w:r>
            <m:oMath>
              <m:r>
                <w:rPr>
                  <w:rFonts w:ascii="Cambria Math" w:hAnsi="Cambria Math"/>
                  <w:szCs w:val="20"/>
                  <w:highlight w:val="green"/>
                </w:rPr>
                <m:t>Δτ</m:t>
              </m:r>
            </m:oMath>
            <w:r>
              <w:rPr>
                <w:rFonts w:ascii="Times New Roman" w:eastAsia="宋体" w:hAnsi="Times New Roman"/>
                <w:szCs w:val="20"/>
                <w:highlight w:val="green"/>
                <w:lang w:eastAsia="zh-CN"/>
              </w:rPr>
              <w:t xml:space="preserve"> is separately generated for the background channel</w:t>
            </w:r>
          </w:p>
        </w:tc>
      </w:tr>
    </w:tbl>
    <w:p w14:paraId="1D92839C" w14:textId="08D5CC84" w:rsidR="00117773" w:rsidRDefault="00117773">
      <w:pPr>
        <w:rPr>
          <w:rFonts w:eastAsia="宋体" w:hAnsi="Cambria Math"/>
          <w:lang w:val="en-US" w:eastAsia="zh-CN"/>
        </w:rPr>
      </w:pPr>
    </w:p>
    <w:p w14:paraId="0D13A718" w14:textId="77777777" w:rsidR="00AA60C6" w:rsidRDefault="00AA60C6">
      <w:pPr>
        <w:rPr>
          <w:rFonts w:eastAsia="宋体" w:hAnsi="Cambria Math"/>
          <w:lang w:val="en-US" w:eastAsia="zh-CN"/>
        </w:rPr>
      </w:pPr>
    </w:p>
    <w:p w14:paraId="18CFA6CE" w14:textId="77777777" w:rsidR="00117773" w:rsidRDefault="000D79C2" w:rsidP="00AA60C6">
      <w:pPr>
        <w:rPr>
          <w:highlight w:val="yellow"/>
          <w:lang w:val="en-US"/>
        </w:rPr>
      </w:pPr>
      <w:bookmarkStart w:id="51" w:name="_Hlk198156251"/>
      <w:r>
        <w:rPr>
          <w:highlight w:val="yellow"/>
        </w:rPr>
        <w:t>[FL1]</w:t>
      </w:r>
      <w:r>
        <w:rPr>
          <w:highlight w:val="yellow"/>
          <w:lang w:val="en-US"/>
        </w:rPr>
        <w:t xml:space="preserve">[H] Proposal 5.2-4 </w:t>
      </w:r>
    </w:p>
    <w:bookmarkEnd w:id="51"/>
    <w:p w14:paraId="713EE9FA" w14:textId="77777777" w:rsidR="00117773" w:rsidRDefault="000D79C2" w:rsidP="000920EB">
      <w:pPr>
        <w:pStyle w:val="aff4"/>
        <w:widowControl w:val="0"/>
        <w:numPr>
          <w:ilvl w:val="0"/>
          <w:numId w:val="41"/>
        </w:numPr>
        <w:rPr>
          <w:lang w:eastAsia="zh-CN"/>
        </w:rPr>
      </w:pPr>
      <w:r>
        <w:rPr>
          <w:rFonts w:eastAsiaTheme="minorEastAsia"/>
          <w:lang w:eastAsia="zh-CN"/>
        </w:rPr>
        <w:t xml:space="preserve">Remove the brackets for </w:t>
      </w:r>
      <w:r>
        <w:rPr>
          <w:rFonts w:eastAsia="宋体" w:hAnsi="Cambria Math"/>
          <w:lang w:val="en-US" w:eastAsia="zh-CN"/>
        </w:rPr>
        <w:t>first sub-bullet under Step 4 for Clause 7.9.4.2 in the CR to TR 38.901.</w:t>
      </w:r>
    </w:p>
    <w:p w14:paraId="15A2FE0E" w14:textId="77777777" w:rsidR="00117773" w:rsidRDefault="000D79C2" w:rsidP="000920EB">
      <w:pPr>
        <w:pStyle w:val="aff4"/>
        <w:widowControl w:val="0"/>
        <w:numPr>
          <w:ilvl w:val="0"/>
          <w:numId w:val="41"/>
        </w:numPr>
        <w:rPr>
          <w:lang w:eastAsia="zh-CN"/>
        </w:rPr>
      </w:pPr>
      <w:r>
        <w:rPr>
          <w:rFonts w:ascii="Times New Roman" w:eastAsia="等线" w:hAnsi="Times New Roman"/>
          <w:iCs/>
          <w:szCs w:val="20"/>
          <w:lang w:eastAsia="zh-CN"/>
        </w:rPr>
        <w:t>On the absolute delay of the background channel for monostatic sensing, t</w:t>
      </w:r>
      <w:r>
        <w:t xml:space="preserve">he same </w:t>
      </w:r>
      <m:oMath>
        <m:r>
          <w:rPr>
            <w:rFonts w:ascii="Cambria Math" w:hAnsi="Cambria Math"/>
          </w:rPr>
          <m:t>∆τ</m:t>
        </m:r>
      </m:oMath>
      <w:r>
        <w:rPr>
          <w:rFonts w:hint="eastAsia"/>
          <w:lang w:eastAsia="zh-CN"/>
        </w:rPr>
        <w:t xml:space="preserve"> </w:t>
      </w:r>
      <w:r>
        <w:rPr>
          <w:lang w:eastAsia="zh-CN"/>
        </w:rPr>
        <w:t>is generated and applied to the 3 channels between the STX/SRX and the 3 RPs.</w:t>
      </w:r>
    </w:p>
    <w:p w14:paraId="28F917A9" w14:textId="77777777" w:rsidR="00117773" w:rsidRDefault="00117773">
      <w:pPr>
        <w:widowControl w:val="0"/>
        <w:rPr>
          <w:rFonts w:ascii="Times New Roman" w:eastAsia="等线" w:hAnsi="Times New Roman"/>
          <w:iCs/>
          <w:szCs w:val="20"/>
        </w:rPr>
      </w:pPr>
    </w:p>
    <w:tbl>
      <w:tblPr>
        <w:tblStyle w:val="afd"/>
        <w:tblW w:w="9632" w:type="dxa"/>
        <w:tblLayout w:type="fixed"/>
        <w:tblLook w:val="04A0" w:firstRow="1" w:lastRow="0" w:firstColumn="1" w:lastColumn="0" w:noHBand="0" w:noVBand="1"/>
      </w:tblPr>
      <w:tblGrid>
        <w:gridCol w:w="1413"/>
        <w:gridCol w:w="1276"/>
        <w:gridCol w:w="6943"/>
      </w:tblGrid>
      <w:tr w:rsidR="00117773" w14:paraId="26E07B39" w14:textId="77777777">
        <w:tc>
          <w:tcPr>
            <w:tcW w:w="1413" w:type="dxa"/>
            <w:shd w:val="clear" w:color="auto" w:fill="D9E2F3" w:themeFill="accent1" w:themeFillTint="33"/>
          </w:tcPr>
          <w:p w14:paraId="770D6730"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83C9080"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6806647"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E6516DE" w14:textId="77777777">
        <w:trPr>
          <w:trHeight w:val="169"/>
        </w:trPr>
        <w:tc>
          <w:tcPr>
            <w:tcW w:w="1413" w:type="dxa"/>
          </w:tcPr>
          <w:p w14:paraId="0CE413D9" w14:textId="77777777" w:rsidR="00117773" w:rsidRDefault="000D79C2">
            <w:pPr>
              <w:widowControl w:val="0"/>
              <w:spacing w:before="60"/>
              <w:rPr>
                <w:rFonts w:eastAsiaTheme="minorEastAsia"/>
                <w:lang w:val="en-US" w:eastAsia="zh-CN"/>
              </w:rPr>
            </w:pPr>
            <w:r>
              <w:rPr>
                <w:rFonts w:eastAsiaTheme="minorEastAsia"/>
                <w:lang w:val="en-US" w:eastAsia="zh-CN"/>
              </w:rPr>
              <w:t>Ericsson</w:t>
            </w:r>
          </w:p>
        </w:tc>
        <w:tc>
          <w:tcPr>
            <w:tcW w:w="1276" w:type="dxa"/>
          </w:tcPr>
          <w:p w14:paraId="24DA3304" w14:textId="77777777" w:rsidR="00117773" w:rsidRDefault="000D79C2">
            <w:pPr>
              <w:widowControl w:val="0"/>
              <w:spacing w:before="60"/>
              <w:rPr>
                <w:rFonts w:eastAsiaTheme="minorEastAsia"/>
                <w:lang w:val="en-US" w:eastAsia="zh-CN"/>
              </w:rPr>
            </w:pPr>
            <w:r>
              <w:rPr>
                <w:rFonts w:eastAsiaTheme="minorEastAsia"/>
                <w:lang w:val="en-US" w:eastAsia="zh-CN"/>
              </w:rPr>
              <w:t>No for the second bullet</w:t>
            </w:r>
          </w:p>
        </w:tc>
        <w:tc>
          <w:tcPr>
            <w:tcW w:w="6943" w:type="dxa"/>
          </w:tcPr>
          <w:p w14:paraId="61E3E95B" w14:textId="77777777" w:rsidR="00117773" w:rsidRDefault="000D79C2">
            <w:pPr>
              <w:rPr>
                <w:rFonts w:eastAsiaTheme="minorEastAsia"/>
                <w:lang w:eastAsia="zh-CN"/>
              </w:rPr>
            </w:pPr>
            <w:r>
              <w:rPr>
                <w:rFonts w:eastAsiaTheme="minorEastAsia"/>
                <w:lang w:eastAsia="zh-CN"/>
              </w:rPr>
              <w:t xml:space="preserve">The existing absolute delay model in 38.901 </w:t>
            </w:r>
            <w:r>
              <w:rPr>
                <w:rFonts w:eastAsiaTheme="minorEastAsia" w:hint="eastAsia"/>
                <w:lang w:eastAsia="zh-CN"/>
              </w:rPr>
              <w:t>defines correlation distance in horizontal plane.</w:t>
            </w:r>
            <w:r>
              <w:rPr>
                <w:rFonts w:eastAsiaTheme="minorEastAsia"/>
                <w:lang w:eastAsia="zh-CN"/>
              </w:rPr>
              <w:t xml:space="preserve"> </w:t>
            </w:r>
          </w:p>
          <w:p w14:paraId="7F7C3E24" w14:textId="77777777" w:rsidR="00117773" w:rsidRDefault="000D79C2">
            <w:pPr>
              <w:rPr>
                <w:rFonts w:eastAsiaTheme="minorEastAsia"/>
                <w:lang w:val="en-US" w:eastAsia="zh-CN"/>
              </w:rPr>
            </w:pPr>
            <w:r>
              <w:rPr>
                <w:rFonts w:eastAsiaTheme="minorEastAsia"/>
                <w:noProof/>
                <w:lang w:val="en-US"/>
              </w:rPr>
              <w:drawing>
                <wp:inline distT="0" distB="0" distL="0" distR="0" wp14:anchorId="101A0657" wp14:editId="5171FA4A">
                  <wp:extent cx="4271645" cy="746125"/>
                  <wp:effectExtent l="0" t="0" r="0" b="0"/>
                  <wp:docPr id="19809211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921124" name="Picture 1"/>
                          <pic:cNvPicPr>
                            <a:picLocks noChangeAspect="1"/>
                          </pic:cNvPicPr>
                        </pic:nvPicPr>
                        <pic:blipFill>
                          <a:blip r:embed="rId152"/>
                          <a:stretch>
                            <a:fillRect/>
                          </a:stretch>
                        </pic:blipFill>
                        <pic:spPr>
                          <a:xfrm>
                            <a:off x="0" y="0"/>
                            <a:ext cx="4271645" cy="746125"/>
                          </a:xfrm>
                          <a:prstGeom prst="rect">
                            <a:avLst/>
                          </a:prstGeom>
                        </pic:spPr>
                      </pic:pic>
                    </a:graphicData>
                  </a:graphic>
                </wp:inline>
              </w:drawing>
            </w:r>
          </w:p>
          <w:p w14:paraId="5C68F578" w14:textId="77777777" w:rsidR="00117773" w:rsidRDefault="000D79C2">
            <w:r>
              <w:rPr>
                <w:rFonts w:eastAsiaTheme="minorEastAsia"/>
                <w:lang w:eastAsia="zh-CN"/>
              </w:rPr>
              <w:lastRenderedPageBreak/>
              <w:t xml:space="preserve">The channel for each reference point is generated with existing absolute delay procedures including partially correlated </w:t>
            </w:r>
            <m:oMath>
              <m:r>
                <m:rPr>
                  <m:sty m:val="p"/>
                </m:rPr>
                <w:rPr>
                  <w:rFonts w:ascii="Cambria Math" w:hAnsi="Cambria Math"/>
                </w:rPr>
                <m:t>Δ</m:t>
              </m:r>
              <m:r>
                <w:rPr>
                  <w:rFonts w:ascii="Cambria Math" w:hAnsi="Cambria Math"/>
                </w:rPr>
                <m:t>τ</m:t>
              </m:r>
            </m:oMath>
            <w:r>
              <w:rPr>
                <w:rFonts w:eastAsiaTheme="minorEastAsia"/>
                <w:lang w:eastAsia="zh-CN"/>
              </w:rPr>
              <w:t xml:space="preserve"> depending on the separation between the reference points. This is analogous to </w:t>
            </w:r>
            <m:oMath>
              <m:r>
                <m:rPr>
                  <m:sty m:val="p"/>
                </m:rPr>
                <w:rPr>
                  <w:rFonts w:ascii="Cambria Math" w:hAnsi="Cambria Math"/>
                </w:rPr>
                <m:t>Δ</m:t>
              </m:r>
              <m:r>
                <w:rPr>
                  <w:rFonts w:ascii="Cambria Math" w:hAnsi="Cambria Math"/>
                </w:rPr>
                <m:t>τ</m:t>
              </m:r>
            </m:oMath>
            <w:r>
              <w:rPr>
                <w:rFonts w:eastAsiaTheme="minorEastAsia"/>
                <w:lang w:eastAsia="zh-CN"/>
              </w:rPr>
              <w:t xml:space="preserve"> </w:t>
            </w:r>
            <w:r>
              <w:rPr>
                <w:rFonts w:eastAsiaTheme="minorEastAsia" w:hint="eastAsia"/>
                <w:lang w:eastAsia="zh-CN"/>
              </w:rPr>
              <w:t xml:space="preserve">generated for each </w:t>
            </w:r>
            <w:r>
              <w:rPr>
                <w:rFonts w:eastAsiaTheme="minorEastAsia"/>
                <w:lang w:eastAsia="zh-CN"/>
              </w:rPr>
              <w:t xml:space="preserve">BS-UE channel. </w:t>
            </w:r>
            <w:r>
              <w:rPr>
                <w:rFonts w:eastAsiaTheme="minorEastAsia" w:hint="eastAsia"/>
                <w:lang w:eastAsia="zh-CN"/>
              </w:rPr>
              <w:t>If c</w:t>
            </w:r>
            <w:r>
              <w:t>orrelation distance</w:t>
            </w:r>
            <w:r>
              <w:rPr>
                <w:rFonts w:eastAsiaTheme="minorEastAsia"/>
                <w:lang w:eastAsia="zh-CN"/>
              </w:rPr>
              <w:t xml:space="preserve"> </w:t>
            </w:r>
            <w:r>
              <w:rPr>
                <w:rFonts w:eastAsiaTheme="minorEastAsia" w:hint="eastAsia"/>
                <w:lang w:eastAsia="zh-CN"/>
              </w:rPr>
              <w:t>in Table 7.6.9-1 is conf</w:t>
            </w:r>
            <w:r>
              <w:rPr>
                <w:rFonts w:eastAsiaTheme="minorEastAsia"/>
                <w:lang w:eastAsia="zh-CN"/>
              </w:rPr>
              <w:t>o</w:t>
            </w:r>
            <w:r>
              <w:rPr>
                <w:rFonts w:eastAsiaTheme="minorEastAsia" w:hint="eastAsia"/>
                <w:lang w:eastAsia="zh-CN"/>
              </w:rPr>
              <w:t>rmed for mono-static background channel, t</w:t>
            </w:r>
            <w:r>
              <w:rPr>
                <w:rFonts w:eastAsiaTheme="minorEastAsia"/>
                <w:lang w:eastAsia="zh-CN"/>
              </w:rPr>
              <w:t xml:space="preserve">he same </w:t>
            </w:r>
            <m:oMath>
              <m:r>
                <m:rPr>
                  <m:sty m:val="p"/>
                </m:rPr>
                <w:rPr>
                  <w:rFonts w:ascii="Cambria Math" w:hAnsi="Cambria Math"/>
                </w:rPr>
                <m:t>Δ</m:t>
              </m:r>
              <m:r>
                <w:rPr>
                  <w:rFonts w:ascii="Cambria Math" w:hAnsi="Cambria Math"/>
                </w:rPr>
                <m:t>τ</m:t>
              </m:r>
            </m:oMath>
            <w:r>
              <w:rPr>
                <w:rFonts w:eastAsiaTheme="minorEastAsia"/>
                <w:lang w:eastAsia="zh-CN"/>
              </w:rPr>
              <w:t xml:space="preserve"> </w:t>
            </w:r>
            <w:r>
              <w:rPr>
                <w:rFonts w:eastAsiaTheme="minorEastAsia" w:hint="eastAsia"/>
                <w:lang w:eastAsia="zh-CN"/>
              </w:rPr>
              <w:t xml:space="preserve">used </w:t>
            </w:r>
            <w:r>
              <w:rPr>
                <w:rFonts w:eastAsiaTheme="minorEastAsia"/>
                <w:lang w:eastAsia="zh-CN"/>
              </w:rPr>
              <w:t xml:space="preserve">for the three </w:t>
            </w:r>
            <w:r>
              <w:rPr>
                <w:rFonts w:eastAsiaTheme="minorEastAsia" w:hint="eastAsia"/>
                <w:lang w:eastAsia="zh-CN"/>
              </w:rPr>
              <w:t>reference points</w:t>
            </w:r>
            <w:r>
              <w:rPr>
                <w:rFonts w:eastAsiaTheme="minorEastAsia"/>
                <w:lang w:eastAsia="zh-CN"/>
              </w:rPr>
              <w:t xml:space="preserve"> means they have the same level of correlation, which instead puts a restriction on their positions.</w:t>
            </w:r>
            <w:r>
              <w:t xml:space="preserve"> Thus, </w:t>
            </w:r>
            <m:oMath>
              <m:r>
                <w:rPr>
                  <w:rFonts w:ascii="Cambria Math" w:hAnsi="Cambria Math"/>
                </w:rPr>
                <m:t>∆τ</m:t>
              </m:r>
            </m:oMath>
            <w:r>
              <w:t xml:space="preserve"> should be independently generated for the three reference points.</w:t>
            </w:r>
          </w:p>
          <w:p w14:paraId="419DE951" w14:textId="77777777" w:rsidR="00117773" w:rsidRDefault="00117773"/>
          <w:p w14:paraId="620C9167" w14:textId="77777777" w:rsidR="00117773" w:rsidRDefault="000D79C2">
            <w:pPr>
              <w:rPr>
                <w:rFonts w:eastAsiaTheme="minorEastAsia"/>
                <w:lang w:eastAsia="zh-CN"/>
              </w:rPr>
            </w:pPr>
            <w:r>
              <w:rPr>
                <w:rFonts w:eastAsiaTheme="minorEastAsia"/>
                <w:lang w:eastAsia="zh-CN"/>
              </w:rPr>
              <w:t xml:space="preserve">Note the three reference points are very likely to have different heights. A new question is how to use the ‘correlation distance in the </w:t>
            </w:r>
            <w:r>
              <w:rPr>
                <w:rFonts w:eastAsiaTheme="minorEastAsia"/>
                <w:highlight w:val="yellow"/>
                <w:lang w:eastAsia="zh-CN"/>
              </w:rPr>
              <w:t>horizontal plane</w:t>
            </w:r>
            <w:r>
              <w:rPr>
                <w:rFonts w:eastAsiaTheme="minorEastAsia"/>
                <w:lang w:eastAsia="zh-CN"/>
              </w:rPr>
              <w:t xml:space="preserve"> [m]’.</w:t>
            </w:r>
          </w:p>
          <w:p w14:paraId="1733197A" w14:textId="77777777" w:rsidR="00117773" w:rsidRDefault="00117773">
            <w:pPr>
              <w:widowControl w:val="0"/>
              <w:spacing w:before="60"/>
              <w:rPr>
                <w:rFonts w:eastAsiaTheme="minorEastAsia"/>
                <w:lang w:val="en-US" w:eastAsia="zh-CN"/>
              </w:rPr>
            </w:pPr>
          </w:p>
        </w:tc>
      </w:tr>
      <w:tr w:rsidR="00117773" w14:paraId="52FD3E22" w14:textId="77777777">
        <w:tc>
          <w:tcPr>
            <w:tcW w:w="1413" w:type="dxa"/>
          </w:tcPr>
          <w:p w14:paraId="272B094F" w14:textId="77777777" w:rsidR="00117773" w:rsidRDefault="000D79C2">
            <w:pPr>
              <w:widowControl w:val="0"/>
              <w:spacing w:before="60"/>
              <w:rPr>
                <w:rFonts w:eastAsiaTheme="minorEastAsia"/>
                <w:lang w:val="en-US" w:eastAsia="zh-CN"/>
              </w:rPr>
            </w:pPr>
            <w:r>
              <w:rPr>
                <w:rFonts w:eastAsiaTheme="minorEastAsia" w:hint="eastAsia"/>
                <w:lang w:val="en-US" w:eastAsia="zh-CN"/>
              </w:rPr>
              <w:lastRenderedPageBreak/>
              <w:t>ZTE</w:t>
            </w:r>
          </w:p>
        </w:tc>
        <w:tc>
          <w:tcPr>
            <w:tcW w:w="1276" w:type="dxa"/>
          </w:tcPr>
          <w:p w14:paraId="3910DA31" w14:textId="77777777" w:rsidR="00117773" w:rsidRDefault="00117773">
            <w:pPr>
              <w:widowControl w:val="0"/>
              <w:spacing w:before="60"/>
              <w:rPr>
                <w:rFonts w:eastAsiaTheme="minorEastAsia"/>
                <w:lang w:val="en-US" w:eastAsia="zh-CN"/>
              </w:rPr>
            </w:pPr>
          </w:p>
        </w:tc>
        <w:tc>
          <w:tcPr>
            <w:tcW w:w="6943" w:type="dxa"/>
          </w:tcPr>
          <w:p w14:paraId="568F5002" w14:textId="77777777" w:rsidR="00117773" w:rsidRDefault="000D79C2">
            <w:pPr>
              <w:widowControl w:val="0"/>
              <w:spacing w:before="60"/>
              <w:rPr>
                <w:rFonts w:eastAsia="宋体"/>
                <w:lang w:val="en-US" w:eastAsia="zh-CN"/>
              </w:rPr>
            </w:pPr>
            <w:r>
              <w:rPr>
                <w:rFonts w:eastAsiaTheme="minorEastAsia" w:hint="eastAsia"/>
                <w:lang w:val="en-US" w:eastAsia="zh-CN"/>
              </w:rPr>
              <w:t xml:space="preserve">For the second bullet, we are flexible to have the same or purely independent </w:t>
            </w:r>
            <m:oMath>
              <m:r>
                <w:rPr>
                  <w:rFonts w:ascii="Cambria Math" w:hAnsi="Cambria Math"/>
                </w:rPr>
                <m:t>∆τ</m:t>
              </m:r>
            </m:oMath>
            <w:r>
              <w:rPr>
                <w:rFonts w:eastAsia="宋体" w:hAnsi="Cambria Math" w:hint="eastAsia"/>
                <w:lang w:val="en-US" w:eastAsia="zh-CN"/>
              </w:rPr>
              <w:t xml:space="preserve"> </w:t>
            </w:r>
            <w:r>
              <w:rPr>
                <w:rFonts w:eastAsiaTheme="minorEastAsia" w:hint="eastAsia"/>
                <w:lang w:val="en-US" w:eastAsia="zh-CN"/>
              </w:rPr>
              <w:t xml:space="preserve">for 3 RPs. </w:t>
            </w:r>
          </w:p>
        </w:tc>
      </w:tr>
      <w:tr w:rsidR="00117773" w14:paraId="12172A6C" w14:textId="77777777" w:rsidTr="00AA60C6">
        <w:trPr>
          <w:trHeight w:val="169"/>
        </w:trPr>
        <w:tc>
          <w:tcPr>
            <w:tcW w:w="1413" w:type="dxa"/>
            <w:shd w:val="clear" w:color="auto" w:fill="FFC000"/>
          </w:tcPr>
          <w:p w14:paraId="58457D49" w14:textId="5BEF41ED" w:rsidR="00117773" w:rsidRDefault="00AA60C6">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oderator3</w:t>
            </w:r>
          </w:p>
        </w:tc>
        <w:tc>
          <w:tcPr>
            <w:tcW w:w="1276" w:type="dxa"/>
          </w:tcPr>
          <w:p w14:paraId="7CE438AD" w14:textId="77777777" w:rsidR="00117773" w:rsidRDefault="00117773">
            <w:pPr>
              <w:widowControl w:val="0"/>
              <w:spacing w:before="60"/>
              <w:rPr>
                <w:rFonts w:eastAsiaTheme="minorEastAsia"/>
                <w:lang w:val="en-US" w:eastAsia="zh-CN"/>
              </w:rPr>
            </w:pPr>
          </w:p>
        </w:tc>
        <w:tc>
          <w:tcPr>
            <w:tcW w:w="6943" w:type="dxa"/>
          </w:tcPr>
          <w:p w14:paraId="5A5F38E9" w14:textId="152D65CD" w:rsidR="00117773" w:rsidRDefault="00417885">
            <w:pPr>
              <w:widowControl w:val="0"/>
              <w:spacing w:before="60"/>
              <w:rPr>
                <w:rFonts w:eastAsiaTheme="minorEastAsia"/>
                <w:lang w:val="en-US" w:eastAsia="zh-CN"/>
              </w:rPr>
            </w:pPr>
            <w:r>
              <w:rPr>
                <w:rFonts w:eastAsiaTheme="minorEastAsia" w:hint="eastAsia"/>
                <w:lang w:val="en-US" w:eastAsia="zh-CN"/>
              </w:rPr>
              <w:t>B</w:t>
            </w:r>
            <w:r>
              <w:rPr>
                <w:rFonts w:eastAsiaTheme="minorEastAsia"/>
                <w:lang w:val="en-US" w:eastAsia="zh-CN"/>
              </w:rPr>
              <w:t xml:space="preserve">ased on the Monday offline session, the three RP for monostatic background channel are independently generated. The same principle can be extended to </w:t>
            </w:r>
            <m:oMath>
              <m:r>
                <w:rPr>
                  <w:rFonts w:ascii="Cambria Math" w:hAnsi="Cambria Math"/>
                </w:rPr>
                <m:t>∆τ</m:t>
              </m:r>
            </m:oMath>
          </w:p>
        </w:tc>
      </w:tr>
    </w:tbl>
    <w:p w14:paraId="1DC33AAB" w14:textId="54F7710A" w:rsidR="00117773" w:rsidRDefault="00117773">
      <w:pPr>
        <w:widowControl w:val="0"/>
        <w:rPr>
          <w:rFonts w:eastAsiaTheme="minorEastAsia"/>
          <w:lang w:eastAsia="zh-CN"/>
        </w:rPr>
      </w:pPr>
    </w:p>
    <w:p w14:paraId="42E15168" w14:textId="136E7B04" w:rsidR="00AA60C6" w:rsidRDefault="00AA60C6" w:rsidP="00227FF1">
      <w:pPr>
        <w:widowControl w:val="0"/>
        <w:rPr>
          <w:highlight w:val="yellow"/>
          <w:lang w:val="en-US"/>
        </w:rPr>
      </w:pPr>
      <w:r>
        <w:rPr>
          <w:highlight w:val="yellow"/>
        </w:rPr>
        <w:t>[FL</w:t>
      </w:r>
      <w:r w:rsidR="000D5E3A">
        <w:rPr>
          <w:highlight w:val="yellow"/>
        </w:rPr>
        <w:t>2</w:t>
      </w:r>
      <w:r>
        <w:rPr>
          <w:highlight w:val="yellow"/>
        </w:rPr>
        <w:t>]</w:t>
      </w:r>
      <w:r>
        <w:rPr>
          <w:highlight w:val="yellow"/>
          <w:lang w:val="en-US"/>
        </w:rPr>
        <w:t>[H] Proposal 5.2-4</w:t>
      </w:r>
      <w:r w:rsidR="00417885">
        <w:rPr>
          <w:highlight w:val="yellow"/>
          <w:lang w:val="en-US"/>
        </w:rPr>
        <w:t>-rev1</w:t>
      </w:r>
      <w:r>
        <w:rPr>
          <w:highlight w:val="yellow"/>
          <w:lang w:val="en-US"/>
        </w:rPr>
        <w:t xml:space="preserve"> </w:t>
      </w:r>
    </w:p>
    <w:p w14:paraId="58FCE037" w14:textId="77777777" w:rsidR="00AA60C6" w:rsidRDefault="00AA60C6" w:rsidP="000920EB">
      <w:pPr>
        <w:pStyle w:val="aff4"/>
        <w:widowControl w:val="0"/>
        <w:numPr>
          <w:ilvl w:val="0"/>
          <w:numId w:val="41"/>
        </w:numPr>
        <w:rPr>
          <w:lang w:eastAsia="zh-CN"/>
        </w:rPr>
      </w:pPr>
      <w:r>
        <w:rPr>
          <w:rFonts w:eastAsiaTheme="minorEastAsia"/>
          <w:lang w:eastAsia="zh-CN"/>
        </w:rPr>
        <w:t xml:space="preserve">Remove the brackets for </w:t>
      </w:r>
      <w:r>
        <w:rPr>
          <w:rFonts w:eastAsia="宋体" w:hAnsi="Cambria Math"/>
          <w:lang w:val="en-US" w:eastAsia="zh-CN"/>
        </w:rPr>
        <w:t>first sub-bullet under Step 4 for Clause 7.9.4.2 in the CR to TR 38.901.</w:t>
      </w:r>
    </w:p>
    <w:p w14:paraId="78328B39" w14:textId="6F9D724C" w:rsidR="00AA60C6" w:rsidRDefault="00AA60C6" w:rsidP="000920EB">
      <w:pPr>
        <w:pStyle w:val="aff4"/>
        <w:widowControl w:val="0"/>
        <w:numPr>
          <w:ilvl w:val="0"/>
          <w:numId w:val="41"/>
        </w:numPr>
        <w:rPr>
          <w:lang w:eastAsia="zh-CN"/>
        </w:rPr>
      </w:pPr>
      <w:r>
        <w:rPr>
          <w:rFonts w:ascii="Times New Roman" w:eastAsia="等线" w:hAnsi="Times New Roman"/>
          <w:iCs/>
          <w:szCs w:val="20"/>
          <w:lang w:eastAsia="zh-CN"/>
        </w:rPr>
        <w:t xml:space="preserve">On the absolute delay of the background channel for monostatic sensing, </w:t>
      </w:r>
      <w:r w:rsidRPr="00417885">
        <w:rPr>
          <w:rFonts w:ascii="Times New Roman" w:eastAsia="等线" w:hAnsi="Times New Roman"/>
          <w:iCs/>
          <w:strike/>
          <w:color w:val="FF0000"/>
          <w:szCs w:val="20"/>
          <w:lang w:eastAsia="zh-CN"/>
        </w:rPr>
        <w:t>t</w:t>
      </w:r>
      <w:r w:rsidRPr="00417885">
        <w:rPr>
          <w:strike/>
          <w:color w:val="FF0000"/>
        </w:rPr>
        <w:t>he same</w:t>
      </w:r>
      <w:r>
        <w:t xml:space="preserve"> </w:t>
      </w:r>
      <w:r w:rsidR="00417885" w:rsidRPr="00417885">
        <w:rPr>
          <w:rFonts w:eastAsiaTheme="minorEastAsia" w:hint="eastAsia"/>
          <w:color w:val="FF0000"/>
          <w:lang w:eastAsia="zh-CN"/>
        </w:rPr>
        <w:t>t</w:t>
      </w:r>
      <w:r w:rsidR="00417885" w:rsidRPr="00417885">
        <w:rPr>
          <w:rFonts w:eastAsiaTheme="minorEastAsia"/>
          <w:color w:val="FF0000"/>
          <w:lang w:eastAsia="zh-CN"/>
        </w:rPr>
        <w:t xml:space="preserve">hree </w:t>
      </w:r>
      <m:oMath>
        <m:r>
          <w:rPr>
            <w:rFonts w:ascii="Cambria Math" w:hAnsi="Cambria Math"/>
          </w:rPr>
          <m:t>∆τ</m:t>
        </m:r>
      </m:oMath>
      <w:r>
        <w:rPr>
          <w:rFonts w:hint="eastAsia"/>
          <w:lang w:eastAsia="zh-CN"/>
        </w:rPr>
        <w:t xml:space="preserve"> </w:t>
      </w:r>
      <w:r w:rsidR="00417885">
        <w:rPr>
          <w:lang w:eastAsia="zh-CN"/>
        </w:rPr>
        <w:t xml:space="preserve">are </w:t>
      </w:r>
      <w:r w:rsidR="00417885" w:rsidRPr="00417885">
        <w:rPr>
          <w:color w:val="FF0000"/>
          <w:lang w:eastAsia="zh-CN"/>
        </w:rPr>
        <w:t>independently</w:t>
      </w:r>
      <w:r w:rsidRPr="00417885">
        <w:rPr>
          <w:color w:val="FF0000"/>
          <w:lang w:eastAsia="zh-CN"/>
        </w:rPr>
        <w:t xml:space="preserve"> </w:t>
      </w:r>
      <w:r>
        <w:rPr>
          <w:lang w:eastAsia="zh-CN"/>
        </w:rPr>
        <w:t xml:space="preserve">generated and </w:t>
      </w:r>
      <w:r w:rsidR="00417885" w:rsidRPr="00417885">
        <w:rPr>
          <w:color w:val="FF0000"/>
          <w:lang w:eastAsia="zh-CN"/>
        </w:rPr>
        <w:t xml:space="preserve">respectively </w:t>
      </w:r>
      <w:r>
        <w:rPr>
          <w:lang w:eastAsia="zh-CN"/>
        </w:rPr>
        <w:t>applied to the 3 channels between the STX/SRX and the 3 RPs.</w:t>
      </w:r>
    </w:p>
    <w:p w14:paraId="04686FD7" w14:textId="70465014" w:rsidR="00417885" w:rsidRDefault="00417885" w:rsidP="00AA60C6">
      <w:pPr>
        <w:widowControl w:val="0"/>
        <w:rPr>
          <w:rFonts w:eastAsiaTheme="minorEastAsia"/>
          <w:b/>
          <w:bCs/>
          <w:lang w:eastAsia="zh-CN"/>
        </w:rPr>
      </w:pPr>
    </w:p>
    <w:p w14:paraId="547AF731" w14:textId="77777777" w:rsidR="00227FF1" w:rsidRDefault="00227FF1" w:rsidP="00AA60C6">
      <w:pPr>
        <w:widowControl w:val="0"/>
        <w:rPr>
          <w:rFonts w:eastAsiaTheme="minorEastAsia"/>
          <w:b/>
          <w:bCs/>
          <w:lang w:eastAsia="zh-CN"/>
        </w:rPr>
      </w:pPr>
    </w:p>
    <w:p w14:paraId="68002143" w14:textId="295656A2" w:rsidR="00227FF1" w:rsidRPr="00227FF1" w:rsidRDefault="00227FF1" w:rsidP="00AA60C6">
      <w:pPr>
        <w:widowControl w:val="0"/>
        <w:rPr>
          <w:rFonts w:ascii="Times New Roman" w:eastAsia="等线" w:hAnsi="Times New Roman"/>
          <w:iCs/>
          <w:szCs w:val="20"/>
        </w:rPr>
      </w:pPr>
      <w:r w:rsidRPr="00227FF1">
        <w:rPr>
          <w:rFonts w:eastAsiaTheme="minorEastAsia" w:hint="eastAsia"/>
          <w:color w:val="FF0000"/>
          <w:lang w:eastAsia="zh-CN"/>
        </w:rPr>
        <w:t>[</w:t>
      </w:r>
      <w:r w:rsidRPr="00227FF1">
        <w:rPr>
          <w:rFonts w:eastAsiaTheme="minorEastAsia"/>
          <w:color w:val="FF0000"/>
          <w:lang w:eastAsia="zh-CN"/>
        </w:rPr>
        <w:t xml:space="preserve">Moderator’s note] </w:t>
      </w:r>
      <w:r>
        <w:rPr>
          <w:rFonts w:eastAsiaTheme="minorEastAsia"/>
          <w:lang w:eastAsia="zh-CN"/>
        </w:rPr>
        <w:t xml:space="preserve">Agreed in Wednesday online session. </w:t>
      </w:r>
    </w:p>
    <w:p w14:paraId="10DFE531" w14:textId="77777777" w:rsidR="00227FF1" w:rsidRPr="002B4FD1" w:rsidRDefault="00227FF1" w:rsidP="00227FF1">
      <w:pPr>
        <w:pStyle w:val="3"/>
        <w:numPr>
          <w:ilvl w:val="0"/>
          <w:numId w:val="0"/>
        </w:numPr>
        <w:rPr>
          <w:b/>
          <w:highlight w:val="green"/>
          <w:lang w:val="en-US"/>
        </w:rPr>
      </w:pPr>
      <w:r w:rsidRPr="002B4FD1">
        <w:rPr>
          <w:b/>
          <w:highlight w:val="green"/>
        </w:rPr>
        <w:t>Agreement</w:t>
      </w:r>
    </w:p>
    <w:p w14:paraId="78684FE8" w14:textId="77777777" w:rsidR="00227FF1" w:rsidRPr="00F31B20" w:rsidRDefault="00227FF1" w:rsidP="00227FF1">
      <w:pPr>
        <w:pStyle w:val="aff4"/>
        <w:widowControl w:val="0"/>
        <w:numPr>
          <w:ilvl w:val="0"/>
          <w:numId w:val="41"/>
        </w:numPr>
        <w:rPr>
          <w:szCs w:val="20"/>
          <w:lang w:eastAsia="zh-CN"/>
        </w:rPr>
      </w:pPr>
      <w:r w:rsidRPr="00F31B20">
        <w:rPr>
          <w:rFonts w:eastAsiaTheme="minorEastAsia"/>
          <w:szCs w:val="20"/>
          <w:lang w:eastAsia="zh-CN"/>
        </w:rPr>
        <w:t xml:space="preserve">Remove the brackets for </w:t>
      </w:r>
      <w:r w:rsidRPr="00F31B20">
        <w:rPr>
          <w:rFonts w:eastAsia="宋体" w:hAnsi="Cambria Math"/>
          <w:szCs w:val="20"/>
          <w:lang w:val="en-US" w:eastAsia="zh-CN"/>
        </w:rPr>
        <w:t>first sub-bullet under Step 4 for Clause 7.9.4.2 in the CR to TR 38.901.</w:t>
      </w:r>
    </w:p>
    <w:p w14:paraId="54CE5F95" w14:textId="77777777" w:rsidR="00227FF1" w:rsidRPr="00F31B20" w:rsidRDefault="00227FF1" w:rsidP="00227FF1">
      <w:pPr>
        <w:pStyle w:val="aff4"/>
        <w:widowControl w:val="0"/>
        <w:numPr>
          <w:ilvl w:val="0"/>
          <w:numId w:val="41"/>
        </w:numPr>
        <w:rPr>
          <w:szCs w:val="20"/>
          <w:lang w:eastAsia="zh-CN"/>
        </w:rPr>
      </w:pPr>
      <w:r w:rsidRPr="00F31B20">
        <w:rPr>
          <w:rFonts w:ascii="Times New Roman" w:eastAsia="等线" w:hAnsi="Times New Roman"/>
          <w:iCs/>
          <w:szCs w:val="20"/>
          <w:lang w:eastAsia="zh-CN"/>
        </w:rPr>
        <w:t xml:space="preserve">On the absolute delay of the background channel for both TRP and UE monostatic sensing, </w:t>
      </w:r>
      <w:r w:rsidRPr="00F31B20">
        <w:rPr>
          <w:rFonts w:eastAsiaTheme="minorEastAsia" w:hint="eastAsia"/>
          <w:szCs w:val="20"/>
          <w:lang w:eastAsia="zh-CN"/>
        </w:rPr>
        <w:t>t</w:t>
      </w:r>
      <w:r w:rsidRPr="00F31B20">
        <w:rPr>
          <w:rFonts w:eastAsiaTheme="minorEastAsia"/>
          <w:szCs w:val="20"/>
          <w:lang w:eastAsia="zh-CN"/>
        </w:rPr>
        <w:t xml:space="preserve">hree </w:t>
      </w:r>
      <m:oMath>
        <m:r>
          <w:rPr>
            <w:rFonts w:ascii="Cambria Math" w:hAnsi="Cambria Math"/>
            <w:szCs w:val="20"/>
          </w:rPr>
          <m:t>∆τ</m:t>
        </m:r>
      </m:oMath>
      <w:r w:rsidRPr="00F31B20">
        <w:rPr>
          <w:rFonts w:hint="eastAsia"/>
          <w:szCs w:val="20"/>
          <w:lang w:eastAsia="zh-CN"/>
        </w:rPr>
        <w:t xml:space="preserve"> </w:t>
      </w:r>
      <w:r w:rsidRPr="00F31B20">
        <w:rPr>
          <w:szCs w:val="20"/>
          <w:lang w:eastAsia="zh-CN"/>
        </w:rPr>
        <w:t>are independently generated and respectively applied to the 3 channels between the STX/SRX and the 3 RPs.</w:t>
      </w:r>
    </w:p>
    <w:p w14:paraId="33B85D55" w14:textId="77777777" w:rsidR="00AA60C6" w:rsidRPr="00227FF1" w:rsidRDefault="00AA60C6">
      <w:pPr>
        <w:widowControl w:val="0"/>
        <w:rPr>
          <w:rFonts w:eastAsiaTheme="minorEastAsia"/>
          <w:lang w:eastAsia="zh-CN"/>
        </w:rPr>
      </w:pPr>
    </w:p>
    <w:p w14:paraId="65AE65E5" w14:textId="77777777" w:rsidR="00117773" w:rsidRDefault="00117773">
      <w:pPr>
        <w:widowControl w:val="0"/>
        <w:rPr>
          <w:rFonts w:ascii="Times New Roman" w:eastAsiaTheme="minorEastAsia" w:hAnsi="Times New Roman"/>
          <w:iCs/>
          <w:szCs w:val="20"/>
        </w:rPr>
      </w:pPr>
    </w:p>
    <w:bookmarkEnd w:id="37"/>
    <w:p w14:paraId="6E87EFBC" w14:textId="77777777" w:rsidR="00117773" w:rsidRDefault="000D79C2">
      <w:pPr>
        <w:pStyle w:val="2"/>
        <w:tabs>
          <w:tab w:val="clear" w:pos="2552"/>
        </w:tabs>
      </w:pPr>
      <w:r>
        <w:t>Power threshold for path dropping in target channel</w:t>
      </w:r>
    </w:p>
    <w:p w14:paraId="7004EE90" w14:textId="77777777" w:rsidR="00117773" w:rsidRDefault="00117773">
      <w:pPr>
        <w:rPr>
          <w:rFonts w:eastAsiaTheme="minorEastAsia"/>
          <w:lang w:val="en-US" w:eastAsia="zh-CN"/>
        </w:rPr>
      </w:pPr>
    </w:p>
    <w:p w14:paraId="0841007A" w14:textId="77777777" w:rsidR="00117773" w:rsidRDefault="000D79C2">
      <w:pPr>
        <w:tabs>
          <w:tab w:val="left" w:pos="0"/>
        </w:tabs>
        <w:rPr>
          <w:rFonts w:eastAsiaTheme="minorEastAsia"/>
          <w:lang w:val="en-US" w:eastAsia="zh-CN"/>
        </w:rPr>
      </w:pPr>
      <w:r>
        <w:rPr>
          <w:rFonts w:eastAsiaTheme="minorEastAsia"/>
          <w:color w:val="FF0000"/>
          <w:lang w:val="en-US" w:eastAsia="zh-CN"/>
        </w:rPr>
        <w:t xml:space="preserve">[Moderator’s note] </w:t>
      </w:r>
      <w:bookmarkStart w:id="52" w:name="_Hlk196480884"/>
      <w:r>
        <w:rPr>
          <w:rFonts w:eastAsiaTheme="minorEastAsia"/>
          <w:lang w:val="en-US" w:eastAsia="zh-CN"/>
        </w:rPr>
        <w:t xml:space="preserve">There were discussions on the motivation to have -40dB as threshold for path dropping in target in RAN1 #120bis, please check tdoc from Xiaomi and Apple. According to Xiaomi’s results, </w:t>
      </w:r>
    </w:p>
    <w:p w14:paraId="40BC0D08" w14:textId="77777777" w:rsidR="00117773" w:rsidRDefault="000D79C2">
      <w:pPr>
        <w:tabs>
          <w:tab w:val="left" w:pos="0"/>
        </w:tabs>
        <w:ind w:leftChars="200" w:left="400"/>
        <w:rPr>
          <w:rFonts w:eastAsia="宋体"/>
          <w:i/>
          <w:iCs/>
          <w:szCs w:val="21"/>
        </w:rPr>
      </w:pPr>
      <w:r>
        <w:rPr>
          <w:rFonts w:eastAsia="宋体"/>
          <w:i/>
          <w:iCs/>
          <w:szCs w:val="21"/>
        </w:rPr>
        <w:t>For concatenation Option 0, with a probability of about 90% in LOS condition Case 2 and LOS condition Case 3</w:t>
      </w:r>
    </w:p>
    <w:p w14:paraId="094CB50A" w14:textId="77777777" w:rsidR="00117773" w:rsidRDefault="000D79C2" w:rsidP="000920EB">
      <w:pPr>
        <w:pStyle w:val="aff4"/>
        <w:numPr>
          <w:ilvl w:val="0"/>
          <w:numId w:val="42"/>
        </w:numPr>
        <w:tabs>
          <w:tab w:val="left" w:pos="0"/>
        </w:tabs>
        <w:rPr>
          <w:rFonts w:eastAsia="宋体"/>
          <w:i/>
          <w:iCs/>
          <w:szCs w:val="21"/>
        </w:rPr>
      </w:pPr>
      <w:r>
        <w:rPr>
          <w:rFonts w:eastAsia="宋体"/>
          <w:i/>
          <w:iCs/>
          <w:szCs w:val="21"/>
        </w:rPr>
        <w:t xml:space="preserve">with X = -25dB, the power drop ratio of indirect paths is up to 30% </w:t>
      </w:r>
    </w:p>
    <w:p w14:paraId="5EC9FEE6" w14:textId="77777777" w:rsidR="00117773" w:rsidRDefault="000D79C2" w:rsidP="000920EB">
      <w:pPr>
        <w:pStyle w:val="aff4"/>
        <w:numPr>
          <w:ilvl w:val="0"/>
          <w:numId w:val="42"/>
        </w:numPr>
        <w:tabs>
          <w:tab w:val="left" w:pos="0"/>
        </w:tabs>
        <w:rPr>
          <w:rFonts w:eastAsia="宋体"/>
          <w:i/>
          <w:iCs/>
          <w:szCs w:val="21"/>
        </w:rPr>
      </w:pPr>
      <w:r>
        <w:rPr>
          <w:rFonts w:eastAsia="宋体"/>
          <w:i/>
          <w:iCs/>
          <w:szCs w:val="21"/>
        </w:rPr>
        <w:t>with X = -40dB, the power drop ratio of indirect paths is up to 5%.</w:t>
      </w:r>
    </w:p>
    <w:tbl>
      <w:tblPr>
        <w:tblStyle w:val="af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20"/>
        <w:gridCol w:w="3220"/>
      </w:tblGrid>
      <w:tr w:rsidR="00117773" w14:paraId="2E252575" w14:textId="77777777">
        <w:trPr>
          <w:jc w:val="center"/>
        </w:trPr>
        <w:tc>
          <w:tcPr>
            <w:tcW w:w="3220" w:type="dxa"/>
          </w:tcPr>
          <w:p w14:paraId="0644953A" w14:textId="77777777" w:rsidR="00117773" w:rsidRDefault="000D79C2">
            <w:pPr>
              <w:snapToGrid w:val="0"/>
              <w:rPr>
                <w:rFonts w:eastAsia="宋体"/>
                <w:sz w:val="22"/>
                <w:szCs w:val="22"/>
              </w:rPr>
            </w:pPr>
            <w:r>
              <w:rPr>
                <w:noProof/>
                <w:lang w:val="en-US"/>
              </w:rPr>
              <w:drawing>
                <wp:inline distT="0" distB="0" distL="0" distR="0" wp14:anchorId="1C9BDC0D" wp14:editId="2255992B">
                  <wp:extent cx="1907540" cy="1482090"/>
                  <wp:effectExtent l="0" t="0" r="0" b="38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53"/>
                          <a:stretch>
                            <a:fillRect/>
                          </a:stretch>
                        </pic:blipFill>
                        <pic:spPr>
                          <a:xfrm>
                            <a:off x="0" y="0"/>
                            <a:ext cx="1908000" cy="1482424"/>
                          </a:xfrm>
                          <a:prstGeom prst="rect">
                            <a:avLst/>
                          </a:prstGeom>
                        </pic:spPr>
                      </pic:pic>
                    </a:graphicData>
                  </a:graphic>
                </wp:inline>
              </w:drawing>
            </w:r>
          </w:p>
          <w:p w14:paraId="101D731E" w14:textId="77777777" w:rsidR="00117773" w:rsidRDefault="000D79C2">
            <w:pPr>
              <w:snapToGrid w:val="0"/>
              <w:rPr>
                <w:rFonts w:eastAsia="宋体"/>
                <w:sz w:val="22"/>
                <w:szCs w:val="22"/>
              </w:rPr>
            </w:pPr>
            <w:r>
              <w:rPr>
                <w:rFonts w:eastAsia="宋体"/>
                <w:szCs w:val="20"/>
              </w:rPr>
              <w:t>Path drop ratio in LOS condition Case 2 with X = -25dB</w:t>
            </w:r>
          </w:p>
        </w:tc>
        <w:tc>
          <w:tcPr>
            <w:tcW w:w="3220" w:type="dxa"/>
          </w:tcPr>
          <w:p w14:paraId="54D5FD58" w14:textId="77777777" w:rsidR="00117773" w:rsidRDefault="000D79C2">
            <w:pPr>
              <w:snapToGrid w:val="0"/>
              <w:rPr>
                <w:rFonts w:eastAsia="宋体"/>
                <w:sz w:val="22"/>
                <w:szCs w:val="22"/>
              </w:rPr>
            </w:pPr>
            <w:r>
              <w:rPr>
                <w:rFonts w:eastAsia="宋体"/>
                <w:noProof/>
                <w:sz w:val="22"/>
                <w:lang w:val="en-US"/>
              </w:rPr>
              <w:drawing>
                <wp:inline distT="0" distB="0" distL="0" distR="0" wp14:anchorId="48E1D42C" wp14:editId="1A9575C0">
                  <wp:extent cx="1907540" cy="1457960"/>
                  <wp:effectExtent l="0" t="0" r="0"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54"/>
                          <a:stretch>
                            <a:fillRect/>
                          </a:stretch>
                        </pic:blipFill>
                        <pic:spPr>
                          <a:xfrm>
                            <a:off x="0" y="0"/>
                            <a:ext cx="1908000" cy="1458232"/>
                          </a:xfrm>
                          <a:prstGeom prst="rect">
                            <a:avLst/>
                          </a:prstGeom>
                        </pic:spPr>
                      </pic:pic>
                    </a:graphicData>
                  </a:graphic>
                </wp:inline>
              </w:drawing>
            </w:r>
          </w:p>
          <w:p w14:paraId="306502B2" w14:textId="77777777" w:rsidR="00117773" w:rsidRDefault="000D79C2">
            <w:pPr>
              <w:snapToGrid w:val="0"/>
              <w:rPr>
                <w:rFonts w:eastAsia="宋体"/>
                <w:sz w:val="22"/>
                <w:szCs w:val="22"/>
              </w:rPr>
            </w:pPr>
            <w:r>
              <w:rPr>
                <w:rFonts w:eastAsia="宋体"/>
                <w:szCs w:val="20"/>
              </w:rPr>
              <w:t>Path drop ratio in LOS condition Case 2 with X = -40dB</w:t>
            </w:r>
          </w:p>
        </w:tc>
      </w:tr>
    </w:tbl>
    <w:p w14:paraId="267DF6CF" w14:textId="2CEE7D1A" w:rsidR="009A087B" w:rsidRDefault="009A087B" w:rsidP="009A087B">
      <w:pPr>
        <w:rPr>
          <w:highlight w:val="cyan"/>
        </w:rPr>
      </w:pPr>
      <w:bookmarkStart w:id="53" w:name="_Hlk195047380"/>
      <w:bookmarkEnd w:id="52"/>
    </w:p>
    <w:p w14:paraId="54422643" w14:textId="77777777" w:rsidR="00626133" w:rsidRDefault="00626133" w:rsidP="009A087B">
      <w:pPr>
        <w:rPr>
          <w:highlight w:val="cyan"/>
        </w:rPr>
      </w:pPr>
    </w:p>
    <w:p w14:paraId="621AB538" w14:textId="5896A67D" w:rsidR="00117773" w:rsidRDefault="000D79C2" w:rsidP="00626133">
      <w:pPr>
        <w:rPr>
          <w:highlight w:val="cyan"/>
          <w:lang w:val="en-US"/>
        </w:rPr>
      </w:pPr>
      <w:r>
        <w:rPr>
          <w:highlight w:val="cyan"/>
        </w:rPr>
        <w:t>[FL1]</w:t>
      </w:r>
      <w:r>
        <w:rPr>
          <w:highlight w:val="cyan"/>
          <w:lang w:val="en-US"/>
        </w:rPr>
        <w:t xml:space="preserve">[M] Proposal 5.3-1 </w:t>
      </w:r>
    </w:p>
    <w:bookmarkEnd w:id="53"/>
    <w:p w14:paraId="35A71CA1" w14:textId="77777777" w:rsidR="00117773" w:rsidRDefault="000D79C2" w:rsidP="000920EB">
      <w:pPr>
        <w:pStyle w:val="aff4"/>
        <w:numPr>
          <w:ilvl w:val="0"/>
          <w:numId w:val="37"/>
        </w:numPr>
        <w:snapToGrid w:val="0"/>
        <w:spacing w:before="120" w:after="120"/>
        <w:jc w:val="both"/>
        <w:rPr>
          <w:rFonts w:ascii="Times New Roman" w:hAnsi="Times New Roman"/>
          <w:lang w:val="en-US"/>
        </w:rPr>
      </w:pPr>
      <w:r>
        <w:t>Power threshold for path dropping after concatenation is -40dB for target channel</w:t>
      </w:r>
    </w:p>
    <w:p w14:paraId="67022CEB"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24B6DC0" w14:textId="77777777">
        <w:tc>
          <w:tcPr>
            <w:tcW w:w="1413" w:type="dxa"/>
            <w:shd w:val="clear" w:color="auto" w:fill="D9E2F3" w:themeFill="accent1" w:themeFillTint="33"/>
          </w:tcPr>
          <w:p w14:paraId="59822ACE"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1B10F34"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0A12D16"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5DEBD76" w14:textId="77777777">
        <w:tc>
          <w:tcPr>
            <w:tcW w:w="1413" w:type="dxa"/>
          </w:tcPr>
          <w:p w14:paraId="12BE208A"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22F3140B" w14:textId="77777777" w:rsidR="00117773" w:rsidRDefault="00117773">
            <w:pPr>
              <w:widowControl w:val="0"/>
              <w:spacing w:before="60"/>
              <w:rPr>
                <w:rFonts w:eastAsiaTheme="minorEastAsia"/>
                <w:lang w:val="en-US" w:eastAsia="zh-CN"/>
              </w:rPr>
            </w:pPr>
          </w:p>
        </w:tc>
        <w:tc>
          <w:tcPr>
            <w:tcW w:w="6943" w:type="dxa"/>
          </w:tcPr>
          <w:p w14:paraId="6254AF87" w14:textId="77777777" w:rsidR="00117773" w:rsidRDefault="000D79C2">
            <w:pPr>
              <w:widowControl w:val="0"/>
              <w:spacing w:before="60"/>
              <w:rPr>
                <w:rFonts w:eastAsia="Malgun Gothic"/>
                <w:lang w:val="en-US" w:eastAsia="ko-KR"/>
              </w:rPr>
            </w:pPr>
            <w:r>
              <w:rPr>
                <w:rFonts w:eastAsia="Malgun Gothic" w:hint="eastAsia"/>
                <w:lang w:val="en-US" w:eastAsia="ko-KR"/>
              </w:rPr>
              <w:t>We think that the metric to decide the power threshold is not the ratio of dropping, but the impact to the sensing performance. Maybe one way is to reuse -25dB as default, and give freedom to companies to report the results with -40dB in simulation phase.</w:t>
            </w:r>
          </w:p>
        </w:tc>
      </w:tr>
      <w:tr w:rsidR="00117773" w14:paraId="72D99679" w14:textId="77777777">
        <w:tc>
          <w:tcPr>
            <w:tcW w:w="1413" w:type="dxa"/>
            <w:shd w:val="clear" w:color="auto" w:fill="FFC000"/>
          </w:tcPr>
          <w:p w14:paraId="2D173587"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6E6D57D4" w14:textId="77777777" w:rsidR="00117773" w:rsidRDefault="00117773">
            <w:pPr>
              <w:widowControl w:val="0"/>
              <w:spacing w:before="60"/>
              <w:rPr>
                <w:rFonts w:eastAsiaTheme="minorEastAsia"/>
                <w:lang w:val="en-US" w:eastAsia="zh-CN"/>
              </w:rPr>
            </w:pPr>
          </w:p>
        </w:tc>
        <w:tc>
          <w:tcPr>
            <w:tcW w:w="6943" w:type="dxa"/>
          </w:tcPr>
          <w:p w14:paraId="73CF4D68"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LGE: Thanks for comments. It would great if we agree on single value, either -40 (with bracket in early agreement) or -25. The reason for value -40 is to minimize the difference between the cases with or without path dropping. </w:t>
            </w:r>
          </w:p>
        </w:tc>
      </w:tr>
      <w:tr w:rsidR="00117773" w14:paraId="7260496C" w14:textId="77777777">
        <w:tc>
          <w:tcPr>
            <w:tcW w:w="1413" w:type="dxa"/>
          </w:tcPr>
          <w:p w14:paraId="206E9E5D" w14:textId="77777777" w:rsidR="00117773" w:rsidRDefault="000D79C2">
            <w:pPr>
              <w:widowControl w:val="0"/>
              <w:spacing w:before="60"/>
              <w:rPr>
                <w:rFonts w:eastAsia="Malgun Gothic"/>
                <w:lang w:eastAsia="ko-KR"/>
              </w:rPr>
            </w:pPr>
            <w:r>
              <w:rPr>
                <w:rFonts w:ascii="Times New Roman" w:eastAsiaTheme="minorEastAsia" w:hAnsi="Times New Roman"/>
              </w:rPr>
              <w:t>Huawei, HiSilicon</w:t>
            </w:r>
          </w:p>
        </w:tc>
        <w:tc>
          <w:tcPr>
            <w:tcW w:w="1276" w:type="dxa"/>
          </w:tcPr>
          <w:p w14:paraId="4EBE19BF" w14:textId="77777777" w:rsidR="00117773" w:rsidRDefault="000D79C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6DEE848F" w14:textId="77777777" w:rsidR="00117773" w:rsidRDefault="000D79C2">
            <w:pPr>
              <w:widowControl w:val="0"/>
              <w:spacing w:before="60"/>
              <w:rPr>
                <w:rFonts w:eastAsia="Malgun Gothic"/>
                <w:lang w:val="en-US" w:eastAsia="ko-KR"/>
              </w:rPr>
            </w:pPr>
            <w:r>
              <w:rPr>
                <w:rFonts w:eastAsiaTheme="minorEastAsia"/>
                <w:lang w:val="en-US" w:eastAsia="zh-CN"/>
              </w:rPr>
              <w:t>We are OK for the -40dB or even without the path dropping.</w:t>
            </w:r>
          </w:p>
        </w:tc>
      </w:tr>
      <w:tr w:rsidR="00117773" w14:paraId="2ED2DDA7" w14:textId="77777777">
        <w:tc>
          <w:tcPr>
            <w:tcW w:w="1413" w:type="dxa"/>
          </w:tcPr>
          <w:p w14:paraId="72EDAE97" w14:textId="77777777" w:rsidR="00117773" w:rsidRDefault="000D79C2">
            <w:pPr>
              <w:widowControl w:val="0"/>
              <w:spacing w:before="60"/>
              <w:rPr>
                <w:rFonts w:eastAsiaTheme="minorEastAsia"/>
                <w:lang w:val="en-US" w:eastAsia="zh-CN"/>
              </w:rPr>
            </w:pPr>
            <w:r>
              <w:rPr>
                <w:rFonts w:eastAsiaTheme="minorEastAsia"/>
                <w:lang w:val="en-US" w:eastAsia="zh-CN"/>
              </w:rPr>
              <w:t>Apple</w:t>
            </w:r>
          </w:p>
        </w:tc>
        <w:tc>
          <w:tcPr>
            <w:tcW w:w="1276" w:type="dxa"/>
          </w:tcPr>
          <w:p w14:paraId="234FC886" w14:textId="77777777" w:rsidR="00117773" w:rsidRDefault="000D79C2">
            <w:pPr>
              <w:widowControl w:val="0"/>
              <w:spacing w:before="60"/>
              <w:rPr>
                <w:rFonts w:eastAsiaTheme="minorEastAsia"/>
                <w:lang w:val="en-US" w:eastAsia="zh-CN"/>
              </w:rPr>
            </w:pPr>
            <w:r>
              <w:rPr>
                <w:rFonts w:eastAsiaTheme="minorEastAsia"/>
                <w:lang w:val="en-US" w:eastAsia="zh-CN"/>
              </w:rPr>
              <w:t>Conditional</w:t>
            </w:r>
          </w:p>
        </w:tc>
        <w:tc>
          <w:tcPr>
            <w:tcW w:w="6943" w:type="dxa"/>
          </w:tcPr>
          <w:p w14:paraId="46CC8549" w14:textId="64517201" w:rsidR="00117773" w:rsidRDefault="000D79C2">
            <w:pPr>
              <w:widowControl w:val="0"/>
              <w:spacing w:before="60"/>
              <w:rPr>
                <w:rFonts w:eastAsiaTheme="minorEastAsia"/>
                <w:lang w:val="en-US" w:eastAsia="zh-CN"/>
              </w:rPr>
            </w:pPr>
            <w:r>
              <w:rPr>
                <w:rFonts w:eastAsiaTheme="minorEastAsia"/>
                <w:lang w:val="en-US" w:eastAsia="zh-CN"/>
              </w:rPr>
              <w:t xml:space="preserve">From a study of the huma outdoor scenario, </w:t>
            </w:r>
            <w:r>
              <w:rPr>
                <w:rFonts w:eastAsia="Calibri" w:cstheme="minorHAnsi"/>
              </w:rPr>
              <w:t xml:space="preserve">we plot the CDFs of the delay spread, the RSRP, and the channel </w:t>
            </w:r>
            <w:r w:rsidR="008960A9">
              <w:rPr>
                <w:rFonts w:eastAsia="Calibri" w:cstheme="minorHAnsi"/>
              </w:rPr>
              <w:pgNum/>
            </w:r>
            <w:r w:rsidR="008960A9">
              <w:rPr>
                <w:rFonts w:eastAsia="Calibri" w:cstheme="minorHAnsi"/>
              </w:rPr>
              <w:t>odelling</w:t>
            </w:r>
            <w:r>
              <w:rPr>
                <w:rFonts w:eastAsia="Calibri" w:cstheme="minorHAnsi"/>
              </w:rPr>
              <w:t xml:space="preserve"> complexity captured by the average number of channel taps for different thresholds compared with the full convolution option</w:t>
            </w:r>
            <w:r>
              <w:rPr>
                <w:rFonts w:eastAsiaTheme="minorEastAsia"/>
                <w:lang w:val="en-US" w:eastAsia="zh-CN"/>
              </w:rPr>
              <w:t>. -40 dB does show no difference from full convolution and results in a drop in complexity. -25dB does show a difference for the delay spread. Ideal compromise may be -30 dB but we can live with -40 dB.</w:t>
            </w:r>
          </w:p>
          <w:p w14:paraId="2F221BBC" w14:textId="77777777" w:rsidR="00117773" w:rsidRDefault="000D79C2">
            <w:pPr>
              <w:widowControl w:val="0"/>
              <w:spacing w:before="60"/>
              <w:rPr>
                <w:rFonts w:eastAsiaTheme="minorEastAsia"/>
                <w:lang w:val="en-US" w:eastAsia="zh-CN"/>
              </w:rPr>
            </w:pPr>
            <w:r>
              <w:rPr>
                <w:rFonts w:eastAsiaTheme="minorEastAsia"/>
                <w:noProof/>
                <w:lang w:val="en-US"/>
              </w:rPr>
              <w:drawing>
                <wp:inline distT="0" distB="0" distL="0" distR="0" wp14:anchorId="72D31173" wp14:editId="26516CA7">
                  <wp:extent cx="1916430" cy="1597025"/>
                  <wp:effectExtent l="0" t="0" r="1270" b="3175"/>
                  <wp:docPr id="6631412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141264" name="Picture 1"/>
                          <pic:cNvPicPr>
                            <a:picLocks noChangeAspect="1"/>
                          </pic:cNvPicPr>
                        </pic:nvPicPr>
                        <pic:blipFill>
                          <a:blip r:embed="rId155"/>
                          <a:stretch>
                            <a:fillRect/>
                          </a:stretch>
                        </pic:blipFill>
                        <pic:spPr>
                          <a:xfrm>
                            <a:off x="0" y="0"/>
                            <a:ext cx="1916624" cy="1597234"/>
                          </a:xfrm>
                          <a:prstGeom prst="rect">
                            <a:avLst/>
                          </a:prstGeom>
                        </pic:spPr>
                      </pic:pic>
                    </a:graphicData>
                  </a:graphic>
                </wp:inline>
              </w:drawing>
            </w:r>
          </w:p>
          <w:p w14:paraId="4A8EC972" w14:textId="77777777" w:rsidR="00117773" w:rsidRDefault="00117773">
            <w:pPr>
              <w:widowControl w:val="0"/>
              <w:spacing w:before="60"/>
              <w:rPr>
                <w:rFonts w:eastAsiaTheme="minorEastAsia"/>
                <w:lang w:val="en-US" w:eastAsia="zh-CN"/>
              </w:rPr>
            </w:pPr>
          </w:p>
          <w:p w14:paraId="62D3058F" w14:textId="77777777" w:rsidR="00117773" w:rsidRDefault="000D79C2">
            <w:pPr>
              <w:widowControl w:val="0"/>
              <w:spacing w:before="60"/>
              <w:rPr>
                <w:rFonts w:eastAsiaTheme="minorEastAsia"/>
                <w:lang w:val="en-US" w:eastAsia="zh-CN"/>
              </w:rPr>
            </w:pPr>
            <w:r>
              <w:rPr>
                <w:rFonts w:eastAsiaTheme="minorEastAsia"/>
                <w:noProof/>
                <w:lang w:val="en-US"/>
              </w:rPr>
              <w:drawing>
                <wp:inline distT="0" distB="0" distL="0" distR="0" wp14:anchorId="1CC21085" wp14:editId="5C008D97">
                  <wp:extent cx="2000250" cy="1735455"/>
                  <wp:effectExtent l="0" t="0" r="0" b="4445"/>
                  <wp:docPr id="16449136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913632" name="Picture 1"/>
                          <pic:cNvPicPr>
                            <a:picLocks noChangeAspect="1"/>
                          </pic:cNvPicPr>
                        </pic:nvPicPr>
                        <pic:blipFill>
                          <a:blip r:embed="rId156"/>
                          <a:stretch>
                            <a:fillRect/>
                          </a:stretch>
                        </pic:blipFill>
                        <pic:spPr>
                          <a:xfrm>
                            <a:off x="0" y="0"/>
                            <a:ext cx="2000479" cy="1735810"/>
                          </a:xfrm>
                          <a:prstGeom prst="rect">
                            <a:avLst/>
                          </a:prstGeom>
                        </pic:spPr>
                      </pic:pic>
                    </a:graphicData>
                  </a:graphic>
                </wp:inline>
              </w:drawing>
            </w:r>
          </w:p>
          <w:p w14:paraId="54893569" w14:textId="77777777" w:rsidR="00117773" w:rsidRDefault="000D79C2">
            <w:pPr>
              <w:widowControl w:val="0"/>
              <w:spacing w:before="60"/>
              <w:rPr>
                <w:rFonts w:eastAsiaTheme="minorEastAsia"/>
                <w:lang w:val="en-US" w:eastAsia="zh-CN"/>
              </w:rPr>
            </w:pPr>
            <w:r>
              <w:rPr>
                <w:rFonts w:eastAsiaTheme="minorEastAsia"/>
                <w:noProof/>
                <w:lang w:val="en-US"/>
              </w:rPr>
              <w:drawing>
                <wp:inline distT="0" distB="0" distL="0" distR="0" wp14:anchorId="1C44BA71" wp14:editId="13B139B3">
                  <wp:extent cx="2611120" cy="1487805"/>
                  <wp:effectExtent l="0" t="0" r="5080" b="0"/>
                  <wp:docPr id="8086343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634336" name="Picture 1"/>
                          <pic:cNvPicPr>
                            <a:picLocks noChangeAspect="1"/>
                          </pic:cNvPicPr>
                        </pic:nvPicPr>
                        <pic:blipFill>
                          <a:blip r:embed="rId157"/>
                          <a:stretch>
                            <a:fillRect/>
                          </a:stretch>
                        </pic:blipFill>
                        <pic:spPr>
                          <a:xfrm>
                            <a:off x="0" y="0"/>
                            <a:ext cx="2611187" cy="1487837"/>
                          </a:xfrm>
                          <a:prstGeom prst="rect">
                            <a:avLst/>
                          </a:prstGeom>
                        </pic:spPr>
                      </pic:pic>
                    </a:graphicData>
                  </a:graphic>
                </wp:inline>
              </w:drawing>
            </w:r>
          </w:p>
        </w:tc>
      </w:tr>
      <w:tr w:rsidR="00117773" w14:paraId="7A601645" w14:textId="77777777">
        <w:tc>
          <w:tcPr>
            <w:tcW w:w="1413" w:type="dxa"/>
          </w:tcPr>
          <w:p w14:paraId="6A8E27B5"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6A963500"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1F7C3092" w14:textId="77777777" w:rsidR="00117773" w:rsidRDefault="00117773">
            <w:pPr>
              <w:widowControl w:val="0"/>
              <w:spacing w:before="60"/>
              <w:rPr>
                <w:rFonts w:eastAsiaTheme="minorEastAsia"/>
                <w:lang w:val="en-US" w:eastAsia="zh-CN"/>
              </w:rPr>
            </w:pPr>
          </w:p>
        </w:tc>
      </w:tr>
      <w:tr w:rsidR="00117773" w14:paraId="6E36E6CE" w14:textId="77777777">
        <w:tc>
          <w:tcPr>
            <w:tcW w:w="1413" w:type="dxa"/>
          </w:tcPr>
          <w:p w14:paraId="53434EF9" w14:textId="77777777" w:rsidR="00117773" w:rsidRDefault="000D79C2">
            <w:pPr>
              <w:widowControl w:val="0"/>
              <w:spacing w:before="60"/>
              <w:rPr>
                <w:rFonts w:eastAsia="Malgun Gothic"/>
                <w:lang w:val="en-US" w:eastAsia="ko-KR"/>
              </w:rPr>
            </w:pPr>
            <w:r>
              <w:rPr>
                <w:rFonts w:eastAsia="Malgun Gothic"/>
                <w:lang w:val="en-US" w:eastAsia="ko-KR"/>
              </w:rPr>
              <w:t>EURECOM</w:t>
            </w:r>
          </w:p>
        </w:tc>
        <w:tc>
          <w:tcPr>
            <w:tcW w:w="1276" w:type="dxa"/>
          </w:tcPr>
          <w:p w14:paraId="583994AD" w14:textId="77777777" w:rsidR="00117773" w:rsidRDefault="000D79C2">
            <w:pPr>
              <w:widowControl w:val="0"/>
              <w:spacing w:before="60"/>
              <w:rPr>
                <w:rFonts w:eastAsia="Malgun Gothic"/>
                <w:lang w:val="en-US" w:eastAsia="ko-KR"/>
              </w:rPr>
            </w:pPr>
            <w:r>
              <w:rPr>
                <w:rFonts w:eastAsia="Malgun Gothic"/>
                <w:lang w:val="en-US" w:eastAsia="ko-KR"/>
              </w:rPr>
              <w:t>Yes</w:t>
            </w:r>
          </w:p>
        </w:tc>
        <w:tc>
          <w:tcPr>
            <w:tcW w:w="6943" w:type="dxa"/>
          </w:tcPr>
          <w:p w14:paraId="3409921B" w14:textId="77777777" w:rsidR="00117773" w:rsidRDefault="00117773">
            <w:pPr>
              <w:widowControl w:val="0"/>
              <w:spacing w:before="60"/>
              <w:rPr>
                <w:rFonts w:eastAsiaTheme="minorEastAsia"/>
                <w:lang w:val="en-US" w:eastAsia="zh-CN"/>
              </w:rPr>
            </w:pPr>
          </w:p>
        </w:tc>
      </w:tr>
      <w:tr w:rsidR="00117773" w14:paraId="7F3679AD" w14:textId="77777777">
        <w:tc>
          <w:tcPr>
            <w:tcW w:w="1413" w:type="dxa"/>
          </w:tcPr>
          <w:p w14:paraId="4B41543D"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2449751D" w14:textId="77777777" w:rsidR="00117773" w:rsidRDefault="00117773">
            <w:pPr>
              <w:widowControl w:val="0"/>
              <w:spacing w:before="60"/>
              <w:rPr>
                <w:rFonts w:eastAsia="Malgun Gothic"/>
                <w:lang w:val="en-US" w:eastAsia="ko-KR"/>
              </w:rPr>
            </w:pPr>
          </w:p>
        </w:tc>
        <w:tc>
          <w:tcPr>
            <w:tcW w:w="6943" w:type="dxa"/>
          </w:tcPr>
          <w:p w14:paraId="311EA1EB" w14:textId="77777777" w:rsidR="00117773" w:rsidRDefault="000D79C2">
            <w:pPr>
              <w:widowControl w:val="0"/>
              <w:spacing w:before="60"/>
              <w:rPr>
                <w:rFonts w:eastAsiaTheme="minorEastAsia"/>
                <w:lang w:val="en-US" w:eastAsia="zh-CN"/>
              </w:rPr>
            </w:pPr>
            <w:r>
              <w:t>Power threshold for path dropping after concatenation can be up to implementation.</w:t>
            </w:r>
          </w:p>
        </w:tc>
      </w:tr>
      <w:tr w:rsidR="00117773" w14:paraId="48AF9FAE" w14:textId="77777777">
        <w:tc>
          <w:tcPr>
            <w:tcW w:w="1413" w:type="dxa"/>
            <w:shd w:val="clear" w:color="auto" w:fill="FFC000"/>
          </w:tcPr>
          <w:p w14:paraId="67E6E2B9" w14:textId="77777777" w:rsidR="00117773" w:rsidRDefault="000D79C2">
            <w:pPr>
              <w:widowControl w:val="0"/>
              <w:spacing w:before="60"/>
              <w:rPr>
                <w:rFonts w:eastAsiaTheme="minorEastAsia"/>
                <w:lang w:val="en-US" w:eastAsia="zh-CN"/>
              </w:rPr>
            </w:pPr>
            <w:r>
              <w:rPr>
                <w:rFonts w:eastAsiaTheme="minorEastAsia" w:hint="eastAsia"/>
                <w:lang w:val="en-US" w:eastAsia="zh-CN"/>
              </w:rPr>
              <w:lastRenderedPageBreak/>
              <w:t>M</w:t>
            </w:r>
            <w:r>
              <w:rPr>
                <w:rFonts w:eastAsiaTheme="minorEastAsia"/>
                <w:lang w:val="en-US" w:eastAsia="zh-CN"/>
              </w:rPr>
              <w:t>oderator2</w:t>
            </w:r>
          </w:p>
        </w:tc>
        <w:tc>
          <w:tcPr>
            <w:tcW w:w="1276" w:type="dxa"/>
          </w:tcPr>
          <w:p w14:paraId="1F94BD3C" w14:textId="77777777" w:rsidR="00117773" w:rsidRDefault="00117773">
            <w:pPr>
              <w:widowControl w:val="0"/>
              <w:spacing w:before="60"/>
              <w:rPr>
                <w:rFonts w:eastAsia="Malgun Gothic"/>
                <w:lang w:val="en-US" w:eastAsia="ko-KR"/>
              </w:rPr>
            </w:pPr>
          </w:p>
        </w:tc>
        <w:tc>
          <w:tcPr>
            <w:tcW w:w="6943" w:type="dxa"/>
          </w:tcPr>
          <w:p w14:paraId="282C5B19" w14:textId="77777777" w:rsidR="00117773" w:rsidRDefault="000D79C2">
            <w:pPr>
              <w:widowControl w:val="0"/>
              <w:spacing w:before="60"/>
              <w:rPr>
                <w:rFonts w:eastAsiaTheme="minorEastAsia"/>
                <w:lang w:eastAsia="zh-CN"/>
              </w:rPr>
            </w:pPr>
            <w:r>
              <w:rPr>
                <w:rFonts w:eastAsiaTheme="minorEastAsia"/>
                <w:lang w:eastAsia="zh-CN"/>
              </w:rPr>
              <w:t xml:space="preserve">To ease the comparison of evaluation results from companies, it is good to leave path dropping implementation. </w:t>
            </w:r>
          </w:p>
        </w:tc>
      </w:tr>
      <w:tr w:rsidR="00117773" w14:paraId="5EAFCFC7" w14:textId="77777777">
        <w:tc>
          <w:tcPr>
            <w:tcW w:w="1413" w:type="dxa"/>
          </w:tcPr>
          <w:p w14:paraId="148DA8A3"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198B2133" w14:textId="77777777" w:rsidR="00117773" w:rsidRDefault="000D79C2">
            <w:pPr>
              <w:widowControl w:val="0"/>
              <w:spacing w:before="60"/>
              <w:rPr>
                <w:rFonts w:eastAsia="Malgun Gothic"/>
                <w:lang w:val="en-US" w:eastAsia="ko-KR"/>
              </w:rPr>
            </w:pPr>
            <w:r>
              <w:rPr>
                <w:rFonts w:eastAsiaTheme="minorEastAsia"/>
                <w:lang w:val="en-US" w:eastAsia="zh-CN"/>
              </w:rPr>
              <w:t>No</w:t>
            </w:r>
          </w:p>
        </w:tc>
        <w:tc>
          <w:tcPr>
            <w:tcW w:w="6943" w:type="dxa"/>
          </w:tcPr>
          <w:p w14:paraId="09856CE9" w14:textId="77777777" w:rsidR="00117773" w:rsidRDefault="000D79C2">
            <w:pPr>
              <w:widowControl w:val="0"/>
              <w:spacing w:before="60"/>
            </w:pPr>
            <w:r>
              <w:t>Do not specify any path dropping threshold</w:t>
            </w:r>
          </w:p>
        </w:tc>
      </w:tr>
      <w:tr w:rsidR="00117773" w14:paraId="5753C215" w14:textId="77777777">
        <w:tc>
          <w:tcPr>
            <w:tcW w:w="1413" w:type="dxa"/>
          </w:tcPr>
          <w:p w14:paraId="19C2FAC8"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276" w:type="dxa"/>
          </w:tcPr>
          <w:p w14:paraId="681B9D4D" w14:textId="77777777" w:rsidR="00117773" w:rsidRDefault="00117773">
            <w:pPr>
              <w:widowControl w:val="0"/>
              <w:spacing w:before="60"/>
              <w:rPr>
                <w:rFonts w:eastAsiaTheme="minorEastAsia"/>
                <w:lang w:val="en-US" w:eastAsia="zh-CN"/>
              </w:rPr>
            </w:pPr>
          </w:p>
        </w:tc>
        <w:tc>
          <w:tcPr>
            <w:tcW w:w="6943" w:type="dxa"/>
          </w:tcPr>
          <w:p w14:paraId="066E7A3A" w14:textId="77777777" w:rsidR="00117773" w:rsidRDefault="000D79C2">
            <w:pPr>
              <w:widowControl w:val="0"/>
              <w:spacing w:before="60"/>
              <w:rPr>
                <w:rFonts w:eastAsiaTheme="minorEastAsia"/>
                <w:lang w:eastAsia="zh-CN"/>
              </w:rPr>
            </w:pPr>
            <w:r>
              <w:rPr>
                <w:rFonts w:eastAsiaTheme="minorEastAsia" w:hint="eastAsia"/>
                <w:lang w:eastAsia="zh-CN"/>
              </w:rPr>
              <w:t>O</w:t>
            </w:r>
            <w:r>
              <w:rPr>
                <w:rFonts w:eastAsiaTheme="minorEastAsia"/>
                <w:lang w:eastAsia="zh-CN"/>
              </w:rPr>
              <w:t>k with the latest comments from Moderator.</w:t>
            </w:r>
          </w:p>
        </w:tc>
      </w:tr>
      <w:tr w:rsidR="008960A9" w14:paraId="71B0C781" w14:textId="77777777" w:rsidTr="008960A9">
        <w:tc>
          <w:tcPr>
            <w:tcW w:w="1413" w:type="dxa"/>
            <w:shd w:val="clear" w:color="auto" w:fill="FFC000"/>
          </w:tcPr>
          <w:p w14:paraId="0F942E05" w14:textId="4BF85AC6" w:rsidR="008960A9" w:rsidRDefault="008960A9">
            <w:pPr>
              <w:widowControl w:val="0"/>
              <w:spacing w:before="60"/>
              <w:rPr>
                <w:rFonts w:eastAsiaTheme="minorEastAsia"/>
                <w:lang w:val="en-US" w:eastAsia="zh-CN"/>
              </w:rPr>
            </w:pPr>
            <w:r>
              <w:rPr>
                <w:rFonts w:eastAsiaTheme="minorEastAsia" w:hint="eastAsia"/>
                <w:lang w:val="en-US" w:eastAsia="zh-CN"/>
              </w:rPr>
              <w:t>M</w:t>
            </w:r>
            <w:r>
              <w:rPr>
                <w:lang w:val="en-US" w:eastAsia="zh-CN"/>
              </w:rPr>
              <w:t>oderator</w:t>
            </w:r>
            <w:r w:rsidR="00F62855">
              <w:rPr>
                <w:lang w:val="en-US" w:eastAsia="zh-CN"/>
              </w:rPr>
              <w:t>3</w:t>
            </w:r>
          </w:p>
        </w:tc>
        <w:tc>
          <w:tcPr>
            <w:tcW w:w="1276" w:type="dxa"/>
          </w:tcPr>
          <w:p w14:paraId="42B61E81" w14:textId="77777777" w:rsidR="008960A9" w:rsidRDefault="008960A9">
            <w:pPr>
              <w:widowControl w:val="0"/>
              <w:spacing w:before="60"/>
              <w:rPr>
                <w:rFonts w:eastAsiaTheme="minorEastAsia"/>
                <w:lang w:val="en-US" w:eastAsia="zh-CN"/>
              </w:rPr>
            </w:pPr>
          </w:p>
        </w:tc>
        <w:tc>
          <w:tcPr>
            <w:tcW w:w="6943" w:type="dxa"/>
          </w:tcPr>
          <w:p w14:paraId="5FBD068A" w14:textId="17B4668F" w:rsidR="008960A9" w:rsidRDefault="008960A9">
            <w:pPr>
              <w:widowControl w:val="0"/>
              <w:spacing w:before="60"/>
              <w:rPr>
                <w:rFonts w:eastAsiaTheme="minorEastAsia"/>
                <w:lang w:eastAsia="zh-CN"/>
              </w:rPr>
            </w:pPr>
            <w:r>
              <w:rPr>
                <w:rFonts w:eastAsiaTheme="minorEastAsia"/>
                <w:lang w:eastAsia="zh-CN"/>
              </w:rPr>
              <w:t>Revised in Monday offline session</w:t>
            </w:r>
          </w:p>
        </w:tc>
      </w:tr>
    </w:tbl>
    <w:p w14:paraId="4349969D" w14:textId="5A0BA756" w:rsidR="00117773" w:rsidRDefault="00117773">
      <w:pPr>
        <w:rPr>
          <w:rFonts w:eastAsiaTheme="minorEastAsia"/>
          <w:lang w:val="en-US" w:eastAsia="zh-CN"/>
        </w:rPr>
      </w:pPr>
    </w:p>
    <w:p w14:paraId="0C1F6A55" w14:textId="77777777" w:rsidR="004B1E46" w:rsidRDefault="004B1E46">
      <w:pPr>
        <w:rPr>
          <w:rFonts w:eastAsiaTheme="minorEastAsia"/>
          <w:lang w:val="en-US" w:eastAsia="zh-CN"/>
        </w:rPr>
      </w:pPr>
    </w:p>
    <w:p w14:paraId="76C91067" w14:textId="77777777" w:rsidR="008960A9" w:rsidRDefault="008960A9" w:rsidP="004B1E46">
      <w:pPr>
        <w:rPr>
          <w:highlight w:val="cyan"/>
          <w:lang w:val="en-US"/>
        </w:rPr>
      </w:pPr>
      <w:r>
        <w:rPr>
          <w:highlight w:val="cyan"/>
        </w:rPr>
        <w:t>[FL1]</w:t>
      </w:r>
      <w:r>
        <w:rPr>
          <w:highlight w:val="cyan"/>
          <w:lang w:val="en-US"/>
        </w:rPr>
        <w:t xml:space="preserve">[M] Proposal 5.3-1-rev1 </w:t>
      </w:r>
    </w:p>
    <w:p w14:paraId="1A872B18" w14:textId="77777777" w:rsidR="008960A9" w:rsidRDefault="008960A9" w:rsidP="000920EB">
      <w:pPr>
        <w:pStyle w:val="aff4"/>
        <w:numPr>
          <w:ilvl w:val="0"/>
          <w:numId w:val="37"/>
        </w:numPr>
        <w:snapToGrid w:val="0"/>
        <w:spacing w:before="120" w:after="120"/>
        <w:jc w:val="both"/>
        <w:rPr>
          <w:rFonts w:ascii="Times New Roman" w:hAnsi="Times New Roman"/>
          <w:lang w:val="en-US"/>
        </w:rPr>
      </w:pPr>
      <w:r>
        <w:t>Power threshold for path dropping after concatenation is</w:t>
      </w:r>
      <w:r w:rsidRPr="008960A9">
        <w:rPr>
          <w:color w:val="FF0000"/>
        </w:rPr>
        <w:t xml:space="preserve"> up to</w:t>
      </w:r>
      <w:r>
        <w:t xml:space="preserve"> -40dB for target channel. </w:t>
      </w:r>
      <w:r w:rsidRPr="008960A9">
        <w:rPr>
          <w:color w:val="FF0000"/>
        </w:rPr>
        <w:t>Up to company to choose a value in the implementation</w:t>
      </w:r>
    </w:p>
    <w:p w14:paraId="7923EFF4" w14:textId="445B1218" w:rsidR="00117773" w:rsidRDefault="00117773">
      <w:pPr>
        <w:rPr>
          <w:rFonts w:eastAsiaTheme="minorEastAsia"/>
          <w:lang w:val="en-US" w:eastAsia="zh-CN"/>
        </w:rPr>
      </w:pPr>
    </w:p>
    <w:p w14:paraId="74D1F7E9" w14:textId="362093A4" w:rsidR="004B1E46" w:rsidRDefault="004B1E46">
      <w:pPr>
        <w:rPr>
          <w:rFonts w:eastAsiaTheme="minorEastAsia"/>
          <w:lang w:val="en-US" w:eastAsia="zh-CN"/>
        </w:rPr>
      </w:pPr>
    </w:p>
    <w:p w14:paraId="1ACCC6EF" w14:textId="5ACBE350" w:rsidR="004B1E46" w:rsidRDefault="004B1E46">
      <w:pPr>
        <w:rPr>
          <w:rFonts w:eastAsiaTheme="minorEastAsia"/>
          <w:lang w:val="en-US" w:eastAsia="zh-CN"/>
        </w:rPr>
      </w:pPr>
      <w:r w:rsidRPr="004B1E46">
        <w:rPr>
          <w:rFonts w:eastAsiaTheme="minorEastAsia" w:hint="eastAsia"/>
          <w:color w:val="FF0000"/>
          <w:lang w:val="en-US" w:eastAsia="zh-CN"/>
        </w:rPr>
        <w:t>[</w:t>
      </w:r>
      <w:r w:rsidRPr="004B1E46">
        <w:rPr>
          <w:rFonts w:eastAsiaTheme="minorEastAsia"/>
          <w:color w:val="FF0000"/>
          <w:lang w:val="en-US" w:eastAsia="zh-CN"/>
        </w:rPr>
        <w:t>Moderator’s note]</w:t>
      </w:r>
      <w:r>
        <w:rPr>
          <w:rFonts w:eastAsiaTheme="minorEastAsia"/>
          <w:lang w:val="en-US" w:eastAsia="zh-CN"/>
        </w:rPr>
        <w:t xml:space="preserve"> </w:t>
      </w:r>
      <w:r>
        <w:rPr>
          <w:rFonts w:eastAsiaTheme="minorEastAsia"/>
          <w:lang w:eastAsia="zh-CN"/>
        </w:rPr>
        <w:t>Agreed in Tuesday online session</w:t>
      </w:r>
    </w:p>
    <w:p w14:paraId="783718AF" w14:textId="77777777" w:rsidR="00482E16" w:rsidRPr="00995EE3" w:rsidRDefault="00482E16" w:rsidP="00482E16">
      <w:pPr>
        <w:pStyle w:val="3"/>
        <w:numPr>
          <w:ilvl w:val="0"/>
          <w:numId w:val="0"/>
        </w:numPr>
        <w:rPr>
          <w:highlight w:val="green"/>
          <w:lang w:val="en-US"/>
        </w:rPr>
      </w:pPr>
      <w:r w:rsidRPr="00995EE3">
        <w:rPr>
          <w:highlight w:val="green"/>
        </w:rPr>
        <w:t>Agreement</w:t>
      </w:r>
    </w:p>
    <w:p w14:paraId="74BAE3FD" w14:textId="77777777" w:rsidR="00482E16" w:rsidRDefault="00482E16" w:rsidP="00482E16">
      <w:pPr>
        <w:snapToGrid w:val="0"/>
        <w:spacing w:before="120" w:after="120"/>
        <w:jc w:val="both"/>
      </w:pPr>
      <w:r w:rsidRPr="00995EE3">
        <w:t xml:space="preserve">Power threshold for path dropping after concatenation is </w:t>
      </w:r>
      <w:r>
        <w:t xml:space="preserve">up to </w:t>
      </w:r>
      <w:r w:rsidRPr="00995EE3">
        <w:t>-40dB for target channel</w:t>
      </w:r>
      <w:r>
        <w:t xml:space="preserve"> for option 3</w:t>
      </w:r>
      <w:r w:rsidRPr="00995EE3">
        <w:t>. Up to company to choose a value in the implementation</w:t>
      </w:r>
      <w:r>
        <w:t>.</w:t>
      </w:r>
    </w:p>
    <w:p w14:paraId="40C948D6" w14:textId="77777777" w:rsidR="00482E16" w:rsidRPr="00995EE3" w:rsidRDefault="00482E16" w:rsidP="00482E16">
      <w:pPr>
        <w:snapToGrid w:val="0"/>
        <w:spacing w:before="120" w:after="120"/>
        <w:jc w:val="both"/>
        <w:rPr>
          <w:rFonts w:ascii="Times New Roman" w:hAnsi="Times New Roman"/>
          <w:lang w:val="en-US"/>
        </w:rPr>
      </w:pPr>
      <w:r w:rsidRPr="00995EE3">
        <w:t>Power threshold for path dropping after concatenation is up to -</w:t>
      </w:r>
      <w:r>
        <w:t>25</w:t>
      </w:r>
      <w:r w:rsidRPr="00995EE3">
        <w:t>dB for target channel</w:t>
      </w:r>
      <w:r>
        <w:t xml:space="preserve"> for option 0</w:t>
      </w:r>
      <w:r w:rsidRPr="00995EE3">
        <w:t>. Up to company to choose a value in the implementation</w:t>
      </w:r>
      <w:r>
        <w:t>.</w:t>
      </w:r>
    </w:p>
    <w:p w14:paraId="04FC1130" w14:textId="77777777" w:rsidR="00482E16" w:rsidRPr="00BF4F02" w:rsidRDefault="00482E16" w:rsidP="00482E16">
      <w:pPr>
        <w:rPr>
          <w:lang w:val="en-US" w:eastAsia="x-none"/>
        </w:rPr>
      </w:pPr>
      <w:r>
        <w:rPr>
          <w:lang w:val="en-US" w:eastAsia="x-none"/>
        </w:rPr>
        <w:t xml:space="preserve">For calibrations for both option 0 and option 3, </w:t>
      </w:r>
      <w:r>
        <w:t>p</w:t>
      </w:r>
      <w:r w:rsidRPr="00995EE3">
        <w:t>ower threshold for path dropping after concatenation is -40dB</w:t>
      </w:r>
      <w:r>
        <w:t xml:space="preserve"> for target channel.</w:t>
      </w:r>
    </w:p>
    <w:p w14:paraId="6C1EE4A9" w14:textId="77777777" w:rsidR="00482E16" w:rsidRPr="00482E16" w:rsidRDefault="00482E16">
      <w:pPr>
        <w:rPr>
          <w:rFonts w:eastAsiaTheme="minorEastAsia"/>
          <w:lang w:val="en-US" w:eastAsia="zh-CN"/>
        </w:rPr>
      </w:pPr>
    </w:p>
    <w:p w14:paraId="72B96B8F" w14:textId="77777777" w:rsidR="00117773" w:rsidRDefault="000D79C2">
      <w:pPr>
        <w:pStyle w:val="2"/>
        <w:tabs>
          <w:tab w:val="clear" w:pos="2552"/>
        </w:tabs>
      </w:pPr>
      <w:r>
        <w:t>Impact of height of target on LOS probability or pathloss</w:t>
      </w:r>
    </w:p>
    <w:tbl>
      <w:tblPr>
        <w:tblStyle w:val="afd"/>
        <w:tblW w:w="0" w:type="auto"/>
        <w:tblLook w:val="04A0" w:firstRow="1" w:lastRow="0" w:firstColumn="1" w:lastColumn="0" w:noHBand="0" w:noVBand="1"/>
      </w:tblPr>
      <w:tblGrid>
        <w:gridCol w:w="9628"/>
      </w:tblGrid>
      <w:tr w:rsidR="00117773" w14:paraId="1ED2EE48" w14:textId="77777777">
        <w:tc>
          <w:tcPr>
            <w:tcW w:w="9628" w:type="dxa"/>
          </w:tcPr>
          <w:p w14:paraId="4E6039F8" w14:textId="77777777" w:rsidR="00117773" w:rsidRDefault="000D79C2">
            <w:pPr>
              <w:spacing w:before="0"/>
              <w:rPr>
                <w:highlight w:val="green"/>
              </w:rPr>
            </w:pPr>
            <w:bookmarkStart w:id="54" w:name="_Hlk197588473"/>
            <w:r>
              <w:rPr>
                <w:highlight w:val="green"/>
              </w:rPr>
              <w:t>Agreement</w:t>
            </w:r>
          </w:p>
          <w:p w14:paraId="5C9CC405" w14:textId="77777777" w:rsidR="00117773" w:rsidRDefault="000D79C2">
            <w:pPr>
              <w:tabs>
                <w:tab w:val="left" w:pos="0"/>
              </w:tabs>
              <w:spacing w:before="0"/>
              <w:rPr>
                <w:rFonts w:eastAsiaTheme="minorEastAsia"/>
                <w:szCs w:val="20"/>
                <w:lang w:eastAsia="zh-CN"/>
              </w:rPr>
            </w:pPr>
            <w:r>
              <w:rPr>
                <w:rFonts w:eastAsiaTheme="minorEastAsia"/>
                <w:szCs w:val="20"/>
                <w:lang w:eastAsia="zh-CN"/>
              </w:rPr>
              <w:t>In sensing scenario UMi, UMa, RMa, if the height of a scattering point of target is less than 1.5m, for pathloss calculation, down-selection one of the options below:</w:t>
            </w:r>
          </w:p>
          <w:p w14:paraId="0518E75C" w14:textId="77777777" w:rsidR="00117773" w:rsidRDefault="000D79C2" w:rsidP="000920EB">
            <w:pPr>
              <w:pStyle w:val="aff4"/>
              <w:numPr>
                <w:ilvl w:val="1"/>
                <w:numId w:val="43"/>
              </w:numPr>
              <w:tabs>
                <w:tab w:val="left" w:pos="0"/>
              </w:tabs>
              <w:spacing w:before="0"/>
              <w:rPr>
                <w:rFonts w:eastAsiaTheme="minorEastAsia"/>
                <w:szCs w:val="20"/>
                <w:lang w:eastAsia="zh-CN"/>
              </w:rPr>
            </w:pPr>
            <w:r>
              <w:rPr>
                <w:rFonts w:eastAsiaTheme="minorEastAsia" w:hint="eastAsia"/>
                <w:szCs w:val="20"/>
                <w:lang w:val="en-US" w:eastAsia="zh-CN"/>
              </w:rPr>
              <w:t>O</w:t>
            </w:r>
            <w:r>
              <w:rPr>
                <w:rFonts w:eastAsiaTheme="minorEastAsia"/>
                <w:szCs w:val="20"/>
                <w:lang w:val="en-US" w:eastAsia="zh-CN"/>
              </w:rPr>
              <w:t xml:space="preserve">ption 4: use </w:t>
            </w:r>
            <m:oMath>
              <m:sSub>
                <m:sSubPr>
                  <m:ctrlPr>
                    <w:rPr>
                      <w:rFonts w:ascii="Cambria Math" w:eastAsiaTheme="minorEastAsia" w:hAnsi="Cambria Math"/>
                      <w:szCs w:val="20"/>
                      <w:lang w:val="en-US" w:eastAsia="zh-CN"/>
                    </w:rPr>
                  </m:ctrlPr>
                </m:sSubPr>
                <m:e>
                  <m:r>
                    <w:rPr>
                      <w:rFonts w:ascii="Cambria Math" w:eastAsiaTheme="minorEastAsia" w:hAnsi="Cambria Math"/>
                      <w:szCs w:val="20"/>
                      <w:lang w:val="en-US" w:eastAsia="zh-CN"/>
                    </w:rPr>
                    <m:t>PL</m:t>
                  </m:r>
                </m:e>
                <m:sub>
                  <m:r>
                    <m:rPr>
                      <m:sty m:val="p"/>
                    </m:rPr>
                    <w:rPr>
                      <w:rFonts w:ascii="Cambria Math" w:eastAsiaTheme="minorEastAsia" w:hAnsi="Cambria Math"/>
                      <w:szCs w:val="20"/>
                      <w:lang w:val="en-US" w:eastAsia="zh-CN"/>
                    </w:rPr>
                    <m:t>1</m:t>
                  </m:r>
                </m:sub>
              </m:sSub>
            </m:oMath>
            <w:r>
              <w:rPr>
                <w:rFonts w:eastAsiaTheme="minorEastAsia" w:hint="eastAsia"/>
                <w:szCs w:val="20"/>
                <w:lang w:val="en-US" w:eastAsia="zh-CN"/>
              </w:rPr>
              <w:t xml:space="preserve"> </w:t>
            </w:r>
            <w:r>
              <w:rPr>
                <w:rFonts w:eastAsiaTheme="minorEastAsia"/>
                <w:szCs w:val="20"/>
                <w:lang w:val="en-US" w:eastAsia="zh-CN"/>
              </w:rPr>
              <w:t xml:space="preserve">in </w:t>
            </w:r>
            <w:r>
              <w:rPr>
                <w:szCs w:val="20"/>
              </w:rPr>
              <w:t>Table 7.</w:t>
            </w:r>
            <w:r>
              <w:rPr>
                <w:rFonts w:hint="eastAsia"/>
                <w:szCs w:val="20"/>
                <w:lang w:eastAsia="ko-KR"/>
              </w:rPr>
              <w:t>4.1</w:t>
            </w:r>
            <w:r>
              <w:rPr>
                <w:szCs w:val="20"/>
              </w:rPr>
              <w:t>-1: Pathloss models in TR 38.901</w:t>
            </w:r>
          </w:p>
          <w:p w14:paraId="27706B59" w14:textId="77777777" w:rsidR="00117773" w:rsidRDefault="000D79C2" w:rsidP="000920EB">
            <w:pPr>
              <w:pStyle w:val="aff4"/>
              <w:numPr>
                <w:ilvl w:val="1"/>
                <w:numId w:val="43"/>
              </w:numPr>
              <w:tabs>
                <w:tab w:val="left" w:pos="0"/>
              </w:tabs>
              <w:spacing w:before="0"/>
              <w:rPr>
                <w:rFonts w:eastAsiaTheme="minorEastAsia"/>
                <w:szCs w:val="20"/>
                <w:lang w:eastAsia="zh-CN"/>
              </w:rPr>
            </w:pPr>
            <w:r>
              <w:rPr>
                <w:rFonts w:eastAsia="等线" w:hint="eastAsia"/>
                <w:szCs w:val="20"/>
                <w:lang w:eastAsia="zh-CN"/>
              </w:rPr>
              <w:t>O</w:t>
            </w:r>
            <w:r>
              <w:rPr>
                <w:rFonts w:eastAsia="等线"/>
                <w:szCs w:val="20"/>
                <w:lang w:eastAsia="zh-CN"/>
              </w:rPr>
              <w:t>ption 5: use h</w:t>
            </w:r>
            <w:r>
              <w:rPr>
                <w:rFonts w:eastAsia="等线"/>
                <w:szCs w:val="20"/>
                <w:vertAlign w:val="subscript"/>
                <w:lang w:eastAsia="zh-CN"/>
              </w:rPr>
              <w:t>UT</w:t>
            </w:r>
            <w:r>
              <w:rPr>
                <w:rFonts w:eastAsia="等线"/>
                <w:szCs w:val="20"/>
                <w:lang w:eastAsia="zh-CN"/>
              </w:rPr>
              <w:t xml:space="preserve"> 1.5 m f</w:t>
            </w:r>
            <w:r>
              <w:rPr>
                <w:rFonts w:eastAsiaTheme="minorEastAsia"/>
                <w:szCs w:val="20"/>
                <w:lang w:eastAsia="zh-CN"/>
              </w:rPr>
              <w:t>or pathloss calculation</w:t>
            </w:r>
          </w:p>
        </w:tc>
      </w:tr>
    </w:tbl>
    <w:p w14:paraId="1D0BF56F" w14:textId="77777777" w:rsidR="00117773" w:rsidRDefault="00117773">
      <w:pPr>
        <w:tabs>
          <w:tab w:val="left" w:pos="0"/>
        </w:tabs>
        <w:rPr>
          <w:rFonts w:eastAsiaTheme="minorEastAsia"/>
          <w:szCs w:val="20"/>
          <w:lang w:eastAsia="zh-CN"/>
        </w:rPr>
      </w:pPr>
    </w:p>
    <w:p w14:paraId="6ED35C6B" w14:textId="77777777" w:rsidR="00117773" w:rsidRDefault="000D79C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In reality, the height of scattering point of a target may be less than 1.5m. However, some concern raised if we directly use the height of scattering point to calculate pathloss by extension of applicable range of existing pathloss formula. </w:t>
      </w:r>
    </w:p>
    <w:p w14:paraId="3D8D5E72" w14:textId="77777777" w:rsidR="00117773" w:rsidRDefault="000D79C2" w:rsidP="000920EB">
      <w:pPr>
        <w:pStyle w:val="aff4"/>
        <w:numPr>
          <w:ilvl w:val="1"/>
          <w:numId w:val="43"/>
        </w:numPr>
        <w:rPr>
          <w:rFonts w:eastAsiaTheme="minorEastAsia"/>
          <w:lang w:val="en-US" w:eastAsia="zh-CN"/>
        </w:rPr>
      </w:pPr>
      <w:r>
        <w:rPr>
          <w:rFonts w:eastAsiaTheme="minorEastAsia"/>
          <w:lang w:val="en-US" w:eastAsia="zh-CN"/>
        </w:rPr>
        <w:t xml:space="preserve">Some companies have concern on the large calculated pathloss since hUT&lt;1m results in negative breakpoint distance, </w:t>
      </w:r>
      <m:oMath>
        <m:sSub>
          <m:sSubPr>
            <m:ctrlPr>
              <w:rPr>
                <w:rFonts w:ascii="Cambria Math" w:eastAsiaTheme="minorEastAsia" w:hAnsi="Cambria Math"/>
                <w:szCs w:val="20"/>
                <w:lang w:val="en-US" w:eastAsia="zh-CN"/>
              </w:rPr>
            </m:ctrlPr>
          </m:sSubPr>
          <m:e>
            <m:r>
              <w:rPr>
                <w:rFonts w:ascii="Cambria Math" w:eastAsiaTheme="minorEastAsia" w:hAnsi="Cambria Math"/>
                <w:szCs w:val="20"/>
                <w:lang w:val="en-US" w:eastAsia="zh-CN"/>
              </w:rPr>
              <m:t>PL</m:t>
            </m:r>
          </m:e>
          <m:sub>
            <m:r>
              <m:rPr>
                <m:sty m:val="p"/>
              </m:rPr>
              <w:rPr>
                <w:rFonts w:ascii="Cambria Math" w:eastAsiaTheme="minorEastAsia" w:hAnsi="Cambria Math"/>
                <w:szCs w:val="20"/>
                <w:lang w:val="en-US" w:eastAsia="zh-CN"/>
              </w:rPr>
              <m:t>2</m:t>
            </m:r>
          </m:sub>
        </m:sSub>
      </m:oMath>
      <w:r>
        <w:rPr>
          <w:rFonts w:eastAsiaTheme="minorEastAsia" w:hint="eastAsia"/>
          <w:szCs w:val="20"/>
          <w:lang w:val="en-US" w:eastAsia="zh-CN"/>
        </w:rPr>
        <w:t xml:space="preserve"> </w:t>
      </w:r>
      <w:r>
        <w:rPr>
          <w:rFonts w:eastAsiaTheme="minorEastAsia"/>
          <w:szCs w:val="20"/>
          <w:lang w:val="en-US" w:eastAsia="zh-CN"/>
        </w:rPr>
        <w:t xml:space="preserve">in </w:t>
      </w:r>
      <w:r>
        <w:rPr>
          <w:szCs w:val="20"/>
        </w:rPr>
        <w:t>Table 7.</w:t>
      </w:r>
      <w:r>
        <w:rPr>
          <w:rFonts w:hint="eastAsia"/>
          <w:szCs w:val="20"/>
          <w:lang w:eastAsia="ko-KR"/>
        </w:rPr>
        <w:t>4.1</w:t>
      </w:r>
      <w:r>
        <w:rPr>
          <w:szCs w:val="20"/>
        </w:rPr>
        <w:t xml:space="preserve">-1 Pathloss models in TR 38.901 will apply. Then, the proposal is to enforce the use of </w:t>
      </w:r>
      <m:oMath>
        <m:sSub>
          <m:sSubPr>
            <m:ctrlPr>
              <w:rPr>
                <w:rFonts w:ascii="Cambria Math" w:eastAsiaTheme="minorEastAsia" w:hAnsi="Cambria Math"/>
                <w:szCs w:val="20"/>
                <w:lang w:val="en-US" w:eastAsia="zh-CN"/>
              </w:rPr>
            </m:ctrlPr>
          </m:sSubPr>
          <m:e>
            <m:r>
              <w:rPr>
                <w:rFonts w:ascii="Cambria Math" w:eastAsiaTheme="minorEastAsia" w:hAnsi="Cambria Math"/>
                <w:szCs w:val="20"/>
                <w:lang w:val="en-US" w:eastAsia="zh-CN"/>
              </w:rPr>
              <m:t>PL</m:t>
            </m:r>
          </m:e>
          <m:sub>
            <m:r>
              <m:rPr>
                <m:sty m:val="p"/>
              </m:rPr>
              <w:rPr>
                <w:rFonts w:ascii="Cambria Math" w:eastAsiaTheme="minorEastAsia" w:hAnsi="Cambria Math"/>
                <w:szCs w:val="20"/>
                <w:lang w:val="en-US" w:eastAsia="zh-CN"/>
              </w:rPr>
              <m:t>1</m:t>
            </m:r>
          </m:sub>
        </m:sSub>
      </m:oMath>
    </w:p>
    <w:p w14:paraId="736D12B4" w14:textId="77777777" w:rsidR="00117773" w:rsidRDefault="000D79C2" w:rsidP="000920EB">
      <w:pPr>
        <w:pStyle w:val="aff4"/>
        <w:numPr>
          <w:ilvl w:val="1"/>
          <w:numId w:val="43"/>
        </w:numPr>
        <w:rPr>
          <w:rFonts w:eastAsiaTheme="minorEastAsia"/>
          <w:lang w:val="en-US" w:eastAsia="zh-CN"/>
        </w:rPr>
      </w:pPr>
      <w:r>
        <w:rPr>
          <w:rFonts w:eastAsiaTheme="minorEastAsia"/>
          <w:lang w:val="en-US" w:eastAsia="zh-CN"/>
        </w:rPr>
        <w:t xml:space="preserve">Some other companies have concern on extension of application range of pathloss formula without validation results. </w:t>
      </w:r>
    </w:p>
    <w:p w14:paraId="3A7374AF" w14:textId="77777777" w:rsidR="00117773" w:rsidRDefault="000D79C2" w:rsidP="000920EB">
      <w:pPr>
        <w:pStyle w:val="aff4"/>
        <w:numPr>
          <w:ilvl w:val="1"/>
          <w:numId w:val="43"/>
        </w:numPr>
        <w:rPr>
          <w:rFonts w:eastAsiaTheme="minorEastAsia"/>
          <w:lang w:val="en-US" w:eastAsia="zh-CN"/>
        </w:rPr>
      </w:pPr>
      <w:r>
        <w:rPr>
          <w:rFonts w:eastAsiaTheme="minorEastAsia"/>
          <w:lang w:val="en-US" w:eastAsia="zh-CN"/>
        </w:rPr>
        <w:t xml:space="preserve">Some companies comment that there is no much difference for pathloss around 1.5m (the assumed breakpoint distance should be positive in the comment) </w:t>
      </w:r>
    </w:p>
    <w:p w14:paraId="7A5029A0" w14:textId="77777777" w:rsidR="00117773" w:rsidRDefault="00117773">
      <w:pPr>
        <w:rPr>
          <w:rFonts w:eastAsiaTheme="minorEastAsia"/>
          <w:lang w:val="en-US" w:eastAsia="zh-CN"/>
        </w:rPr>
      </w:pPr>
    </w:p>
    <w:p w14:paraId="7059C6F9" w14:textId="77777777" w:rsidR="00117773" w:rsidRDefault="000D79C2">
      <w:pPr>
        <w:rPr>
          <w:rFonts w:eastAsiaTheme="minorEastAsia"/>
          <w:lang w:val="en-US" w:eastAsia="zh-CN"/>
        </w:rPr>
      </w:pPr>
      <w:r>
        <w:rPr>
          <w:rFonts w:eastAsiaTheme="minorEastAsia"/>
          <w:lang w:val="en-US" w:eastAsia="zh-CN"/>
        </w:rPr>
        <w:t xml:space="preserve">Which option (4 vs. 5) is preferred? </w:t>
      </w:r>
    </w:p>
    <w:p w14:paraId="3F33355E" w14:textId="77777777" w:rsidR="00117773" w:rsidRDefault="00117773">
      <w:pPr>
        <w:rPr>
          <w:rFonts w:eastAsiaTheme="minorEastAsia"/>
          <w:szCs w:val="20"/>
          <w:lang w:eastAsia="zh-CN"/>
        </w:rPr>
      </w:pPr>
    </w:p>
    <w:p w14:paraId="2A933B2E" w14:textId="77777777" w:rsidR="00117773" w:rsidRDefault="000D79C2">
      <w:pPr>
        <w:rPr>
          <w:highlight w:val="yellow"/>
          <w:lang w:val="en-US"/>
        </w:rPr>
      </w:pPr>
      <w:r>
        <w:rPr>
          <w:highlight w:val="yellow"/>
          <w:lang w:val="en-US"/>
        </w:rPr>
        <w:t xml:space="preserve">[H] Question 5.4-1 </w:t>
      </w:r>
    </w:p>
    <w:p w14:paraId="6D5219FE" w14:textId="77777777" w:rsidR="00117773" w:rsidRDefault="000D79C2">
      <w:pPr>
        <w:rPr>
          <w:rFonts w:eastAsiaTheme="minorEastAsia"/>
          <w:szCs w:val="20"/>
          <w:lang w:eastAsia="zh-CN"/>
        </w:rPr>
      </w:pPr>
      <w:r>
        <w:rPr>
          <w:rFonts w:eastAsiaTheme="minorEastAsia"/>
          <w:lang w:val="en-US" w:eastAsia="zh-CN"/>
        </w:rPr>
        <w:t xml:space="preserve">Which option (4 vs. 5) is preferred? </w:t>
      </w:r>
    </w:p>
    <w:p w14:paraId="01BC0DA7" w14:textId="77777777" w:rsidR="00117773" w:rsidRDefault="000D79C2" w:rsidP="000920EB">
      <w:pPr>
        <w:pStyle w:val="aff4"/>
        <w:numPr>
          <w:ilvl w:val="1"/>
          <w:numId w:val="43"/>
        </w:numPr>
        <w:tabs>
          <w:tab w:val="left" w:pos="0"/>
        </w:tabs>
        <w:rPr>
          <w:rFonts w:eastAsiaTheme="minorEastAsia"/>
          <w:szCs w:val="20"/>
          <w:lang w:eastAsia="zh-CN"/>
        </w:rPr>
      </w:pPr>
      <w:r>
        <w:rPr>
          <w:rFonts w:eastAsiaTheme="minorEastAsia" w:hint="eastAsia"/>
          <w:szCs w:val="20"/>
          <w:lang w:val="en-US" w:eastAsia="zh-CN"/>
        </w:rPr>
        <w:t>O</w:t>
      </w:r>
      <w:r>
        <w:rPr>
          <w:rFonts w:eastAsiaTheme="minorEastAsia"/>
          <w:szCs w:val="20"/>
          <w:lang w:val="en-US" w:eastAsia="zh-CN"/>
        </w:rPr>
        <w:t xml:space="preserve">ption 4: use </w:t>
      </w:r>
      <m:oMath>
        <m:sSub>
          <m:sSubPr>
            <m:ctrlPr>
              <w:rPr>
                <w:rFonts w:ascii="Cambria Math" w:eastAsiaTheme="minorEastAsia" w:hAnsi="Cambria Math"/>
                <w:szCs w:val="20"/>
                <w:lang w:val="en-US" w:eastAsia="zh-CN"/>
              </w:rPr>
            </m:ctrlPr>
          </m:sSubPr>
          <m:e>
            <m:r>
              <w:rPr>
                <w:rFonts w:ascii="Cambria Math" w:eastAsiaTheme="minorEastAsia" w:hAnsi="Cambria Math"/>
                <w:szCs w:val="20"/>
                <w:lang w:val="en-US" w:eastAsia="zh-CN"/>
              </w:rPr>
              <m:t>PL</m:t>
            </m:r>
          </m:e>
          <m:sub>
            <m:r>
              <m:rPr>
                <m:sty m:val="p"/>
              </m:rPr>
              <w:rPr>
                <w:rFonts w:ascii="Cambria Math" w:eastAsiaTheme="minorEastAsia" w:hAnsi="Cambria Math"/>
                <w:szCs w:val="20"/>
                <w:lang w:val="en-US" w:eastAsia="zh-CN"/>
              </w:rPr>
              <m:t>1</m:t>
            </m:r>
          </m:sub>
        </m:sSub>
      </m:oMath>
      <w:r>
        <w:rPr>
          <w:rFonts w:eastAsiaTheme="minorEastAsia" w:hint="eastAsia"/>
          <w:szCs w:val="20"/>
          <w:lang w:val="en-US" w:eastAsia="zh-CN"/>
        </w:rPr>
        <w:t xml:space="preserve"> </w:t>
      </w:r>
      <w:r>
        <w:rPr>
          <w:rFonts w:eastAsiaTheme="minorEastAsia"/>
          <w:szCs w:val="20"/>
          <w:lang w:val="en-US" w:eastAsia="zh-CN"/>
        </w:rPr>
        <w:t xml:space="preserve">in </w:t>
      </w:r>
      <w:r>
        <w:rPr>
          <w:szCs w:val="20"/>
        </w:rPr>
        <w:t>Table 7.</w:t>
      </w:r>
      <w:r>
        <w:rPr>
          <w:rFonts w:hint="eastAsia"/>
          <w:szCs w:val="20"/>
          <w:lang w:eastAsia="ko-KR"/>
        </w:rPr>
        <w:t>4.1</w:t>
      </w:r>
      <w:r>
        <w:rPr>
          <w:szCs w:val="20"/>
        </w:rPr>
        <w:t>-1: Pathloss models in TR 38.901</w:t>
      </w:r>
    </w:p>
    <w:p w14:paraId="26647432" w14:textId="77777777" w:rsidR="00117773" w:rsidRDefault="000D79C2" w:rsidP="000920EB">
      <w:pPr>
        <w:pStyle w:val="aff4"/>
        <w:numPr>
          <w:ilvl w:val="1"/>
          <w:numId w:val="43"/>
        </w:numPr>
        <w:tabs>
          <w:tab w:val="left" w:pos="0"/>
        </w:tabs>
        <w:rPr>
          <w:rFonts w:eastAsiaTheme="minorEastAsia"/>
          <w:szCs w:val="20"/>
          <w:lang w:eastAsia="zh-CN"/>
        </w:rPr>
      </w:pPr>
      <w:r>
        <w:rPr>
          <w:rFonts w:eastAsia="等线" w:hint="eastAsia"/>
          <w:szCs w:val="20"/>
          <w:lang w:eastAsia="zh-CN"/>
        </w:rPr>
        <w:t>O</w:t>
      </w:r>
      <w:r>
        <w:rPr>
          <w:rFonts w:eastAsia="等线"/>
          <w:szCs w:val="20"/>
          <w:lang w:eastAsia="zh-CN"/>
        </w:rPr>
        <w:t>ption 5: use h</w:t>
      </w:r>
      <w:r>
        <w:rPr>
          <w:rFonts w:eastAsia="等线"/>
          <w:szCs w:val="20"/>
          <w:vertAlign w:val="subscript"/>
          <w:lang w:eastAsia="zh-CN"/>
        </w:rPr>
        <w:t>UT</w:t>
      </w:r>
      <w:r>
        <w:rPr>
          <w:rFonts w:eastAsia="等线"/>
          <w:szCs w:val="20"/>
          <w:lang w:eastAsia="zh-CN"/>
        </w:rPr>
        <w:t xml:space="preserve"> 1.5 m f</w:t>
      </w:r>
      <w:r>
        <w:rPr>
          <w:rFonts w:eastAsiaTheme="minorEastAsia"/>
          <w:szCs w:val="20"/>
          <w:lang w:eastAsia="zh-CN"/>
        </w:rPr>
        <w:t>or pathloss calculation</w:t>
      </w:r>
    </w:p>
    <w:p w14:paraId="76CA624D" w14:textId="77777777" w:rsidR="00117773" w:rsidRDefault="00117773">
      <w:pPr>
        <w:rPr>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1BB864FB" w14:textId="77777777">
        <w:tc>
          <w:tcPr>
            <w:tcW w:w="1413" w:type="dxa"/>
            <w:shd w:val="clear" w:color="auto" w:fill="D9E2F3" w:themeFill="accent1" w:themeFillTint="33"/>
          </w:tcPr>
          <w:p w14:paraId="4D2A2765"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5363E9B" w14:textId="77777777" w:rsidR="00117773" w:rsidRDefault="000D79C2">
            <w:pPr>
              <w:widowControl w:val="0"/>
              <w:spacing w:before="60"/>
              <w:rPr>
                <w:rFonts w:eastAsiaTheme="minorEastAsia"/>
                <w:b/>
                <w:bCs/>
                <w:lang w:eastAsia="zh-CN"/>
              </w:rPr>
            </w:pPr>
            <w:r>
              <w:rPr>
                <w:rFonts w:eastAsiaTheme="minorEastAsia"/>
                <w:b/>
                <w:bCs/>
                <w:lang w:eastAsia="zh-CN"/>
              </w:rPr>
              <w:t>Option 4/5</w:t>
            </w:r>
          </w:p>
        </w:tc>
        <w:tc>
          <w:tcPr>
            <w:tcW w:w="6943" w:type="dxa"/>
            <w:shd w:val="clear" w:color="auto" w:fill="D9E2F3" w:themeFill="accent1" w:themeFillTint="33"/>
          </w:tcPr>
          <w:p w14:paraId="6D0CB63E"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026E461" w14:textId="77777777">
        <w:tc>
          <w:tcPr>
            <w:tcW w:w="1413" w:type="dxa"/>
          </w:tcPr>
          <w:p w14:paraId="0C06BFC9" w14:textId="77777777" w:rsidR="00117773" w:rsidRDefault="000D79C2">
            <w:pPr>
              <w:widowControl w:val="0"/>
              <w:spacing w:before="60"/>
              <w:rPr>
                <w:rFonts w:eastAsia="宋体"/>
                <w:lang w:val="en-US" w:eastAsia="zh-CN"/>
              </w:rPr>
            </w:pPr>
            <w:r>
              <w:rPr>
                <w:rFonts w:eastAsia="宋体" w:hint="eastAsia"/>
                <w:lang w:val="en-US" w:eastAsia="zh-CN"/>
              </w:rPr>
              <w:t>ZTE</w:t>
            </w:r>
          </w:p>
        </w:tc>
        <w:tc>
          <w:tcPr>
            <w:tcW w:w="1276" w:type="dxa"/>
          </w:tcPr>
          <w:p w14:paraId="79F84A3F" w14:textId="77777777" w:rsidR="00117773" w:rsidRDefault="000D79C2">
            <w:pPr>
              <w:widowControl w:val="0"/>
              <w:spacing w:before="60"/>
              <w:rPr>
                <w:rFonts w:eastAsiaTheme="minorEastAsia"/>
                <w:lang w:val="en-US" w:eastAsia="zh-CN"/>
              </w:rPr>
            </w:pPr>
            <w:r>
              <w:rPr>
                <w:rFonts w:eastAsiaTheme="minorEastAsia" w:hint="eastAsia"/>
                <w:lang w:val="en-US" w:eastAsia="zh-CN"/>
              </w:rPr>
              <w:t>5</w:t>
            </w:r>
          </w:p>
        </w:tc>
        <w:tc>
          <w:tcPr>
            <w:tcW w:w="6943" w:type="dxa"/>
          </w:tcPr>
          <w:p w14:paraId="454556FC" w14:textId="77777777" w:rsidR="00117773" w:rsidRDefault="00117773">
            <w:pPr>
              <w:widowControl w:val="0"/>
              <w:spacing w:before="60"/>
              <w:rPr>
                <w:rFonts w:eastAsia="Malgun Gothic"/>
                <w:lang w:val="en-US" w:eastAsia="ko-KR"/>
              </w:rPr>
            </w:pPr>
          </w:p>
        </w:tc>
      </w:tr>
      <w:tr w:rsidR="00117773" w14:paraId="0AAB376D" w14:textId="77777777">
        <w:tc>
          <w:tcPr>
            <w:tcW w:w="1413" w:type="dxa"/>
          </w:tcPr>
          <w:p w14:paraId="3F14271E"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032D877D" w14:textId="77777777" w:rsidR="00117773" w:rsidRDefault="000D79C2">
            <w:pPr>
              <w:widowControl w:val="0"/>
              <w:spacing w:before="60"/>
              <w:rPr>
                <w:rFonts w:eastAsia="Malgun Gothic"/>
                <w:lang w:val="en-US" w:eastAsia="ko-KR"/>
              </w:rPr>
            </w:pPr>
            <w:r>
              <w:rPr>
                <w:rFonts w:eastAsia="Malgun Gothic" w:hint="eastAsia"/>
                <w:lang w:val="en-US" w:eastAsia="ko-KR"/>
              </w:rPr>
              <w:t>5</w:t>
            </w:r>
          </w:p>
        </w:tc>
        <w:tc>
          <w:tcPr>
            <w:tcW w:w="6943" w:type="dxa"/>
          </w:tcPr>
          <w:p w14:paraId="04B374DF" w14:textId="77777777" w:rsidR="00117773" w:rsidRDefault="000D79C2">
            <w:pPr>
              <w:widowControl w:val="0"/>
              <w:spacing w:before="60"/>
              <w:rPr>
                <w:rFonts w:eastAsia="Malgun Gothic"/>
                <w:lang w:val="en-US" w:eastAsia="ko-KR"/>
              </w:rPr>
            </w:pPr>
            <w:r>
              <w:rPr>
                <w:rFonts w:eastAsia="Malgun Gothic" w:hint="eastAsia"/>
                <w:lang w:val="en-US" w:eastAsia="ko-KR"/>
              </w:rPr>
              <w:t xml:space="preserve">We prefer </w:t>
            </w:r>
            <w:r>
              <w:rPr>
                <w:rFonts w:eastAsia="Malgun Gothic"/>
                <w:lang w:val="en-US" w:eastAsia="ko-KR"/>
              </w:rPr>
              <w:t>option</w:t>
            </w:r>
            <w:r>
              <w:rPr>
                <w:rFonts w:eastAsia="Malgun Gothic" w:hint="eastAsia"/>
                <w:lang w:val="en-US" w:eastAsia="ko-KR"/>
              </w:rPr>
              <w:t xml:space="preserve"> 5, as a single solution same as human case.</w:t>
            </w:r>
          </w:p>
          <w:p w14:paraId="739733CD" w14:textId="77777777" w:rsidR="00117773" w:rsidRDefault="000D79C2">
            <w:pPr>
              <w:widowControl w:val="0"/>
              <w:spacing w:before="60"/>
              <w:rPr>
                <w:rFonts w:eastAsia="Malgun Gothic"/>
                <w:lang w:val="en-US" w:eastAsia="ko-KR"/>
              </w:rPr>
            </w:pPr>
            <w:r>
              <w:rPr>
                <w:rFonts w:eastAsia="Malgun Gothic" w:hint="eastAsia"/>
                <w:lang w:val="en-US" w:eastAsia="ko-KR"/>
              </w:rPr>
              <w:t>But if option 4 is agreed, one question is whether we still need to fix the human height as 1.5m (previous agreement), because we have a solution for the height less than 1.5m with this proposal.</w:t>
            </w:r>
          </w:p>
        </w:tc>
      </w:tr>
      <w:tr w:rsidR="00117773" w14:paraId="1900F28E" w14:textId="77777777">
        <w:tc>
          <w:tcPr>
            <w:tcW w:w="1413" w:type="dxa"/>
          </w:tcPr>
          <w:p w14:paraId="657A13CE" w14:textId="77777777" w:rsidR="00117773" w:rsidRDefault="000D79C2">
            <w:pPr>
              <w:widowControl w:val="0"/>
              <w:spacing w:before="60"/>
              <w:rPr>
                <w:rFonts w:eastAsiaTheme="minorEastAsia"/>
                <w:lang w:val="en-US" w:eastAsia="zh-CN"/>
              </w:rPr>
            </w:pPr>
            <w:r>
              <w:rPr>
                <w:rFonts w:eastAsia="Malgun Gothic"/>
                <w:lang w:val="en-US" w:eastAsia="ko-KR"/>
              </w:rPr>
              <w:lastRenderedPageBreak/>
              <w:t>Nokia, NSB</w:t>
            </w:r>
          </w:p>
        </w:tc>
        <w:tc>
          <w:tcPr>
            <w:tcW w:w="1276" w:type="dxa"/>
          </w:tcPr>
          <w:p w14:paraId="1756C36B" w14:textId="77777777" w:rsidR="00117773" w:rsidRDefault="000D79C2">
            <w:pPr>
              <w:widowControl w:val="0"/>
              <w:spacing w:before="60"/>
              <w:rPr>
                <w:rFonts w:eastAsiaTheme="minorEastAsia"/>
                <w:lang w:val="en-US" w:eastAsia="zh-CN"/>
              </w:rPr>
            </w:pPr>
            <w:r>
              <w:rPr>
                <w:rFonts w:eastAsiaTheme="minorEastAsia"/>
                <w:lang w:val="en-US" w:eastAsia="zh-CN"/>
              </w:rPr>
              <w:t>Option 5</w:t>
            </w:r>
          </w:p>
        </w:tc>
        <w:tc>
          <w:tcPr>
            <w:tcW w:w="6943" w:type="dxa"/>
          </w:tcPr>
          <w:p w14:paraId="7693A3D4" w14:textId="77777777" w:rsidR="00117773" w:rsidRDefault="00117773">
            <w:pPr>
              <w:widowControl w:val="0"/>
              <w:spacing w:before="60"/>
              <w:rPr>
                <w:rFonts w:eastAsiaTheme="minorEastAsia"/>
                <w:lang w:val="en-US" w:eastAsia="zh-CN"/>
              </w:rPr>
            </w:pPr>
          </w:p>
        </w:tc>
      </w:tr>
      <w:tr w:rsidR="00117773" w14:paraId="0228DA3A" w14:textId="77777777">
        <w:tc>
          <w:tcPr>
            <w:tcW w:w="1413" w:type="dxa"/>
          </w:tcPr>
          <w:p w14:paraId="5465F2D9" w14:textId="77777777" w:rsidR="00117773" w:rsidRDefault="000D79C2">
            <w:pPr>
              <w:widowControl w:val="0"/>
              <w:spacing w:before="60"/>
              <w:rPr>
                <w:rFonts w:eastAsia="Malgun Gothic"/>
                <w:lang w:val="en-US" w:eastAsia="ko-KR"/>
              </w:rPr>
            </w:pPr>
            <w:r>
              <w:rPr>
                <w:rFonts w:eastAsia="宋体" w:hint="eastAsia"/>
                <w:lang w:val="en-US" w:eastAsia="zh-CN"/>
              </w:rPr>
              <w:t>BUPT</w:t>
            </w:r>
          </w:p>
        </w:tc>
        <w:tc>
          <w:tcPr>
            <w:tcW w:w="1276" w:type="dxa"/>
          </w:tcPr>
          <w:p w14:paraId="662250B0" w14:textId="77777777" w:rsidR="00117773" w:rsidRDefault="000D79C2">
            <w:pPr>
              <w:widowControl w:val="0"/>
              <w:spacing w:before="60"/>
              <w:rPr>
                <w:rFonts w:eastAsiaTheme="minorEastAsia"/>
                <w:lang w:val="en-US" w:eastAsia="zh-CN"/>
              </w:rPr>
            </w:pPr>
            <w:r>
              <w:rPr>
                <w:rFonts w:eastAsiaTheme="minorEastAsia" w:hint="eastAsia"/>
                <w:lang w:val="en-US" w:eastAsia="zh-CN"/>
              </w:rPr>
              <w:t>Option 5</w:t>
            </w:r>
          </w:p>
        </w:tc>
        <w:tc>
          <w:tcPr>
            <w:tcW w:w="6943" w:type="dxa"/>
          </w:tcPr>
          <w:p w14:paraId="4D7E5251" w14:textId="77777777" w:rsidR="00117773" w:rsidRDefault="000D79C2">
            <w:pPr>
              <w:widowControl w:val="0"/>
              <w:spacing w:before="60"/>
              <w:rPr>
                <w:rFonts w:eastAsiaTheme="minorEastAsia"/>
                <w:lang w:val="en-US" w:eastAsia="zh-CN"/>
              </w:rPr>
            </w:pPr>
            <w:r>
              <w:rPr>
                <w:rFonts w:eastAsia="宋体" w:hint="eastAsia"/>
                <w:lang w:val="en-US" w:eastAsia="zh-CN"/>
              </w:rPr>
              <w:t>We recommend against modifying the application rules of TR 38.901 without proper validation.</w:t>
            </w:r>
          </w:p>
        </w:tc>
      </w:tr>
      <w:tr w:rsidR="00117773" w14:paraId="46B589BD" w14:textId="77777777">
        <w:tc>
          <w:tcPr>
            <w:tcW w:w="1413" w:type="dxa"/>
          </w:tcPr>
          <w:p w14:paraId="74488CA7" w14:textId="62BF7305" w:rsidR="00117773" w:rsidRDefault="00612E04">
            <w:pPr>
              <w:widowControl w:val="0"/>
              <w:spacing w:before="60"/>
              <w:rPr>
                <w:rFonts w:eastAsia="宋体"/>
                <w:lang w:val="en-US" w:eastAsia="zh-CN"/>
              </w:rPr>
            </w:pPr>
            <w:r>
              <w:rPr>
                <w:rFonts w:eastAsiaTheme="minorEastAsia"/>
                <w:lang w:val="en-US" w:eastAsia="zh-CN"/>
              </w:rPr>
              <w:t>V</w:t>
            </w:r>
            <w:r w:rsidR="000D79C2">
              <w:rPr>
                <w:rFonts w:eastAsiaTheme="minorEastAsia"/>
                <w:lang w:val="en-US" w:eastAsia="zh-CN"/>
              </w:rPr>
              <w:t>ivo</w:t>
            </w:r>
          </w:p>
        </w:tc>
        <w:tc>
          <w:tcPr>
            <w:tcW w:w="1276" w:type="dxa"/>
          </w:tcPr>
          <w:p w14:paraId="1E48DB9B" w14:textId="77777777" w:rsidR="00117773" w:rsidRDefault="000D79C2">
            <w:pPr>
              <w:widowControl w:val="0"/>
              <w:spacing w:before="60"/>
              <w:rPr>
                <w:rFonts w:eastAsiaTheme="minorEastAsia"/>
                <w:lang w:val="en-US" w:eastAsia="zh-CN"/>
              </w:rPr>
            </w:pPr>
            <w:r>
              <w:rPr>
                <w:rFonts w:eastAsiaTheme="minorEastAsia"/>
                <w:lang w:val="en-US" w:eastAsia="zh-CN"/>
              </w:rPr>
              <w:t>Option 5</w:t>
            </w:r>
          </w:p>
        </w:tc>
        <w:tc>
          <w:tcPr>
            <w:tcW w:w="6943" w:type="dxa"/>
          </w:tcPr>
          <w:p w14:paraId="6C1D9A4E" w14:textId="77777777" w:rsidR="00117773" w:rsidRDefault="00117773">
            <w:pPr>
              <w:widowControl w:val="0"/>
              <w:spacing w:before="60"/>
              <w:rPr>
                <w:rFonts w:eastAsia="宋体"/>
                <w:lang w:val="en-US" w:eastAsia="zh-CN"/>
              </w:rPr>
            </w:pPr>
          </w:p>
        </w:tc>
      </w:tr>
      <w:tr w:rsidR="00117773" w14:paraId="1E7444BC" w14:textId="77777777">
        <w:tc>
          <w:tcPr>
            <w:tcW w:w="1413" w:type="dxa"/>
          </w:tcPr>
          <w:p w14:paraId="3D71E49D"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555C236A" w14:textId="77777777" w:rsidR="00117773" w:rsidRDefault="000D79C2">
            <w:pPr>
              <w:widowControl w:val="0"/>
              <w:spacing w:before="60"/>
              <w:rPr>
                <w:rFonts w:eastAsiaTheme="minorEastAsia"/>
                <w:lang w:val="en-US" w:eastAsia="zh-CN"/>
              </w:rPr>
            </w:pPr>
            <w:r>
              <w:rPr>
                <w:rFonts w:eastAsiaTheme="minorEastAsia" w:hint="eastAsia"/>
                <w:lang w:val="en-US" w:eastAsia="zh-CN"/>
              </w:rPr>
              <w:t>Option 5</w:t>
            </w:r>
          </w:p>
        </w:tc>
        <w:tc>
          <w:tcPr>
            <w:tcW w:w="6943" w:type="dxa"/>
          </w:tcPr>
          <w:p w14:paraId="4AC7852E" w14:textId="77777777" w:rsidR="00117773" w:rsidRDefault="000D79C2">
            <w:pPr>
              <w:widowControl w:val="0"/>
              <w:spacing w:before="60"/>
              <w:rPr>
                <w:rFonts w:eastAsia="宋体"/>
                <w:lang w:val="en-US" w:eastAsia="zh-CN"/>
              </w:rPr>
            </w:pPr>
            <w:r>
              <w:rPr>
                <w:rFonts w:eastAsia="宋体" w:hint="eastAsia"/>
                <w:lang w:val="en-US" w:eastAsia="zh-CN"/>
              </w:rPr>
              <w:t>Although the probability of d3D being greater than d</w:t>
            </w:r>
            <w:r>
              <w:rPr>
                <w:rFonts w:eastAsia="宋体" w:hint="eastAsia"/>
                <w:vertAlign w:val="subscript"/>
                <w:lang w:val="en-US" w:eastAsia="zh-CN"/>
              </w:rPr>
              <w:t>BP</w:t>
            </w:r>
            <w:r>
              <w:rPr>
                <w:rFonts w:eastAsia="宋体" w:hint="eastAsia"/>
                <w:lang w:val="en-US" w:eastAsia="zh-CN"/>
              </w:rPr>
              <w:t xml:space="preserve"> is relatively low, to ensure consistency in channel modeling for both communication and sensing, it is proposed to keep the pathloss </w:t>
            </w:r>
            <w:r>
              <w:rPr>
                <w:rFonts w:eastAsia="宋体"/>
                <w:lang w:val="en-US" w:eastAsia="zh-CN"/>
              </w:rPr>
              <w:t>calculation</w:t>
            </w:r>
            <w:r>
              <w:rPr>
                <w:rFonts w:eastAsia="宋体" w:hint="eastAsia"/>
                <w:lang w:val="en-US" w:eastAsia="zh-CN"/>
              </w:rPr>
              <w:t xml:space="preserve"> aligned. </w:t>
            </w:r>
          </w:p>
          <w:p w14:paraId="634D1039" w14:textId="77777777" w:rsidR="00117773" w:rsidRDefault="000D79C2">
            <w:pPr>
              <w:widowControl w:val="0"/>
              <w:spacing w:before="60"/>
              <w:rPr>
                <w:rFonts w:eastAsia="宋体"/>
                <w:lang w:val="en-US" w:eastAsia="zh-CN"/>
              </w:rPr>
            </w:pPr>
            <w:r>
              <w:rPr>
                <w:rFonts w:eastAsia="宋体" w:hint="eastAsia"/>
                <w:lang w:val="en-US" w:eastAsia="zh-CN"/>
              </w:rPr>
              <w:t>BTW, based on our calculation, d</w:t>
            </w:r>
            <w:r>
              <w:rPr>
                <w:rFonts w:eastAsia="宋体" w:hint="eastAsia"/>
                <w:vertAlign w:val="subscript"/>
                <w:lang w:val="en-US" w:eastAsia="zh-CN"/>
              </w:rPr>
              <w:t>BP</w:t>
            </w:r>
            <w:r>
              <w:rPr>
                <w:rFonts w:eastAsia="宋体" w:hint="eastAsia"/>
                <w:lang w:val="en-US" w:eastAsia="zh-CN"/>
              </w:rPr>
              <w:t xml:space="preserve"> is usually larger than 1.5*ISD. Maybe no need to worry too much.</w:t>
            </w:r>
          </w:p>
        </w:tc>
      </w:tr>
      <w:tr w:rsidR="00117773" w14:paraId="4D902091" w14:textId="77777777">
        <w:tc>
          <w:tcPr>
            <w:tcW w:w="1413" w:type="dxa"/>
          </w:tcPr>
          <w:p w14:paraId="6D7D9498" w14:textId="77777777" w:rsidR="00117773" w:rsidRDefault="000D79C2">
            <w:pPr>
              <w:widowControl w:val="0"/>
              <w:spacing w:before="60"/>
              <w:rPr>
                <w:rFonts w:eastAsiaTheme="minorEastAsia"/>
                <w:lang w:val="en-US" w:eastAsia="zh-CN"/>
              </w:rPr>
            </w:pPr>
            <w:r>
              <w:rPr>
                <w:rFonts w:eastAsia="宋体" w:hint="eastAsia"/>
                <w:lang w:val="en-US" w:eastAsia="zh-CN"/>
              </w:rPr>
              <w:t>O</w:t>
            </w:r>
            <w:r>
              <w:rPr>
                <w:rFonts w:eastAsia="宋体"/>
                <w:lang w:val="en-US" w:eastAsia="zh-CN"/>
              </w:rPr>
              <w:t>PPO</w:t>
            </w:r>
          </w:p>
        </w:tc>
        <w:tc>
          <w:tcPr>
            <w:tcW w:w="1276" w:type="dxa"/>
          </w:tcPr>
          <w:p w14:paraId="05BA832F"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ption 5</w:t>
            </w:r>
          </w:p>
        </w:tc>
        <w:tc>
          <w:tcPr>
            <w:tcW w:w="6943" w:type="dxa"/>
          </w:tcPr>
          <w:p w14:paraId="5F474E35" w14:textId="77777777" w:rsidR="00117773" w:rsidRDefault="00117773">
            <w:pPr>
              <w:widowControl w:val="0"/>
              <w:spacing w:before="60"/>
              <w:rPr>
                <w:rFonts w:eastAsia="宋体"/>
                <w:lang w:val="en-US" w:eastAsia="zh-CN"/>
              </w:rPr>
            </w:pPr>
          </w:p>
        </w:tc>
      </w:tr>
      <w:tr w:rsidR="00117773" w14:paraId="6E53EA99" w14:textId="77777777">
        <w:tc>
          <w:tcPr>
            <w:tcW w:w="1413" w:type="dxa"/>
          </w:tcPr>
          <w:p w14:paraId="2D3E484C" w14:textId="77777777" w:rsidR="00117773" w:rsidRDefault="000D79C2">
            <w:pPr>
              <w:widowControl w:val="0"/>
              <w:spacing w:before="60"/>
              <w:rPr>
                <w:rFonts w:eastAsiaTheme="minorEastAsia"/>
                <w:lang w:val="en-US" w:eastAsia="zh-CN"/>
              </w:rPr>
            </w:pPr>
            <w:r>
              <w:rPr>
                <w:rFonts w:ascii="Times New Roman" w:eastAsiaTheme="minorEastAsia" w:hAnsi="Times New Roman"/>
              </w:rPr>
              <w:t>Huawei, HiSilicon</w:t>
            </w:r>
          </w:p>
        </w:tc>
        <w:tc>
          <w:tcPr>
            <w:tcW w:w="1276" w:type="dxa"/>
          </w:tcPr>
          <w:p w14:paraId="49685B7C" w14:textId="77777777" w:rsidR="00117773" w:rsidRDefault="00117773">
            <w:pPr>
              <w:widowControl w:val="0"/>
              <w:spacing w:before="60"/>
              <w:rPr>
                <w:rFonts w:eastAsiaTheme="minorEastAsia"/>
                <w:lang w:val="en-US" w:eastAsia="zh-CN"/>
              </w:rPr>
            </w:pPr>
          </w:p>
        </w:tc>
        <w:tc>
          <w:tcPr>
            <w:tcW w:w="6943" w:type="dxa"/>
          </w:tcPr>
          <w:p w14:paraId="438A6FA6" w14:textId="27461247" w:rsidR="00117773" w:rsidRDefault="000D79C2">
            <w:pPr>
              <w:widowControl w:val="0"/>
              <w:spacing w:before="60"/>
              <w:rPr>
                <w:rFonts w:eastAsia="宋体"/>
                <w:lang w:val="en-US" w:eastAsia="zh-CN"/>
              </w:rPr>
            </w:pPr>
            <w:r>
              <w:rPr>
                <w:rFonts w:eastAsia="宋体"/>
                <w:lang w:val="en-US" w:eastAsia="zh-CN"/>
              </w:rPr>
              <w:t>When the path loss model of U</w:t>
            </w:r>
            <w:r w:rsidR="00612E04">
              <w:rPr>
                <w:rFonts w:eastAsia="宋体"/>
                <w:lang w:val="en-US" w:eastAsia="zh-CN"/>
              </w:rPr>
              <w:t>m</w:t>
            </w:r>
            <w:r>
              <w:rPr>
                <w:rFonts w:eastAsia="宋体"/>
                <w:lang w:val="en-US" w:eastAsia="zh-CN"/>
              </w:rPr>
              <w:t>i, U</w:t>
            </w:r>
            <w:r w:rsidR="00612E04">
              <w:rPr>
                <w:rFonts w:eastAsia="宋体"/>
                <w:lang w:val="en-US" w:eastAsia="zh-CN"/>
              </w:rPr>
              <w:t>m</w:t>
            </w:r>
            <w:r>
              <w:rPr>
                <w:rFonts w:eastAsia="宋体"/>
                <w:lang w:val="en-US" w:eastAsia="zh-CN"/>
              </w:rPr>
              <w:t>a and R</w:t>
            </w:r>
            <w:r w:rsidR="00612E04">
              <w:rPr>
                <w:rFonts w:eastAsia="宋体"/>
                <w:lang w:val="en-US" w:eastAsia="zh-CN"/>
              </w:rPr>
              <w:t>m</w:t>
            </w:r>
            <w:r>
              <w:rPr>
                <w:rFonts w:eastAsia="宋体"/>
                <w:lang w:val="en-US" w:eastAsia="zh-CN"/>
              </w:rPr>
              <w:t xml:space="preserve">a scenario of TR38.901 is used for the target channel, our view is that only the </w:t>
            </w:r>
            <m:oMath>
              <m:sSub>
                <m:sSubPr>
                  <m:ctrlPr>
                    <w:rPr>
                      <w:rFonts w:ascii="Cambria Math" w:eastAsia="宋体" w:hAnsi="Cambria Math"/>
                      <w:lang w:val="en-US" w:eastAsia="zh-CN"/>
                    </w:rPr>
                  </m:ctrlPr>
                </m:sSubPr>
                <m:e>
                  <m:r>
                    <m:rPr>
                      <m:sty m:val="bi"/>
                    </m:rPr>
                    <w:rPr>
                      <w:rFonts w:ascii="Cambria Math" w:eastAsia="宋体" w:hAnsi="Cambria Math"/>
                      <w:lang w:val="en-US" w:eastAsia="zh-CN"/>
                    </w:rPr>
                    <m:t>PL</m:t>
                  </m:r>
                </m:e>
                <m:sub>
                  <m:r>
                    <m:rPr>
                      <m:sty m:val="b"/>
                    </m:rPr>
                    <w:rPr>
                      <w:rFonts w:ascii="Cambria Math" w:eastAsia="宋体" w:hAnsi="Cambria Math"/>
                      <w:lang w:val="en-US" w:eastAsia="zh-CN"/>
                    </w:rPr>
                    <m:t>1</m:t>
                  </m:r>
                </m:sub>
              </m:sSub>
            </m:oMath>
            <w:r>
              <w:rPr>
                <w:rFonts w:eastAsia="宋体"/>
                <w:lang w:val="en-US" w:eastAsia="zh-CN"/>
              </w:rPr>
              <w:t xml:space="preserve"> is applied in the target channel irrespective of the breakpoint distance, or use h</w:t>
            </w:r>
            <w:r>
              <w:rPr>
                <w:rFonts w:eastAsia="宋体"/>
                <w:vertAlign w:val="subscript"/>
                <w:lang w:val="en-US" w:eastAsia="zh-CN"/>
              </w:rPr>
              <w:t>UT</w:t>
            </w:r>
            <w:r>
              <w:rPr>
                <w:rFonts w:eastAsia="宋体"/>
                <w:lang w:val="en-US" w:eastAsia="zh-CN"/>
              </w:rPr>
              <w:t xml:space="preserve"> 1.5 m for </w:t>
            </w:r>
            <w:r>
              <w:rPr>
                <w:rFonts w:eastAsia="宋体"/>
                <w:b/>
                <w:lang w:val="en-US" w:eastAsia="zh-CN"/>
              </w:rPr>
              <w:t>the breakpoint distance calculation</w:t>
            </w:r>
            <w:r>
              <w:rPr>
                <w:rFonts w:eastAsia="宋体"/>
                <w:lang w:val="en-US" w:eastAsia="zh-CN"/>
              </w:rPr>
              <w:t xml:space="preserve"> instead of </w:t>
            </w:r>
            <w:r>
              <w:rPr>
                <w:rFonts w:eastAsiaTheme="minorEastAsia"/>
                <w:szCs w:val="20"/>
                <w:lang w:eastAsia="zh-CN"/>
              </w:rPr>
              <w:t>pathloss calculation as in option 5</w:t>
            </w:r>
            <w:r>
              <w:rPr>
                <w:rFonts w:eastAsia="宋体"/>
                <w:lang w:val="en-US" w:eastAsia="zh-CN"/>
              </w:rPr>
              <w:t>.</w:t>
            </w:r>
          </w:p>
          <w:p w14:paraId="30EA17B6" w14:textId="77777777" w:rsidR="00117773" w:rsidRDefault="000D79C2">
            <w:pPr>
              <w:widowControl w:val="0"/>
              <w:spacing w:before="60"/>
              <w:rPr>
                <w:rFonts w:eastAsiaTheme="minorEastAsia"/>
                <w:lang w:val="en-US" w:eastAsia="zh-CN"/>
              </w:rPr>
            </w:pPr>
            <w:r>
              <w:rPr>
                <w:rFonts w:eastAsiaTheme="minorEastAsia"/>
                <w:lang w:val="en-US" w:eastAsia="zh-CN"/>
              </w:rPr>
              <w:t xml:space="preserve">Similar issues arose for the V2B channel model in urban grid scenario before. The 37.885 provides a solution with the </w:t>
            </w:r>
            <w:r>
              <w:rPr>
                <w:lang w:val="en-US" w:eastAsia="ko-KR"/>
              </w:rPr>
              <w:t>h</w:t>
            </w:r>
            <w:r>
              <w:rPr>
                <w:vertAlign w:val="subscript"/>
                <w:lang w:val="en-US" w:eastAsia="ko-KR"/>
              </w:rPr>
              <w:t>E</w:t>
            </w:r>
            <w:r>
              <w:rPr>
                <w:rFonts w:eastAsiaTheme="minorEastAsia"/>
                <w:lang w:val="en-US" w:eastAsia="zh-CN"/>
              </w:rPr>
              <w:t xml:space="preserve"> = 0.25m for calculate the breakpoint distance. We also would like to reuse this solution for the </w:t>
            </w:r>
            <w:r>
              <w:rPr>
                <w:rFonts w:eastAsiaTheme="minorEastAsia"/>
                <w:szCs w:val="20"/>
                <w:lang w:eastAsia="zh-CN"/>
              </w:rPr>
              <w:t>UMi, UMa, RMa scenario.</w:t>
            </w:r>
            <w:r>
              <w:rPr>
                <w:rFonts w:eastAsiaTheme="minorEastAsia"/>
                <w:lang w:val="en-US" w:eastAsia="zh-CN"/>
              </w:rPr>
              <w:t xml:space="preserve"> </w:t>
            </w:r>
          </w:p>
          <w:p w14:paraId="1F9C63E1" w14:textId="77777777" w:rsidR="00117773" w:rsidRDefault="000D79C2">
            <w:pPr>
              <w:widowControl w:val="0"/>
              <w:spacing w:before="60"/>
              <w:rPr>
                <w:rFonts w:eastAsiaTheme="minorEastAsia"/>
                <w:lang w:val="en-US" w:eastAsia="zh-CN"/>
              </w:rPr>
            </w:pPr>
            <w:r>
              <w:rPr>
                <w:rFonts w:eastAsiaTheme="minorEastAsia"/>
                <w:lang w:val="en-US" w:eastAsia="zh-CN"/>
              </w:rPr>
              <w:t>Refer to the 37.885:</w:t>
            </w:r>
          </w:p>
          <w:p w14:paraId="4DB08282" w14:textId="77777777" w:rsidR="00117773" w:rsidRDefault="000D79C2">
            <w:pPr>
              <w:overflowPunct w:val="0"/>
              <w:autoSpaceDE w:val="0"/>
              <w:autoSpaceDN w:val="0"/>
              <w:adjustRightInd w:val="0"/>
              <w:spacing w:line="240" w:lineRule="auto"/>
              <w:textAlignment w:val="baseline"/>
              <w:rPr>
                <w:i/>
                <w:lang w:val="en-US" w:eastAsia="ko-KR"/>
              </w:rPr>
            </w:pPr>
            <w:r>
              <w:rPr>
                <w:rFonts w:hint="eastAsia"/>
                <w:i/>
                <w:lang w:val="en-US" w:eastAsia="ko-KR"/>
              </w:rPr>
              <w:t xml:space="preserve">Pathloss in </w:t>
            </w:r>
            <w:r>
              <w:rPr>
                <w:i/>
                <w:lang w:val="en-US" w:eastAsia="ko-KR"/>
              </w:rPr>
              <w:t>V2B, P2B, B2R</w:t>
            </w:r>
            <w:r>
              <w:rPr>
                <w:rFonts w:hint="eastAsia"/>
                <w:i/>
                <w:lang w:val="en-US" w:eastAsia="ko-KR"/>
              </w:rPr>
              <w:t xml:space="preserve"> link is given as follows:</w:t>
            </w:r>
          </w:p>
          <w:p w14:paraId="078B91EB" w14:textId="77777777" w:rsidR="00117773" w:rsidRDefault="000D79C2">
            <w:pPr>
              <w:pStyle w:val="B1"/>
              <w:spacing w:line="240" w:lineRule="auto"/>
              <w:rPr>
                <w:i/>
                <w:lang w:val="en-US" w:eastAsia="ko-KR"/>
              </w:rPr>
            </w:pPr>
            <w:r>
              <w:rPr>
                <w:i/>
                <w:lang w:val="en-US" w:eastAsia="ko-KR"/>
              </w:rPr>
              <w:t>-</w:t>
            </w:r>
            <w:r>
              <w:rPr>
                <w:i/>
                <w:lang w:val="en-US" w:eastAsia="ko-KR"/>
              </w:rPr>
              <w:tab/>
              <w:t xml:space="preserve">LOS propagation type </w:t>
            </w:r>
            <w:r>
              <w:rPr>
                <w:rFonts w:hint="eastAsia"/>
                <w:i/>
                <w:lang w:val="en-US" w:eastAsia="ko-KR"/>
              </w:rPr>
              <w:t xml:space="preserve">is used </w:t>
            </w:r>
            <w:r>
              <w:rPr>
                <w:i/>
                <w:lang w:val="en-US" w:eastAsia="ko-KR"/>
              </w:rPr>
              <w:t xml:space="preserve">for V2B and B2R links in </w:t>
            </w:r>
            <w:r>
              <w:rPr>
                <w:rFonts w:hint="eastAsia"/>
                <w:i/>
                <w:lang w:val="en-US" w:eastAsia="ko-KR"/>
              </w:rPr>
              <w:t>the high</w:t>
            </w:r>
            <w:r>
              <w:rPr>
                <w:i/>
                <w:lang w:val="en-US" w:eastAsia="ko-KR"/>
              </w:rPr>
              <w:t>way scenario</w:t>
            </w:r>
            <w:r>
              <w:rPr>
                <w:rFonts w:hint="eastAsia"/>
                <w:i/>
                <w:lang w:val="en-US" w:eastAsia="ko-KR"/>
              </w:rPr>
              <w:t>.</w:t>
            </w:r>
          </w:p>
          <w:p w14:paraId="10698BF0" w14:textId="77777777" w:rsidR="00117773" w:rsidRDefault="000D79C2">
            <w:pPr>
              <w:pStyle w:val="B1"/>
              <w:spacing w:line="240" w:lineRule="auto"/>
              <w:rPr>
                <w:i/>
                <w:lang w:val="en-US" w:eastAsia="ko-KR"/>
              </w:rPr>
            </w:pPr>
            <w:r>
              <w:rPr>
                <w:i/>
                <w:lang w:val="en-US" w:eastAsia="ko-KR"/>
              </w:rPr>
              <w:t>-</w:t>
            </w:r>
            <w:r>
              <w:rPr>
                <w:i/>
                <w:lang w:val="en-US" w:eastAsia="ko-KR"/>
              </w:rPr>
              <w:tab/>
              <w:t xml:space="preserve">LOS/NLOS propagation types </w:t>
            </w:r>
            <w:r>
              <w:rPr>
                <w:rFonts w:hint="eastAsia"/>
                <w:i/>
                <w:lang w:val="en-US" w:eastAsia="ko-KR"/>
              </w:rPr>
              <w:t xml:space="preserve">are used </w:t>
            </w:r>
            <w:r>
              <w:rPr>
                <w:i/>
                <w:lang w:val="en-US" w:eastAsia="ko-KR"/>
              </w:rPr>
              <w:t xml:space="preserve">for V2B, P2B and B2R links in </w:t>
            </w:r>
            <w:r>
              <w:rPr>
                <w:rFonts w:hint="eastAsia"/>
                <w:i/>
                <w:lang w:val="en-US" w:eastAsia="ko-KR"/>
              </w:rPr>
              <w:t>the u</w:t>
            </w:r>
            <w:r>
              <w:rPr>
                <w:i/>
                <w:lang w:val="en-US" w:eastAsia="ko-KR"/>
              </w:rPr>
              <w:t xml:space="preserve">rban scenario and spatial consistency </w:t>
            </w:r>
            <w:r>
              <w:rPr>
                <w:rFonts w:hint="eastAsia"/>
                <w:i/>
                <w:lang w:val="en-US" w:eastAsia="ko-KR"/>
              </w:rPr>
              <w:t xml:space="preserve">is maintained </w:t>
            </w:r>
            <w:r>
              <w:rPr>
                <w:i/>
                <w:lang w:val="en-US" w:eastAsia="ko-KR"/>
              </w:rPr>
              <w:t xml:space="preserve">following procedure in Subclause 7.6.3.3 </w:t>
            </w:r>
            <w:r>
              <w:rPr>
                <w:rFonts w:hint="eastAsia"/>
                <w:i/>
                <w:lang w:val="en-US" w:eastAsia="ko-KR"/>
              </w:rPr>
              <w:t>in [15].</w:t>
            </w:r>
          </w:p>
          <w:p w14:paraId="3C2A2611" w14:textId="77777777" w:rsidR="00117773" w:rsidRDefault="000D79C2">
            <w:pPr>
              <w:pStyle w:val="B2"/>
              <w:spacing w:line="240" w:lineRule="auto"/>
              <w:rPr>
                <w:i/>
                <w:lang w:val="en-US" w:eastAsia="ko-KR"/>
              </w:rPr>
            </w:pPr>
            <w:r>
              <w:rPr>
                <w:i/>
                <w:lang w:val="en-US" w:eastAsia="ko-KR"/>
              </w:rPr>
              <w:t>-</w:t>
            </w:r>
            <w:r>
              <w:rPr>
                <w:i/>
                <w:lang w:val="en-US" w:eastAsia="ko-KR"/>
              </w:rPr>
              <w:tab/>
              <w:t>Derive propagation type based on probability formula</w:t>
            </w:r>
          </w:p>
          <w:p w14:paraId="380336A3" w14:textId="77777777" w:rsidR="00117773" w:rsidRDefault="000D79C2">
            <w:pPr>
              <w:widowControl w:val="0"/>
              <w:spacing w:before="60"/>
              <w:rPr>
                <w:rFonts w:eastAsia="宋体"/>
                <w:lang w:val="en-US" w:eastAsia="zh-CN"/>
              </w:rPr>
            </w:pPr>
            <w:r>
              <w:rPr>
                <w:i/>
                <w:lang w:val="en-US" w:eastAsia="ko-KR"/>
              </w:rPr>
              <w:t>-</w:t>
            </w:r>
            <w:r>
              <w:rPr>
                <w:i/>
                <w:lang w:val="en-US" w:eastAsia="ko-KR"/>
              </w:rPr>
              <w:tab/>
            </w:r>
            <w:r>
              <w:rPr>
                <w:rFonts w:hint="eastAsia"/>
                <w:b/>
                <w:i/>
                <w:lang w:val="en-US" w:eastAsia="ko-KR"/>
              </w:rPr>
              <w:t>T</w:t>
            </w:r>
            <w:r>
              <w:rPr>
                <w:b/>
                <w:i/>
                <w:lang w:val="en-US" w:eastAsia="ko-KR"/>
              </w:rPr>
              <w:t>he effective environment height h</w:t>
            </w:r>
            <w:r>
              <w:rPr>
                <w:b/>
                <w:i/>
                <w:vertAlign w:val="subscript"/>
                <w:lang w:val="en-US" w:eastAsia="ko-KR"/>
              </w:rPr>
              <w:t>E</w:t>
            </w:r>
            <w:r>
              <w:rPr>
                <w:b/>
                <w:i/>
                <w:lang w:val="en-US" w:eastAsia="ko-KR"/>
              </w:rPr>
              <w:t xml:space="preserve"> to 0.25m</w:t>
            </w:r>
            <w:r>
              <w:rPr>
                <w:i/>
                <w:lang w:val="en-US" w:eastAsia="ko-KR"/>
              </w:rPr>
              <w:t>.</w:t>
            </w:r>
          </w:p>
        </w:tc>
      </w:tr>
      <w:tr w:rsidR="00117773" w14:paraId="57393295" w14:textId="77777777">
        <w:tc>
          <w:tcPr>
            <w:tcW w:w="1413" w:type="dxa"/>
            <w:shd w:val="clear" w:color="auto" w:fill="FFC000"/>
          </w:tcPr>
          <w:p w14:paraId="245BD231"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719B56C6" w14:textId="77777777" w:rsidR="00117773" w:rsidRDefault="00117773">
            <w:pPr>
              <w:widowControl w:val="0"/>
              <w:spacing w:before="60"/>
              <w:rPr>
                <w:rFonts w:eastAsiaTheme="minorEastAsia"/>
                <w:lang w:val="en-US" w:eastAsia="zh-CN"/>
              </w:rPr>
            </w:pPr>
          </w:p>
        </w:tc>
        <w:tc>
          <w:tcPr>
            <w:tcW w:w="6943" w:type="dxa"/>
          </w:tcPr>
          <w:p w14:paraId="6F5CD3E0" w14:textId="77777777" w:rsidR="00117773" w:rsidRDefault="000D79C2">
            <w:pPr>
              <w:widowControl w:val="0"/>
              <w:spacing w:before="60"/>
              <w:rPr>
                <w:rFonts w:eastAsia="宋体"/>
                <w:lang w:val="en-US" w:eastAsia="zh-CN"/>
              </w:rPr>
            </w:pPr>
            <w:r>
              <w:rPr>
                <w:rFonts w:eastAsia="宋体"/>
                <w:lang w:val="en-US" w:eastAsia="zh-CN"/>
              </w:rPr>
              <w:t xml:space="preserve">After further offline checking, it seems Huawei proposal on using </w:t>
            </w:r>
            <w:r>
              <w:rPr>
                <w:rFonts w:eastAsia="等线"/>
                <w:szCs w:val="20"/>
                <w:lang w:eastAsia="zh-CN"/>
              </w:rPr>
              <w:t>h</w:t>
            </w:r>
            <w:r>
              <w:rPr>
                <w:rFonts w:eastAsia="等线"/>
                <w:szCs w:val="20"/>
                <w:vertAlign w:val="subscript"/>
                <w:lang w:eastAsia="zh-CN"/>
              </w:rPr>
              <w:t>UT</w:t>
            </w:r>
            <w:r>
              <w:rPr>
                <w:rFonts w:eastAsia="等线"/>
                <w:szCs w:val="20"/>
                <w:lang w:eastAsia="zh-CN"/>
              </w:rPr>
              <w:t xml:space="preserve"> 1.5 m f</w:t>
            </w:r>
            <w:r>
              <w:rPr>
                <w:rFonts w:eastAsiaTheme="minorEastAsia"/>
                <w:szCs w:val="20"/>
                <w:lang w:eastAsia="zh-CN"/>
              </w:rPr>
              <w:t>or breakpoint distance (d</w:t>
            </w:r>
            <w:r>
              <w:rPr>
                <w:rFonts w:eastAsiaTheme="minorEastAsia"/>
                <w:szCs w:val="20"/>
                <w:vertAlign w:val="subscript"/>
                <w:lang w:eastAsia="zh-CN"/>
              </w:rPr>
              <w:t>BP</w:t>
            </w:r>
            <w:r>
              <w:rPr>
                <w:rFonts w:eastAsiaTheme="minorEastAsia"/>
                <w:szCs w:val="20"/>
                <w:lang w:eastAsia="zh-CN"/>
              </w:rPr>
              <w:t xml:space="preserve">) calculation can be agreeable. Therefore, please check the following proposal. I also add a note to clarify </w:t>
            </w:r>
            <w:r>
              <w:rPr>
                <w:rFonts w:eastAsia="等线"/>
                <w:szCs w:val="20"/>
                <w:lang w:eastAsia="zh-CN"/>
              </w:rPr>
              <w:t>h</w:t>
            </w:r>
            <w:r>
              <w:rPr>
                <w:rFonts w:eastAsia="等线"/>
                <w:szCs w:val="20"/>
                <w:vertAlign w:val="subscript"/>
                <w:lang w:eastAsia="zh-CN"/>
              </w:rPr>
              <w:t>UT</w:t>
            </w:r>
            <w:r>
              <w:rPr>
                <w:rFonts w:eastAsia="等线"/>
                <w:szCs w:val="20"/>
                <w:lang w:eastAsia="zh-CN"/>
              </w:rPr>
              <w:t xml:space="preserve"> 1.5 m is only for breakpoint calculation, while other parameters are still generated by the real height of the scattering point, e.g., d3D is calculated based on the real location/height of the scattering point. </w:t>
            </w:r>
          </w:p>
        </w:tc>
      </w:tr>
      <w:bookmarkEnd w:id="54"/>
    </w:tbl>
    <w:p w14:paraId="485661DC" w14:textId="5ADC5731" w:rsidR="00117773" w:rsidRDefault="00117773">
      <w:pPr>
        <w:rPr>
          <w:rFonts w:eastAsiaTheme="minorEastAsia"/>
          <w:lang w:val="en-US" w:eastAsia="zh-CN"/>
        </w:rPr>
      </w:pPr>
    </w:p>
    <w:p w14:paraId="5209D88D" w14:textId="77777777" w:rsidR="004B1E46" w:rsidRDefault="004B1E46">
      <w:pPr>
        <w:rPr>
          <w:rFonts w:eastAsiaTheme="minorEastAsia"/>
          <w:lang w:val="en-US" w:eastAsia="zh-CN"/>
        </w:rPr>
      </w:pPr>
    </w:p>
    <w:p w14:paraId="34F505B2" w14:textId="77777777" w:rsidR="00117773" w:rsidRDefault="000D79C2" w:rsidP="004B1E46">
      <w:pPr>
        <w:rPr>
          <w:highlight w:val="yellow"/>
          <w:lang w:val="en-US"/>
        </w:rPr>
      </w:pPr>
      <w:r>
        <w:rPr>
          <w:highlight w:val="yellow"/>
        </w:rPr>
        <w:t>[FL1]</w:t>
      </w:r>
      <w:r>
        <w:rPr>
          <w:highlight w:val="yellow"/>
          <w:lang w:val="en-US"/>
        </w:rPr>
        <w:t xml:space="preserve">[H] Proposal 5.4-1 </w:t>
      </w:r>
    </w:p>
    <w:p w14:paraId="36E85029" w14:textId="77777777" w:rsidR="00117773" w:rsidRDefault="000D79C2" w:rsidP="000920EB">
      <w:pPr>
        <w:pStyle w:val="aff4"/>
        <w:numPr>
          <w:ilvl w:val="0"/>
          <w:numId w:val="43"/>
        </w:numPr>
        <w:tabs>
          <w:tab w:val="left" w:pos="0"/>
        </w:tabs>
        <w:rPr>
          <w:rFonts w:eastAsiaTheme="minorEastAsia"/>
          <w:szCs w:val="20"/>
          <w:lang w:eastAsia="zh-CN"/>
        </w:rPr>
      </w:pPr>
      <w:r>
        <w:rPr>
          <w:rFonts w:eastAsiaTheme="minorEastAsia"/>
          <w:szCs w:val="20"/>
          <w:lang w:eastAsia="zh-CN"/>
        </w:rPr>
        <w:t xml:space="preserve">In sensing scenario UMi, UMa, RMa, if the height of a scattering point of target is less than 1.5m, for pathloss calculation, </w:t>
      </w:r>
    </w:p>
    <w:p w14:paraId="09580E36" w14:textId="77777777" w:rsidR="00117773" w:rsidRDefault="000D79C2" w:rsidP="000920EB">
      <w:pPr>
        <w:pStyle w:val="aff4"/>
        <w:numPr>
          <w:ilvl w:val="1"/>
          <w:numId w:val="43"/>
        </w:numPr>
        <w:tabs>
          <w:tab w:val="left" w:pos="0"/>
        </w:tabs>
        <w:rPr>
          <w:rFonts w:eastAsiaTheme="minorEastAsia"/>
          <w:szCs w:val="20"/>
          <w:lang w:eastAsia="zh-CN"/>
        </w:rPr>
      </w:pPr>
      <w:r>
        <w:rPr>
          <w:rFonts w:eastAsia="等线"/>
          <w:szCs w:val="20"/>
          <w:lang w:eastAsia="zh-CN"/>
        </w:rPr>
        <w:t>use h</w:t>
      </w:r>
      <w:r>
        <w:rPr>
          <w:rFonts w:eastAsia="等线"/>
          <w:szCs w:val="20"/>
          <w:vertAlign w:val="subscript"/>
          <w:lang w:eastAsia="zh-CN"/>
        </w:rPr>
        <w:t>UT</w:t>
      </w:r>
      <w:r>
        <w:rPr>
          <w:rFonts w:eastAsia="等线"/>
          <w:szCs w:val="20"/>
          <w:lang w:eastAsia="zh-CN"/>
        </w:rPr>
        <w:t xml:space="preserve"> 1.5 m f</w:t>
      </w:r>
      <w:r>
        <w:rPr>
          <w:rFonts w:eastAsiaTheme="minorEastAsia"/>
          <w:szCs w:val="20"/>
          <w:lang w:eastAsia="zh-CN"/>
        </w:rPr>
        <w:t xml:space="preserve">or </w:t>
      </w:r>
      <w:r>
        <w:rPr>
          <w:rFonts w:eastAsiaTheme="minorEastAsia"/>
          <w:color w:val="FF0000"/>
          <w:szCs w:val="20"/>
          <w:lang w:eastAsia="zh-CN"/>
        </w:rPr>
        <w:t>breakpoint distance (d</w:t>
      </w:r>
      <w:r>
        <w:rPr>
          <w:rFonts w:eastAsiaTheme="minorEastAsia"/>
          <w:color w:val="FF0000"/>
          <w:szCs w:val="20"/>
          <w:vertAlign w:val="subscript"/>
          <w:lang w:eastAsia="zh-CN"/>
        </w:rPr>
        <w:t>BP</w:t>
      </w:r>
      <w:r>
        <w:rPr>
          <w:rFonts w:eastAsiaTheme="minorEastAsia"/>
          <w:color w:val="FF0000"/>
          <w:szCs w:val="20"/>
          <w:lang w:eastAsia="zh-CN"/>
        </w:rPr>
        <w:t>)</w:t>
      </w:r>
      <w:r>
        <w:rPr>
          <w:rFonts w:eastAsiaTheme="minorEastAsia"/>
          <w:szCs w:val="20"/>
          <w:lang w:eastAsia="zh-CN"/>
        </w:rPr>
        <w:t xml:space="preserve"> calculation</w:t>
      </w:r>
    </w:p>
    <w:p w14:paraId="1225F4E1" w14:textId="77777777" w:rsidR="00117773" w:rsidRDefault="000D79C2" w:rsidP="000920EB">
      <w:pPr>
        <w:pStyle w:val="aff4"/>
        <w:numPr>
          <w:ilvl w:val="1"/>
          <w:numId w:val="43"/>
        </w:numPr>
        <w:suppressAutoHyphens w:val="0"/>
        <w:rPr>
          <w:rFonts w:eastAsia="Times New Roman"/>
          <w:szCs w:val="20"/>
        </w:rPr>
      </w:pPr>
      <w:r>
        <w:rPr>
          <w:lang w:eastAsia="zh-CN"/>
        </w:rPr>
        <w:t xml:space="preserve">Note: </w:t>
      </w:r>
      <w:r>
        <w:rPr>
          <w:rFonts w:eastAsia="等线"/>
          <w:szCs w:val="20"/>
          <w:lang w:eastAsia="zh-CN"/>
        </w:rPr>
        <w:t>h</w:t>
      </w:r>
      <w:r>
        <w:rPr>
          <w:rFonts w:eastAsia="等线"/>
          <w:szCs w:val="20"/>
          <w:vertAlign w:val="subscript"/>
          <w:lang w:eastAsia="zh-CN"/>
        </w:rPr>
        <w:t>UT</w:t>
      </w:r>
      <w:r>
        <w:rPr>
          <w:rFonts w:eastAsia="等线"/>
          <w:szCs w:val="20"/>
          <w:lang w:eastAsia="zh-CN"/>
        </w:rPr>
        <w:t xml:space="preserve"> 1.5 m is only used f</w:t>
      </w:r>
      <w:r>
        <w:rPr>
          <w:rFonts w:eastAsiaTheme="minorEastAsia"/>
          <w:szCs w:val="20"/>
          <w:lang w:eastAsia="zh-CN"/>
        </w:rPr>
        <w:t xml:space="preserve">or </w:t>
      </w:r>
      <w:r>
        <w:rPr>
          <w:rFonts w:eastAsiaTheme="minorEastAsia"/>
          <w:color w:val="FF0000"/>
          <w:szCs w:val="20"/>
          <w:lang w:eastAsia="zh-CN"/>
        </w:rPr>
        <w:t>d</w:t>
      </w:r>
      <w:r>
        <w:rPr>
          <w:rFonts w:eastAsiaTheme="minorEastAsia"/>
          <w:color w:val="FF0000"/>
          <w:szCs w:val="20"/>
          <w:vertAlign w:val="subscript"/>
          <w:lang w:eastAsia="zh-CN"/>
        </w:rPr>
        <w:t>BP</w:t>
      </w:r>
      <w:r>
        <w:rPr>
          <w:rFonts w:eastAsiaTheme="minorEastAsia"/>
          <w:szCs w:val="20"/>
          <w:lang w:eastAsia="zh-CN"/>
        </w:rPr>
        <w:t xml:space="preserve"> calculation.</w:t>
      </w:r>
      <w:r>
        <w:rPr>
          <w:lang w:eastAsia="zh-CN"/>
        </w:rPr>
        <w:t xml:space="preserve"> The exact h_UT of the scattering point is still used to determine all other parameters of ISAC channel, e.g., delay, AOD/ZOD/AOA/ZOA, etc. </w:t>
      </w:r>
    </w:p>
    <w:p w14:paraId="5530053F"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B7FF786" w14:textId="77777777">
        <w:tc>
          <w:tcPr>
            <w:tcW w:w="1413" w:type="dxa"/>
            <w:shd w:val="clear" w:color="auto" w:fill="D9E2F3" w:themeFill="accent1" w:themeFillTint="33"/>
          </w:tcPr>
          <w:p w14:paraId="2E4633DB"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6401699"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3AFD4B4"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F8EFB4F" w14:textId="77777777">
        <w:tc>
          <w:tcPr>
            <w:tcW w:w="1413" w:type="dxa"/>
          </w:tcPr>
          <w:p w14:paraId="3747AC84" w14:textId="77777777" w:rsidR="00117773" w:rsidRDefault="000D79C2">
            <w:pPr>
              <w:widowControl w:val="0"/>
              <w:spacing w:before="60"/>
              <w:rPr>
                <w:rFonts w:eastAsia="宋体"/>
                <w:lang w:val="en-US" w:eastAsia="zh-CN"/>
              </w:rPr>
            </w:pPr>
            <w:r>
              <w:rPr>
                <w:rFonts w:eastAsia="宋体" w:hint="eastAsia"/>
                <w:lang w:val="en-US" w:eastAsia="zh-CN"/>
              </w:rPr>
              <w:t>ZTE</w:t>
            </w:r>
          </w:p>
        </w:tc>
        <w:tc>
          <w:tcPr>
            <w:tcW w:w="1276" w:type="dxa"/>
          </w:tcPr>
          <w:p w14:paraId="53B21FD0"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37B62EC" w14:textId="77777777" w:rsidR="00117773" w:rsidRDefault="00117773">
            <w:pPr>
              <w:widowControl w:val="0"/>
              <w:spacing w:before="60"/>
              <w:rPr>
                <w:rFonts w:eastAsia="Malgun Gothic"/>
                <w:lang w:val="en-US" w:eastAsia="ko-KR"/>
              </w:rPr>
            </w:pPr>
          </w:p>
        </w:tc>
      </w:tr>
      <w:tr w:rsidR="00117773" w14:paraId="4A142551" w14:textId="77777777">
        <w:tc>
          <w:tcPr>
            <w:tcW w:w="1413" w:type="dxa"/>
          </w:tcPr>
          <w:p w14:paraId="0B4BDE0B"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78920563"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14E5AC6A" w14:textId="77777777" w:rsidR="00117773" w:rsidRDefault="00117773">
            <w:pPr>
              <w:widowControl w:val="0"/>
              <w:spacing w:before="60"/>
              <w:rPr>
                <w:rFonts w:eastAsia="Malgun Gothic"/>
                <w:lang w:val="en-US" w:eastAsia="ko-KR"/>
              </w:rPr>
            </w:pPr>
          </w:p>
        </w:tc>
      </w:tr>
      <w:tr w:rsidR="00117773" w14:paraId="398C85A3" w14:textId="77777777">
        <w:tc>
          <w:tcPr>
            <w:tcW w:w="1413" w:type="dxa"/>
          </w:tcPr>
          <w:p w14:paraId="01E860DB" w14:textId="77777777" w:rsidR="00117773" w:rsidRDefault="000D79C2">
            <w:pPr>
              <w:widowControl w:val="0"/>
              <w:spacing w:before="60"/>
              <w:rPr>
                <w:rFonts w:eastAsiaTheme="minorEastAsia"/>
                <w:lang w:val="en-US" w:eastAsia="zh-CN"/>
              </w:rPr>
            </w:pPr>
            <w:r>
              <w:rPr>
                <w:rFonts w:eastAsia="Malgun Gothic" w:hint="eastAsia"/>
                <w:lang w:val="en-US" w:eastAsia="ko-KR"/>
              </w:rPr>
              <w:t>LGE</w:t>
            </w:r>
          </w:p>
        </w:tc>
        <w:tc>
          <w:tcPr>
            <w:tcW w:w="1276" w:type="dxa"/>
          </w:tcPr>
          <w:p w14:paraId="4AD86F86" w14:textId="77777777" w:rsidR="00117773" w:rsidRDefault="000D79C2">
            <w:pPr>
              <w:widowControl w:val="0"/>
              <w:spacing w:before="60"/>
              <w:rPr>
                <w:rFonts w:eastAsiaTheme="minorEastAsia"/>
                <w:lang w:val="en-US" w:eastAsia="zh-CN"/>
              </w:rPr>
            </w:pPr>
            <w:r>
              <w:rPr>
                <w:rFonts w:eastAsia="Malgun Gothic" w:hint="eastAsia"/>
                <w:lang w:val="en-US" w:eastAsia="ko-KR"/>
              </w:rPr>
              <w:t>Yes</w:t>
            </w:r>
          </w:p>
        </w:tc>
        <w:tc>
          <w:tcPr>
            <w:tcW w:w="6943" w:type="dxa"/>
          </w:tcPr>
          <w:p w14:paraId="6C3B49D6" w14:textId="77777777" w:rsidR="00117773" w:rsidRDefault="00117773">
            <w:pPr>
              <w:widowControl w:val="0"/>
              <w:spacing w:before="60"/>
              <w:rPr>
                <w:rFonts w:eastAsiaTheme="minorEastAsia"/>
                <w:lang w:val="en-US" w:eastAsia="zh-CN"/>
              </w:rPr>
            </w:pPr>
          </w:p>
        </w:tc>
      </w:tr>
      <w:tr w:rsidR="00117773" w14:paraId="38F49208" w14:textId="77777777">
        <w:tc>
          <w:tcPr>
            <w:tcW w:w="1413" w:type="dxa"/>
          </w:tcPr>
          <w:p w14:paraId="5EEF9175"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1276" w:type="dxa"/>
          </w:tcPr>
          <w:p w14:paraId="27AC2E24"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1372DF7E" w14:textId="77777777" w:rsidR="00117773" w:rsidRDefault="00117773">
            <w:pPr>
              <w:widowControl w:val="0"/>
              <w:spacing w:before="60"/>
              <w:rPr>
                <w:rFonts w:eastAsiaTheme="minorEastAsia"/>
                <w:lang w:val="en-US" w:eastAsia="zh-CN"/>
              </w:rPr>
            </w:pPr>
          </w:p>
        </w:tc>
      </w:tr>
      <w:tr w:rsidR="00117773" w14:paraId="0B208753" w14:textId="77777777">
        <w:tc>
          <w:tcPr>
            <w:tcW w:w="1413" w:type="dxa"/>
          </w:tcPr>
          <w:p w14:paraId="19930BA9" w14:textId="77777777" w:rsidR="00117773" w:rsidRDefault="000D79C2">
            <w:pPr>
              <w:widowControl w:val="0"/>
              <w:spacing w:before="60"/>
              <w:rPr>
                <w:rFonts w:eastAsia="Yu Mincho"/>
                <w:lang w:val="en-US" w:eastAsia="ja-JP"/>
              </w:rPr>
            </w:pPr>
            <w:r>
              <w:rPr>
                <w:rFonts w:eastAsia="Yu Mincho"/>
                <w:lang w:val="en-US" w:eastAsia="ja-JP"/>
              </w:rPr>
              <w:t>EURECOM</w:t>
            </w:r>
          </w:p>
        </w:tc>
        <w:tc>
          <w:tcPr>
            <w:tcW w:w="1276" w:type="dxa"/>
          </w:tcPr>
          <w:p w14:paraId="39330233"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74E83405" w14:textId="77777777" w:rsidR="00117773" w:rsidRDefault="00117773">
            <w:pPr>
              <w:widowControl w:val="0"/>
              <w:spacing w:before="60"/>
              <w:rPr>
                <w:rFonts w:eastAsiaTheme="minorEastAsia"/>
                <w:lang w:val="en-US" w:eastAsia="zh-CN"/>
              </w:rPr>
            </w:pPr>
          </w:p>
        </w:tc>
      </w:tr>
      <w:tr w:rsidR="00117773" w14:paraId="687BC332" w14:textId="77777777">
        <w:tc>
          <w:tcPr>
            <w:tcW w:w="1413" w:type="dxa"/>
          </w:tcPr>
          <w:p w14:paraId="79F43704" w14:textId="77777777" w:rsidR="00117773" w:rsidRDefault="000D79C2">
            <w:pPr>
              <w:widowControl w:val="0"/>
              <w:spacing w:before="60"/>
              <w:rPr>
                <w:rFonts w:eastAsia="Yu Mincho"/>
                <w:lang w:val="en-US" w:eastAsia="ja-JP"/>
              </w:rPr>
            </w:pPr>
            <w:r>
              <w:rPr>
                <w:rFonts w:eastAsiaTheme="minorEastAsia"/>
                <w:lang w:val="en-US" w:eastAsia="zh-CN"/>
              </w:rPr>
              <w:t>QC</w:t>
            </w:r>
          </w:p>
        </w:tc>
        <w:tc>
          <w:tcPr>
            <w:tcW w:w="1276" w:type="dxa"/>
          </w:tcPr>
          <w:p w14:paraId="28EF99AD" w14:textId="77777777" w:rsidR="00117773" w:rsidRDefault="000D79C2">
            <w:pPr>
              <w:widowControl w:val="0"/>
              <w:spacing w:before="60"/>
              <w:rPr>
                <w:rFonts w:eastAsia="Yu Mincho"/>
                <w:lang w:val="en-US" w:eastAsia="ja-JP"/>
              </w:rPr>
            </w:pPr>
            <w:r>
              <w:rPr>
                <w:rFonts w:eastAsiaTheme="minorEastAsia"/>
                <w:lang w:val="en-US" w:eastAsia="zh-CN"/>
              </w:rPr>
              <w:t>Yes</w:t>
            </w:r>
          </w:p>
        </w:tc>
        <w:tc>
          <w:tcPr>
            <w:tcW w:w="6943" w:type="dxa"/>
          </w:tcPr>
          <w:p w14:paraId="0AE75A31" w14:textId="77777777" w:rsidR="00117773" w:rsidRDefault="00117773">
            <w:pPr>
              <w:widowControl w:val="0"/>
              <w:spacing w:before="60"/>
              <w:rPr>
                <w:rFonts w:eastAsiaTheme="minorEastAsia"/>
                <w:lang w:val="en-US" w:eastAsia="zh-CN"/>
              </w:rPr>
            </w:pPr>
          </w:p>
        </w:tc>
      </w:tr>
      <w:tr w:rsidR="00117773" w14:paraId="3683DCD0" w14:textId="77777777">
        <w:tc>
          <w:tcPr>
            <w:tcW w:w="1413" w:type="dxa"/>
          </w:tcPr>
          <w:p w14:paraId="6EFC343F" w14:textId="77777777" w:rsidR="00117773" w:rsidRDefault="000D79C2">
            <w:pPr>
              <w:widowControl w:val="0"/>
              <w:spacing w:before="60"/>
              <w:rPr>
                <w:rFonts w:eastAsiaTheme="minorEastAsia"/>
                <w:lang w:val="en-US" w:eastAsia="zh-CN"/>
              </w:rPr>
            </w:pPr>
            <w:r>
              <w:rPr>
                <w:rFonts w:eastAsiaTheme="minorEastAsia" w:hint="eastAsia"/>
                <w:lang w:val="en-US" w:eastAsia="zh-CN"/>
              </w:rPr>
              <w:lastRenderedPageBreak/>
              <w:t>M</w:t>
            </w:r>
            <w:r>
              <w:rPr>
                <w:rFonts w:eastAsiaTheme="minorEastAsia"/>
                <w:lang w:val="en-US" w:eastAsia="zh-CN"/>
              </w:rPr>
              <w:t>ediaTek</w:t>
            </w:r>
          </w:p>
        </w:tc>
        <w:tc>
          <w:tcPr>
            <w:tcW w:w="1276" w:type="dxa"/>
          </w:tcPr>
          <w:p w14:paraId="5C6D41FB" w14:textId="77777777" w:rsidR="00117773" w:rsidRDefault="000D79C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66892601" w14:textId="77777777" w:rsidR="00117773" w:rsidRDefault="00117773">
            <w:pPr>
              <w:widowControl w:val="0"/>
              <w:spacing w:before="60"/>
              <w:rPr>
                <w:rFonts w:eastAsiaTheme="minorEastAsia"/>
                <w:lang w:val="en-US" w:eastAsia="zh-CN"/>
              </w:rPr>
            </w:pPr>
          </w:p>
        </w:tc>
      </w:tr>
      <w:tr w:rsidR="004B1E46" w14:paraId="2E869F49" w14:textId="77777777" w:rsidTr="004B1E46">
        <w:tc>
          <w:tcPr>
            <w:tcW w:w="1413" w:type="dxa"/>
            <w:shd w:val="clear" w:color="auto" w:fill="FFC000"/>
          </w:tcPr>
          <w:p w14:paraId="182A5CA4" w14:textId="5A566106" w:rsidR="004B1E46" w:rsidRDefault="004B1E46">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2C30AD49" w14:textId="77777777" w:rsidR="004B1E46" w:rsidRDefault="004B1E46">
            <w:pPr>
              <w:widowControl w:val="0"/>
              <w:spacing w:before="60"/>
              <w:rPr>
                <w:rFonts w:eastAsiaTheme="minorEastAsia"/>
                <w:lang w:val="en-US" w:eastAsia="zh-CN"/>
              </w:rPr>
            </w:pPr>
          </w:p>
        </w:tc>
        <w:tc>
          <w:tcPr>
            <w:tcW w:w="6943" w:type="dxa"/>
          </w:tcPr>
          <w:p w14:paraId="62749BB7" w14:textId="3ED4F933" w:rsidR="004B1E46" w:rsidRDefault="004B1E46">
            <w:pPr>
              <w:widowControl w:val="0"/>
              <w:spacing w:before="60"/>
              <w:rPr>
                <w:rFonts w:eastAsiaTheme="minorEastAsia"/>
                <w:lang w:val="en-US" w:eastAsia="zh-CN"/>
              </w:rPr>
            </w:pPr>
            <w:r>
              <w:rPr>
                <w:rFonts w:eastAsiaTheme="minorEastAsia"/>
                <w:lang w:eastAsia="zh-CN"/>
              </w:rPr>
              <w:t>Agreed in Tuesday online session</w:t>
            </w:r>
          </w:p>
        </w:tc>
      </w:tr>
    </w:tbl>
    <w:p w14:paraId="7BBAF957" w14:textId="4F8332E0" w:rsidR="00117773" w:rsidRDefault="00117773">
      <w:pPr>
        <w:rPr>
          <w:rFonts w:eastAsiaTheme="minorEastAsia"/>
          <w:lang w:eastAsia="zh-CN"/>
        </w:rPr>
      </w:pPr>
    </w:p>
    <w:p w14:paraId="174476DC" w14:textId="77777777" w:rsidR="000F4F0F" w:rsidRPr="00422867" w:rsidRDefault="000F4F0F" w:rsidP="000F4F0F">
      <w:pPr>
        <w:pStyle w:val="3"/>
        <w:numPr>
          <w:ilvl w:val="0"/>
          <w:numId w:val="0"/>
        </w:numPr>
        <w:rPr>
          <w:highlight w:val="green"/>
          <w:lang w:val="en-US"/>
        </w:rPr>
      </w:pPr>
      <w:r w:rsidRPr="00422867">
        <w:rPr>
          <w:highlight w:val="green"/>
        </w:rPr>
        <w:t>Agreement</w:t>
      </w:r>
    </w:p>
    <w:p w14:paraId="389086ED" w14:textId="77777777" w:rsidR="000F4F0F" w:rsidRPr="00422867" w:rsidRDefault="000F4F0F" w:rsidP="000F4F0F">
      <w:pPr>
        <w:tabs>
          <w:tab w:val="left" w:pos="0"/>
        </w:tabs>
        <w:rPr>
          <w:rFonts w:eastAsiaTheme="minorEastAsia"/>
          <w:szCs w:val="20"/>
          <w:lang w:eastAsia="zh-CN"/>
        </w:rPr>
      </w:pPr>
      <w:r w:rsidRPr="00422867">
        <w:rPr>
          <w:rFonts w:eastAsiaTheme="minorEastAsia"/>
          <w:szCs w:val="20"/>
          <w:lang w:eastAsia="zh-CN"/>
        </w:rPr>
        <w:t xml:space="preserve">In sensing scenario UMi, UMa, if the height of a scattering point of target is less than 1.5m, for pathloss calculation, </w:t>
      </w:r>
    </w:p>
    <w:p w14:paraId="1B9503FF" w14:textId="77777777" w:rsidR="000F4F0F" w:rsidRPr="00422867" w:rsidRDefault="000F4F0F" w:rsidP="000920EB">
      <w:pPr>
        <w:pStyle w:val="aff4"/>
        <w:numPr>
          <w:ilvl w:val="1"/>
          <w:numId w:val="43"/>
        </w:numPr>
        <w:tabs>
          <w:tab w:val="left" w:pos="0"/>
        </w:tabs>
        <w:rPr>
          <w:rFonts w:eastAsiaTheme="minorEastAsia"/>
          <w:szCs w:val="20"/>
          <w:lang w:eastAsia="zh-CN"/>
        </w:rPr>
      </w:pPr>
      <w:r w:rsidRPr="00422867">
        <w:rPr>
          <w:rFonts w:eastAsia="等线"/>
          <w:szCs w:val="20"/>
          <w:lang w:eastAsia="zh-CN"/>
        </w:rPr>
        <w:t>use h</w:t>
      </w:r>
      <w:r w:rsidRPr="00422867">
        <w:rPr>
          <w:rFonts w:eastAsia="等线"/>
          <w:szCs w:val="20"/>
          <w:vertAlign w:val="subscript"/>
          <w:lang w:eastAsia="zh-CN"/>
        </w:rPr>
        <w:t>UT</w:t>
      </w:r>
      <w:r w:rsidRPr="00422867">
        <w:rPr>
          <w:rFonts w:eastAsia="等线"/>
          <w:szCs w:val="20"/>
          <w:lang w:eastAsia="zh-CN"/>
        </w:rPr>
        <w:t xml:space="preserve"> 1.5 m f</w:t>
      </w:r>
      <w:r w:rsidRPr="00422867">
        <w:rPr>
          <w:rFonts w:eastAsiaTheme="minorEastAsia"/>
          <w:szCs w:val="20"/>
          <w:lang w:eastAsia="zh-CN"/>
        </w:rPr>
        <w:t>or breakpoint distance (d</w:t>
      </w:r>
      <w:r w:rsidRPr="00422867">
        <w:rPr>
          <w:rFonts w:eastAsiaTheme="minorEastAsia"/>
          <w:szCs w:val="20"/>
          <w:vertAlign w:val="subscript"/>
          <w:lang w:eastAsia="zh-CN"/>
        </w:rPr>
        <w:t>BP</w:t>
      </w:r>
      <w:r w:rsidRPr="00422867">
        <w:rPr>
          <w:rFonts w:eastAsiaTheme="minorEastAsia"/>
          <w:szCs w:val="20"/>
          <w:lang w:eastAsia="zh-CN"/>
        </w:rPr>
        <w:t>) calculation</w:t>
      </w:r>
    </w:p>
    <w:p w14:paraId="3EC71591" w14:textId="77777777" w:rsidR="000F4F0F" w:rsidRPr="00422867" w:rsidRDefault="000F4F0F" w:rsidP="000920EB">
      <w:pPr>
        <w:pStyle w:val="aff4"/>
        <w:numPr>
          <w:ilvl w:val="1"/>
          <w:numId w:val="43"/>
        </w:numPr>
        <w:suppressAutoHyphens w:val="0"/>
        <w:rPr>
          <w:rFonts w:eastAsia="Times New Roman"/>
          <w:szCs w:val="20"/>
        </w:rPr>
      </w:pPr>
      <w:r w:rsidRPr="00422867">
        <w:rPr>
          <w:szCs w:val="20"/>
          <w:lang w:eastAsia="zh-CN"/>
        </w:rPr>
        <w:t xml:space="preserve">Note: </w:t>
      </w:r>
      <w:r w:rsidRPr="00422867">
        <w:rPr>
          <w:rFonts w:eastAsia="等线"/>
          <w:szCs w:val="20"/>
          <w:lang w:eastAsia="zh-CN"/>
        </w:rPr>
        <w:t>h</w:t>
      </w:r>
      <w:r w:rsidRPr="00422867">
        <w:rPr>
          <w:rFonts w:eastAsia="等线"/>
          <w:szCs w:val="20"/>
          <w:vertAlign w:val="subscript"/>
          <w:lang w:eastAsia="zh-CN"/>
        </w:rPr>
        <w:t>UT</w:t>
      </w:r>
      <w:r w:rsidRPr="00422867">
        <w:rPr>
          <w:rFonts w:eastAsia="等线"/>
          <w:szCs w:val="20"/>
          <w:lang w:eastAsia="zh-CN"/>
        </w:rPr>
        <w:t xml:space="preserve"> 1.5 m is only used f</w:t>
      </w:r>
      <w:r w:rsidRPr="00422867">
        <w:rPr>
          <w:rFonts w:eastAsiaTheme="minorEastAsia"/>
          <w:szCs w:val="20"/>
          <w:lang w:eastAsia="zh-CN"/>
        </w:rPr>
        <w:t>or d</w:t>
      </w:r>
      <w:r w:rsidRPr="00422867">
        <w:rPr>
          <w:rFonts w:eastAsiaTheme="minorEastAsia"/>
          <w:szCs w:val="20"/>
          <w:vertAlign w:val="subscript"/>
          <w:lang w:eastAsia="zh-CN"/>
        </w:rPr>
        <w:t>BP</w:t>
      </w:r>
      <w:r w:rsidRPr="00422867">
        <w:rPr>
          <w:rFonts w:eastAsiaTheme="minorEastAsia"/>
          <w:szCs w:val="20"/>
          <w:lang w:eastAsia="zh-CN"/>
        </w:rPr>
        <w:t xml:space="preserve"> calculation.</w:t>
      </w:r>
      <w:r w:rsidRPr="00422867">
        <w:rPr>
          <w:szCs w:val="20"/>
          <w:lang w:eastAsia="zh-CN"/>
        </w:rPr>
        <w:t xml:space="preserve"> The exact h_UT of the scattering point is still used to determine all other parameters of ISAC channel, e.g., delay, AOD/ZOD/AOA/ZOA, etc. </w:t>
      </w:r>
    </w:p>
    <w:p w14:paraId="774392AA" w14:textId="77777777" w:rsidR="000F4F0F" w:rsidRPr="000F4F0F" w:rsidRDefault="000F4F0F">
      <w:pPr>
        <w:rPr>
          <w:rFonts w:eastAsiaTheme="minorEastAsia"/>
          <w:lang w:eastAsia="zh-CN"/>
        </w:rPr>
      </w:pPr>
    </w:p>
    <w:bookmarkEnd w:id="38"/>
    <w:p w14:paraId="4EFC8061" w14:textId="77777777" w:rsidR="00117773" w:rsidRDefault="000D79C2">
      <w:pPr>
        <w:pStyle w:val="2"/>
        <w:tabs>
          <w:tab w:val="clear" w:pos="2552"/>
        </w:tabs>
      </w:pPr>
      <w:r>
        <w:t>Absolute delay</w:t>
      </w:r>
    </w:p>
    <w:p w14:paraId="47D5FA28" w14:textId="77777777" w:rsidR="00117773" w:rsidRDefault="00117773">
      <w:pPr>
        <w:rPr>
          <w:rFonts w:eastAsiaTheme="minorEastAsia"/>
          <w:lang w:val="en-US" w:eastAsia="zh-CN"/>
        </w:rPr>
      </w:pPr>
    </w:p>
    <w:p w14:paraId="76EAA01A" w14:textId="08C2ADB0" w:rsidR="00117773" w:rsidRDefault="000D79C2">
      <w:pPr>
        <w:rPr>
          <w:rFonts w:eastAsiaTheme="minorEastAsia"/>
          <w:szCs w:val="20"/>
          <w:lang w:eastAsia="zh-CN"/>
        </w:rPr>
      </w:pPr>
      <w:r>
        <w:rPr>
          <w:rFonts w:eastAsiaTheme="minorEastAsia"/>
          <w:color w:val="FF0000"/>
          <w:lang w:val="en-US" w:eastAsia="zh-CN"/>
        </w:rPr>
        <w:t>[Moderator’s note]</w:t>
      </w:r>
      <w:r>
        <w:rPr>
          <w:rFonts w:eastAsiaTheme="minorEastAsia"/>
          <w:lang w:val="en-US" w:eastAsia="zh-CN"/>
        </w:rPr>
        <w:t xml:space="preserve"> In RAN1 #120bis, we confirm the WA on absolute delay as agreement. However, we don’t have the </w:t>
      </w:r>
      <w:r>
        <w:rPr>
          <w:rFonts w:eastAsiaTheme="minorEastAsia"/>
          <w:szCs w:val="20"/>
          <w:lang w:val="en-US" w:eastAsia="zh-CN"/>
        </w:rPr>
        <w:t xml:space="preserve">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for Urban grid, Highway, HST. </w:t>
      </w:r>
      <w:r>
        <w:rPr>
          <w:rFonts w:eastAsiaTheme="minorEastAsia" w:hint="eastAsia"/>
          <w:szCs w:val="20"/>
          <w:lang w:eastAsia="zh-CN"/>
        </w:rPr>
        <w:t>S</w:t>
      </w:r>
      <w:r>
        <w:rPr>
          <w:rFonts w:eastAsiaTheme="minorEastAsia"/>
          <w:szCs w:val="20"/>
          <w:lang w:eastAsia="zh-CN"/>
        </w:rPr>
        <w:t xml:space="preserve">ince the channel model for Urban grid, Highway, HST in the existing TRs are derived based on UMa and RMa, it is straightforward we could reuse the </w:t>
      </w:r>
      <w:r>
        <w:rPr>
          <w:rFonts w:eastAsiaTheme="minorEastAsia"/>
          <w:szCs w:val="20"/>
          <w:lang w:val="en-US" w:eastAsia="zh-CN"/>
        </w:rPr>
        <w:t xml:space="preserve">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UMa </w:t>
      </w:r>
      <w:r>
        <w:rPr>
          <w:rFonts w:eastAsiaTheme="minorEastAsia" w:hint="eastAsia"/>
          <w:szCs w:val="20"/>
          <w:lang w:eastAsia="zh-CN"/>
        </w:rPr>
        <w:t>and</w:t>
      </w:r>
      <w:r>
        <w:rPr>
          <w:rFonts w:eastAsiaTheme="minorEastAsia"/>
          <w:szCs w:val="20"/>
          <w:lang w:eastAsia="zh-CN"/>
        </w:rPr>
        <w:t xml:space="preserve"> RMa in such scenarios. </w:t>
      </w:r>
    </w:p>
    <w:p w14:paraId="2F8DE825" w14:textId="77777777" w:rsidR="00626133" w:rsidRDefault="00626133">
      <w:pPr>
        <w:rPr>
          <w:rFonts w:eastAsiaTheme="minorEastAsia"/>
          <w:lang w:val="en-US" w:eastAsia="zh-CN"/>
        </w:rPr>
      </w:pPr>
    </w:p>
    <w:p w14:paraId="220D01E7" w14:textId="77777777" w:rsidR="00117773" w:rsidRDefault="000D79C2" w:rsidP="00626133">
      <w:pPr>
        <w:rPr>
          <w:szCs w:val="20"/>
          <w:highlight w:val="yellow"/>
        </w:rPr>
      </w:pPr>
      <w:r>
        <w:rPr>
          <w:highlight w:val="yellow"/>
        </w:rPr>
        <w:t>[FL1]</w:t>
      </w:r>
      <w:r>
        <w:rPr>
          <w:szCs w:val="20"/>
          <w:highlight w:val="yellow"/>
        </w:rPr>
        <w:t>[H] Proposal 5.5-1</w:t>
      </w:r>
    </w:p>
    <w:p w14:paraId="680EC984" w14:textId="77777777" w:rsidR="00117773" w:rsidRDefault="000D79C2">
      <w:pPr>
        <w:tabs>
          <w:tab w:val="left" w:pos="0"/>
        </w:tabs>
        <w:rPr>
          <w:rFonts w:eastAsiaTheme="minorEastAsia"/>
          <w:szCs w:val="20"/>
          <w:lang w:val="en-US" w:eastAsia="zh-CN"/>
        </w:rPr>
      </w:pPr>
      <w:r>
        <w:rPr>
          <w:rFonts w:eastAsiaTheme="minorEastAsia"/>
          <w:szCs w:val="20"/>
          <w:lang w:eastAsia="zh-CN"/>
        </w:rPr>
        <w:t>To generate</w:t>
      </w:r>
      <w:r>
        <w:rPr>
          <w:rFonts w:eastAsiaTheme="minorEastAsia"/>
          <w:szCs w:val="20"/>
          <w:lang w:val="en-US" w:eastAsia="zh-CN"/>
        </w:rPr>
        <w:t xml:space="preserve"> the absolute delay model for sensing scenarios Urban grid, highway and HST, for both target channel and background channel</w:t>
      </w:r>
    </w:p>
    <w:p w14:paraId="1A55BB8D" w14:textId="77777777" w:rsidR="00117773" w:rsidRDefault="000D79C2" w:rsidP="000920EB">
      <w:pPr>
        <w:pStyle w:val="aff4"/>
        <w:numPr>
          <w:ilvl w:val="0"/>
          <w:numId w:val="44"/>
        </w:numPr>
        <w:tabs>
          <w:tab w:val="left" w:pos="0"/>
        </w:tabs>
        <w:rPr>
          <w:rFonts w:eastAsiaTheme="minorEastAsia"/>
          <w:szCs w:val="20"/>
          <w:lang w:val="en-US" w:eastAsia="zh-CN"/>
        </w:rPr>
      </w:pPr>
      <w:r>
        <w:rPr>
          <w:rFonts w:eastAsiaTheme="minorEastAsia"/>
          <w:szCs w:val="20"/>
          <w:lang w:val="en-US" w:eastAsia="zh-CN"/>
        </w:rPr>
        <w:t xml:space="preserve">For Urban grid, 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UMa are reused. </w:t>
      </w:r>
    </w:p>
    <w:p w14:paraId="6608C798" w14:textId="77777777" w:rsidR="00117773" w:rsidRDefault="000D79C2" w:rsidP="000920EB">
      <w:pPr>
        <w:pStyle w:val="aff4"/>
        <w:numPr>
          <w:ilvl w:val="0"/>
          <w:numId w:val="44"/>
        </w:numPr>
        <w:tabs>
          <w:tab w:val="left" w:pos="0"/>
        </w:tabs>
        <w:rPr>
          <w:rFonts w:eastAsiaTheme="minorEastAsia"/>
          <w:szCs w:val="20"/>
          <w:lang w:val="en-US" w:eastAsia="zh-CN"/>
        </w:rPr>
      </w:pPr>
      <w:r>
        <w:rPr>
          <w:rFonts w:eastAsiaTheme="minorEastAsia"/>
          <w:szCs w:val="20"/>
          <w:lang w:val="en-US" w:eastAsia="zh-CN"/>
        </w:rPr>
        <w:t xml:space="preserve">For Highway, 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RMa and UMa are reused for FR1 and FR2 respectively. </w:t>
      </w:r>
    </w:p>
    <w:p w14:paraId="79DDF4F9" w14:textId="77777777" w:rsidR="00117773" w:rsidRDefault="000D79C2" w:rsidP="000920EB">
      <w:pPr>
        <w:pStyle w:val="aff4"/>
        <w:numPr>
          <w:ilvl w:val="0"/>
          <w:numId w:val="44"/>
        </w:numPr>
        <w:tabs>
          <w:tab w:val="left" w:pos="0"/>
        </w:tabs>
        <w:rPr>
          <w:rFonts w:eastAsiaTheme="minorEastAsia"/>
          <w:szCs w:val="20"/>
          <w:lang w:val="en-US" w:eastAsia="zh-CN"/>
        </w:rPr>
      </w:pPr>
      <w:r>
        <w:rPr>
          <w:rFonts w:eastAsiaTheme="minorEastAsia"/>
          <w:szCs w:val="20"/>
          <w:lang w:val="en-US" w:eastAsia="zh-CN"/>
        </w:rPr>
        <w:t xml:space="preserve">For HST, 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RMa and UMa are reused for FR1 and FR2 respectively. </w:t>
      </w:r>
    </w:p>
    <w:p w14:paraId="530BDDBB" w14:textId="77777777" w:rsidR="00117773" w:rsidRDefault="000D79C2">
      <w:pPr>
        <w:tabs>
          <w:tab w:val="left" w:pos="0"/>
        </w:tabs>
        <w:rPr>
          <w:rFonts w:eastAsiaTheme="minorEastAsia"/>
          <w:szCs w:val="20"/>
          <w:lang w:val="en-US" w:eastAsia="zh-CN"/>
        </w:rPr>
      </w:pPr>
      <w:r>
        <w:rPr>
          <w:rFonts w:eastAsiaTheme="minorEastAsia"/>
          <w:szCs w:val="20"/>
          <w:lang w:eastAsia="zh-CN"/>
        </w:rPr>
        <w:t xml:space="preserve">Note: If significant problem is found by validation, we can change the distribution of </w:t>
      </w:r>
      <m:oMath>
        <m:r>
          <w:rPr>
            <w:rFonts w:ascii="Cambria Math" w:hAnsi="Cambria Math"/>
            <w:szCs w:val="20"/>
          </w:rPr>
          <m:t>Δτ</m:t>
        </m:r>
      </m:oMath>
    </w:p>
    <w:p w14:paraId="094630B8" w14:textId="77777777" w:rsidR="00117773" w:rsidRDefault="00117773">
      <w:pPr>
        <w:tabs>
          <w:tab w:val="left" w:pos="0"/>
        </w:tabs>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75C6F76" w14:textId="77777777">
        <w:tc>
          <w:tcPr>
            <w:tcW w:w="1413" w:type="dxa"/>
            <w:shd w:val="clear" w:color="auto" w:fill="D9E2F3" w:themeFill="accent1" w:themeFillTint="33"/>
          </w:tcPr>
          <w:p w14:paraId="64C7B7E4"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CE696BE"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531ECF7"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32E17F64" w14:textId="77777777">
        <w:tc>
          <w:tcPr>
            <w:tcW w:w="1413" w:type="dxa"/>
          </w:tcPr>
          <w:p w14:paraId="702CD064"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024373F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0C43992" w14:textId="77777777" w:rsidR="00117773" w:rsidRDefault="00117773">
            <w:pPr>
              <w:widowControl w:val="0"/>
              <w:spacing w:before="60"/>
              <w:rPr>
                <w:rFonts w:eastAsiaTheme="minorEastAsia"/>
                <w:lang w:val="en-US" w:eastAsia="zh-CN"/>
              </w:rPr>
            </w:pPr>
          </w:p>
        </w:tc>
      </w:tr>
      <w:tr w:rsidR="00117773" w14:paraId="36E2D039" w14:textId="77777777">
        <w:tc>
          <w:tcPr>
            <w:tcW w:w="1413" w:type="dxa"/>
          </w:tcPr>
          <w:p w14:paraId="0FE0F8B9" w14:textId="77777777" w:rsidR="00117773" w:rsidRDefault="000D79C2">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44B2791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DDB734C" w14:textId="6CE8D646" w:rsidR="00117773" w:rsidRDefault="000D79C2">
            <w:pPr>
              <w:widowControl w:val="0"/>
              <w:spacing w:before="60"/>
              <w:rPr>
                <w:rFonts w:eastAsia="Malgun Gothic"/>
                <w:lang w:val="en-US" w:eastAsia="ko-KR"/>
              </w:rPr>
            </w:pPr>
            <w:r>
              <w:rPr>
                <w:rFonts w:eastAsiaTheme="minorEastAsia" w:hint="eastAsia"/>
                <w:lang w:val="en-US" w:eastAsia="zh-CN"/>
              </w:rPr>
              <w:t>This is a reasonable solution that aligns perfectly with the TR</w:t>
            </w:r>
            <w:r w:rsidR="00612E04">
              <w:rPr>
                <w:rFonts w:eastAsiaTheme="minorEastAsia"/>
                <w:lang w:val="en-US" w:eastAsia="zh-CN"/>
              </w:rPr>
              <w:t>’</w:t>
            </w:r>
            <w:r>
              <w:rPr>
                <w:rFonts w:eastAsiaTheme="minorEastAsia" w:hint="eastAsia"/>
                <w:lang w:val="en-US" w:eastAsia="zh-CN"/>
              </w:rPr>
              <w:t>s application rules.</w:t>
            </w:r>
          </w:p>
        </w:tc>
      </w:tr>
      <w:tr w:rsidR="00117773" w14:paraId="4A6AD565" w14:textId="77777777">
        <w:tc>
          <w:tcPr>
            <w:tcW w:w="1413" w:type="dxa"/>
          </w:tcPr>
          <w:p w14:paraId="365AFB97" w14:textId="7F88845C" w:rsidR="00117773" w:rsidRDefault="00612E04">
            <w:pPr>
              <w:widowControl w:val="0"/>
              <w:spacing w:before="60"/>
              <w:rPr>
                <w:rFonts w:ascii="Times New Roman" w:eastAsiaTheme="minorEastAsia" w:hAnsi="Times New Roman"/>
              </w:rPr>
            </w:pPr>
            <w:r>
              <w:rPr>
                <w:rFonts w:eastAsiaTheme="minorEastAsia"/>
                <w:lang w:val="en-US" w:eastAsia="zh-CN"/>
              </w:rPr>
              <w:t>V</w:t>
            </w:r>
            <w:r w:rsidR="000D79C2">
              <w:rPr>
                <w:rFonts w:eastAsiaTheme="minorEastAsia"/>
                <w:lang w:val="en-US" w:eastAsia="zh-CN"/>
              </w:rPr>
              <w:t>ivo</w:t>
            </w:r>
          </w:p>
        </w:tc>
        <w:tc>
          <w:tcPr>
            <w:tcW w:w="1276" w:type="dxa"/>
          </w:tcPr>
          <w:p w14:paraId="5B72A460"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Y</w:t>
            </w:r>
            <w:r>
              <w:rPr>
                <w:rFonts w:eastAsiaTheme="minorEastAsia"/>
                <w:lang w:val="en-US" w:eastAsia="zh-CN"/>
              </w:rPr>
              <w:t>es</w:t>
            </w:r>
          </w:p>
        </w:tc>
        <w:tc>
          <w:tcPr>
            <w:tcW w:w="6943" w:type="dxa"/>
          </w:tcPr>
          <w:p w14:paraId="5818CC84" w14:textId="77777777" w:rsidR="00117773" w:rsidRDefault="00117773">
            <w:pPr>
              <w:widowControl w:val="0"/>
              <w:spacing w:before="60"/>
              <w:rPr>
                <w:rFonts w:ascii="Times New Roman" w:eastAsiaTheme="minorEastAsia" w:hAnsi="Times New Roman"/>
              </w:rPr>
            </w:pPr>
          </w:p>
        </w:tc>
      </w:tr>
      <w:tr w:rsidR="00117773" w14:paraId="229EEFAA" w14:textId="77777777">
        <w:tc>
          <w:tcPr>
            <w:tcW w:w="1413" w:type="dxa"/>
          </w:tcPr>
          <w:p w14:paraId="7F895DAD"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53DBBBD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FC13870" w14:textId="77777777" w:rsidR="00117773" w:rsidRDefault="00117773">
            <w:pPr>
              <w:widowControl w:val="0"/>
              <w:spacing w:before="60"/>
              <w:rPr>
                <w:rFonts w:ascii="Times New Roman" w:eastAsiaTheme="minorEastAsia" w:hAnsi="Times New Roman"/>
              </w:rPr>
            </w:pPr>
          </w:p>
        </w:tc>
      </w:tr>
      <w:tr w:rsidR="00117773" w14:paraId="56312B7B" w14:textId="77777777">
        <w:tc>
          <w:tcPr>
            <w:tcW w:w="1413" w:type="dxa"/>
          </w:tcPr>
          <w:p w14:paraId="465D1178" w14:textId="77777777" w:rsidR="00117773" w:rsidRDefault="000D79C2">
            <w:pPr>
              <w:widowControl w:val="0"/>
              <w:spacing w:before="60"/>
              <w:rPr>
                <w:rFonts w:eastAsiaTheme="minorEastAsia"/>
                <w:lang w:val="en-US" w:eastAsia="zh-CN"/>
              </w:rPr>
            </w:pPr>
            <w:r>
              <w:rPr>
                <w:rFonts w:eastAsiaTheme="minorEastAsia"/>
                <w:lang w:val="en-US" w:eastAsia="zh-CN"/>
              </w:rPr>
              <w:t>OPPO</w:t>
            </w:r>
          </w:p>
        </w:tc>
        <w:tc>
          <w:tcPr>
            <w:tcW w:w="1276" w:type="dxa"/>
          </w:tcPr>
          <w:p w14:paraId="7B73F1B8"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2A0D2AD6" w14:textId="77777777" w:rsidR="00117773" w:rsidRDefault="00117773">
            <w:pPr>
              <w:widowControl w:val="0"/>
              <w:spacing w:before="60"/>
              <w:rPr>
                <w:rFonts w:ascii="Times New Roman" w:eastAsiaTheme="minorEastAsia" w:hAnsi="Times New Roman"/>
              </w:rPr>
            </w:pPr>
          </w:p>
        </w:tc>
      </w:tr>
      <w:tr w:rsidR="00117773" w14:paraId="0359EA04" w14:textId="77777777">
        <w:tc>
          <w:tcPr>
            <w:tcW w:w="1413" w:type="dxa"/>
          </w:tcPr>
          <w:p w14:paraId="375E026C" w14:textId="77777777" w:rsidR="00117773" w:rsidRDefault="000D79C2">
            <w:pPr>
              <w:widowControl w:val="0"/>
              <w:spacing w:before="60"/>
              <w:rPr>
                <w:rFonts w:eastAsiaTheme="minorEastAsia"/>
                <w:lang w:val="en-US" w:eastAsia="zh-CN"/>
              </w:rPr>
            </w:pPr>
            <w:r>
              <w:rPr>
                <w:rFonts w:ascii="Times New Roman" w:eastAsiaTheme="minorEastAsia" w:hAnsi="Times New Roman"/>
              </w:rPr>
              <w:t>Huawei, HiSilicon</w:t>
            </w:r>
          </w:p>
        </w:tc>
        <w:tc>
          <w:tcPr>
            <w:tcW w:w="1276" w:type="dxa"/>
          </w:tcPr>
          <w:p w14:paraId="2C8FC2ED" w14:textId="77777777" w:rsidR="00117773" w:rsidRDefault="000D79C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2235C1D6" w14:textId="77777777" w:rsidR="00117773" w:rsidRDefault="00117773">
            <w:pPr>
              <w:widowControl w:val="0"/>
              <w:spacing w:before="60"/>
              <w:rPr>
                <w:rFonts w:ascii="Times New Roman" w:eastAsiaTheme="minorEastAsia" w:hAnsi="Times New Roman"/>
              </w:rPr>
            </w:pPr>
          </w:p>
        </w:tc>
      </w:tr>
      <w:tr w:rsidR="00117773" w14:paraId="5B1204CA" w14:textId="77777777">
        <w:tc>
          <w:tcPr>
            <w:tcW w:w="1413" w:type="dxa"/>
          </w:tcPr>
          <w:p w14:paraId="2B734291"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Apple</w:t>
            </w:r>
          </w:p>
        </w:tc>
        <w:tc>
          <w:tcPr>
            <w:tcW w:w="1276" w:type="dxa"/>
          </w:tcPr>
          <w:p w14:paraId="7FCD8778"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0AD2FBC9" w14:textId="77777777" w:rsidR="00117773" w:rsidRDefault="00117773">
            <w:pPr>
              <w:widowControl w:val="0"/>
              <w:spacing w:before="60"/>
              <w:rPr>
                <w:rFonts w:ascii="Times New Roman" w:eastAsiaTheme="minorEastAsia" w:hAnsi="Times New Roman"/>
              </w:rPr>
            </w:pPr>
          </w:p>
        </w:tc>
      </w:tr>
      <w:tr w:rsidR="00117773" w14:paraId="33A6A49E" w14:textId="77777777">
        <w:tc>
          <w:tcPr>
            <w:tcW w:w="1413" w:type="dxa"/>
          </w:tcPr>
          <w:p w14:paraId="5D4EB11E"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2EEDAFC7"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F7D4400" w14:textId="77777777" w:rsidR="00117773" w:rsidRDefault="00117773">
            <w:pPr>
              <w:widowControl w:val="0"/>
              <w:spacing w:before="60"/>
              <w:rPr>
                <w:rFonts w:eastAsiaTheme="minorEastAsia"/>
                <w:lang w:val="en-US" w:eastAsia="zh-CN"/>
              </w:rPr>
            </w:pPr>
          </w:p>
        </w:tc>
      </w:tr>
      <w:tr w:rsidR="00117773" w14:paraId="7F0BAC99" w14:textId="77777777">
        <w:tc>
          <w:tcPr>
            <w:tcW w:w="1413" w:type="dxa"/>
          </w:tcPr>
          <w:p w14:paraId="1B061B8A"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545B4450"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4C58A055" w14:textId="77777777" w:rsidR="00117773" w:rsidRDefault="00117773">
            <w:pPr>
              <w:widowControl w:val="0"/>
              <w:spacing w:before="60"/>
              <w:rPr>
                <w:rFonts w:eastAsiaTheme="minorEastAsia"/>
                <w:lang w:val="en-US" w:eastAsia="zh-CN"/>
              </w:rPr>
            </w:pPr>
          </w:p>
        </w:tc>
      </w:tr>
      <w:tr w:rsidR="00117773" w14:paraId="71E039DD" w14:textId="77777777">
        <w:tc>
          <w:tcPr>
            <w:tcW w:w="1413" w:type="dxa"/>
          </w:tcPr>
          <w:p w14:paraId="7DE973F9"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0013042F"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749421C3" w14:textId="77777777" w:rsidR="00117773" w:rsidRDefault="00117773">
            <w:pPr>
              <w:widowControl w:val="0"/>
              <w:spacing w:before="60"/>
              <w:rPr>
                <w:rFonts w:eastAsiaTheme="minorEastAsia"/>
                <w:lang w:val="en-US" w:eastAsia="zh-CN"/>
              </w:rPr>
            </w:pPr>
          </w:p>
        </w:tc>
      </w:tr>
      <w:tr w:rsidR="00117773" w14:paraId="3C29D1B3" w14:textId="77777777">
        <w:tc>
          <w:tcPr>
            <w:tcW w:w="1413" w:type="dxa"/>
          </w:tcPr>
          <w:p w14:paraId="4218BCDC"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1276" w:type="dxa"/>
          </w:tcPr>
          <w:p w14:paraId="4A121B37"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33AAD7E9" w14:textId="77777777" w:rsidR="00117773" w:rsidRDefault="00117773">
            <w:pPr>
              <w:widowControl w:val="0"/>
              <w:spacing w:before="60"/>
              <w:rPr>
                <w:rFonts w:eastAsiaTheme="minorEastAsia"/>
                <w:lang w:val="en-US" w:eastAsia="zh-CN"/>
              </w:rPr>
            </w:pPr>
          </w:p>
        </w:tc>
      </w:tr>
      <w:tr w:rsidR="00117773" w14:paraId="2153DB0A" w14:textId="77777777">
        <w:tc>
          <w:tcPr>
            <w:tcW w:w="1413" w:type="dxa"/>
          </w:tcPr>
          <w:p w14:paraId="2B5E8184" w14:textId="77777777" w:rsidR="00117773" w:rsidRDefault="000D79C2">
            <w:pPr>
              <w:widowControl w:val="0"/>
              <w:spacing w:before="60"/>
              <w:rPr>
                <w:rFonts w:eastAsia="Yu Mincho"/>
                <w:lang w:val="en-US" w:eastAsia="ja-JP"/>
              </w:rPr>
            </w:pPr>
            <w:r>
              <w:rPr>
                <w:rFonts w:eastAsia="Yu Mincho"/>
                <w:lang w:val="en-US" w:eastAsia="ja-JP"/>
              </w:rPr>
              <w:t>Lenovo</w:t>
            </w:r>
          </w:p>
        </w:tc>
        <w:tc>
          <w:tcPr>
            <w:tcW w:w="1276" w:type="dxa"/>
          </w:tcPr>
          <w:p w14:paraId="639B7559"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5DF1D3B6" w14:textId="77777777" w:rsidR="00117773" w:rsidRDefault="00117773">
            <w:pPr>
              <w:widowControl w:val="0"/>
              <w:spacing w:before="60"/>
              <w:rPr>
                <w:rFonts w:eastAsiaTheme="minorEastAsia"/>
                <w:lang w:val="en-US" w:eastAsia="zh-CN"/>
              </w:rPr>
            </w:pPr>
          </w:p>
        </w:tc>
      </w:tr>
      <w:tr w:rsidR="00117773" w14:paraId="4C47C69C" w14:textId="77777777">
        <w:tc>
          <w:tcPr>
            <w:tcW w:w="1413" w:type="dxa"/>
          </w:tcPr>
          <w:p w14:paraId="2906D405" w14:textId="77777777" w:rsidR="00117773" w:rsidRDefault="000D79C2">
            <w:pPr>
              <w:widowControl w:val="0"/>
              <w:spacing w:before="60"/>
              <w:rPr>
                <w:rFonts w:eastAsiaTheme="minorEastAsia"/>
                <w:lang w:val="en-US" w:eastAsia="zh-CN"/>
              </w:rPr>
            </w:pPr>
            <w:r>
              <w:rPr>
                <w:rFonts w:eastAsiaTheme="minorEastAsia" w:hint="eastAsia"/>
                <w:lang w:val="en-US" w:eastAsia="zh-CN"/>
              </w:rPr>
              <w:t>Spreadtrum</w:t>
            </w:r>
          </w:p>
        </w:tc>
        <w:tc>
          <w:tcPr>
            <w:tcW w:w="1276" w:type="dxa"/>
          </w:tcPr>
          <w:p w14:paraId="06007EF0"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C127CBA" w14:textId="77777777" w:rsidR="00117773" w:rsidRDefault="00117773">
            <w:pPr>
              <w:widowControl w:val="0"/>
              <w:spacing w:before="60"/>
              <w:rPr>
                <w:rFonts w:eastAsiaTheme="minorEastAsia"/>
                <w:lang w:val="en-US" w:eastAsia="zh-CN"/>
              </w:rPr>
            </w:pPr>
          </w:p>
        </w:tc>
      </w:tr>
      <w:tr w:rsidR="00117773" w14:paraId="6B0A0E45" w14:textId="77777777">
        <w:tc>
          <w:tcPr>
            <w:tcW w:w="1413" w:type="dxa"/>
          </w:tcPr>
          <w:p w14:paraId="789B1CBE"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71AAAF90" w14:textId="77777777" w:rsidR="00117773" w:rsidRDefault="00117773">
            <w:pPr>
              <w:widowControl w:val="0"/>
              <w:spacing w:before="60"/>
              <w:rPr>
                <w:rFonts w:eastAsiaTheme="minorEastAsia"/>
                <w:lang w:val="en-US" w:eastAsia="zh-CN"/>
              </w:rPr>
            </w:pPr>
          </w:p>
        </w:tc>
        <w:tc>
          <w:tcPr>
            <w:tcW w:w="6943" w:type="dxa"/>
          </w:tcPr>
          <w:p w14:paraId="3C1E21F8" w14:textId="77777777" w:rsidR="00117773" w:rsidRDefault="000D79C2">
            <w:pPr>
              <w:widowControl w:val="0"/>
              <w:spacing w:before="60"/>
              <w:rPr>
                <w:rFonts w:eastAsiaTheme="minorEastAsia"/>
                <w:lang w:eastAsia="zh-CN"/>
              </w:rPr>
            </w:pPr>
            <w:r>
              <w:rPr>
                <w:rFonts w:eastAsiaTheme="minorEastAsia" w:hint="eastAsia"/>
                <w:szCs w:val="20"/>
                <w:lang w:val="en-US" w:eastAsia="zh-CN"/>
              </w:rPr>
              <w:t>V</w:t>
            </w:r>
            <w:r>
              <w:rPr>
                <w:rFonts w:eastAsiaTheme="minorEastAsia"/>
                <w:szCs w:val="20"/>
                <w:lang w:val="en-US" w:eastAsia="zh-CN"/>
              </w:rPr>
              <w:t xml:space="preserve">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in 38.901 or 7~24GHz agreements</w:t>
            </w:r>
            <w:r>
              <w:rPr>
                <w:rFonts w:eastAsiaTheme="minorEastAsia" w:hint="eastAsia"/>
                <w:szCs w:val="20"/>
                <w:lang w:eastAsia="zh-CN"/>
              </w:rPr>
              <w:t xml:space="preserve"> are for BS-UE channel. </w:t>
            </w:r>
            <w:r>
              <w:rPr>
                <w:rFonts w:eastAsiaTheme="minorEastAsia"/>
                <w:lang w:eastAsia="zh-CN"/>
              </w:rPr>
              <w:t>There is no validation whether the values can be used for other links. If a company does measurements in future, can we update the values even after the SI is complete?</w:t>
            </w:r>
          </w:p>
        </w:tc>
      </w:tr>
      <w:tr w:rsidR="00117773" w14:paraId="2317DA5F" w14:textId="77777777">
        <w:tc>
          <w:tcPr>
            <w:tcW w:w="1413" w:type="dxa"/>
          </w:tcPr>
          <w:p w14:paraId="7BD24B79"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4DA65C10"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0226BC71" w14:textId="77777777" w:rsidR="00117773" w:rsidRDefault="00117773">
            <w:pPr>
              <w:widowControl w:val="0"/>
              <w:spacing w:before="60"/>
              <w:rPr>
                <w:rFonts w:eastAsiaTheme="minorEastAsia"/>
                <w:szCs w:val="20"/>
                <w:lang w:val="en-US" w:eastAsia="zh-CN"/>
              </w:rPr>
            </w:pPr>
          </w:p>
        </w:tc>
      </w:tr>
      <w:tr w:rsidR="00117773" w14:paraId="6BA50A16" w14:textId="77777777" w:rsidTr="001446AD">
        <w:tc>
          <w:tcPr>
            <w:tcW w:w="1413" w:type="dxa"/>
            <w:shd w:val="clear" w:color="auto" w:fill="FFC000"/>
          </w:tcPr>
          <w:p w14:paraId="65214581" w14:textId="11BF3719" w:rsidR="00117773" w:rsidRDefault="001446AD">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r w:rsidR="00F62855">
              <w:rPr>
                <w:rFonts w:eastAsiaTheme="minorEastAsia"/>
                <w:lang w:val="en-US" w:eastAsia="zh-CN"/>
              </w:rPr>
              <w:t>3</w:t>
            </w:r>
          </w:p>
        </w:tc>
        <w:tc>
          <w:tcPr>
            <w:tcW w:w="1276" w:type="dxa"/>
          </w:tcPr>
          <w:p w14:paraId="48745249" w14:textId="77777777" w:rsidR="00117773" w:rsidRDefault="00117773">
            <w:pPr>
              <w:widowControl w:val="0"/>
              <w:spacing w:before="60"/>
              <w:rPr>
                <w:rFonts w:eastAsiaTheme="minorEastAsia"/>
                <w:lang w:val="en-US" w:eastAsia="zh-CN"/>
              </w:rPr>
            </w:pPr>
          </w:p>
        </w:tc>
        <w:tc>
          <w:tcPr>
            <w:tcW w:w="6943" w:type="dxa"/>
          </w:tcPr>
          <w:p w14:paraId="31858DFE" w14:textId="301A2155" w:rsidR="00117773" w:rsidRDefault="001446AD">
            <w:pPr>
              <w:widowControl w:val="0"/>
              <w:spacing w:before="60"/>
              <w:rPr>
                <w:rFonts w:eastAsiaTheme="minorEastAsia"/>
                <w:szCs w:val="20"/>
                <w:lang w:val="en-US" w:eastAsia="zh-CN"/>
              </w:rPr>
            </w:pPr>
            <w:r>
              <w:rPr>
                <w:rFonts w:eastAsiaTheme="minorEastAsia" w:hint="eastAsia"/>
                <w:szCs w:val="20"/>
                <w:lang w:val="en-US" w:eastAsia="zh-CN"/>
              </w:rPr>
              <w:t>A</w:t>
            </w:r>
            <w:r>
              <w:rPr>
                <w:rFonts w:eastAsiaTheme="minorEastAsia"/>
                <w:szCs w:val="20"/>
                <w:lang w:val="en-US" w:eastAsia="zh-CN"/>
              </w:rPr>
              <w:t>dding one note in Monday offline session</w:t>
            </w:r>
          </w:p>
        </w:tc>
      </w:tr>
    </w:tbl>
    <w:p w14:paraId="3580CC67" w14:textId="0B68E116" w:rsidR="00117773" w:rsidRDefault="00117773">
      <w:pPr>
        <w:rPr>
          <w:rFonts w:eastAsiaTheme="minorEastAsia"/>
          <w:lang w:eastAsia="zh-CN"/>
        </w:rPr>
      </w:pPr>
    </w:p>
    <w:p w14:paraId="518FCE60" w14:textId="77777777" w:rsidR="004B1E46" w:rsidRDefault="004B1E46">
      <w:pPr>
        <w:rPr>
          <w:rFonts w:eastAsiaTheme="minorEastAsia"/>
          <w:lang w:eastAsia="zh-CN"/>
        </w:rPr>
      </w:pPr>
    </w:p>
    <w:p w14:paraId="5728449C" w14:textId="77777777" w:rsidR="001446AD" w:rsidRPr="001446AD" w:rsidRDefault="001446AD" w:rsidP="004B1E46">
      <w:pPr>
        <w:rPr>
          <w:szCs w:val="20"/>
          <w:highlight w:val="yellow"/>
        </w:rPr>
      </w:pPr>
      <w:r w:rsidRPr="001446AD">
        <w:rPr>
          <w:szCs w:val="20"/>
          <w:highlight w:val="yellow"/>
        </w:rPr>
        <w:lastRenderedPageBreak/>
        <w:t>[FL1][H] Proposal 5.5-1</w:t>
      </w:r>
      <w:r>
        <w:rPr>
          <w:szCs w:val="20"/>
          <w:highlight w:val="yellow"/>
        </w:rPr>
        <w:t>-rev1</w:t>
      </w:r>
    </w:p>
    <w:p w14:paraId="3EDCF8B4" w14:textId="77777777" w:rsidR="001446AD" w:rsidRPr="001446AD" w:rsidRDefault="001446AD" w:rsidP="001446AD">
      <w:pPr>
        <w:tabs>
          <w:tab w:val="left" w:pos="0"/>
        </w:tabs>
        <w:rPr>
          <w:rFonts w:eastAsiaTheme="minorEastAsia"/>
          <w:szCs w:val="20"/>
          <w:lang w:val="en-US" w:eastAsia="zh-CN"/>
        </w:rPr>
      </w:pPr>
      <w:r w:rsidRPr="001446AD">
        <w:rPr>
          <w:rFonts w:eastAsiaTheme="minorEastAsia"/>
          <w:szCs w:val="20"/>
          <w:lang w:eastAsia="zh-CN"/>
        </w:rPr>
        <w:t>To generate</w:t>
      </w:r>
      <w:r w:rsidRPr="001446AD">
        <w:rPr>
          <w:rFonts w:eastAsiaTheme="minorEastAsia"/>
          <w:szCs w:val="20"/>
          <w:lang w:val="en-US" w:eastAsia="zh-CN"/>
        </w:rPr>
        <w:t xml:space="preserve"> the absolute delay model for sensing scenarios Urban grid, highway and HST, for both target channel and background channel</w:t>
      </w:r>
    </w:p>
    <w:p w14:paraId="3E3DD7AC" w14:textId="77777777" w:rsidR="001446AD" w:rsidRPr="001446AD" w:rsidRDefault="001446AD" w:rsidP="000920EB">
      <w:pPr>
        <w:pStyle w:val="aff4"/>
        <w:numPr>
          <w:ilvl w:val="0"/>
          <w:numId w:val="44"/>
        </w:numPr>
        <w:tabs>
          <w:tab w:val="left" w:pos="0"/>
        </w:tabs>
        <w:rPr>
          <w:rFonts w:eastAsiaTheme="minorEastAsia"/>
          <w:szCs w:val="20"/>
          <w:lang w:val="en-US" w:eastAsia="zh-CN"/>
        </w:rPr>
      </w:pPr>
      <w:r w:rsidRPr="001446AD">
        <w:rPr>
          <w:rFonts w:eastAsiaTheme="minorEastAsia"/>
          <w:szCs w:val="20"/>
          <w:lang w:val="en-US" w:eastAsia="zh-CN"/>
        </w:rPr>
        <w:t xml:space="preserve">For Urban grid,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UMa are reused. </w:t>
      </w:r>
    </w:p>
    <w:p w14:paraId="6587C9DC" w14:textId="77777777" w:rsidR="001446AD" w:rsidRPr="001446AD" w:rsidRDefault="001446AD" w:rsidP="000920EB">
      <w:pPr>
        <w:pStyle w:val="aff4"/>
        <w:numPr>
          <w:ilvl w:val="0"/>
          <w:numId w:val="44"/>
        </w:numPr>
        <w:tabs>
          <w:tab w:val="left" w:pos="0"/>
        </w:tabs>
        <w:rPr>
          <w:rFonts w:eastAsiaTheme="minorEastAsia"/>
          <w:szCs w:val="20"/>
          <w:lang w:val="en-US" w:eastAsia="zh-CN"/>
        </w:rPr>
      </w:pPr>
      <w:r w:rsidRPr="001446AD">
        <w:rPr>
          <w:rFonts w:eastAsiaTheme="minorEastAsia"/>
          <w:szCs w:val="20"/>
          <w:lang w:val="en-US" w:eastAsia="zh-CN"/>
        </w:rPr>
        <w:t xml:space="preserve">For Highway,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RMa and UMa are reused for FR1 and FR2 respectively. </w:t>
      </w:r>
    </w:p>
    <w:p w14:paraId="2557D7BD" w14:textId="77777777" w:rsidR="001446AD" w:rsidRPr="001446AD" w:rsidRDefault="001446AD" w:rsidP="000920EB">
      <w:pPr>
        <w:pStyle w:val="aff4"/>
        <w:numPr>
          <w:ilvl w:val="0"/>
          <w:numId w:val="44"/>
        </w:numPr>
        <w:tabs>
          <w:tab w:val="left" w:pos="0"/>
        </w:tabs>
        <w:rPr>
          <w:rFonts w:eastAsiaTheme="minorEastAsia"/>
          <w:szCs w:val="20"/>
          <w:lang w:val="en-US" w:eastAsia="zh-CN"/>
        </w:rPr>
      </w:pPr>
      <w:r w:rsidRPr="001446AD">
        <w:rPr>
          <w:rFonts w:eastAsiaTheme="minorEastAsia"/>
          <w:szCs w:val="20"/>
          <w:lang w:val="en-US" w:eastAsia="zh-CN"/>
        </w:rPr>
        <w:t xml:space="preserve">For HST,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RMa and UMa are reused for FR1 and FR2 respectively. </w:t>
      </w:r>
    </w:p>
    <w:p w14:paraId="35FC26D5" w14:textId="77777777" w:rsidR="001446AD" w:rsidRPr="001446AD" w:rsidRDefault="001446AD" w:rsidP="001446AD">
      <w:pPr>
        <w:tabs>
          <w:tab w:val="left" w:pos="0"/>
        </w:tabs>
        <w:rPr>
          <w:rFonts w:eastAsiaTheme="minorEastAsia"/>
          <w:color w:val="FF0000"/>
          <w:szCs w:val="20"/>
          <w:lang w:eastAsia="zh-CN"/>
        </w:rPr>
      </w:pPr>
      <w:r w:rsidRPr="001446AD">
        <w:rPr>
          <w:rFonts w:eastAsiaTheme="minorEastAsia" w:hint="eastAsia"/>
          <w:color w:val="FF0000"/>
          <w:szCs w:val="20"/>
          <w:lang w:eastAsia="zh-CN"/>
        </w:rPr>
        <w:t>N</w:t>
      </w:r>
      <w:r w:rsidRPr="001446AD">
        <w:rPr>
          <w:rFonts w:eastAsiaTheme="minorEastAsia"/>
          <w:color w:val="FF0000"/>
          <w:szCs w:val="20"/>
          <w:lang w:eastAsia="zh-CN"/>
        </w:rPr>
        <w:t xml:space="preserve">ote: no measurements on </w:t>
      </w:r>
      <m:oMath>
        <m:r>
          <w:rPr>
            <w:rFonts w:ascii="Cambria Math" w:hAnsi="Cambria Math"/>
            <w:color w:val="FF0000"/>
            <w:szCs w:val="20"/>
          </w:rPr>
          <m:t>Δτ</m:t>
        </m:r>
      </m:oMath>
      <w:r w:rsidRPr="001446AD">
        <w:rPr>
          <w:rFonts w:eastAsiaTheme="minorEastAsia"/>
          <w:color w:val="FF0000"/>
          <w:szCs w:val="20"/>
          <w:lang w:eastAsia="zh-CN"/>
        </w:rPr>
        <w:t xml:space="preserve"> of the 3 scenarios are submitted in Rel-19. </w:t>
      </w:r>
    </w:p>
    <w:p w14:paraId="6B87E34F" w14:textId="44608A68" w:rsidR="001446AD" w:rsidRDefault="001446AD">
      <w:pPr>
        <w:rPr>
          <w:rFonts w:eastAsiaTheme="minorEastAsia"/>
          <w:lang w:eastAsia="zh-CN"/>
        </w:rPr>
      </w:pPr>
    </w:p>
    <w:p w14:paraId="46AA85DB" w14:textId="16DE06BE" w:rsidR="004B1E46" w:rsidRDefault="004B1E46">
      <w:pPr>
        <w:rPr>
          <w:rFonts w:eastAsiaTheme="minorEastAsia"/>
          <w:lang w:eastAsia="zh-CN"/>
        </w:rPr>
      </w:pPr>
    </w:p>
    <w:p w14:paraId="5EB554E1" w14:textId="4F935403" w:rsidR="004B1E46" w:rsidRDefault="004B1E46">
      <w:pPr>
        <w:rPr>
          <w:rFonts w:eastAsiaTheme="minorEastAsia"/>
          <w:lang w:eastAsia="zh-CN"/>
        </w:rPr>
      </w:pPr>
      <w:r w:rsidRPr="004B1E46">
        <w:rPr>
          <w:rFonts w:eastAsiaTheme="minorEastAsia" w:hint="eastAsia"/>
          <w:color w:val="FF0000"/>
          <w:lang w:eastAsia="zh-CN"/>
        </w:rPr>
        <w:t>[</w:t>
      </w:r>
      <w:r w:rsidRPr="004B1E46">
        <w:rPr>
          <w:rFonts w:eastAsiaTheme="minorEastAsia"/>
          <w:color w:val="FF0000"/>
          <w:lang w:eastAsia="zh-CN"/>
        </w:rPr>
        <w:t>Moderator’s note]</w:t>
      </w:r>
      <w:r>
        <w:rPr>
          <w:rFonts w:eastAsiaTheme="minorEastAsia"/>
          <w:lang w:eastAsia="zh-CN"/>
        </w:rPr>
        <w:t xml:space="preserve"> Agreed in Tuesday online session</w:t>
      </w:r>
    </w:p>
    <w:p w14:paraId="634D6E48" w14:textId="77777777" w:rsidR="00482E16" w:rsidRPr="00F04B8C" w:rsidRDefault="00482E16" w:rsidP="00482E16">
      <w:pPr>
        <w:pStyle w:val="3"/>
        <w:numPr>
          <w:ilvl w:val="0"/>
          <w:numId w:val="0"/>
        </w:numPr>
        <w:ind w:left="720" w:hanging="720"/>
        <w:rPr>
          <w:highlight w:val="green"/>
        </w:rPr>
      </w:pPr>
      <w:r w:rsidRPr="00F04B8C">
        <w:rPr>
          <w:highlight w:val="green"/>
        </w:rPr>
        <w:t>Agreement</w:t>
      </w:r>
    </w:p>
    <w:p w14:paraId="2C8CAE87" w14:textId="77777777" w:rsidR="00482E16" w:rsidRPr="001446AD" w:rsidRDefault="00482E16" w:rsidP="00482E16">
      <w:pPr>
        <w:tabs>
          <w:tab w:val="left" w:pos="0"/>
        </w:tabs>
        <w:rPr>
          <w:rFonts w:eastAsiaTheme="minorEastAsia"/>
          <w:szCs w:val="20"/>
          <w:lang w:val="en-US" w:eastAsia="zh-CN"/>
        </w:rPr>
      </w:pPr>
      <w:r w:rsidRPr="001446AD">
        <w:rPr>
          <w:rFonts w:eastAsiaTheme="minorEastAsia"/>
          <w:szCs w:val="20"/>
          <w:lang w:eastAsia="zh-CN"/>
        </w:rPr>
        <w:t>To generate</w:t>
      </w:r>
      <w:r w:rsidRPr="001446AD">
        <w:rPr>
          <w:rFonts w:eastAsiaTheme="minorEastAsia"/>
          <w:szCs w:val="20"/>
          <w:lang w:val="en-US" w:eastAsia="zh-CN"/>
        </w:rPr>
        <w:t xml:space="preserve"> the absolute delay model for sensing scenarios Urban grid, highway and HST, for both target channel and background channel</w:t>
      </w:r>
    </w:p>
    <w:p w14:paraId="2C1039E0" w14:textId="77777777" w:rsidR="00482E16" w:rsidRPr="001446AD" w:rsidRDefault="00482E16" w:rsidP="000920EB">
      <w:pPr>
        <w:pStyle w:val="aff4"/>
        <w:numPr>
          <w:ilvl w:val="0"/>
          <w:numId w:val="44"/>
        </w:numPr>
        <w:tabs>
          <w:tab w:val="left" w:pos="0"/>
        </w:tabs>
        <w:rPr>
          <w:rFonts w:eastAsiaTheme="minorEastAsia"/>
          <w:szCs w:val="20"/>
          <w:lang w:val="en-US" w:eastAsia="zh-CN"/>
        </w:rPr>
      </w:pPr>
      <w:r w:rsidRPr="001446AD">
        <w:rPr>
          <w:rFonts w:eastAsiaTheme="minorEastAsia"/>
          <w:szCs w:val="20"/>
          <w:lang w:val="en-US" w:eastAsia="zh-CN"/>
        </w:rPr>
        <w:t xml:space="preserve">For Urban grid,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UMa are reused. </w:t>
      </w:r>
    </w:p>
    <w:p w14:paraId="05890F22" w14:textId="77777777" w:rsidR="00482E16" w:rsidRPr="001446AD" w:rsidRDefault="00482E16" w:rsidP="000920EB">
      <w:pPr>
        <w:pStyle w:val="aff4"/>
        <w:numPr>
          <w:ilvl w:val="0"/>
          <w:numId w:val="44"/>
        </w:numPr>
        <w:tabs>
          <w:tab w:val="left" w:pos="0"/>
        </w:tabs>
        <w:rPr>
          <w:rFonts w:eastAsiaTheme="minorEastAsia"/>
          <w:szCs w:val="20"/>
          <w:lang w:val="en-US" w:eastAsia="zh-CN"/>
        </w:rPr>
      </w:pPr>
      <w:r w:rsidRPr="001446AD">
        <w:rPr>
          <w:rFonts w:eastAsiaTheme="minorEastAsia"/>
          <w:szCs w:val="20"/>
          <w:lang w:val="en-US" w:eastAsia="zh-CN"/>
        </w:rPr>
        <w:t xml:space="preserve">For Highway,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RMa and UMa are reused for FR1 and FR2 respectively. </w:t>
      </w:r>
    </w:p>
    <w:p w14:paraId="76164D23" w14:textId="77777777" w:rsidR="00482E16" w:rsidRPr="001446AD" w:rsidRDefault="00482E16" w:rsidP="000920EB">
      <w:pPr>
        <w:pStyle w:val="aff4"/>
        <w:numPr>
          <w:ilvl w:val="0"/>
          <w:numId w:val="44"/>
        </w:numPr>
        <w:tabs>
          <w:tab w:val="left" w:pos="0"/>
        </w:tabs>
        <w:rPr>
          <w:rFonts w:eastAsiaTheme="minorEastAsia"/>
          <w:szCs w:val="20"/>
          <w:lang w:val="en-US" w:eastAsia="zh-CN"/>
        </w:rPr>
      </w:pPr>
      <w:r w:rsidRPr="001446AD">
        <w:rPr>
          <w:rFonts w:eastAsiaTheme="minorEastAsia"/>
          <w:szCs w:val="20"/>
          <w:lang w:val="en-US" w:eastAsia="zh-CN"/>
        </w:rPr>
        <w:t xml:space="preserve">For HST,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RMa and UMa are reused for FR1 and FR2 respectively. </w:t>
      </w:r>
    </w:p>
    <w:p w14:paraId="509A23FC" w14:textId="77777777" w:rsidR="00482E16" w:rsidRPr="00F04B8C" w:rsidRDefault="00482E16" w:rsidP="00482E16">
      <w:pPr>
        <w:tabs>
          <w:tab w:val="left" w:pos="0"/>
        </w:tabs>
        <w:rPr>
          <w:rFonts w:eastAsiaTheme="minorEastAsia"/>
          <w:szCs w:val="20"/>
          <w:lang w:eastAsia="zh-CN"/>
        </w:rPr>
      </w:pPr>
      <w:r w:rsidRPr="00F04B8C">
        <w:rPr>
          <w:rFonts w:eastAsiaTheme="minorEastAsia" w:hint="eastAsia"/>
          <w:szCs w:val="20"/>
          <w:lang w:eastAsia="zh-CN"/>
        </w:rPr>
        <w:t>N</w:t>
      </w:r>
      <w:r w:rsidRPr="00F04B8C">
        <w:rPr>
          <w:rFonts w:eastAsiaTheme="minorEastAsia"/>
          <w:szCs w:val="20"/>
          <w:lang w:eastAsia="zh-CN"/>
        </w:rPr>
        <w:t xml:space="preserve">ote: no measurements on </w:t>
      </w:r>
      <m:oMath>
        <m:r>
          <w:rPr>
            <w:rFonts w:ascii="Cambria Math" w:hAnsi="Cambria Math"/>
            <w:szCs w:val="20"/>
          </w:rPr>
          <m:t>Δτ</m:t>
        </m:r>
      </m:oMath>
      <w:r w:rsidRPr="00F04B8C">
        <w:rPr>
          <w:rFonts w:eastAsiaTheme="minorEastAsia"/>
          <w:szCs w:val="20"/>
          <w:lang w:eastAsia="zh-CN"/>
        </w:rPr>
        <w:t xml:space="preserve"> of the 3 scenarios are submitted in Rel-19. </w:t>
      </w:r>
    </w:p>
    <w:p w14:paraId="1C0412AE" w14:textId="6C92510D" w:rsidR="00482E16" w:rsidRDefault="00482E16">
      <w:pPr>
        <w:rPr>
          <w:rFonts w:eastAsiaTheme="minorEastAsia"/>
          <w:lang w:eastAsia="zh-CN"/>
        </w:rPr>
      </w:pPr>
    </w:p>
    <w:p w14:paraId="443C580F" w14:textId="5A0B067F" w:rsidR="00BE4C58" w:rsidRDefault="00BE4C58">
      <w:pPr>
        <w:rPr>
          <w:rFonts w:eastAsiaTheme="minorEastAsia"/>
          <w:lang w:eastAsia="zh-CN"/>
        </w:rPr>
      </w:pPr>
    </w:p>
    <w:p w14:paraId="279182ED" w14:textId="6574B971" w:rsidR="00BE4C58" w:rsidRDefault="00BE4C58" w:rsidP="00BE4C58">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As commented during the offline discussion, it needs clarification what is the absolute delay model for scenario U</w:t>
      </w:r>
      <w:r w:rsidR="00F05691">
        <w:rPr>
          <w:rFonts w:eastAsiaTheme="minorEastAsia"/>
          <w:lang w:val="en-US" w:eastAsia="zh-CN"/>
        </w:rPr>
        <w:t>m</w:t>
      </w:r>
      <w:r>
        <w:rPr>
          <w:rFonts w:eastAsiaTheme="minorEastAsia"/>
          <w:lang w:val="en-US" w:eastAsia="zh-CN"/>
        </w:rPr>
        <w:t>i-AV, U</w:t>
      </w:r>
      <w:r w:rsidR="00F05691">
        <w:rPr>
          <w:rFonts w:eastAsiaTheme="minorEastAsia"/>
          <w:lang w:val="en-US" w:eastAsia="zh-CN"/>
        </w:rPr>
        <w:t>m</w:t>
      </w:r>
      <w:r>
        <w:rPr>
          <w:rFonts w:eastAsiaTheme="minorEastAsia"/>
          <w:lang w:val="en-US" w:eastAsia="zh-CN"/>
        </w:rPr>
        <w:t>a-AV and R</w:t>
      </w:r>
      <w:r w:rsidR="00F05691">
        <w:rPr>
          <w:rFonts w:eastAsiaTheme="minorEastAsia"/>
          <w:lang w:val="en-US" w:eastAsia="zh-CN"/>
        </w:rPr>
        <w:t>m</w:t>
      </w:r>
      <w:r>
        <w:rPr>
          <w:rFonts w:eastAsiaTheme="minorEastAsia"/>
          <w:lang w:val="en-US" w:eastAsia="zh-CN"/>
        </w:rPr>
        <w:t>a-AV</w:t>
      </w:r>
      <w:r w:rsidR="00D60612">
        <w:rPr>
          <w:rFonts w:eastAsiaTheme="minorEastAsia"/>
          <w:lang w:val="en-US" w:eastAsia="zh-CN"/>
        </w:rPr>
        <w:t xml:space="preserve">? </w:t>
      </w:r>
    </w:p>
    <w:p w14:paraId="1704846E" w14:textId="77777777" w:rsidR="00227FF1" w:rsidRDefault="00227FF1" w:rsidP="00BE4C58">
      <w:pPr>
        <w:rPr>
          <w:rFonts w:eastAsiaTheme="minorEastAsia"/>
          <w:lang w:val="en-US" w:eastAsia="zh-CN"/>
        </w:rPr>
      </w:pPr>
    </w:p>
    <w:p w14:paraId="1B1BECDA" w14:textId="2EA47710" w:rsidR="00BE4C58" w:rsidRDefault="00BE4C58" w:rsidP="00227FF1">
      <w:pPr>
        <w:rPr>
          <w:szCs w:val="20"/>
          <w:highlight w:val="yellow"/>
        </w:rPr>
      </w:pPr>
      <w:r>
        <w:rPr>
          <w:highlight w:val="yellow"/>
        </w:rPr>
        <w:t>[FL</w:t>
      </w:r>
      <w:r w:rsidR="007944ED">
        <w:rPr>
          <w:highlight w:val="yellow"/>
        </w:rPr>
        <w:t>2</w:t>
      </w:r>
      <w:r>
        <w:rPr>
          <w:highlight w:val="yellow"/>
        </w:rPr>
        <w:t>]</w:t>
      </w:r>
      <w:r>
        <w:rPr>
          <w:szCs w:val="20"/>
          <w:highlight w:val="yellow"/>
        </w:rPr>
        <w:t>[H] Proposal 5.5-2</w:t>
      </w:r>
    </w:p>
    <w:p w14:paraId="195A15E1" w14:textId="5CADB885" w:rsidR="00BE4C58" w:rsidRDefault="00BE4C58" w:rsidP="00BE4C58">
      <w:pPr>
        <w:tabs>
          <w:tab w:val="left" w:pos="0"/>
        </w:tabs>
        <w:rPr>
          <w:rFonts w:eastAsiaTheme="minorEastAsia"/>
          <w:szCs w:val="20"/>
          <w:lang w:val="en-US" w:eastAsia="zh-CN"/>
        </w:rPr>
      </w:pPr>
      <w:r>
        <w:rPr>
          <w:rFonts w:eastAsiaTheme="minorEastAsia"/>
          <w:szCs w:val="20"/>
          <w:lang w:eastAsia="zh-CN"/>
        </w:rPr>
        <w:t>To generate</w:t>
      </w:r>
      <w:r>
        <w:rPr>
          <w:rFonts w:eastAsiaTheme="minorEastAsia"/>
          <w:szCs w:val="20"/>
          <w:lang w:val="en-US" w:eastAsia="zh-CN"/>
        </w:rPr>
        <w:t xml:space="preserve"> the absolute delay model for sensing scenarios </w:t>
      </w:r>
      <w:r w:rsidR="00D60612">
        <w:rPr>
          <w:rFonts w:eastAsiaTheme="minorEastAsia"/>
          <w:lang w:val="en-US" w:eastAsia="zh-CN"/>
        </w:rPr>
        <w:t>U</w:t>
      </w:r>
      <w:r w:rsidR="00F05691">
        <w:rPr>
          <w:rFonts w:eastAsiaTheme="minorEastAsia"/>
          <w:lang w:val="en-US" w:eastAsia="zh-CN"/>
        </w:rPr>
        <w:t>m</w:t>
      </w:r>
      <w:r w:rsidR="00D60612">
        <w:rPr>
          <w:rFonts w:eastAsiaTheme="minorEastAsia"/>
          <w:lang w:val="en-US" w:eastAsia="zh-CN"/>
        </w:rPr>
        <w:t>i-AV, U</w:t>
      </w:r>
      <w:r w:rsidR="00F05691">
        <w:rPr>
          <w:rFonts w:eastAsiaTheme="minorEastAsia"/>
          <w:lang w:val="en-US" w:eastAsia="zh-CN"/>
        </w:rPr>
        <w:t>m</w:t>
      </w:r>
      <w:r w:rsidR="00D60612">
        <w:rPr>
          <w:rFonts w:eastAsiaTheme="minorEastAsia"/>
          <w:lang w:val="en-US" w:eastAsia="zh-CN"/>
        </w:rPr>
        <w:t>a-AV and R</w:t>
      </w:r>
      <w:r w:rsidR="00F05691">
        <w:rPr>
          <w:rFonts w:eastAsiaTheme="minorEastAsia"/>
          <w:lang w:val="en-US" w:eastAsia="zh-CN"/>
        </w:rPr>
        <w:t>m</w:t>
      </w:r>
      <w:r w:rsidR="00D60612">
        <w:rPr>
          <w:rFonts w:eastAsiaTheme="minorEastAsia"/>
          <w:lang w:val="en-US" w:eastAsia="zh-CN"/>
        </w:rPr>
        <w:t>a-AV</w:t>
      </w:r>
      <w:r>
        <w:rPr>
          <w:rFonts w:eastAsiaTheme="minorEastAsia"/>
          <w:szCs w:val="20"/>
          <w:lang w:val="en-US" w:eastAsia="zh-CN"/>
        </w:rPr>
        <w:t>, for both target channel and background channel</w:t>
      </w:r>
      <w:r w:rsidR="00FE5873">
        <w:rPr>
          <w:rFonts w:eastAsiaTheme="minorEastAsia"/>
          <w:szCs w:val="20"/>
          <w:lang w:val="en-US" w:eastAsia="zh-CN"/>
        </w:rPr>
        <w:t xml:space="preserve">, </w:t>
      </w:r>
    </w:p>
    <w:p w14:paraId="102CAEF2" w14:textId="2359A888" w:rsidR="00CE0D76" w:rsidRDefault="00CE0D76" w:rsidP="00CE0D76">
      <w:pPr>
        <w:pStyle w:val="aff4"/>
        <w:numPr>
          <w:ilvl w:val="0"/>
          <w:numId w:val="44"/>
        </w:numPr>
        <w:tabs>
          <w:tab w:val="left" w:pos="0"/>
        </w:tabs>
        <w:rPr>
          <w:rFonts w:eastAsiaTheme="minorEastAsia"/>
          <w:szCs w:val="20"/>
          <w:lang w:eastAsia="zh-CN"/>
        </w:rPr>
      </w:pPr>
      <w:r>
        <w:rPr>
          <w:rFonts w:eastAsiaTheme="minorEastAsia"/>
          <w:szCs w:val="20"/>
          <w:lang w:eastAsia="zh-CN"/>
        </w:rPr>
        <w:t xml:space="preserve">For the TRP-TRP link and TRP-UE link, </w:t>
      </w:r>
      <w:r>
        <w:rPr>
          <w:rFonts w:eastAsiaTheme="minorEastAsia"/>
          <w:szCs w:val="20"/>
          <w:lang w:val="en-US" w:eastAsia="zh-CN"/>
        </w:rPr>
        <w:t xml:space="preserve">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w:t>
      </w:r>
      <w:r>
        <w:rPr>
          <w:rFonts w:eastAsiaTheme="minorEastAsia"/>
          <w:lang w:val="en-US" w:eastAsia="zh-CN"/>
        </w:rPr>
        <w:t>U</w:t>
      </w:r>
      <w:r w:rsidR="00F05691">
        <w:rPr>
          <w:rFonts w:eastAsiaTheme="minorEastAsia"/>
          <w:lang w:val="en-US" w:eastAsia="zh-CN"/>
        </w:rPr>
        <w:t>m</w:t>
      </w:r>
      <w:r>
        <w:rPr>
          <w:rFonts w:eastAsiaTheme="minorEastAsia"/>
          <w:lang w:val="en-US" w:eastAsia="zh-CN"/>
        </w:rPr>
        <w:t>i, U</w:t>
      </w:r>
      <w:r w:rsidR="00F05691">
        <w:rPr>
          <w:rFonts w:eastAsiaTheme="minorEastAsia"/>
          <w:lang w:val="en-US" w:eastAsia="zh-CN"/>
        </w:rPr>
        <w:t>m</w:t>
      </w:r>
      <w:r>
        <w:rPr>
          <w:rFonts w:eastAsiaTheme="minorEastAsia"/>
          <w:lang w:val="en-US" w:eastAsia="zh-CN"/>
        </w:rPr>
        <w:t>a and RMa</w:t>
      </w:r>
      <w:r>
        <w:rPr>
          <w:rFonts w:eastAsiaTheme="minorEastAsia"/>
          <w:szCs w:val="20"/>
          <w:lang w:eastAsia="zh-CN"/>
        </w:rPr>
        <w:t xml:space="preserve"> are respectively reused. </w:t>
      </w:r>
    </w:p>
    <w:p w14:paraId="1D40212E" w14:textId="77777777" w:rsidR="00CE0D76" w:rsidRDefault="00CE0D76" w:rsidP="00CE0D76">
      <w:pPr>
        <w:pStyle w:val="aff4"/>
        <w:numPr>
          <w:ilvl w:val="0"/>
          <w:numId w:val="44"/>
        </w:numPr>
        <w:tabs>
          <w:tab w:val="left" w:pos="0"/>
        </w:tabs>
        <w:rPr>
          <w:rFonts w:eastAsiaTheme="minorEastAsia"/>
          <w:szCs w:val="20"/>
          <w:lang w:eastAsia="zh-CN"/>
        </w:rPr>
      </w:pPr>
      <w:r>
        <w:rPr>
          <w:rFonts w:eastAsiaTheme="minorEastAsia"/>
          <w:szCs w:val="20"/>
          <w:lang w:eastAsia="zh-CN"/>
        </w:rPr>
        <w:t xml:space="preserve">For the UE-UE link, </w:t>
      </w:r>
      <w:r>
        <w:rPr>
          <w:rFonts w:eastAsiaTheme="minorEastAsia"/>
          <w:szCs w:val="20"/>
          <w:lang w:val="en-US" w:eastAsia="zh-CN"/>
        </w:rPr>
        <w:t xml:space="preserve">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w:t>
      </w:r>
      <w:r>
        <w:rPr>
          <w:rFonts w:eastAsiaTheme="minorEastAsia"/>
          <w:lang w:val="en-US" w:eastAsia="zh-CN"/>
        </w:rPr>
        <w:t>UMi</w:t>
      </w:r>
      <w:r>
        <w:rPr>
          <w:rFonts w:eastAsiaTheme="minorEastAsia"/>
          <w:szCs w:val="20"/>
          <w:lang w:eastAsia="zh-CN"/>
        </w:rPr>
        <w:t xml:space="preserve"> are reused. </w:t>
      </w:r>
    </w:p>
    <w:p w14:paraId="40459C15" w14:textId="73082359" w:rsidR="00CE0D76" w:rsidRDefault="00CE0D76" w:rsidP="00CE0D76">
      <w:pPr>
        <w:pStyle w:val="aff4"/>
        <w:numPr>
          <w:ilvl w:val="0"/>
          <w:numId w:val="44"/>
        </w:numPr>
        <w:tabs>
          <w:tab w:val="left" w:pos="0"/>
        </w:tabs>
        <w:rPr>
          <w:rFonts w:eastAsiaTheme="minorEastAsia"/>
          <w:szCs w:val="20"/>
          <w:lang w:eastAsia="zh-CN"/>
        </w:rPr>
      </w:pPr>
      <w:r>
        <w:rPr>
          <w:rFonts w:eastAsiaTheme="minorEastAsia"/>
          <w:szCs w:val="20"/>
          <w:lang w:eastAsia="zh-CN"/>
        </w:rPr>
        <w:t xml:space="preserve">For the TRP-UAV link, </w:t>
      </w:r>
      <w:r>
        <w:rPr>
          <w:rFonts w:eastAsiaTheme="minorEastAsia"/>
          <w:szCs w:val="20"/>
          <w:lang w:val="en-US" w:eastAsia="zh-CN"/>
        </w:rPr>
        <w:t xml:space="preserve">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w:t>
      </w:r>
      <w:r>
        <w:rPr>
          <w:rFonts w:eastAsiaTheme="minorEastAsia"/>
          <w:lang w:val="en-US" w:eastAsia="zh-CN"/>
        </w:rPr>
        <w:t>U</w:t>
      </w:r>
      <w:r w:rsidR="00F05691">
        <w:rPr>
          <w:rFonts w:eastAsiaTheme="minorEastAsia"/>
          <w:lang w:val="en-US" w:eastAsia="zh-CN"/>
        </w:rPr>
        <w:t>m</w:t>
      </w:r>
      <w:r>
        <w:rPr>
          <w:rFonts w:eastAsiaTheme="minorEastAsia"/>
          <w:lang w:val="en-US" w:eastAsia="zh-CN"/>
        </w:rPr>
        <w:t>i, U</w:t>
      </w:r>
      <w:r w:rsidR="00F05691">
        <w:rPr>
          <w:rFonts w:eastAsiaTheme="minorEastAsia"/>
          <w:lang w:val="en-US" w:eastAsia="zh-CN"/>
        </w:rPr>
        <w:t>m</w:t>
      </w:r>
      <w:r>
        <w:rPr>
          <w:rFonts w:eastAsiaTheme="minorEastAsia"/>
          <w:lang w:val="en-US" w:eastAsia="zh-CN"/>
        </w:rPr>
        <w:t>a and RMa</w:t>
      </w:r>
      <w:r>
        <w:rPr>
          <w:rFonts w:eastAsiaTheme="minorEastAsia"/>
          <w:szCs w:val="20"/>
          <w:lang w:eastAsia="zh-CN"/>
        </w:rPr>
        <w:t xml:space="preserve"> are respectively reused.</w:t>
      </w:r>
    </w:p>
    <w:p w14:paraId="49819836" w14:textId="77777777" w:rsidR="00CE0D76" w:rsidRDefault="00CE0D76" w:rsidP="00CE0D76">
      <w:pPr>
        <w:pStyle w:val="aff4"/>
        <w:numPr>
          <w:ilvl w:val="0"/>
          <w:numId w:val="44"/>
        </w:numPr>
        <w:tabs>
          <w:tab w:val="left" w:pos="0"/>
        </w:tabs>
        <w:rPr>
          <w:rFonts w:eastAsiaTheme="minorEastAsia"/>
          <w:szCs w:val="20"/>
          <w:lang w:eastAsia="zh-CN"/>
        </w:rPr>
      </w:pPr>
      <w:r>
        <w:rPr>
          <w:rFonts w:eastAsiaTheme="minorEastAsia"/>
          <w:szCs w:val="20"/>
          <w:lang w:eastAsia="zh-CN"/>
        </w:rPr>
        <w:t xml:space="preserve">For the UE-UAV link, </w:t>
      </w:r>
      <w:r>
        <w:rPr>
          <w:rFonts w:eastAsiaTheme="minorEastAsia"/>
          <w:szCs w:val="20"/>
          <w:lang w:val="en-US" w:eastAsia="zh-CN"/>
        </w:rPr>
        <w:t xml:space="preserve">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w:t>
      </w:r>
      <w:r>
        <w:rPr>
          <w:rFonts w:eastAsiaTheme="minorEastAsia"/>
          <w:lang w:val="en-US" w:eastAsia="zh-CN"/>
        </w:rPr>
        <w:t>UMi</w:t>
      </w:r>
      <w:r>
        <w:rPr>
          <w:rFonts w:eastAsiaTheme="minorEastAsia"/>
          <w:szCs w:val="20"/>
          <w:lang w:eastAsia="zh-CN"/>
        </w:rPr>
        <w:t xml:space="preserve"> are reused.</w:t>
      </w:r>
    </w:p>
    <w:p w14:paraId="0BB92D81" w14:textId="77777777" w:rsidR="00CE0D76" w:rsidRDefault="00CE0D76" w:rsidP="00CE0D76">
      <w:pPr>
        <w:pStyle w:val="aff4"/>
        <w:numPr>
          <w:ilvl w:val="0"/>
          <w:numId w:val="44"/>
        </w:numPr>
        <w:tabs>
          <w:tab w:val="left" w:pos="0"/>
        </w:tabs>
        <w:rPr>
          <w:rFonts w:eastAsiaTheme="minorEastAsia"/>
          <w:szCs w:val="20"/>
          <w:lang w:eastAsia="zh-CN"/>
        </w:rPr>
      </w:pPr>
      <w:r>
        <w:rPr>
          <w:rFonts w:eastAsiaTheme="minorEastAsia"/>
          <w:szCs w:val="20"/>
          <w:lang w:eastAsia="zh-CN"/>
        </w:rPr>
        <w:t xml:space="preserve">For the UAV-UAV link, </w:t>
      </w:r>
      <w:r>
        <w:rPr>
          <w:rFonts w:eastAsiaTheme="minorEastAsia"/>
          <w:szCs w:val="20"/>
          <w:lang w:val="en-US" w:eastAsia="zh-CN"/>
        </w:rPr>
        <w:t xml:space="preserve">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w:t>
      </w:r>
      <w:r>
        <w:rPr>
          <w:rFonts w:eastAsiaTheme="minorEastAsia"/>
          <w:lang w:val="en-US" w:eastAsia="zh-CN"/>
        </w:rPr>
        <w:t>UMi</w:t>
      </w:r>
      <w:r>
        <w:rPr>
          <w:rFonts w:eastAsiaTheme="minorEastAsia"/>
          <w:szCs w:val="20"/>
          <w:lang w:eastAsia="zh-CN"/>
        </w:rPr>
        <w:t xml:space="preserve"> are reused.</w:t>
      </w:r>
    </w:p>
    <w:p w14:paraId="6137836A" w14:textId="00544A80" w:rsidR="00BE4C58" w:rsidRPr="00BE4C58" w:rsidRDefault="00BE4C58" w:rsidP="00BE4C58">
      <w:pPr>
        <w:tabs>
          <w:tab w:val="left" w:pos="0"/>
        </w:tabs>
        <w:rPr>
          <w:rFonts w:eastAsiaTheme="minorEastAsia"/>
          <w:szCs w:val="20"/>
          <w:lang w:eastAsia="zh-CN"/>
        </w:rPr>
      </w:pPr>
      <w:r w:rsidRPr="00BE4C58">
        <w:rPr>
          <w:rFonts w:eastAsiaTheme="minorEastAsia" w:hint="eastAsia"/>
          <w:szCs w:val="20"/>
          <w:lang w:eastAsia="zh-CN"/>
        </w:rPr>
        <w:t>N</w:t>
      </w:r>
      <w:r w:rsidRPr="00BE4C58">
        <w:rPr>
          <w:rFonts w:eastAsiaTheme="minorEastAsia"/>
          <w:szCs w:val="20"/>
          <w:lang w:eastAsia="zh-CN"/>
        </w:rPr>
        <w:t xml:space="preserve">ote: no measurements on </w:t>
      </w:r>
      <m:oMath>
        <m:r>
          <w:rPr>
            <w:rFonts w:ascii="Cambria Math" w:hAnsi="Cambria Math"/>
            <w:szCs w:val="20"/>
          </w:rPr>
          <m:t>Δτ</m:t>
        </m:r>
      </m:oMath>
      <w:r w:rsidRPr="00BE4C58">
        <w:rPr>
          <w:rFonts w:eastAsiaTheme="minorEastAsia"/>
          <w:szCs w:val="20"/>
          <w:lang w:eastAsia="zh-CN"/>
        </w:rPr>
        <w:t xml:space="preserve"> of the scenarios</w:t>
      </w:r>
      <w:r w:rsidR="00CE0D76">
        <w:rPr>
          <w:rFonts w:eastAsiaTheme="minorEastAsia"/>
          <w:szCs w:val="20"/>
          <w:lang w:eastAsia="zh-CN"/>
        </w:rPr>
        <w:t xml:space="preserve"> </w:t>
      </w:r>
      <w:r w:rsidR="00CE0D76">
        <w:rPr>
          <w:rFonts w:eastAsiaTheme="minorEastAsia"/>
          <w:lang w:val="en-US" w:eastAsia="zh-CN"/>
        </w:rPr>
        <w:t>U</w:t>
      </w:r>
      <w:r w:rsidR="00F05691">
        <w:rPr>
          <w:rFonts w:eastAsiaTheme="minorEastAsia"/>
          <w:lang w:val="en-US" w:eastAsia="zh-CN"/>
        </w:rPr>
        <w:t>m</w:t>
      </w:r>
      <w:r w:rsidR="00CE0D76">
        <w:rPr>
          <w:rFonts w:eastAsiaTheme="minorEastAsia"/>
          <w:lang w:val="en-US" w:eastAsia="zh-CN"/>
        </w:rPr>
        <w:t>i-AV, U</w:t>
      </w:r>
      <w:r w:rsidR="00F05691">
        <w:rPr>
          <w:rFonts w:eastAsiaTheme="minorEastAsia"/>
          <w:lang w:val="en-US" w:eastAsia="zh-CN"/>
        </w:rPr>
        <w:t>m</w:t>
      </w:r>
      <w:r w:rsidR="00CE0D76">
        <w:rPr>
          <w:rFonts w:eastAsiaTheme="minorEastAsia"/>
          <w:lang w:val="en-US" w:eastAsia="zh-CN"/>
        </w:rPr>
        <w:t>a-AV and R</w:t>
      </w:r>
      <w:r w:rsidR="00F05691">
        <w:rPr>
          <w:rFonts w:eastAsiaTheme="minorEastAsia"/>
          <w:lang w:val="en-US" w:eastAsia="zh-CN"/>
        </w:rPr>
        <w:t>m</w:t>
      </w:r>
      <w:r w:rsidR="00CE0D76">
        <w:rPr>
          <w:rFonts w:eastAsiaTheme="minorEastAsia"/>
          <w:lang w:val="en-US" w:eastAsia="zh-CN"/>
        </w:rPr>
        <w:t>a-AV</w:t>
      </w:r>
      <w:r w:rsidRPr="00BE4C58">
        <w:rPr>
          <w:rFonts w:eastAsiaTheme="minorEastAsia"/>
          <w:szCs w:val="20"/>
          <w:lang w:eastAsia="zh-CN"/>
        </w:rPr>
        <w:t xml:space="preserve"> are submitted in Rel-19. </w:t>
      </w:r>
    </w:p>
    <w:p w14:paraId="34B43C4E" w14:textId="044B37B3" w:rsidR="00BE4C58" w:rsidRDefault="00BE4C58" w:rsidP="00BE4C58">
      <w:pPr>
        <w:tabs>
          <w:tab w:val="left" w:pos="0"/>
        </w:tabs>
        <w:rPr>
          <w:rFonts w:eastAsiaTheme="minorEastAsia"/>
          <w:lang w:eastAsia="zh-CN"/>
        </w:rPr>
      </w:pPr>
    </w:p>
    <w:p w14:paraId="54A4907D" w14:textId="4847E9AB" w:rsidR="00227FF1" w:rsidRDefault="00227FF1" w:rsidP="00BE4C58">
      <w:pPr>
        <w:tabs>
          <w:tab w:val="left" w:pos="0"/>
        </w:tabs>
        <w:rPr>
          <w:rFonts w:eastAsiaTheme="minorEastAsia"/>
          <w:lang w:eastAsia="zh-CN"/>
        </w:rPr>
      </w:pPr>
    </w:p>
    <w:p w14:paraId="09DC324C" w14:textId="119DA66A" w:rsidR="00227FF1" w:rsidRDefault="00227FF1" w:rsidP="00BE4C58">
      <w:pPr>
        <w:tabs>
          <w:tab w:val="left" w:pos="0"/>
        </w:tabs>
        <w:rPr>
          <w:rFonts w:eastAsiaTheme="minorEastAsia"/>
          <w:lang w:eastAsia="zh-CN"/>
        </w:rPr>
      </w:pPr>
      <w:r w:rsidRPr="00227FF1">
        <w:rPr>
          <w:rFonts w:eastAsiaTheme="minorEastAsia" w:hint="eastAsia"/>
          <w:color w:val="FF0000"/>
          <w:lang w:eastAsia="zh-CN"/>
        </w:rPr>
        <w:t>[</w:t>
      </w:r>
      <w:r w:rsidRPr="00227FF1">
        <w:rPr>
          <w:rFonts w:eastAsiaTheme="minorEastAsia"/>
          <w:color w:val="FF0000"/>
          <w:lang w:eastAsia="zh-CN"/>
        </w:rPr>
        <w:t>Moderator’s note]</w:t>
      </w:r>
      <w:r>
        <w:rPr>
          <w:rFonts w:eastAsiaTheme="minorEastAsia"/>
          <w:lang w:eastAsia="zh-CN"/>
        </w:rPr>
        <w:t xml:space="preserve"> Agreed in Wednesday online session</w:t>
      </w:r>
    </w:p>
    <w:p w14:paraId="4718F46C" w14:textId="77777777" w:rsidR="00227FF1" w:rsidRPr="002B4FD1" w:rsidRDefault="00227FF1" w:rsidP="00227FF1">
      <w:pPr>
        <w:pStyle w:val="3"/>
        <w:numPr>
          <w:ilvl w:val="0"/>
          <w:numId w:val="0"/>
        </w:numPr>
        <w:ind w:left="720" w:hanging="720"/>
        <w:rPr>
          <w:b/>
          <w:highlight w:val="green"/>
        </w:rPr>
      </w:pPr>
      <w:r w:rsidRPr="002B4FD1">
        <w:rPr>
          <w:b/>
          <w:highlight w:val="green"/>
        </w:rPr>
        <w:t>Agreement</w:t>
      </w:r>
    </w:p>
    <w:p w14:paraId="2365B59E" w14:textId="52E67975" w:rsidR="00227FF1" w:rsidRPr="00954850" w:rsidRDefault="00227FF1" w:rsidP="00227FF1">
      <w:pPr>
        <w:tabs>
          <w:tab w:val="left" w:pos="0"/>
        </w:tabs>
        <w:rPr>
          <w:rFonts w:eastAsiaTheme="minorEastAsia"/>
          <w:szCs w:val="20"/>
          <w:lang w:val="en-US" w:eastAsia="zh-CN"/>
        </w:rPr>
      </w:pPr>
      <w:r w:rsidRPr="00954850">
        <w:rPr>
          <w:rFonts w:eastAsiaTheme="minorEastAsia"/>
          <w:szCs w:val="20"/>
          <w:lang w:eastAsia="zh-CN"/>
        </w:rPr>
        <w:t>To generate</w:t>
      </w:r>
      <w:r w:rsidRPr="00954850">
        <w:rPr>
          <w:rFonts w:eastAsiaTheme="minorEastAsia"/>
          <w:szCs w:val="20"/>
          <w:lang w:val="en-US" w:eastAsia="zh-CN"/>
        </w:rPr>
        <w:t xml:space="preserve"> the absolute delay model for sensing scenarios U</w:t>
      </w:r>
      <w:r w:rsidR="00F05691" w:rsidRPr="00954850">
        <w:rPr>
          <w:rFonts w:eastAsiaTheme="minorEastAsia"/>
          <w:szCs w:val="20"/>
          <w:lang w:val="en-US" w:eastAsia="zh-CN"/>
        </w:rPr>
        <w:t>m</w:t>
      </w:r>
      <w:r w:rsidRPr="00954850">
        <w:rPr>
          <w:rFonts w:eastAsiaTheme="minorEastAsia"/>
          <w:szCs w:val="20"/>
          <w:lang w:val="en-US" w:eastAsia="zh-CN"/>
        </w:rPr>
        <w:t>i-AV, U</w:t>
      </w:r>
      <w:r w:rsidR="00F05691" w:rsidRPr="00954850">
        <w:rPr>
          <w:rFonts w:eastAsiaTheme="minorEastAsia"/>
          <w:szCs w:val="20"/>
          <w:lang w:val="en-US" w:eastAsia="zh-CN"/>
        </w:rPr>
        <w:t>m</w:t>
      </w:r>
      <w:r w:rsidRPr="00954850">
        <w:rPr>
          <w:rFonts w:eastAsiaTheme="minorEastAsia"/>
          <w:szCs w:val="20"/>
          <w:lang w:val="en-US" w:eastAsia="zh-CN"/>
        </w:rPr>
        <w:t>a-AV and R</w:t>
      </w:r>
      <w:r w:rsidR="00F05691" w:rsidRPr="00954850">
        <w:rPr>
          <w:rFonts w:eastAsiaTheme="minorEastAsia"/>
          <w:szCs w:val="20"/>
          <w:lang w:val="en-US" w:eastAsia="zh-CN"/>
        </w:rPr>
        <w:t>m</w:t>
      </w:r>
      <w:r w:rsidRPr="00954850">
        <w:rPr>
          <w:rFonts w:eastAsiaTheme="minorEastAsia"/>
          <w:szCs w:val="20"/>
          <w:lang w:val="en-US" w:eastAsia="zh-CN"/>
        </w:rPr>
        <w:t xml:space="preserve">a-AV, for both target channel and background channel, </w:t>
      </w:r>
    </w:p>
    <w:p w14:paraId="0FF534D6" w14:textId="743B01FA" w:rsidR="00227FF1" w:rsidRPr="00954850" w:rsidRDefault="00227FF1" w:rsidP="00227FF1">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TRP-TRP link and TRP- terrestrial 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r w:rsidRPr="00954850">
        <w:rPr>
          <w:rFonts w:eastAsiaTheme="minorEastAsia"/>
          <w:szCs w:val="20"/>
          <w:lang w:val="en-US" w:eastAsia="zh-CN"/>
        </w:rPr>
        <w:t>U</w:t>
      </w:r>
      <w:r w:rsidR="00F05691" w:rsidRPr="00954850">
        <w:rPr>
          <w:rFonts w:eastAsiaTheme="minorEastAsia"/>
          <w:szCs w:val="20"/>
          <w:lang w:val="en-US" w:eastAsia="zh-CN"/>
        </w:rPr>
        <w:t>m</w:t>
      </w:r>
      <w:r w:rsidRPr="00954850">
        <w:rPr>
          <w:rFonts w:eastAsiaTheme="minorEastAsia"/>
          <w:szCs w:val="20"/>
          <w:lang w:val="en-US" w:eastAsia="zh-CN"/>
        </w:rPr>
        <w:t>i, U</w:t>
      </w:r>
      <w:r w:rsidR="00F05691" w:rsidRPr="00954850">
        <w:rPr>
          <w:rFonts w:eastAsiaTheme="minorEastAsia"/>
          <w:szCs w:val="20"/>
          <w:lang w:val="en-US" w:eastAsia="zh-CN"/>
        </w:rPr>
        <w:t>m</w:t>
      </w:r>
      <w:r w:rsidRPr="00954850">
        <w:rPr>
          <w:rFonts w:eastAsiaTheme="minorEastAsia"/>
          <w:szCs w:val="20"/>
          <w:lang w:val="en-US" w:eastAsia="zh-CN"/>
        </w:rPr>
        <w:t>a and RMa</w:t>
      </w:r>
      <w:r w:rsidRPr="00954850">
        <w:rPr>
          <w:rFonts w:eastAsiaTheme="minorEastAsia"/>
          <w:szCs w:val="20"/>
          <w:lang w:eastAsia="zh-CN"/>
        </w:rPr>
        <w:t xml:space="preserve"> are respectively reused. </w:t>
      </w:r>
    </w:p>
    <w:p w14:paraId="4CF89F54" w14:textId="77777777" w:rsidR="00227FF1" w:rsidRPr="00954850" w:rsidRDefault="00227FF1" w:rsidP="00227FF1">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terrestrial UE- terrestrial 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r w:rsidRPr="00954850">
        <w:rPr>
          <w:rFonts w:eastAsiaTheme="minorEastAsia"/>
          <w:szCs w:val="20"/>
          <w:lang w:val="en-US" w:eastAsia="zh-CN"/>
        </w:rPr>
        <w:t>UMi</w:t>
      </w:r>
      <w:r w:rsidRPr="00954850">
        <w:rPr>
          <w:rFonts w:eastAsiaTheme="minorEastAsia"/>
          <w:szCs w:val="20"/>
          <w:lang w:eastAsia="zh-CN"/>
        </w:rPr>
        <w:t xml:space="preserve"> are reused. </w:t>
      </w:r>
    </w:p>
    <w:p w14:paraId="79052C15" w14:textId="38350822" w:rsidR="00227FF1" w:rsidRPr="00954850" w:rsidRDefault="00227FF1" w:rsidP="00227FF1">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TRP- aerial 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r w:rsidRPr="00954850">
        <w:rPr>
          <w:rFonts w:eastAsiaTheme="minorEastAsia"/>
          <w:szCs w:val="20"/>
          <w:lang w:val="en-US" w:eastAsia="zh-CN"/>
        </w:rPr>
        <w:t>U</w:t>
      </w:r>
      <w:r w:rsidR="00F05691" w:rsidRPr="00954850">
        <w:rPr>
          <w:rFonts w:eastAsiaTheme="minorEastAsia"/>
          <w:szCs w:val="20"/>
          <w:lang w:val="en-US" w:eastAsia="zh-CN"/>
        </w:rPr>
        <w:t>m</w:t>
      </w:r>
      <w:r w:rsidRPr="00954850">
        <w:rPr>
          <w:rFonts w:eastAsiaTheme="minorEastAsia"/>
          <w:szCs w:val="20"/>
          <w:lang w:val="en-US" w:eastAsia="zh-CN"/>
        </w:rPr>
        <w:t>i, U</w:t>
      </w:r>
      <w:r w:rsidR="00F05691" w:rsidRPr="00954850">
        <w:rPr>
          <w:rFonts w:eastAsiaTheme="minorEastAsia"/>
          <w:szCs w:val="20"/>
          <w:lang w:val="en-US" w:eastAsia="zh-CN"/>
        </w:rPr>
        <w:t>m</w:t>
      </w:r>
      <w:r w:rsidRPr="00954850">
        <w:rPr>
          <w:rFonts w:eastAsiaTheme="minorEastAsia"/>
          <w:szCs w:val="20"/>
          <w:lang w:val="en-US" w:eastAsia="zh-CN"/>
        </w:rPr>
        <w:t>a and RMa</w:t>
      </w:r>
      <w:r w:rsidRPr="00954850">
        <w:rPr>
          <w:rFonts w:eastAsiaTheme="minorEastAsia"/>
          <w:szCs w:val="20"/>
          <w:lang w:eastAsia="zh-CN"/>
        </w:rPr>
        <w:t xml:space="preserve"> are respectively reused.</w:t>
      </w:r>
    </w:p>
    <w:p w14:paraId="56792846" w14:textId="77777777" w:rsidR="00227FF1" w:rsidRPr="00954850" w:rsidRDefault="00227FF1" w:rsidP="00227FF1">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terrestrial UE- aerial 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r w:rsidRPr="00954850">
        <w:rPr>
          <w:rFonts w:eastAsiaTheme="minorEastAsia"/>
          <w:szCs w:val="20"/>
          <w:lang w:val="en-US" w:eastAsia="zh-CN"/>
        </w:rPr>
        <w:t>UMi</w:t>
      </w:r>
      <w:r w:rsidRPr="00954850">
        <w:rPr>
          <w:rFonts w:eastAsiaTheme="minorEastAsia"/>
          <w:szCs w:val="20"/>
          <w:lang w:eastAsia="zh-CN"/>
        </w:rPr>
        <w:t xml:space="preserve"> are reused.</w:t>
      </w:r>
    </w:p>
    <w:p w14:paraId="010AEF02" w14:textId="77777777" w:rsidR="00227FF1" w:rsidRPr="00954850" w:rsidRDefault="00227FF1" w:rsidP="00227FF1">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aerial UE- aerial 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r w:rsidRPr="00954850">
        <w:rPr>
          <w:rFonts w:eastAsiaTheme="minorEastAsia"/>
          <w:szCs w:val="20"/>
          <w:lang w:val="en-US" w:eastAsia="zh-CN"/>
        </w:rPr>
        <w:t>UMi</w:t>
      </w:r>
      <w:r w:rsidRPr="00954850">
        <w:rPr>
          <w:rFonts w:eastAsiaTheme="minorEastAsia"/>
          <w:szCs w:val="20"/>
          <w:lang w:eastAsia="zh-CN"/>
        </w:rPr>
        <w:t xml:space="preserve"> are reused.</w:t>
      </w:r>
    </w:p>
    <w:p w14:paraId="1B7FD095" w14:textId="1D9AB050" w:rsidR="00227FF1" w:rsidRPr="00954850" w:rsidRDefault="00227FF1" w:rsidP="00227FF1">
      <w:pPr>
        <w:tabs>
          <w:tab w:val="left" w:pos="0"/>
        </w:tabs>
        <w:rPr>
          <w:rFonts w:eastAsiaTheme="minorEastAsia"/>
          <w:szCs w:val="20"/>
          <w:lang w:eastAsia="zh-CN"/>
        </w:rPr>
      </w:pPr>
      <w:r w:rsidRPr="00954850">
        <w:rPr>
          <w:rFonts w:eastAsiaTheme="minorEastAsia" w:hint="eastAsia"/>
          <w:szCs w:val="20"/>
          <w:lang w:eastAsia="zh-CN"/>
        </w:rPr>
        <w:t>N</w:t>
      </w:r>
      <w:r w:rsidRPr="00954850">
        <w:rPr>
          <w:rFonts w:eastAsiaTheme="minorEastAsia"/>
          <w:szCs w:val="20"/>
          <w:lang w:eastAsia="zh-CN"/>
        </w:rPr>
        <w:t xml:space="preserve">ote: no measurements on </w:t>
      </w:r>
      <m:oMath>
        <m:r>
          <w:rPr>
            <w:rFonts w:ascii="Cambria Math" w:hAnsi="Cambria Math"/>
            <w:szCs w:val="20"/>
          </w:rPr>
          <m:t>Δτ</m:t>
        </m:r>
      </m:oMath>
      <w:r w:rsidRPr="00954850">
        <w:rPr>
          <w:rFonts w:eastAsiaTheme="minorEastAsia"/>
          <w:szCs w:val="20"/>
          <w:lang w:eastAsia="zh-CN"/>
        </w:rPr>
        <w:t xml:space="preserve"> of the scenarios </w:t>
      </w:r>
      <w:r w:rsidRPr="00954850">
        <w:rPr>
          <w:rFonts w:eastAsiaTheme="minorEastAsia"/>
          <w:szCs w:val="20"/>
          <w:lang w:val="en-US" w:eastAsia="zh-CN"/>
        </w:rPr>
        <w:t>U</w:t>
      </w:r>
      <w:r w:rsidR="00F05691" w:rsidRPr="00954850">
        <w:rPr>
          <w:rFonts w:eastAsiaTheme="minorEastAsia"/>
          <w:szCs w:val="20"/>
          <w:lang w:val="en-US" w:eastAsia="zh-CN"/>
        </w:rPr>
        <w:t>m</w:t>
      </w:r>
      <w:r w:rsidRPr="00954850">
        <w:rPr>
          <w:rFonts w:eastAsiaTheme="minorEastAsia"/>
          <w:szCs w:val="20"/>
          <w:lang w:val="en-US" w:eastAsia="zh-CN"/>
        </w:rPr>
        <w:t>i-AV, U</w:t>
      </w:r>
      <w:r w:rsidR="00F05691" w:rsidRPr="00954850">
        <w:rPr>
          <w:rFonts w:eastAsiaTheme="minorEastAsia"/>
          <w:szCs w:val="20"/>
          <w:lang w:val="en-US" w:eastAsia="zh-CN"/>
        </w:rPr>
        <w:t>m</w:t>
      </w:r>
      <w:r w:rsidRPr="00954850">
        <w:rPr>
          <w:rFonts w:eastAsiaTheme="minorEastAsia"/>
          <w:szCs w:val="20"/>
          <w:lang w:val="en-US" w:eastAsia="zh-CN"/>
        </w:rPr>
        <w:t>a-AV and R</w:t>
      </w:r>
      <w:r w:rsidR="00F05691" w:rsidRPr="00954850">
        <w:rPr>
          <w:rFonts w:eastAsiaTheme="minorEastAsia"/>
          <w:szCs w:val="20"/>
          <w:lang w:val="en-US" w:eastAsia="zh-CN"/>
        </w:rPr>
        <w:t>m</w:t>
      </w:r>
      <w:r w:rsidRPr="00954850">
        <w:rPr>
          <w:rFonts w:eastAsiaTheme="minorEastAsia"/>
          <w:szCs w:val="20"/>
          <w:lang w:val="en-US" w:eastAsia="zh-CN"/>
        </w:rPr>
        <w:t>a-AV</w:t>
      </w:r>
      <w:r w:rsidRPr="00954850">
        <w:rPr>
          <w:rFonts w:eastAsiaTheme="minorEastAsia"/>
          <w:szCs w:val="20"/>
          <w:lang w:eastAsia="zh-CN"/>
        </w:rPr>
        <w:t xml:space="preserve"> are submitted in Rel-19. </w:t>
      </w:r>
    </w:p>
    <w:p w14:paraId="7405282D" w14:textId="77777777" w:rsidR="00BE4C58" w:rsidRPr="00482E16" w:rsidRDefault="00BE4C58">
      <w:pPr>
        <w:rPr>
          <w:rFonts w:eastAsiaTheme="minorEastAsia"/>
          <w:lang w:eastAsia="zh-CN"/>
        </w:rPr>
      </w:pPr>
    </w:p>
    <w:p w14:paraId="292E602A" w14:textId="77777777" w:rsidR="00117773" w:rsidRDefault="000D79C2">
      <w:pPr>
        <w:pStyle w:val="2"/>
        <w:tabs>
          <w:tab w:val="clear" w:pos="2552"/>
        </w:tabs>
      </w:pPr>
      <w:r>
        <w:t>Power normalization between target channel and background channel</w:t>
      </w:r>
    </w:p>
    <w:p w14:paraId="732BEF71" w14:textId="77777777" w:rsidR="00117773" w:rsidRDefault="00117773">
      <w:pPr>
        <w:rPr>
          <w:szCs w:val="20"/>
        </w:rPr>
      </w:pPr>
    </w:p>
    <w:p w14:paraId="778DA720" w14:textId="77777777" w:rsidR="00117773" w:rsidRDefault="000D79C2">
      <w:pPr>
        <w:tabs>
          <w:tab w:val="left" w:pos="0"/>
        </w:tabs>
        <w:rPr>
          <w:rFonts w:eastAsiaTheme="minorEastAsia"/>
          <w:lang w:val="en-US" w:eastAsia="zh-CN"/>
        </w:rPr>
      </w:pPr>
      <w:r>
        <w:rPr>
          <w:rFonts w:eastAsiaTheme="minorEastAsia"/>
          <w:color w:val="FF0000"/>
          <w:lang w:val="en-US" w:eastAsia="zh-CN"/>
        </w:rPr>
        <w:t>[</w:t>
      </w:r>
      <w:r>
        <w:rPr>
          <w:rFonts w:ascii="Times New Roman" w:eastAsia="宋体" w:hAnsi="Times New Roman"/>
          <w:color w:val="FF0000"/>
          <w:szCs w:val="20"/>
          <w:lang w:val="en-US" w:eastAsia="zh-CN"/>
        </w:rPr>
        <w:t>Moderator’s</w:t>
      </w:r>
      <w:r>
        <w:rPr>
          <w:rFonts w:eastAsiaTheme="minorEastAsia"/>
          <w:color w:val="FF0000"/>
          <w:lang w:val="en-US" w:eastAsia="zh-CN"/>
        </w:rPr>
        <w:t xml:space="preserve"> note] </w:t>
      </w:r>
      <w:r>
        <w:rPr>
          <w:rFonts w:eastAsiaTheme="minorEastAsia"/>
          <w:lang w:val="en-US" w:eastAsia="zh-CN"/>
        </w:rPr>
        <w:t xml:space="preserve">The original proposal is per majority view, however, no much supports are observed. </w:t>
      </w:r>
      <w:r>
        <w:rPr>
          <w:rFonts w:eastAsiaTheme="minorEastAsia" w:hint="eastAsia"/>
          <w:lang w:val="en-US" w:eastAsia="zh-CN"/>
        </w:rPr>
        <w:t>P</w:t>
      </w:r>
      <w:r>
        <w:rPr>
          <w:rFonts w:eastAsiaTheme="minorEastAsia"/>
          <w:lang w:val="en-US" w:eastAsia="zh-CN"/>
        </w:rPr>
        <w:t xml:space="preserve">lease note that we already have Option 1, i.e., no power normalization for the combined channel. If an agreement cannot be made for Option 2, we have to drop Option 2 from Rel-19. </w:t>
      </w:r>
    </w:p>
    <w:p w14:paraId="1051782E" w14:textId="77777777" w:rsidR="00117773" w:rsidRDefault="00117773">
      <w:pPr>
        <w:tabs>
          <w:tab w:val="left" w:pos="0"/>
        </w:tabs>
        <w:rPr>
          <w:rFonts w:eastAsiaTheme="minorEastAsia"/>
          <w:lang w:val="en-US" w:eastAsia="zh-CN"/>
        </w:rPr>
      </w:pPr>
    </w:p>
    <w:p w14:paraId="207C3270" w14:textId="77777777" w:rsidR="00117773" w:rsidRDefault="000D79C2">
      <w:pPr>
        <w:tabs>
          <w:tab w:val="left" w:pos="0"/>
        </w:tabs>
        <w:rPr>
          <w:rFonts w:eastAsiaTheme="minorEastAsia"/>
          <w:lang w:val="en-US" w:eastAsia="zh-CN"/>
        </w:rPr>
      </w:pPr>
      <w:r>
        <w:rPr>
          <w:rFonts w:eastAsiaTheme="minorEastAsia"/>
          <w:lang w:val="en-US" w:eastAsia="zh-CN"/>
        </w:rPr>
        <w:t>For reference, this is the list of supporting companies for each alternative</w:t>
      </w:r>
    </w:p>
    <w:p w14:paraId="57A7AF3A" w14:textId="77777777" w:rsidR="00117773" w:rsidRDefault="000D79C2" w:rsidP="000920EB">
      <w:pPr>
        <w:pStyle w:val="aff4"/>
        <w:numPr>
          <w:ilvl w:val="0"/>
          <w:numId w:val="45"/>
        </w:numPr>
        <w:rPr>
          <w:rFonts w:eastAsiaTheme="minorEastAsia"/>
          <w:lang w:eastAsia="zh-CN"/>
        </w:rPr>
      </w:pPr>
      <w:r>
        <w:rPr>
          <w:rFonts w:eastAsiaTheme="minorEastAsia"/>
          <w:lang w:eastAsia="zh-CN"/>
        </w:rPr>
        <w:t>Alt 1: Power normalization on both target channel and background channel</w:t>
      </w:r>
    </w:p>
    <w:p w14:paraId="56FA3B48" w14:textId="77777777" w:rsidR="00117773" w:rsidRDefault="000D79C2" w:rsidP="000920EB">
      <w:pPr>
        <w:pStyle w:val="aff4"/>
        <w:numPr>
          <w:ilvl w:val="1"/>
          <w:numId w:val="46"/>
        </w:numPr>
        <w:rPr>
          <w:rFonts w:eastAsiaTheme="minorEastAsia"/>
          <w:color w:val="00B0F0"/>
          <w:lang w:eastAsia="zh-CN"/>
        </w:rPr>
      </w:pPr>
      <w:r>
        <w:rPr>
          <w:rFonts w:eastAsiaTheme="minorEastAsia"/>
          <w:color w:val="00B0F0"/>
          <w:lang w:val="en-US" w:eastAsia="zh-CN"/>
        </w:rPr>
        <w:t xml:space="preserve">Apple, </w:t>
      </w:r>
      <w:r>
        <w:rPr>
          <w:rFonts w:eastAsiaTheme="minorEastAsia"/>
          <w:color w:val="00B0F0"/>
          <w:lang w:eastAsia="zh-CN"/>
        </w:rPr>
        <w:t>Nokia, CATT, LGE, OPPO, QC, CT,</w:t>
      </w:r>
      <w:r>
        <w:rPr>
          <w:rFonts w:hint="eastAsia"/>
          <w:color w:val="00B0F0"/>
        </w:rPr>
        <w:t xml:space="preserve"> Spreadtrum</w:t>
      </w:r>
    </w:p>
    <w:p w14:paraId="58C1129F" w14:textId="77777777" w:rsidR="00117773" w:rsidRDefault="000D79C2" w:rsidP="000920EB">
      <w:pPr>
        <w:pStyle w:val="aff4"/>
        <w:numPr>
          <w:ilvl w:val="0"/>
          <w:numId w:val="46"/>
        </w:numPr>
        <w:rPr>
          <w:rFonts w:eastAsiaTheme="minorEastAsia"/>
          <w:lang w:eastAsia="zh-CN"/>
        </w:rPr>
      </w:pPr>
      <w:r>
        <w:rPr>
          <w:rFonts w:eastAsiaTheme="minorEastAsia"/>
          <w:lang w:eastAsia="zh-CN"/>
        </w:rPr>
        <w:lastRenderedPageBreak/>
        <w:t>Alt 2: Only the power of the background channel is scaled down to make total power normalized</w:t>
      </w:r>
    </w:p>
    <w:p w14:paraId="01F432F6" w14:textId="77777777" w:rsidR="00117773" w:rsidRDefault="000D79C2" w:rsidP="000920EB">
      <w:pPr>
        <w:pStyle w:val="aff4"/>
        <w:numPr>
          <w:ilvl w:val="1"/>
          <w:numId w:val="46"/>
        </w:numPr>
        <w:rPr>
          <w:rFonts w:eastAsiaTheme="minorEastAsia"/>
          <w:color w:val="00B0F0"/>
          <w:lang w:val="en-US" w:eastAsia="zh-CN"/>
        </w:rPr>
      </w:pPr>
      <w:r>
        <w:rPr>
          <w:rFonts w:eastAsiaTheme="minorEastAsia"/>
          <w:color w:val="00B0F0"/>
          <w:lang w:val="en-US" w:eastAsia="zh-CN"/>
        </w:rPr>
        <w:t>EURECOM, ZTE, IDC, OPPO</w:t>
      </w:r>
    </w:p>
    <w:p w14:paraId="1053A8A3" w14:textId="77777777" w:rsidR="00117773" w:rsidRDefault="000D79C2" w:rsidP="000920EB">
      <w:pPr>
        <w:pStyle w:val="aff4"/>
        <w:numPr>
          <w:ilvl w:val="0"/>
          <w:numId w:val="46"/>
        </w:numPr>
        <w:rPr>
          <w:rFonts w:eastAsia="等线"/>
          <w:szCs w:val="20"/>
          <w:lang w:eastAsia="zh-CN"/>
        </w:rPr>
      </w:pPr>
      <w:r>
        <w:rPr>
          <w:rFonts w:eastAsiaTheme="minorEastAsia" w:hint="eastAsia"/>
          <w:lang w:eastAsia="zh-CN"/>
        </w:rPr>
        <w:t>Alt 3: the t</w:t>
      </w:r>
      <w:r>
        <w:rPr>
          <w:rFonts w:eastAsia="等线" w:hint="eastAsia"/>
          <w:szCs w:val="20"/>
          <w:lang w:eastAsia="zh-CN"/>
        </w:rPr>
        <w:t>arget channel of a target will replace one cluster in the background channel</w:t>
      </w:r>
    </w:p>
    <w:p w14:paraId="74794191" w14:textId="40DFD3FE" w:rsidR="00117773" w:rsidRDefault="000D79C2" w:rsidP="000920EB">
      <w:pPr>
        <w:pStyle w:val="aff4"/>
        <w:numPr>
          <w:ilvl w:val="1"/>
          <w:numId w:val="46"/>
        </w:numPr>
        <w:rPr>
          <w:rFonts w:eastAsiaTheme="minorEastAsia"/>
          <w:color w:val="00B0F0"/>
          <w:lang w:val="en-US" w:eastAsia="zh-CN"/>
        </w:rPr>
      </w:pPr>
      <w:r>
        <w:rPr>
          <w:rFonts w:eastAsiaTheme="minorEastAsia"/>
          <w:color w:val="00B0F0"/>
          <w:lang w:val="en-US" w:eastAsia="zh-CN"/>
        </w:rPr>
        <w:t>BUPT (indoor/outdoor scenarios), Panasonic</w:t>
      </w:r>
      <w:r w:rsidR="000E385A">
        <w:rPr>
          <w:rFonts w:eastAsiaTheme="minorEastAsia"/>
          <w:color w:val="00B0F0"/>
          <w:lang w:val="en-US" w:eastAsia="zh-CN"/>
        </w:rPr>
        <w:t>, vivo</w:t>
      </w:r>
    </w:p>
    <w:p w14:paraId="6AD54C0A" w14:textId="77777777" w:rsidR="00117773" w:rsidRDefault="00117773">
      <w:pPr>
        <w:tabs>
          <w:tab w:val="left" w:pos="0"/>
        </w:tabs>
        <w:rPr>
          <w:szCs w:val="20"/>
        </w:rPr>
      </w:pPr>
    </w:p>
    <w:p w14:paraId="13D2F8EC" w14:textId="77777777" w:rsidR="00117773" w:rsidRDefault="00117773">
      <w:pPr>
        <w:tabs>
          <w:tab w:val="left" w:pos="0"/>
        </w:tabs>
        <w:rPr>
          <w:szCs w:val="20"/>
        </w:rPr>
      </w:pPr>
    </w:p>
    <w:p w14:paraId="1FA42EC2" w14:textId="77777777" w:rsidR="00117773" w:rsidRDefault="000D79C2">
      <w:pPr>
        <w:tabs>
          <w:tab w:val="left" w:pos="0"/>
        </w:tabs>
        <w:rPr>
          <w:highlight w:val="cyan"/>
        </w:rPr>
      </w:pPr>
      <w:r>
        <w:rPr>
          <w:highlight w:val="cyan"/>
        </w:rPr>
        <w:t xml:space="preserve">[M] Proposal 5.6-1 </w:t>
      </w:r>
    </w:p>
    <w:p w14:paraId="78A284B7" w14:textId="77777777" w:rsidR="00117773" w:rsidRDefault="000D79C2" w:rsidP="000920EB">
      <w:pPr>
        <w:pStyle w:val="aff4"/>
        <w:numPr>
          <w:ilvl w:val="0"/>
          <w:numId w:val="23"/>
        </w:numPr>
        <w:rPr>
          <w:rFonts w:eastAsiaTheme="minorEastAsia"/>
          <w:lang w:val="en-US" w:eastAsia="zh-CN"/>
        </w:rPr>
      </w:pPr>
      <w:r>
        <w:rPr>
          <w:rFonts w:eastAsia="等线"/>
          <w:szCs w:val="20"/>
          <w:lang w:eastAsia="zh-CN"/>
        </w:rPr>
        <w:t xml:space="preserve">Power normalization applied on both target channel and background channel, i.e., </w:t>
      </w:r>
      <m:oMath>
        <m:sSub>
          <m:sSubPr>
            <m:ctrlPr>
              <w:rPr>
                <w:rFonts w:ascii="Cambria Math" w:hAnsi="Cambria Math"/>
              </w:rPr>
            </m:ctrlPr>
          </m:sSubPr>
          <m:e>
            <m:r>
              <w:rPr>
                <w:rFonts w:ascii="Cambria Math" w:hAnsi="Cambria Math"/>
              </w:rPr>
              <m:t>H</m:t>
            </m:r>
          </m:e>
          <m:sub>
            <m:r>
              <w:rPr>
                <w:rFonts w:ascii="Cambria Math" w:hAnsi="Cambria Math"/>
              </w:rPr>
              <m:t>ISAC</m:t>
            </m:r>
          </m:sub>
        </m:sSub>
        <m:r>
          <m:rPr>
            <m:sty m:val="p"/>
          </m:rPr>
          <w:rPr>
            <w:rFonts w:ascii="Cambria Math" w:hAnsi="Cambria Math"/>
          </w:rPr>
          <m:t>=</m:t>
        </m:r>
        <m:r>
          <w:rPr>
            <w:rFonts w:ascii="Cambria Math" w:hAnsi="Cambria Math"/>
          </w:rPr>
          <m:t>α</m:t>
        </m:r>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target</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r>
          <m:rPr>
            <m:sty m:val="p"/>
          </m:rPr>
          <w:rPr>
            <w:rFonts w:ascii="Cambria Math" w:hAnsi="Cambria Math"/>
          </w:rPr>
          <m:t>)</m:t>
        </m:r>
      </m:oMath>
      <w:r>
        <w:rPr>
          <w:rFonts w:eastAsia="等线" w:hint="eastAsia"/>
          <w:lang w:eastAsia="zh-CN"/>
        </w:rPr>
        <w:t>,</w:t>
      </w:r>
      <w:r>
        <w:rPr>
          <w:rFonts w:eastAsia="等线"/>
          <w:szCs w:val="20"/>
          <w:lang w:eastAsia="zh-CN"/>
        </w:rPr>
        <w:t xml:space="preserve"> </w:t>
      </w:r>
      <w:r>
        <w:t xml:space="preserve">where </w:t>
      </w:r>
      <m:oMath>
        <m:r>
          <w:rPr>
            <w:rFonts w:ascii="Cambria Math" w:hAnsi="Cambria Math"/>
          </w:rPr>
          <m:t>α</m:t>
        </m:r>
      </m:oMath>
      <w:r>
        <w:t xml:space="preserve"> is such that </w:t>
      </w:r>
      <m:oMath>
        <m:r>
          <m:rPr>
            <m:sty m:val="p"/>
          </m:rPr>
          <w:rPr>
            <w:rFonts w:ascii="Cambria Math" w:hAnsi="Cambria Math"/>
          </w:rPr>
          <m:t>E</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w:rPr>
                    <w:rFonts w:ascii="Cambria Math" w:hAnsi="Cambria Math"/>
                  </w:rPr>
                  <m:t>H</m:t>
                </m:r>
              </m:e>
              <m:sub>
                <m:r>
                  <w:rPr>
                    <w:rFonts w:ascii="Cambria Math" w:hAnsi="Cambria Math"/>
                  </w:rPr>
                  <m:t>ISAC</m:t>
                </m:r>
              </m:sub>
            </m:sSub>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e>
                </m:d>
              </m:e>
              <m:sup>
                <m:r>
                  <m:rPr>
                    <m:sty m:val="p"/>
                  </m:rPr>
                  <w:rPr>
                    <w:rFonts w:ascii="Cambria Math" w:hAnsi="Cambria Math"/>
                  </w:rPr>
                  <m:t>2</m:t>
                </m:r>
              </m:sup>
            </m:sSup>
          </m:e>
        </m:d>
        <m:r>
          <m:rPr>
            <m:sty m:val="p"/>
          </m:rPr>
          <w:rPr>
            <w:rFonts w:ascii="Cambria Math" w:hAnsi="Cambria Math"/>
          </w:rPr>
          <m:t>=E</m:t>
        </m:r>
        <m:d>
          <m:dPr>
            <m:begChr m:val="{"/>
            <m:endChr m:val="}"/>
            <m:ctrlPr>
              <w:rPr>
                <w:rFonts w:ascii="Cambria Math" w:hAnsi="Cambria Math"/>
              </w:rPr>
            </m:ctrlPr>
          </m:dPr>
          <m:e>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e>
                </m:d>
              </m:e>
              <m:sup>
                <m:r>
                  <m:rPr>
                    <m:sty m:val="p"/>
                  </m:rPr>
                  <w:rPr>
                    <w:rFonts w:ascii="Cambria Math" w:hAnsi="Cambria Math"/>
                  </w:rPr>
                  <m:t>2</m:t>
                </m:r>
              </m:sup>
            </m:sSup>
          </m:e>
        </m:d>
      </m:oMath>
      <w:r>
        <w:rPr>
          <w:rFonts w:eastAsiaTheme="minorEastAsia"/>
          <w:lang w:val="en-US" w:eastAsia="zh-CN"/>
        </w:rPr>
        <w:t xml:space="preserve"> </w:t>
      </w:r>
    </w:p>
    <w:p w14:paraId="0DCA622F"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CB0CA27" w14:textId="77777777">
        <w:tc>
          <w:tcPr>
            <w:tcW w:w="1413" w:type="dxa"/>
            <w:shd w:val="clear" w:color="auto" w:fill="D9E2F3" w:themeFill="accent1" w:themeFillTint="33"/>
          </w:tcPr>
          <w:p w14:paraId="282568BC"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E2FCEF6"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B2384F7"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AA5516F" w14:textId="77777777">
        <w:tc>
          <w:tcPr>
            <w:tcW w:w="1413" w:type="dxa"/>
          </w:tcPr>
          <w:p w14:paraId="15480C84"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0814EF56"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262E5F61" w14:textId="77777777" w:rsidR="00117773" w:rsidRDefault="000D79C2">
            <w:pPr>
              <w:widowControl w:val="0"/>
              <w:spacing w:before="60"/>
              <w:rPr>
                <w:rFonts w:eastAsia="Malgun Gothic"/>
                <w:lang w:val="en-US" w:eastAsia="ko-KR"/>
              </w:rPr>
            </w:pPr>
            <w:r>
              <w:rPr>
                <w:rFonts w:eastAsia="Malgun Gothic" w:hint="eastAsia"/>
                <w:lang w:val="en-US" w:eastAsia="ko-KR"/>
              </w:rPr>
              <w:t>Can you clarify the intention of the last equation as follows?</w:t>
            </w:r>
          </w:p>
          <w:p w14:paraId="5C0DDB5C" w14:textId="550618B2" w:rsidR="00117773" w:rsidRDefault="00612E04">
            <w:pPr>
              <w:widowControl w:val="0"/>
              <w:spacing w:before="60"/>
              <w:rPr>
                <w:rFonts w:eastAsia="Malgun Gothic"/>
                <w:lang w:val="en-US" w:eastAsia="ko-KR"/>
              </w:rPr>
            </w:pPr>
            <w:r>
              <w:t>W</w:t>
            </w:r>
            <w:r w:rsidR="000D79C2">
              <w:t xml:space="preserve">here </w:t>
            </w:r>
            <m:oMath>
              <m:r>
                <w:rPr>
                  <w:rFonts w:ascii="Cambria Math" w:hAnsi="Cambria Math"/>
                </w:rPr>
                <m:t>α</m:t>
              </m:r>
            </m:oMath>
            <w:r w:rsidR="000D79C2">
              <w:t xml:space="preserve"> is such that </w:t>
            </w:r>
            <m:oMath>
              <m:r>
                <m:rPr>
                  <m:sty m:val="p"/>
                </m:rPr>
                <w:rPr>
                  <w:rFonts w:ascii="Cambria Math" w:hAnsi="Cambria Math"/>
                </w:rPr>
                <m:t>E</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w:rPr>
                          <w:rFonts w:ascii="Cambria Math" w:hAnsi="Cambria Math"/>
                        </w:rPr>
                        <m:t>H</m:t>
                      </m:r>
                    </m:e>
                    <m:sub>
                      <m:r>
                        <w:rPr>
                          <w:rFonts w:ascii="Cambria Math" w:hAnsi="Cambria Math"/>
                        </w:rPr>
                        <m:t>ISAC</m:t>
                      </m:r>
                    </m:sub>
                  </m:sSub>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e>
                      </m:d>
                    </m:e>
                    <m:sup>
                      <m:r>
                        <m:rPr>
                          <m:sty m:val="p"/>
                        </m:rPr>
                        <w:rPr>
                          <w:rFonts w:ascii="Cambria Math" w:hAnsi="Cambria Math"/>
                        </w:rPr>
                        <m:t>2</m:t>
                      </m:r>
                    </m:sup>
                  </m:sSup>
                </m:e>
              </m:d>
              <m:r>
                <m:rPr>
                  <m:sty m:val="p"/>
                </m:rPr>
                <w:rPr>
                  <w:rFonts w:ascii="Cambria Math" w:hAnsi="Cambria Math"/>
                </w:rPr>
                <m:t>=E</m:t>
              </m:r>
              <m:d>
                <m:dPr>
                  <m:begChr m:val="{"/>
                  <m:endChr m:val="}"/>
                  <m:ctrlPr>
                    <w:rPr>
                      <w:rFonts w:ascii="Cambria Math" w:hAnsi="Cambria Math"/>
                    </w:rPr>
                  </m:ctrlPr>
                </m:dPr>
                <m:e>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e>
                      </m:d>
                    </m:e>
                    <m:sup>
                      <m:r>
                        <m:rPr>
                          <m:sty m:val="p"/>
                        </m:rPr>
                        <w:rPr>
                          <w:rFonts w:ascii="Cambria Math" w:hAnsi="Cambria Math"/>
                        </w:rPr>
                        <m:t>2</m:t>
                      </m:r>
                    </m:sup>
                  </m:sSup>
                </m:e>
              </m:d>
            </m:oMath>
            <w:r w:rsidR="000D79C2">
              <w:rPr>
                <w:rFonts w:hint="eastAsia"/>
                <w:lang w:eastAsia="ko-KR"/>
              </w:rPr>
              <w:t xml:space="preserve"> </w:t>
            </w:r>
            <w:r w:rsidR="000D79C2">
              <w:rPr>
                <w:rFonts w:hint="eastAsia"/>
                <w:color w:val="FF0000"/>
                <w:lang w:eastAsia="ko-KR"/>
              </w:rPr>
              <w:t>of the communication channel</w:t>
            </w:r>
          </w:p>
        </w:tc>
      </w:tr>
      <w:tr w:rsidR="00117773" w14:paraId="4FA945E6" w14:textId="77777777">
        <w:tc>
          <w:tcPr>
            <w:tcW w:w="1413" w:type="dxa"/>
            <w:shd w:val="clear" w:color="auto" w:fill="FFC000"/>
          </w:tcPr>
          <w:p w14:paraId="5331D036"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390D8CFF" w14:textId="77777777" w:rsidR="00117773" w:rsidRDefault="00117773">
            <w:pPr>
              <w:widowControl w:val="0"/>
              <w:spacing w:before="60"/>
              <w:rPr>
                <w:rFonts w:eastAsiaTheme="minorEastAsia"/>
                <w:lang w:val="en-US" w:eastAsia="zh-CN"/>
              </w:rPr>
            </w:pPr>
          </w:p>
        </w:tc>
        <w:tc>
          <w:tcPr>
            <w:tcW w:w="6943" w:type="dxa"/>
          </w:tcPr>
          <w:p w14:paraId="57E6E342" w14:textId="77777777" w:rsidR="00117773" w:rsidRDefault="000D79C2">
            <w:pPr>
              <w:widowControl w:val="0"/>
              <w:spacing w:before="60"/>
              <w:rPr>
                <w:rFonts w:eastAsiaTheme="minorEastAsia"/>
                <w:lang w:val="en-US" w:eastAsia="zh-CN"/>
              </w:rPr>
            </w:pPr>
            <w:r>
              <w:rPr>
                <w:rFonts w:eastAsiaTheme="minorEastAsia"/>
                <w:lang w:val="en-US" w:eastAsia="zh-CN"/>
              </w:rPr>
              <w:t xml:space="preserve">@LGE: </w:t>
            </w:r>
            <w:r>
              <w:rPr>
                <w:rFonts w:eastAsiaTheme="minorEastAsia" w:hint="eastAsia"/>
                <w:lang w:val="en-US" w:eastAsia="zh-CN"/>
              </w:rPr>
              <w:t>T</w:t>
            </w:r>
            <w:r>
              <w:rPr>
                <w:rFonts w:eastAsiaTheme="minorEastAsia"/>
                <w:lang w:val="en-US" w:eastAsia="zh-CN"/>
              </w:rPr>
              <w:t xml:space="preserve">he equation is proposed by Qualcomm. The intention is to normalize power of the ISAC channel to be equal to the power of background channel. In other words, power of ISAC channel equals to communication only channel. </w:t>
            </w:r>
          </w:p>
        </w:tc>
      </w:tr>
      <w:tr w:rsidR="00117773" w14:paraId="51ECF8A0" w14:textId="77777777">
        <w:tc>
          <w:tcPr>
            <w:tcW w:w="1413" w:type="dxa"/>
          </w:tcPr>
          <w:p w14:paraId="2BEB6A1D" w14:textId="028FADA1" w:rsidR="00117773" w:rsidRDefault="00612E04">
            <w:pPr>
              <w:widowControl w:val="0"/>
              <w:spacing w:before="60"/>
              <w:rPr>
                <w:rFonts w:eastAsiaTheme="minorEastAsia"/>
                <w:lang w:eastAsia="zh-CN"/>
              </w:rPr>
            </w:pPr>
            <w:r>
              <w:rPr>
                <w:rFonts w:eastAsia="Yu Mincho"/>
                <w:lang w:val="en-US" w:eastAsia="ja-JP"/>
              </w:rPr>
              <w:t>V</w:t>
            </w:r>
            <w:r w:rsidR="000D79C2">
              <w:rPr>
                <w:rFonts w:eastAsia="Yu Mincho" w:hint="eastAsia"/>
                <w:lang w:val="en-US" w:eastAsia="ja-JP"/>
              </w:rPr>
              <w:t>ivo</w:t>
            </w:r>
          </w:p>
        </w:tc>
        <w:tc>
          <w:tcPr>
            <w:tcW w:w="1276" w:type="dxa"/>
          </w:tcPr>
          <w:p w14:paraId="0152A10C" w14:textId="77777777" w:rsidR="00117773" w:rsidRDefault="00117773">
            <w:pPr>
              <w:widowControl w:val="0"/>
              <w:spacing w:before="60"/>
              <w:rPr>
                <w:rFonts w:eastAsiaTheme="minorEastAsia"/>
                <w:lang w:val="en-US" w:eastAsia="zh-CN"/>
              </w:rPr>
            </w:pPr>
          </w:p>
        </w:tc>
        <w:tc>
          <w:tcPr>
            <w:tcW w:w="6943" w:type="dxa"/>
          </w:tcPr>
          <w:p w14:paraId="59F8F9E9" w14:textId="77777777" w:rsidR="00117773" w:rsidRDefault="000D79C2">
            <w:pPr>
              <w:widowControl w:val="0"/>
              <w:spacing w:before="60"/>
              <w:rPr>
                <w:rFonts w:eastAsia="Yu Mincho"/>
                <w:lang w:val="en-US" w:eastAsia="ja-JP"/>
              </w:rPr>
            </w:pPr>
            <w:r>
              <w:rPr>
                <w:rFonts w:eastAsia="Yu Mincho" w:hint="eastAsia"/>
                <w:lang w:val="en-US" w:eastAsia="ja-JP"/>
              </w:rPr>
              <w:t>Two options can be considered. Option 1 is, no power normalization applied on both channels, and Option 2 is, one cluster is selected to replace the target path.</w:t>
            </w:r>
          </w:p>
          <w:p w14:paraId="3F985476" w14:textId="77777777" w:rsidR="00117773" w:rsidRDefault="000D79C2">
            <w:pPr>
              <w:widowControl w:val="0"/>
              <w:spacing w:before="60"/>
              <w:rPr>
                <w:rFonts w:eastAsiaTheme="minorEastAsia"/>
                <w:lang w:val="en-US" w:eastAsia="zh-CN"/>
              </w:rPr>
            </w:pPr>
            <w:r>
              <w:rPr>
                <w:rFonts w:eastAsia="Yu Mincho" w:hint="eastAsia"/>
                <w:lang w:val="en-US" w:eastAsia="ja-JP"/>
              </w:rPr>
              <w:t>Which one can be taken depends on the deployment scenarios. For instance, if UAV is a deployment target, we can choose Option 1, while if indoor room is a deployment scenario, we can choose Option 2.</w:t>
            </w:r>
          </w:p>
        </w:tc>
      </w:tr>
      <w:tr w:rsidR="00117773" w14:paraId="5BB70A93" w14:textId="77777777">
        <w:tc>
          <w:tcPr>
            <w:tcW w:w="1413" w:type="dxa"/>
          </w:tcPr>
          <w:p w14:paraId="0B0AF017"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3DA94D4A" w14:textId="77777777" w:rsidR="00117773" w:rsidRDefault="00117773">
            <w:pPr>
              <w:widowControl w:val="0"/>
              <w:spacing w:before="60"/>
              <w:rPr>
                <w:rFonts w:eastAsiaTheme="minorEastAsia"/>
                <w:lang w:val="en-US" w:eastAsia="zh-CN"/>
              </w:rPr>
            </w:pPr>
          </w:p>
        </w:tc>
        <w:tc>
          <w:tcPr>
            <w:tcW w:w="6943" w:type="dxa"/>
          </w:tcPr>
          <w:p w14:paraId="2306ECCC" w14:textId="77777777" w:rsidR="00117773" w:rsidRDefault="000D79C2">
            <w:pPr>
              <w:widowControl w:val="0"/>
              <w:spacing w:before="60"/>
              <w:rPr>
                <w:rFonts w:eastAsiaTheme="minorEastAsia"/>
                <w:lang w:val="en-US" w:eastAsia="zh-CN"/>
              </w:rPr>
            </w:pPr>
            <w:r>
              <w:rPr>
                <w:rFonts w:eastAsiaTheme="minorEastAsia" w:hint="eastAsia"/>
                <w:lang w:val="en-US" w:eastAsia="zh-CN"/>
              </w:rPr>
              <w:t>We are OK with this proposal.</w:t>
            </w:r>
          </w:p>
        </w:tc>
      </w:tr>
      <w:tr w:rsidR="00117773" w14:paraId="0B3CEC1A" w14:textId="77777777">
        <w:tc>
          <w:tcPr>
            <w:tcW w:w="1413" w:type="dxa"/>
          </w:tcPr>
          <w:p w14:paraId="181D99A6" w14:textId="77777777" w:rsidR="00117773" w:rsidRDefault="000D79C2">
            <w:pPr>
              <w:widowControl w:val="0"/>
              <w:spacing w:before="60"/>
              <w:rPr>
                <w:rFonts w:eastAsiaTheme="minorEastAsia"/>
                <w:lang w:val="en-US" w:eastAsia="zh-CN"/>
              </w:rPr>
            </w:pPr>
            <w:r>
              <w:rPr>
                <w:rFonts w:eastAsiaTheme="minorEastAsia"/>
                <w:lang w:eastAsia="zh-CN"/>
              </w:rPr>
              <w:t>OPPO</w:t>
            </w:r>
          </w:p>
        </w:tc>
        <w:tc>
          <w:tcPr>
            <w:tcW w:w="1276" w:type="dxa"/>
          </w:tcPr>
          <w:p w14:paraId="429C2C87" w14:textId="77777777" w:rsidR="00117773" w:rsidRDefault="000D79C2">
            <w:pPr>
              <w:widowControl w:val="0"/>
              <w:spacing w:before="60"/>
              <w:rPr>
                <w:rFonts w:eastAsiaTheme="minorEastAsia"/>
                <w:lang w:val="en-US" w:eastAsia="zh-CN"/>
              </w:rPr>
            </w:pPr>
            <w:r>
              <w:rPr>
                <w:rFonts w:eastAsiaTheme="minorEastAsia"/>
                <w:lang w:val="en-US" w:eastAsia="zh-CN"/>
              </w:rPr>
              <w:t>No</w:t>
            </w:r>
          </w:p>
        </w:tc>
        <w:tc>
          <w:tcPr>
            <w:tcW w:w="6943" w:type="dxa"/>
          </w:tcPr>
          <w:p w14:paraId="7C650BDC" w14:textId="77777777" w:rsidR="00117773" w:rsidRDefault="000D79C2">
            <w:pPr>
              <w:widowControl w:val="0"/>
              <w:spacing w:before="60"/>
              <w:rPr>
                <w:rFonts w:eastAsiaTheme="minorEastAsia"/>
              </w:rPr>
            </w:pPr>
            <w:r>
              <w:rPr>
                <w:rFonts w:eastAsiaTheme="minorEastAsia"/>
              </w:rPr>
              <w:t xml:space="preserve">First of all, </w:t>
            </w:r>
            <m:oMath>
              <m:r>
                <m:rPr>
                  <m:sty m:val="p"/>
                </m:rPr>
                <w:rPr>
                  <w:rFonts w:ascii="Cambria Math" w:hAnsi="Cambria Math"/>
                </w:rPr>
                <m:t>E</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w:rPr>
                          <w:rFonts w:ascii="Cambria Math" w:hAnsi="Cambria Math"/>
                        </w:rPr>
                        <m:t>H</m:t>
                      </m:r>
                    </m:e>
                    <m:sub>
                      <m:r>
                        <w:rPr>
                          <w:rFonts w:ascii="Cambria Math" w:hAnsi="Cambria Math"/>
                        </w:rPr>
                        <m:t>ISAC</m:t>
                      </m:r>
                    </m:sub>
                  </m:sSub>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e>
                      </m:d>
                    </m:e>
                    <m:sup>
                      <m:r>
                        <m:rPr>
                          <m:sty m:val="p"/>
                        </m:rPr>
                        <w:rPr>
                          <w:rFonts w:ascii="Cambria Math" w:hAnsi="Cambria Math"/>
                        </w:rPr>
                        <m:t>2</m:t>
                      </m:r>
                    </m:sup>
                  </m:sSup>
                </m:e>
              </m:d>
              <m:r>
                <m:rPr>
                  <m:sty m:val="p"/>
                </m:rPr>
                <w:rPr>
                  <w:rFonts w:ascii="Cambria Math" w:hAnsi="Cambria Math"/>
                </w:rPr>
                <m:t>=E</m:t>
              </m:r>
              <m:d>
                <m:dPr>
                  <m:begChr m:val="{"/>
                  <m:endChr m:val="}"/>
                  <m:ctrlPr>
                    <w:rPr>
                      <w:rFonts w:ascii="Cambria Math" w:hAnsi="Cambria Math"/>
                    </w:rPr>
                  </m:ctrlPr>
                </m:dPr>
                <m:e>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e>
                      </m:d>
                    </m:e>
                    <m:sup>
                      <m:r>
                        <m:rPr>
                          <m:sty m:val="p"/>
                        </m:rPr>
                        <w:rPr>
                          <w:rFonts w:ascii="Cambria Math" w:hAnsi="Cambria Math"/>
                        </w:rPr>
                        <m:t>2</m:t>
                      </m:r>
                    </m:sup>
                  </m:sSup>
                </m:e>
              </m:d>
            </m:oMath>
            <w:r>
              <w:rPr>
                <w:rFonts w:eastAsiaTheme="minorEastAsia"/>
              </w:rPr>
              <w:t xml:space="preserve"> is not analytical for derivation of </w:t>
            </w:r>
            <m:oMath>
              <m:r>
                <w:rPr>
                  <w:rFonts w:ascii="Cambria Math" w:hAnsi="Cambria Math"/>
                </w:rPr>
                <m:t>α</m:t>
              </m:r>
            </m:oMath>
            <w:r>
              <w:rPr>
                <w:rFonts w:eastAsiaTheme="minorEastAsia"/>
              </w:rPr>
              <w:t xml:space="preserve">. In fact, the generation of </w:t>
            </w:r>
            <m:oMath>
              <m:sSub>
                <m:sSubPr>
                  <m:ctrlPr>
                    <w:rPr>
                      <w:rFonts w:ascii="Cambria Math" w:hAnsi="Cambria Math"/>
                    </w:rPr>
                  </m:ctrlPr>
                </m:sSubPr>
                <m:e>
                  <m:r>
                    <w:rPr>
                      <w:rFonts w:ascii="Cambria Math" w:hAnsi="Cambria Math"/>
                    </w:rPr>
                    <m:t>H</m:t>
                  </m:r>
                </m:e>
                <m:sub>
                  <m:r>
                    <w:rPr>
                      <w:rFonts w:ascii="Cambria Math" w:hAnsi="Cambria Math"/>
                    </w:rPr>
                    <m:t>ISAC</m:t>
                  </m:r>
                </m:sub>
              </m:sSub>
            </m:oMath>
            <w:r>
              <w:rPr>
                <w:rFonts w:eastAsiaTheme="minorEastAsia"/>
              </w:rPr>
              <w:t xml:space="preserve"> is just one sample in the sample space, against which </w:t>
            </w:r>
            <m:oMath>
              <m:r>
                <m:rPr>
                  <m:sty m:val="p"/>
                </m:rPr>
                <w:rPr>
                  <w:rFonts w:ascii="Cambria Math" w:hAnsi="Cambria Math"/>
                </w:rPr>
                <m:t>E</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w:rPr>
                          <w:rFonts w:ascii="Cambria Math" w:hAnsi="Cambria Math"/>
                        </w:rPr>
                        <m:t>H</m:t>
                      </m:r>
                    </m:e>
                    <m:sub>
                      <m:r>
                        <w:rPr>
                          <w:rFonts w:ascii="Cambria Math" w:hAnsi="Cambria Math"/>
                        </w:rPr>
                        <m:t>ISAC</m:t>
                      </m:r>
                    </m:sub>
                  </m:sSub>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e>
                      </m:d>
                    </m:e>
                    <m:sup>
                      <m:r>
                        <m:rPr>
                          <m:sty m:val="p"/>
                        </m:rPr>
                        <w:rPr>
                          <w:rFonts w:ascii="Cambria Math" w:hAnsi="Cambria Math"/>
                        </w:rPr>
                        <m:t>2</m:t>
                      </m:r>
                    </m:sup>
                  </m:sSup>
                </m:e>
              </m:d>
            </m:oMath>
            <w:r>
              <w:rPr>
                <w:rFonts w:eastAsiaTheme="minorEastAsia"/>
              </w:rPr>
              <w:t xml:space="preserve"> is calculated. The proposal would not intend to force the simulation to generate all samples in the sample space for </w:t>
            </w:r>
            <m:oMath>
              <m:sSub>
                <m:sSubPr>
                  <m:ctrlPr>
                    <w:rPr>
                      <w:rFonts w:ascii="Cambria Math" w:hAnsi="Cambria Math"/>
                    </w:rPr>
                  </m:ctrlPr>
                </m:sSubPr>
                <m:e>
                  <m:r>
                    <w:rPr>
                      <w:rFonts w:ascii="Cambria Math" w:hAnsi="Cambria Math"/>
                    </w:rPr>
                    <m:t>H</m:t>
                  </m:r>
                </m:e>
                <m:sub>
                  <m:r>
                    <w:rPr>
                      <w:rFonts w:ascii="Cambria Math" w:hAnsi="Cambria Math"/>
                    </w:rPr>
                    <m:t>ISAC</m:t>
                  </m:r>
                </m:sub>
              </m:sSub>
            </m:oMath>
            <w:r>
              <w:rPr>
                <w:rFonts w:eastAsiaTheme="minorEastAsia"/>
              </w:rPr>
              <w:t xml:space="preserve">, right? </w:t>
            </w:r>
          </w:p>
          <w:p w14:paraId="4B84E870" w14:textId="77777777" w:rsidR="00117773" w:rsidRDefault="000D79C2">
            <w:pPr>
              <w:widowControl w:val="0"/>
              <w:spacing w:before="60"/>
              <w:rPr>
                <w:rFonts w:eastAsiaTheme="minorEastAsia"/>
              </w:rPr>
            </w:pPr>
            <w:r>
              <w:rPr>
                <w:rFonts w:eastAsiaTheme="minorEastAsia"/>
              </w:rPr>
              <w:t xml:space="preserve">Secondly, the proposal lets the model </w:t>
            </w:r>
            <w:r>
              <w:rPr>
                <w:rFonts w:eastAsiaTheme="minorEastAsia"/>
                <w:i/>
                <w:u w:val="single"/>
              </w:rPr>
              <w:t>always</w:t>
            </w:r>
            <w:r>
              <w:rPr>
                <w:rFonts w:eastAsiaTheme="minorEastAsia"/>
              </w:rPr>
              <w:t xml:space="preserve"> modify the target channel power (relating to its sensing performance) as number of targets changes. It is preferable to maintain target channel power unchanged</w:t>
            </w:r>
            <w:r>
              <w:rPr>
                <w:rFonts w:eastAsiaTheme="minorEastAsia"/>
                <w:lang w:val="en-US"/>
              </w:rPr>
              <w:t xml:space="preserve"> </w:t>
            </w:r>
            <w:r>
              <w:rPr>
                <w:rFonts w:eastAsiaTheme="minorEastAsia"/>
              </w:rPr>
              <w:t>unless it has to be changed in Option 2</w:t>
            </w:r>
            <w:r>
              <w:rPr>
                <w:rFonts w:eastAsiaTheme="minorEastAsia"/>
                <w:lang w:val="en-US"/>
              </w:rPr>
              <w:t xml:space="preserve"> (e.g., to maintain a reasonably small channel energy on background channel)</w:t>
            </w:r>
            <w:r>
              <w:rPr>
                <w:rFonts w:eastAsiaTheme="minorEastAsia"/>
              </w:rPr>
              <w:t xml:space="preserve">.  </w:t>
            </w:r>
          </w:p>
          <w:p w14:paraId="44D5F1B8" w14:textId="77777777" w:rsidR="00117773" w:rsidRDefault="000D79C2">
            <w:pPr>
              <w:widowControl w:val="0"/>
              <w:spacing w:before="60"/>
              <w:rPr>
                <w:rFonts w:eastAsiaTheme="minorEastAsia"/>
              </w:rPr>
            </w:pPr>
            <w:r>
              <w:rPr>
                <w:rFonts w:eastAsiaTheme="minorEastAsia"/>
              </w:rPr>
              <w:t xml:space="preserve">We would like to raise our proposal in our contribution for the last several meetings: </w:t>
            </w:r>
          </w:p>
          <w:p w14:paraId="5EA7024C" w14:textId="77777777" w:rsidR="00117773" w:rsidRDefault="000D79C2">
            <w:pPr>
              <w:widowControl w:val="0"/>
              <w:spacing w:before="60"/>
            </w:pPr>
            <w:r>
              <w:rPr>
                <w:rFonts w:eastAsiaTheme="minorEastAsia"/>
              </w:rPr>
              <w:t xml:space="preserve">For a power normalization in </w:t>
            </w:r>
            <w:r>
              <w:rPr>
                <w:position w:val="-28"/>
              </w:rPr>
              <w:object w:dxaOrig="2295" w:dyaOrig="508" w14:anchorId="10FF47CB">
                <v:shape id="_x0000_i1096" type="#_x0000_t75" style="width:114pt;height:25.95pt" o:ole="">
                  <v:imagedata r:id="rId158" o:title=""/>
                </v:shape>
                <o:OLEObject Type="Embed" ProgID="Equation.3" ShapeID="_x0000_i1096" DrawAspect="Content" ObjectID="_1809514791" r:id="rId159"/>
              </w:object>
            </w:r>
            <w:r>
              <w:t>, where P</w:t>
            </w:r>
            <w:r>
              <w:rPr>
                <w:vertAlign w:val="subscript"/>
              </w:rPr>
              <w:t>0</w:t>
            </w:r>
            <w:r>
              <w:t xml:space="preserve"> is powe</w:t>
            </w:r>
            <w:r>
              <w:rPr>
                <w:lang w:val="en-US"/>
              </w:rPr>
              <w:t>r</w:t>
            </w:r>
            <w:r>
              <w:t xml:space="preserve"> of background channel, and Pi is i-th target channel linked to the same pair of Tx/Rx. The following normalization coefficients reaches a compromise between Option 1 and Option 2. </w:t>
            </w:r>
          </w:p>
          <w:p w14:paraId="48101160" w14:textId="77777777" w:rsidR="00117773" w:rsidRDefault="00B50A09" w:rsidP="000920EB">
            <w:pPr>
              <w:pStyle w:val="aff4"/>
              <w:numPr>
                <w:ilvl w:val="0"/>
                <w:numId w:val="47"/>
              </w:numPr>
              <w:suppressAutoHyphens w:val="0"/>
              <w:spacing w:after="120"/>
              <w:rPr>
                <w:bCs/>
              </w:rPr>
            </w:pPr>
            <m:oMath>
              <m:sSub>
                <m:sSubPr>
                  <m:ctrlPr>
                    <w:rPr>
                      <w:rFonts w:ascii="Cambria Math" w:hAnsi="Cambria Math"/>
                      <w:bCs/>
                      <w:i/>
                    </w:rPr>
                  </m:ctrlPr>
                </m:sSubPr>
                <m:e>
                  <m:r>
                    <w:rPr>
                      <w:rFonts w:ascii="Cambria Math" w:hAnsi="Cambria Math"/>
                    </w:rPr>
                    <m:t>α</m:t>
                  </m:r>
                </m:e>
                <m:sub>
                  <m:r>
                    <w:rPr>
                      <w:rFonts w:ascii="Cambria Math" w:hAnsi="Cambria Math"/>
                    </w:rPr>
                    <m:t>0</m:t>
                  </m:r>
                </m:sub>
              </m:sSub>
              <m:r>
                <w:rPr>
                  <w:rFonts w:ascii="Cambria Math" w:hAnsi="Cambria Math"/>
                </w:rPr>
                <m:t>=max</m:t>
              </m:r>
              <m:d>
                <m:dPr>
                  <m:ctrlPr>
                    <w:rPr>
                      <w:rFonts w:ascii="Cambria Math" w:hAnsi="Cambria Math"/>
                      <w:bCs/>
                      <w:i/>
                    </w:rPr>
                  </m:ctrlPr>
                </m:dPr>
                <m:e>
                  <m:r>
                    <w:rPr>
                      <w:rFonts w:ascii="Cambria Math" w:hAnsi="Cambria Math"/>
                    </w:rPr>
                    <m:t>1-</m:t>
                  </m:r>
                  <m:f>
                    <m:fPr>
                      <m:ctrlPr>
                        <w:rPr>
                          <w:rFonts w:ascii="Cambria Math" w:hAnsi="Cambria Math"/>
                          <w:bCs/>
                          <w:i/>
                        </w:rPr>
                      </m:ctrlPr>
                    </m:fPr>
                    <m:num>
                      <m:nary>
                        <m:naryPr>
                          <m:chr m:val="∑"/>
                          <m:limLoc m:val="undOvr"/>
                          <m:supHide m:val="1"/>
                          <m:ctrlPr>
                            <w:rPr>
                              <w:rFonts w:ascii="Cambria Math" w:hAnsi="Cambria Math"/>
                              <w:bCs/>
                              <w:i/>
                            </w:rPr>
                          </m:ctrlPr>
                        </m:naryPr>
                        <m:sub>
                          <m:r>
                            <w:rPr>
                              <w:rFonts w:ascii="Cambria Math" w:hAnsi="Cambria Math"/>
                            </w:rPr>
                            <m:t>1≤i≤K</m:t>
                          </m:r>
                        </m:sub>
                        <m:sup/>
                        <m:e>
                          <m:sSub>
                            <m:sSubPr>
                              <m:ctrlPr>
                                <w:rPr>
                                  <w:rFonts w:ascii="Cambria Math" w:hAnsi="Cambria Math"/>
                                  <w:bCs/>
                                  <w:i/>
                                </w:rPr>
                              </m:ctrlPr>
                            </m:sSubPr>
                            <m:e>
                              <m:r>
                                <w:rPr>
                                  <w:rFonts w:ascii="Cambria Math" w:hAnsi="Cambria Math"/>
                                </w:rPr>
                                <m:t>P</m:t>
                              </m:r>
                            </m:e>
                            <m:sub>
                              <m:r>
                                <w:rPr>
                                  <w:rFonts w:ascii="Cambria Math" w:hAnsi="Cambria Math"/>
                                </w:rPr>
                                <m:t>i</m:t>
                              </m:r>
                            </m:sub>
                          </m:sSub>
                        </m:e>
                      </m:nary>
                    </m:num>
                    <m:den>
                      <m:sSub>
                        <m:sSubPr>
                          <m:ctrlPr>
                            <w:rPr>
                              <w:rFonts w:ascii="Cambria Math" w:hAnsi="Cambria Math"/>
                              <w:bCs/>
                              <w:i/>
                            </w:rPr>
                          </m:ctrlPr>
                        </m:sSubPr>
                        <m:e>
                          <m:r>
                            <w:rPr>
                              <w:rFonts w:ascii="Cambria Math" w:hAnsi="Cambria Math"/>
                            </w:rPr>
                            <m:t>P</m:t>
                          </m:r>
                        </m:e>
                        <m:sub>
                          <m:r>
                            <w:rPr>
                              <w:rFonts w:ascii="Cambria Math" w:hAnsi="Cambria Math"/>
                            </w:rPr>
                            <m:t>0</m:t>
                          </m:r>
                        </m:sub>
                      </m:sSub>
                    </m:den>
                  </m:f>
                  <m:r>
                    <w:rPr>
                      <w:rFonts w:ascii="Cambria Math" w:hAnsi="Cambria Math"/>
                    </w:rPr>
                    <m:t>, ε</m:t>
                  </m:r>
                </m:e>
              </m:d>
            </m:oMath>
          </w:p>
          <w:p w14:paraId="2B775BB4" w14:textId="77777777" w:rsidR="00117773" w:rsidRDefault="00B50A09" w:rsidP="000920EB">
            <w:pPr>
              <w:pStyle w:val="aff4"/>
              <w:numPr>
                <w:ilvl w:val="0"/>
                <w:numId w:val="47"/>
              </w:numPr>
              <w:suppressAutoHyphens w:val="0"/>
              <w:spacing w:after="120"/>
              <w:rPr>
                <w:bCs/>
              </w:rPr>
            </w:pPr>
            <m:oMath>
              <m:sSub>
                <m:sSubPr>
                  <m:ctrlPr>
                    <w:rPr>
                      <w:rFonts w:ascii="Cambria Math" w:hAnsi="Cambria Math"/>
                      <w:bCs/>
                      <w:i/>
                    </w:rPr>
                  </m:ctrlPr>
                </m:sSubPr>
                <m:e>
                  <m:r>
                    <w:rPr>
                      <w:rFonts w:ascii="Cambria Math" w:hAnsi="Cambria Math"/>
                    </w:rPr>
                    <m:t>α</m:t>
                  </m:r>
                </m:e>
                <m:sub>
                  <m:r>
                    <w:rPr>
                      <w:rFonts w:ascii="Cambria Math" w:hAnsi="Cambria Math"/>
                    </w:rPr>
                    <m:t>i</m:t>
                  </m:r>
                </m:sub>
              </m:sSub>
              <m:r>
                <w:rPr>
                  <w:rFonts w:ascii="Cambria Math" w:hAnsi="Cambria Math"/>
                </w:rPr>
                <m:t>=</m:t>
              </m:r>
              <m:f>
                <m:fPr>
                  <m:ctrlPr>
                    <w:rPr>
                      <w:rFonts w:ascii="Cambria Math" w:hAnsi="Cambria Math"/>
                      <w:bCs/>
                      <w:i/>
                    </w:rPr>
                  </m:ctrlPr>
                </m:fPr>
                <m:num>
                  <m:d>
                    <m:dPr>
                      <m:ctrlPr>
                        <w:rPr>
                          <w:rFonts w:ascii="Cambria Math" w:hAnsi="Cambria Math"/>
                          <w:bCs/>
                          <w:i/>
                        </w:rPr>
                      </m:ctrlPr>
                    </m:dPr>
                    <m:e>
                      <m:r>
                        <w:rPr>
                          <w:rFonts w:ascii="Cambria Math" w:hAnsi="Cambria Math"/>
                        </w:rPr>
                        <m:t>1-</m:t>
                      </m:r>
                      <m:sSub>
                        <m:sSubPr>
                          <m:ctrlPr>
                            <w:rPr>
                              <w:rFonts w:ascii="Cambria Math" w:hAnsi="Cambria Math"/>
                              <w:bCs/>
                              <w:i/>
                            </w:rPr>
                          </m:ctrlPr>
                        </m:sSubPr>
                        <m:e>
                          <m:r>
                            <w:rPr>
                              <w:rFonts w:ascii="Cambria Math" w:hAnsi="Cambria Math"/>
                            </w:rPr>
                            <m:t>α</m:t>
                          </m:r>
                        </m:e>
                        <m:sub>
                          <m:r>
                            <w:rPr>
                              <w:rFonts w:ascii="Cambria Math" w:hAnsi="Cambria Math"/>
                            </w:rPr>
                            <m:t>0</m:t>
                          </m:r>
                        </m:sub>
                      </m:sSub>
                    </m:e>
                  </m:d>
                  <m:sSub>
                    <m:sSubPr>
                      <m:ctrlPr>
                        <w:rPr>
                          <w:rFonts w:ascii="Cambria Math" w:hAnsi="Cambria Math"/>
                          <w:bCs/>
                          <w:i/>
                        </w:rPr>
                      </m:ctrlPr>
                    </m:sSubPr>
                    <m:e>
                      <m:r>
                        <w:rPr>
                          <w:rFonts w:ascii="Cambria Math" w:hAnsi="Cambria Math"/>
                        </w:rPr>
                        <m:t>P</m:t>
                      </m:r>
                    </m:e>
                    <m:sub>
                      <m:r>
                        <w:rPr>
                          <w:rFonts w:ascii="Cambria Math" w:hAnsi="Cambria Math"/>
                        </w:rPr>
                        <m:t>0</m:t>
                      </m:r>
                    </m:sub>
                  </m:sSub>
                </m:num>
                <m:den>
                  <m:nary>
                    <m:naryPr>
                      <m:chr m:val="∑"/>
                      <m:limLoc m:val="undOvr"/>
                      <m:supHide m:val="1"/>
                      <m:ctrlPr>
                        <w:rPr>
                          <w:rFonts w:ascii="Cambria Math" w:hAnsi="Cambria Math"/>
                          <w:bCs/>
                          <w:i/>
                        </w:rPr>
                      </m:ctrlPr>
                    </m:naryPr>
                    <m:sub>
                      <m:r>
                        <w:rPr>
                          <w:rFonts w:ascii="Cambria Math" w:hAnsi="Cambria Math"/>
                        </w:rPr>
                        <m:t>1≤j≤K</m:t>
                      </m:r>
                    </m:sub>
                    <m:sup/>
                    <m:e>
                      <m:sSub>
                        <m:sSubPr>
                          <m:ctrlPr>
                            <w:rPr>
                              <w:rFonts w:ascii="Cambria Math" w:hAnsi="Cambria Math"/>
                              <w:bCs/>
                              <w:i/>
                            </w:rPr>
                          </m:ctrlPr>
                        </m:sSubPr>
                        <m:e>
                          <m:r>
                            <w:rPr>
                              <w:rFonts w:ascii="Cambria Math" w:hAnsi="Cambria Math"/>
                            </w:rPr>
                            <m:t>P</m:t>
                          </m:r>
                        </m:e>
                        <m:sub>
                          <m:r>
                            <w:rPr>
                              <w:rFonts w:ascii="Cambria Math" w:hAnsi="Cambria Math"/>
                            </w:rPr>
                            <m:t>j</m:t>
                          </m:r>
                        </m:sub>
                      </m:sSub>
                    </m:e>
                  </m:nary>
                </m:den>
              </m:f>
            </m:oMath>
            <w:r w:rsidR="000D79C2">
              <w:rPr>
                <w:bCs/>
              </w:rPr>
              <w:t xml:space="preserve"> for </w:t>
            </w:r>
            <m:oMath>
              <m:r>
                <w:rPr>
                  <w:rFonts w:ascii="Cambria Math" w:hAnsi="Cambria Math"/>
                </w:rPr>
                <m:t>1≤i≤K</m:t>
              </m:r>
            </m:oMath>
          </w:p>
          <w:p w14:paraId="1D05DB57" w14:textId="77777777" w:rsidR="00117773" w:rsidRDefault="000D79C2" w:rsidP="000920EB">
            <w:pPr>
              <w:pStyle w:val="aff4"/>
              <w:numPr>
                <w:ilvl w:val="0"/>
                <w:numId w:val="47"/>
              </w:numPr>
              <w:suppressAutoHyphens w:val="0"/>
              <w:spacing w:after="120"/>
              <w:rPr>
                <w:bCs/>
              </w:rPr>
            </w:pPr>
            <m:oMath>
              <m:r>
                <w:rPr>
                  <w:rFonts w:ascii="Cambria Math" w:hAnsi="Cambria Math"/>
                </w:rPr>
                <m:t>ε</m:t>
              </m:r>
            </m:oMath>
            <w:r>
              <w:t xml:space="preserve"> is a positive fractional number that guards the lowest power for P</w:t>
            </w:r>
            <w:r>
              <w:rPr>
                <w:vertAlign w:val="subscript"/>
              </w:rPr>
              <w:t>0</w:t>
            </w:r>
            <w:r>
              <w:t xml:space="preserve"> to be scaled down to. We can set  </w:t>
            </w:r>
            <m:oMath>
              <m:r>
                <w:rPr>
                  <w:rFonts w:ascii="Cambria Math" w:hAnsi="Cambria Math"/>
                </w:rPr>
                <m:t>ε=10%</m:t>
              </m:r>
            </m:oMath>
            <w:r>
              <w:t xml:space="preserve"> or any other number agreeable can work. </w:t>
            </w:r>
          </w:p>
          <w:p w14:paraId="04BC4F02" w14:textId="77777777" w:rsidR="00117773" w:rsidRDefault="000D79C2">
            <w:pPr>
              <w:suppressAutoHyphens w:val="0"/>
              <w:spacing w:after="120"/>
              <w:rPr>
                <w:bCs/>
              </w:rPr>
            </w:pPr>
            <w:r>
              <w:rPr>
                <w:bCs/>
              </w:rPr>
              <w:t xml:space="preserve">If </w:t>
            </w:r>
            <m:oMath>
              <m:r>
                <w:rPr>
                  <w:rFonts w:ascii="Cambria Math" w:hAnsi="Cambria Math"/>
                </w:rPr>
                <m:t>1-</m:t>
              </m:r>
              <m:f>
                <m:fPr>
                  <m:ctrlPr>
                    <w:rPr>
                      <w:rFonts w:ascii="Cambria Math" w:hAnsi="Cambria Math"/>
                      <w:bCs/>
                      <w:i/>
                    </w:rPr>
                  </m:ctrlPr>
                </m:fPr>
                <m:num>
                  <m:nary>
                    <m:naryPr>
                      <m:chr m:val="∑"/>
                      <m:limLoc m:val="undOvr"/>
                      <m:supHide m:val="1"/>
                      <m:ctrlPr>
                        <w:rPr>
                          <w:rFonts w:ascii="Cambria Math" w:hAnsi="Cambria Math"/>
                          <w:bCs/>
                          <w:i/>
                        </w:rPr>
                      </m:ctrlPr>
                    </m:naryPr>
                    <m:sub>
                      <m:r>
                        <w:rPr>
                          <w:rFonts w:ascii="Cambria Math" w:hAnsi="Cambria Math"/>
                        </w:rPr>
                        <m:t>1≤i≤K</m:t>
                      </m:r>
                    </m:sub>
                    <m:sup/>
                    <m:e>
                      <m:sSub>
                        <m:sSubPr>
                          <m:ctrlPr>
                            <w:rPr>
                              <w:rFonts w:ascii="Cambria Math" w:hAnsi="Cambria Math"/>
                              <w:bCs/>
                              <w:i/>
                            </w:rPr>
                          </m:ctrlPr>
                        </m:sSubPr>
                        <m:e>
                          <m:r>
                            <w:rPr>
                              <w:rFonts w:ascii="Cambria Math" w:hAnsi="Cambria Math"/>
                            </w:rPr>
                            <m:t>P</m:t>
                          </m:r>
                        </m:e>
                        <m:sub>
                          <m:r>
                            <w:rPr>
                              <w:rFonts w:ascii="Cambria Math" w:hAnsi="Cambria Math"/>
                            </w:rPr>
                            <m:t>i</m:t>
                          </m:r>
                        </m:sub>
                      </m:sSub>
                    </m:e>
                  </m:nary>
                </m:num>
                <m:den>
                  <m:sSub>
                    <m:sSubPr>
                      <m:ctrlPr>
                        <w:rPr>
                          <w:rFonts w:ascii="Cambria Math" w:hAnsi="Cambria Math"/>
                          <w:bCs/>
                          <w:i/>
                        </w:rPr>
                      </m:ctrlPr>
                    </m:sSubPr>
                    <m:e>
                      <m:r>
                        <w:rPr>
                          <w:rFonts w:ascii="Cambria Math" w:hAnsi="Cambria Math"/>
                        </w:rPr>
                        <m:t>P</m:t>
                      </m:r>
                    </m:e>
                    <m:sub>
                      <m:r>
                        <w:rPr>
                          <w:rFonts w:ascii="Cambria Math" w:hAnsi="Cambria Math"/>
                        </w:rPr>
                        <m:t>0</m:t>
                      </m:r>
                    </m:sub>
                  </m:sSub>
                </m:den>
              </m:f>
              <m:r>
                <w:rPr>
                  <w:rFonts w:ascii="Cambria Math" w:hAnsi="Cambria Math"/>
                </w:rPr>
                <m:t>≥ε</m:t>
              </m:r>
            </m:oMath>
            <w:r>
              <w:t xml:space="preserve">, the procedure behaves as Option 2; otherwise, it behaves as Option 1. </w:t>
            </w:r>
          </w:p>
          <w:p w14:paraId="472FAE42" w14:textId="77777777" w:rsidR="00117773" w:rsidRDefault="00117773">
            <w:pPr>
              <w:widowControl w:val="0"/>
              <w:spacing w:before="60"/>
              <w:rPr>
                <w:rFonts w:eastAsiaTheme="minorEastAsia"/>
                <w:lang w:val="en-US" w:eastAsia="zh-CN"/>
              </w:rPr>
            </w:pPr>
          </w:p>
        </w:tc>
      </w:tr>
      <w:tr w:rsidR="00117773" w14:paraId="2FC03E21" w14:textId="77777777">
        <w:tc>
          <w:tcPr>
            <w:tcW w:w="1413" w:type="dxa"/>
            <w:shd w:val="clear" w:color="auto" w:fill="FFC000"/>
          </w:tcPr>
          <w:p w14:paraId="3B3A57EB" w14:textId="77777777" w:rsidR="00117773" w:rsidRDefault="000D79C2">
            <w:pPr>
              <w:widowControl w:val="0"/>
              <w:spacing w:before="60"/>
              <w:rPr>
                <w:rFonts w:eastAsiaTheme="minorEastAsia"/>
                <w:lang w:eastAsia="zh-CN"/>
              </w:rPr>
            </w:pPr>
            <w:r>
              <w:rPr>
                <w:rFonts w:eastAsiaTheme="minorEastAsia" w:hint="eastAsia"/>
                <w:lang w:eastAsia="zh-CN"/>
              </w:rPr>
              <w:lastRenderedPageBreak/>
              <w:t>M</w:t>
            </w:r>
            <w:r>
              <w:rPr>
                <w:rFonts w:eastAsiaTheme="minorEastAsia"/>
                <w:lang w:eastAsia="zh-CN"/>
              </w:rPr>
              <w:t>oderator</w:t>
            </w:r>
          </w:p>
        </w:tc>
        <w:tc>
          <w:tcPr>
            <w:tcW w:w="1276" w:type="dxa"/>
          </w:tcPr>
          <w:p w14:paraId="484BAE3C" w14:textId="77777777" w:rsidR="00117773" w:rsidRDefault="00117773">
            <w:pPr>
              <w:widowControl w:val="0"/>
              <w:spacing w:before="60"/>
              <w:rPr>
                <w:rFonts w:eastAsiaTheme="minorEastAsia"/>
                <w:lang w:val="en-US" w:eastAsia="zh-CN"/>
              </w:rPr>
            </w:pPr>
          </w:p>
        </w:tc>
        <w:tc>
          <w:tcPr>
            <w:tcW w:w="6943" w:type="dxa"/>
          </w:tcPr>
          <w:p w14:paraId="1A6801CD" w14:textId="77777777" w:rsidR="00117773" w:rsidRDefault="000D79C2">
            <w:pPr>
              <w:widowControl w:val="0"/>
              <w:spacing w:before="60"/>
              <w:rPr>
                <w:rFonts w:eastAsiaTheme="minorEastAsia"/>
                <w:lang w:eastAsia="zh-CN"/>
              </w:rPr>
            </w:pPr>
            <w:r>
              <w:rPr>
                <w:rFonts w:eastAsiaTheme="minorEastAsia" w:hint="eastAsia"/>
                <w:lang w:eastAsia="zh-CN"/>
              </w:rPr>
              <w:t>@</w:t>
            </w:r>
            <w:r>
              <w:rPr>
                <w:rFonts w:eastAsiaTheme="minorEastAsia"/>
                <w:lang w:eastAsia="zh-CN"/>
              </w:rPr>
              <w:t xml:space="preserve">OPPO: your solution requires a new parameter </w:t>
            </w:r>
            <m:oMath>
              <m:r>
                <w:rPr>
                  <w:rFonts w:ascii="Cambria Math" w:hAnsi="Cambria Math"/>
                </w:rPr>
                <m:t>ε</m:t>
              </m:r>
            </m:oMath>
            <w:r>
              <w:rPr>
                <w:rFonts w:eastAsiaTheme="minorEastAsia" w:hint="eastAsia"/>
                <w:lang w:eastAsia="zh-CN"/>
              </w:rPr>
              <w:t>.</w:t>
            </w:r>
            <w:r>
              <w:rPr>
                <w:rFonts w:eastAsiaTheme="minorEastAsia"/>
                <w:lang w:eastAsia="zh-CN"/>
              </w:rPr>
              <w:t xml:space="preserve"> It seems hard to get a common value on proper value for </w:t>
            </w:r>
            <m:oMath>
              <m:r>
                <w:rPr>
                  <w:rFonts w:ascii="Cambria Math" w:hAnsi="Cambria Math"/>
                </w:rPr>
                <m:t>ε</m:t>
              </m:r>
            </m:oMath>
            <w:r>
              <w:rPr>
                <w:rFonts w:eastAsiaTheme="minorEastAsia"/>
                <w:lang w:eastAsia="zh-CN"/>
              </w:rPr>
              <w:t xml:space="preserve">. Therefore, I still think my early Proposal 5.6-1 is the only possible outcome considering the majority view of the 3 alternatives. </w:t>
            </w:r>
          </w:p>
          <w:p w14:paraId="2319CC52" w14:textId="77777777" w:rsidR="00117773" w:rsidRDefault="000D79C2">
            <w:pPr>
              <w:widowControl w:val="0"/>
              <w:spacing w:before="60"/>
              <w:rPr>
                <w:rFonts w:eastAsiaTheme="minorEastAsia"/>
                <w:lang w:eastAsia="zh-CN"/>
              </w:rPr>
            </w:pPr>
            <w:r>
              <w:rPr>
                <w:rFonts w:eastAsiaTheme="minorEastAsia"/>
                <w:lang w:eastAsia="zh-CN"/>
              </w:rPr>
              <w:t>Since “</w:t>
            </w:r>
            <m:oMath>
              <m:r>
                <m:rPr>
                  <m:sty m:val="p"/>
                </m:rPr>
                <w:rPr>
                  <w:rFonts w:ascii="Cambria Math" w:hAnsi="Cambria Math"/>
                </w:rPr>
                <m:t>E</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w:rPr>
                          <w:rFonts w:ascii="Cambria Math" w:hAnsi="Cambria Math"/>
                        </w:rPr>
                        <m:t>H</m:t>
                      </m:r>
                    </m:e>
                    <m:sub>
                      <m:r>
                        <w:rPr>
                          <w:rFonts w:ascii="Cambria Math" w:hAnsi="Cambria Math"/>
                        </w:rPr>
                        <m:t>ISAC</m:t>
                      </m:r>
                    </m:sub>
                  </m:sSub>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e>
                      </m:d>
                    </m:e>
                    <m:sup>
                      <m:r>
                        <m:rPr>
                          <m:sty m:val="p"/>
                        </m:rPr>
                        <w:rPr>
                          <w:rFonts w:ascii="Cambria Math" w:hAnsi="Cambria Math"/>
                        </w:rPr>
                        <m:t>2</m:t>
                      </m:r>
                    </m:sup>
                  </m:sSup>
                </m:e>
              </m:d>
              <m:r>
                <m:rPr>
                  <m:sty m:val="p"/>
                </m:rPr>
                <w:rPr>
                  <w:rFonts w:ascii="Cambria Math" w:hAnsi="Cambria Math"/>
                </w:rPr>
                <m:t>=E</m:t>
              </m:r>
              <m:d>
                <m:dPr>
                  <m:begChr m:val="{"/>
                  <m:endChr m:val="}"/>
                  <m:ctrlPr>
                    <w:rPr>
                      <w:rFonts w:ascii="Cambria Math" w:hAnsi="Cambria Math"/>
                    </w:rPr>
                  </m:ctrlPr>
                </m:dPr>
                <m:e>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e>
                      </m:d>
                    </m:e>
                    <m:sup>
                      <m:r>
                        <m:rPr>
                          <m:sty m:val="p"/>
                        </m:rPr>
                        <w:rPr>
                          <w:rFonts w:ascii="Cambria Math" w:hAnsi="Cambria Math"/>
                        </w:rPr>
                        <m:t>2</m:t>
                      </m:r>
                    </m:sup>
                  </m:sSup>
                </m:e>
              </m:d>
            </m:oMath>
            <w:r>
              <w:rPr>
                <w:rFonts w:eastAsiaTheme="minorEastAsia"/>
                <w:lang w:eastAsia="zh-CN"/>
              </w:rPr>
              <w:t xml:space="preserve">” causes confusions, I elaborate the proposal with 3 possible options. Hope it is helpful. </w:t>
            </w:r>
          </w:p>
        </w:tc>
      </w:tr>
    </w:tbl>
    <w:p w14:paraId="7D1C57BE" w14:textId="77777777" w:rsidR="00117773" w:rsidRDefault="00117773">
      <w:pPr>
        <w:rPr>
          <w:rFonts w:eastAsiaTheme="minorEastAsia"/>
          <w:lang w:eastAsia="zh-CN"/>
        </w:rPr>
      </w:pPr>
    </w:p>
    <w:p w14:paraId="435F1979" w14:textId="77777777" w:rsidR="00117773" w:rsidRDefault="00117773">
      <w:pPr>
        <w:rPr>
          <w:rFonts w:eastAsiaTheme="minorEastAsia"/>
          <w:lang w:eastAsia="zh-CN"/>
        </w:rPr>
      </w:pPr>
    </w:p>
    <w:p w14:paraId="3260FDC4" w14:textId="77777777" w:rsidR="00117773" w:rsidRDefault="000D79C2">
      <w:pPr>
        <w:rPr>
          <w:highlight w:val="cyan"/>
        </w:rPr>
      </w:pPr>
      <w:bookmarkStart w:id="55" w:name="_Hlk197892271"/>
      <w:r>
        <w:rPr>
          <w:highlight w:val="cyan"/>
        </w:rPr>
        <w:t>[M] Proposal 5.6-1-rev1</w:t>
      </w:r>
      <w:bookmarkEnd w:id="55"/>
      <w:r>
        <w:rPr>
          <w:highlight w:val="cyan"/>
        </w:rPr>
        <w:t xml:space="preserve"> </w:t>
      </w:r>
    </w:p>
    <w:p w14:paraId="4DF414A1" w14:textId="77777777" w:rsidR="00117773" w:rsidRDefault="000D79C2">
      <w:pPr>
        <w:tabs>
          <w:tab w:val="left" w:pos="0"/>
        </w:tabs>
        <w:rPr>
          <w:rFonts w:eastAsia="等线"/>
          <w:szCs w:val="20"/>
          <w:lang w:eastAsia="zh-CN"/>
        </w:rPr>
      </w:pPr>
      <w:r>
        <w:rPr>
          <w:rFonts w:eastAsia="等线" w:hint="eastAsia"/>
          <w:szCs w:val="20"/>
          <w:lang w:eastAsia="zh-CN"/>
        </w:rPr>
        <w:t>P</w:t>
      </w:r>
      <w:r>
        <w:rPr>
          <w:rFonts w:eastAsia="等线"/>
          <w:szCs w:val="20"/>
          <w:lang w:eastAsia="zh-CN"/>
        </w:rPr>
        <w:t xml:space="preserve">lease provide your preference </w:t>
      </w:r>
    </w:p>
    <w:p w14:paraId="27C848D2" w14:textId="77777777" w:rsidR="00117773" w:rsidRDefault="000D79C2">
      <w:pPr>
        <w:tabs>
          <w:tab w:val="left" w:pos="0"/>
        </w:tabs>
        <w:rPr>
          <w:rFonts w:eastAsiaTheme="minorEastAsia"/>
          <w:lang w:val="en-US" w:eastAsia="zh-CN"/>
        </w:rPr>
      </w:pPr>
      <w:r>
        <w:rPr>
          <w:rFonts w:eastAsia="等线"/>
          <w:szCs w:val="20"/>
          <w:lang w:eastAsia="zh-CN"/>
        </w:rPr>
        <w:t>Alt 1A</w:t>
      </w:r>
    </w:p>
    <w:p w14:paraId="499E5C15" w14:textId="77777777" w:rsidR="00117773" w:rsidRDefault="000D79C2" w:rsidP="000920EB">
      <w:pPr>
        <w:pStyle w:val="aff4"/>
        <w:numPr>
          <w:ilvl w:val="0"/>
          <w:numId w:val="23"/>
        </w:numPr>
        <w:rPr>
          <w:rFonts w:eastAsiaTheme="minorEastAsia"/>
          <w:lang w:val="en-US" w:eastAsia="zh-CN"/>
        </w:rPr>
      </w:pPr>
      <w:r>
        <w:rPr>
          <w:rFonts w:eastAsia="等线"/>
          <w:szCs w:val="20"/>
          <w:lang w:eastAsia="zh-CN"/>
        </w:rPr>
        <w:t xml:space="preserve">A power scaling factor </w:t>
      </w:r>
      <m:oMath>
        <m:r>
          <w:rPr>
            <w:rFonts w:ascii="Cambria Math"/>
          </w:rPr>
          <m:t>α</m:t>
        </m:r>
      </m:oMath>
      <w:r>
        <w:rPr>
          <w:rFonts w:eastAsia="等线" w:hint="eastAsia"/>
          <w:lang w:eastAsia="zh-CN"/>
        </w:rPr>
        <w:t xml:space="preserve"> </w:t>
      </w:r>
      <w:r>
        <w:rPr>
          <w:rFonts w:eastAsia="等线"/>
          <w:lang w:eastAsia="zh-CN"/>
        </w:rPr>
        <w:t>is</w:t>
      </w:r>
      <w:r>
        <w:rPr>
          <w:rFonts w:eastAsia="等线"/>
          <w:szCs w:val="20"/>
          <w:lang w:eastAsia="zh-CN"/>
        </w:rPr>
        <w:t xml:space="preserve"> applied on both target channel and background channel, subjected to</w:t>
      </w:r>
    </w:p>
    <w:p w14:paraId="5B3F6985" w14:textId="77777777" w:rsidR="00117773" w:rsidRDefault="000D79C2">
      <w:pPr>
        <w:pStyle w:val="aff4"/>
        <w:ind w:left="420" w:firstLine="0"/>
        <w:rPr>
          <w:rFonts w:eastAsiaTheme="minorEastAsia"/>
        </w:rPr>
      </w:pPr>
      <m:oMathPara>
        <m:oMath>
          <m:r>
            <w:rPr>
              <w:rFonts w:ascii="Cambria Math"/>
            </w:rPr>
            <m:t>α</m:t>
          </m:r>
          <m:r>
            <w:rPr>
              <w:rFonts w:ascii="Cambria Math" w:hAnsi="Cambria Math"/>
            </w:rPr>
            <m:t>∙</m:t>
          </m:r>
          <m:d>
            <m:dPr>
              <m:ctrlPr>
                <w:rPr>
                  <w:rFonts w:ascii="Cambria Math" w:hAnsi="Cambria Math"/>
                  <w:i/>
                </w:rPr>
              </m:ctrlPr>
            </m:dPr>
            <m:e>
              <m:nary>
                <m:naryPr>
                  <m:chr m:val="∑"/>
                  <m:limLoc m:val="undOvr"/>
                  <m:ctrlPr>
                    <w:rPr>
                      <w:rFonts w:ascii="Cambria Math" w:hAnsi="Cambria Math"/>
                      <w:i/>
                    </w:rPr>
                  </m:ctrlPr>
                </m:naryPr>
                <m:sub>
                  <m:r>
                    <w:rPr>
                      <w:rFonts w:ascii="Cambria Math"/>
                    </w:rPr>
                    <m:t>i=0</m:t>
                  </m:r>
                </m:sub>
                <m:sup>
                  <m:r>
                    <w:rPr>
                      <w:rFonts w:ascii="Cambria Math"/>
                    </w:rPr>
                    <m:t>K</m:t>
                  </m:r>
                  <m:r>
                    <w:rPr>
                      <w:rFonts w:ascii="Cambria Math"/>
                    </w:rPr>
                    <m:t>-</m:t>
                  </m:r>
                  <m:r>
                    <w:rPr>
                      <w:rFonts w:ascii="Cambria Math"/>
                    </w:rPr>
                    <m:t>1</m:t>
                  </m:r>
                </m:sup>
                <m:e>
                  <m:sSub>
                    <m:sSubPr>
                      <m:ctrlPr>
                        <w:rPr>
                          <w:rFonts w:ascii="Cambria Math" w:hAnsi="Cambria Math"/>
                          <w:i/>
                        </w:rPr>
                      </m:ctrlPr>
                    </m:sSubPr>
                    <m:e>
                      <m:r>
                        <w:rPr>
                          <w:rFonts w:ascii="Cambria Math"/>
                        </w:rPr>
                        <m:t>P</m:t>
                      </m:r>
                    </m:e>
                    <m:sub>
                      <m:r>
                        <w:rPr>
                          <w:rFonts w:ascii="Cambria Math"/>
                        </w:rPr>
                        <m:t>target,k</m:t>
                      </m:r>
                    </m:sub>
                  </m:sSub>
                </m:e>
              </m:nary>
              <m:r>
                <w:rPr>
                  <w:rFonts w:ascii="Cambria Math"/>
                </w:rPr>
                <m:t>+</m:t>
              </m:r>
              <m:sSub>
                <m:sSubPr>
                  <m:ctrlPr>
                    <w:rPr>
                      <w:rFonts w:ascii="Cambria Math" w:hAnsi="Cambria Math"/>
                      <w:i/>
                    </w:rPr>
                  </m:ctrlPr>
                </m:sSubPr>
                <m:e>
                  <m:r>
                    <w:rPr>
                      <w:rFonts w:ascii="Cambria Math"/>
                    </w:rPr>
                    <m:t>P</m:t>
                  </m:r>
                </m:e>
                <m:sub>
                  <m:r>
                    <w:rPr>
                      <w:rFonts w:ascii="Cambria Math"/>
                    </w:rPr>
                    <m:t>background</m:t>
                  </m:r>
                </m:sub>
              </m:sSub>
            </m:e>
          </m:d>
          <m:r>
            <w:rPr>
              <w:rFonts w:ascii="Cambria Math"/>
            </w:rPr>
            <m:t>=</m:t>
          </m:r>
          <m:sSub>
            <m:sSubPr>
              <m:ctrlPr>
                <w:rPr>
                  <w:rFonts w:ascii="Cambria Math" w:hAnsi="Cambria Math"/>
                  <w:i/>
                </w:rPr>
              </m:ctrlPr>
            </m:sSubPr>
            <m:e>
              <m:r>
                <w:rPr>
                  <w:rFonts w:ascii="Cambria Math"/>
                </w:rPr>
                <m:t>P</m:t>
              </m:r>
            </m:e>
            <m:sub>
              <m:r>
                <w:rPr>
                  <w:rFonts w:ascii="Cambria Math"/>
                </w:rPr>
                <m:t>background</m:t>
              </m:r>
            </m:sub>
          </m:sSub>
        </m:oMath>
      </m:oMathPara>
    </w:p>
    <w:p w14:paraId="2ABFEFA1" w14:textId="77777777" w:rsidR="00117773" w:rsidRDefault="000D79C2">
      <w:pPr>
        <w:pStyle w:val="aff4"/>
        <w:ind w:left="420" w:firstLine="0"/>
        <w:rPr>
          <w:rFonts w:eastAsiaTheme="minorEastAsia"/>
          <w:lang w:eastAsia="zh-CN"/>
        </w:rPr>
      </w:pPr>
      <w:r>
        <w:rPr>
          <w:rFonts w:eastAsiaTheme="minorEastAsia"/>
          <w:lang w:eastAsia="zh-CN"/>
        </w:rPr>
        <w:t xml:space="preserve">Where, </w:t>
      </w:r>
    </w:p>
    <w:p w14:paraId="2058C4F0" w14:textId="77777777" w:rsidR="00117773" w:rsidRDefault="00B50A09" w:rsidP="000920EB">
      <w:pPr>
        <w:pStyle w:val="aff4"/>
        <w:numPr>
          <w:ilvl w:val="1"/>
          <w:numId w:val="23"/>
        </w:numPr>
        <w:rPr>
          <w:rFonts w:eastAsiaTheme="minorEastAsia"/>
          <w:lang w:eastAsia="zh-CN"/>
        </w:rPr>
      </w:pPr>
      <m:oMath>
        <m:sSub>
          <m:sSubPr>
            <m:ctrlPr>
              <w:rPr>
                <w:rFonts w:ascii="Cambria Math" w:hAnsi="Cambria Math"/>
                <w:i/>
              </w:rPr>
            </m:ctrlPr>
          </m:sSubPr>
          <m:e>
            <m:r>
              <w:rPr>
                <w:rFonts w:ascii="Cambria Math"/>
              </w:rPr>
              <m:t>P</m:t>
            </m:r>
          </m:e>
          <m:sub>
            <m:r>
              <w:rPr>
                <w:rFonts w:ascii="Cambria Math"/>
              </w:rPr>
              <m:t>target,k</m:t>
            </m:r>
          </m:sub>
        </m:sSub>
        <m:r>
          <w:rPr>
            <w:rFonts w:ascii="Cambria Math" w:eastAsiaTheme="minorEastAsia" w:hAnsi="Cambria Math"/>
          </w:rPr>
          <m:t>,</m:t>
        </m:r>
        <m:sSub>
          <m:sSubPr>
            <m:ctrlPr>
              <w:rPr>
                <w:rFonts w:ascii="Cambria Math" w:hAnsi="Cambria Math"/>
                <w:i/>
              </w:rPr>
            </m:ctrlPr>
          </m:sSubPr>
          <m:e>
            <m:r>
              <w:rPr>
                <w:rFonts w:ascii="Cambria Math"/>
              </w:rPr>
              <m:t>P</m:t>
            </m:r>
          </m:e>
          <m:sub>
            <m:r>
              <w:rPr>
                <w:rFonts w:ascii="Cambria Math"/>
              </w:rPr>
              <m:t>background</m:t>
            </m:r>
          </m:sub>
        </m:sSub>
      </m:oMath>
      <w:r w:rsidR="000D79C2">
        <w:rPr>
          <w:rFonts w:eastAsiaTheme="minorEastAsia" w:hint="eastAsia"/>
          <w:lang w:eastAsia="zh-CN"/>
        </w:rPr>
        <w:t xml:space="preserve"> </w:t>
      </w:r>
      <w:r w:rsidR="000D79C2">
        <w:rPr>
          <w:rFonts w:eastAsiaTheme="minorEastAsia"/>
          <w:lang w:eastAsia="zh-CN"/>
        </w:rPr>
        <w:t xml:space="preserve">are the </w:t>
      </w:r>
      <w:r w:rsidR="000D79C2">
        <w:rPr>
          <w:rFonts w:eastAsia="等线"/>
          <w:szCs w:val="20"/>
          <w:lang w:eastAsia="zh-CN"/>
        </w:rPr>
        <w:t>powers</w:t>
      </w:r>
      <w:r w:rsidR="000D79C2">
        <w:rPr>
          <w:rFonts w:eastAsiaTheme="minorEastAsia"/>
          <w:lang w:eastAsia="zh-CN"/>
        </w:rPr>
        <w:t xml:space="preserve"> of target channel and background channel of one implementation/sample of the ISAC channel. </w:t>
      </w:r>
    </w:p>
    <w:p w14:paraId="0887EFAD" w14:textId="77777777" w:rsidR="00117773" w:rsidRDefault="000D79C2">
      <w:pPr>
        <w:tabs>
          <w:tab w:val="left" w:pos="0"/>
        </w:tabs>
        <w:rPr>
          <w:rFonts w:eastAsiaTheme="minorEastAsia"/>
          <w:lang w:val="en-US" w:eastAsia="zh-CN"/>
        </w:rPr>
      </w:pPr>
      <w:r>
        <w:rPr>
          <w:rFonts w:eastAsia="等线"/>
          <w:szCs w:val="20"/>
          <w:lang w:eastAsia="zh-CN"/>
        </w:rPr>
        <w:t>Alt 1B</w:t>
      </w:r>
    </w:p>
    <w:p w14:paraId="62027412" w14:textId="77777777" w:rsidR="00117773" w:rsidRDefault="000D79C2" w:rsidP="000920EB">
      <w:pPr>
        <w:pStyle w:val="aff4"/>
        <w:numPr>
          <w:ilvl w:val="0"/>
          <w:numId w:val="23"/>
        </w:numPr>
        <w:rPr>
          <w:rFonts w:eastAsiaTheme="minorEastAsia"/>
          <w:lang w:val="en-US" w:eastAsia="zh-CN"/>
        </w:rPr>
      </w:pPr>
      <w:r>
        <w:rPr>
          <w:rFonts w:eastAsia="等线"/>
          <w:szCs w:val="20"/>
          <w:lang w:eastAsia="zh-CN"/>
        </w:rPr>
        <w:t xml:space="preserve">A power scaling factor </w:t>
      </w:r>
      <m:oMath>
        <m:bar>
          <m:barPr>
            <m:pos m:val="top"/>
            <m:ctrlPr>
              <w:rPr>
                <w:rFonts w:ascii="Cambria Math" w:hAnsi="Cambria Math"/>
                <w:i/>
              </w:rPr>
            </m:ctrlPr>
          </m:barPr>
          <m:e>
            <m:r>
              <w:rPr>
                <w:rFonts w:ascii="Cambria Math"/>
              </w:rPr>
              <m:t>α</m:t>
            </m:r>
          </m:e>
        </m:bar>
      </m:oMath>
      <w:r>
        <w:rPr>
          <w:rFonts w:eastAsia="等线" w:hint="eastAsia"/>
          <w:lang w:eastAsia="zh-CN"/>
        </w:rPr>
        <w:t xml:space="preserve"> </w:t>
      </w:r>
      <w:r>
        <w:rPr>
          <w:rFonts w:eastAsia="等线"/>
          <w:lang w:eastAsia="zh-CN"/>
        </w:rPr>
        <w:t>is</w:t>
      </w:r>
      <w:r>
        <w:rPr>
          <w:rFonts w:eastAsia="等线"/>
          <w:szCs w:val="20"/>
          <w:lang w:eastAsia="zh-CN"/>
        </w:rPr>
        <w:t xml:space="preserve"> applied on both target channel and background channel, </w:t>
      </w:r>
    </w:p>
    <w:p w14:paraId="132BC789" w14:textId="77777777" w:rsidR="00117773" w:rsidRDefault="00B50A09">
      <w:pPr>
        <w:pStyle w:val="aff4"/>
        <w:ind w:left="420" w:firstLine="0"/>
        <w:rPr>
          <w:rFonts w:eastAsiaTheme="minorEastAsia"/>
          <w:lang w:eastAsia="zh-CN"/>
        </w:rPr>
      </w:pPr>
      <m:oMathPara>
        <m:oMath>
          <m:bar>
            <m:barPr>
              <m:pos m:val="top"/>
              <m:ctrlPr>
                <w:rPr>
                  <w:rFonts w:ascii="Cambria Math" w:hAnsi="Cambria Math"/>
                  <w:i/>
                </w:rPr>
              </m:ctrlPr>
            </m:barPr>
            <m:e>
              <m:r>
                <w:rPr>
                  <w:rFonts w:ascii="Cambria Math"/>
                </w:rPr>
                <m:t>α</m:t>
              </m:r>
            </m:e>
          </m:bar>
          <m:r>
            <w:rPr>
              <w:rFonts w:ascii="Cambria Math"/>
            </w:rPr>
            <m:t>=E</m:t>
          </m:r>
          <m:d>
            <m:dPr>
              <m:ctrlPr>
                <w:rPr>
                  <w:rFonts w:ascii="Cambria Math" w:hAnsi="Cambria Math"/>
                  <w:i/>
                </w:rPr>
              </m:ctrlPr>
            </m:dPr>
            <m:e>
              <m:r>
                <w:rPr>
                  <w:rFonts w:ascii="Cambria Math"/>
                </w:rPr>
                <m:t>α</m:t>
              </m:r>
            </m:e>
          </m:d>
          <m:r>
            <w:rPr>
              <w:rFonts w:ascii="Cambria Math"/>
            </w:rPr>
            <m:t>=E</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background</m:t>
                      </m:r>
                    </m:sub>
                  </m:sSub>
                </m:num>
                <m:den>
                  <m:sSub>
                    <m:sSubPr>
                      <m:ctrlPr>
                        <w:rPr>
                          <w:rFonts w:ascii="Cambria Math" w:hAnsi="Cambria Math"/>
                          <w:i/>
                        </w:rPr>
                      </m:ctrlPr>
                    </m:sSubPr>
                    <m:e>
                      <m:r>
                        <w:rPr>
                          <w:rFonts w:ascii="Cambria Math"/>
                        </w:rPr>
                        <m:t>P</m:t>
                      </m:r>
                    </m:e>
                    <m:sub>
                      <m:r>
                        <w:rPr>
                          <w:rFonts w:ascii="Cambria Math"/>
                        </w:rPr>
                        <m:t>ISAC</m:t>
                      </m:r>
                    </m:sub>
                  </m:sSub>
                </m:den>
              </m:f>
            </m:e>
          </m:d>
          <m:r>
            <w:rPr>
              <w:rFonts w:ascii="Cambria Math"/>
            </w:rPr>
            <m:t>=E</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background</m:t>
                      </m:r>
                    </m:sub>
                  </m:sSub>
                </m:num>
                <m:den>
                  <m:nary>
                    <m:naryPr>
                      <m:chr m:val="∑"/>
                      <m:limLoc m:val="undOvr"/>
                      <m:ctrlPr>
                        <w:rPr>
                          <w:rFonts w:ascii="Cambria Math" w:hAnsi="Cambria Math"/>
                          <w:i/>
                        </w:rPr>
                      </m:ctrlPr>
                    </m:naryPr>
                    <m:sub>
                      <m:r>
                        <w:rPr>
                          <w:rFonts w:ascii="Cambria Math"/>
                        </w:rPr>
                        <m:t>i=0</m:t>
                      </m:r>
                    </m:sub>
                    <m:sup>
                      <m:r>
                        <w:rPr>
                          <w:rFonts w:ascii="Cambria Math"/>
                        </w:rPr>
                        <m:t>K</m:t>
                      </m:r>
                      <m:r>
                        <w:rPr>
                          <w:rFonts w:ascii="Cambria Math"/>
                        </w:rPr>
                        <m:t>-</m:t>
                      </m:r>
                      <m:r>
                        <w:rPr>
                          <w:rFonts w:ascii="Cambria Math"/>
                        </w:rPr>
                        <m:t>1</m:t>
                      </m:r>
                    </m:sup>
                    <m:e>
                      <m:sSub>
                        <m:sSubPr>
                          <m:ctrlPr>
                            <w:rPr>
                              <w:rFonts w:ascii="Cambria Math" w:hAnsi="Cambria Math"/>
                              <w:i/>
                            </w:rPr>
                          </m:ctrlPr>
                        </m:sSubPr>
                        <m:e>
                          <m:r>
                            <w:rPr>
                              <w:rFonts w:ascii="Cambria Math"/>
                            </w:rPr>
                            <m:t>P</m:t>
                          </m:r>
                        </m:e>
                        <m:sub>
                          <m:r>
                            <w:rPr>
                              <w:rFonts w:ascii="Cambria Math"/>
                            </w:rPr>
                            <m:t>target,k</m:t>
                          </m:r>
                        </m:sub>
                      </m:sSub>
                    </m:e>
                  </m:nary>
                  <m:r>
                    <w:rPr>
                      <w:rFonts w:ascii="Cambria Math"/>
                    </w:rPr>
                    <m:t>+</m:t>
                  </m:r>
                  <m:sSub>
                    <m:sSubPr>
                      <m:ctrlPr>
                        <w:rPr>
                          <w:rFonts w:ascii="Cambria Math" w:hAnsi="Cambria Math"/>
                          <w:i/>
                        </w:rPr>
                      </m:ctrlPr>
                    </m:sSubPr>
                    <m:e>
                      <m:r>
                        <w:rPr>
                          <w:rFonts w:ascii="Cambria Math"/>
                        </w:rPr>
                        <m:t>P</m:t>
                      </m:r>
                    </m:e>
                    <m:sub>
                      <m:r>
                        <w:rPr>
                          <w:rFonts w:ascii="Cambria Math"/>
                        </w:rPr>
                        <m:t>background</m:t>
                      </m:r>
                    </m:sub>
                  </m:sSub>
                </m:den>
              </m:f>
            </m:e>
          </m:d>
        </m:oMath>
      </m:oMathPara>
    </w:p>
    <w:p w14:paraId="119282F4" w14:textId="77777777" w:rsidR="00117773" w:rsidRDefault="000D79C2">
      <w:pPr>
        <w:tabs>
          <w:tab w:val="left" w:pos="0"/>
        </w:tabs>
        <w:rPr>
          <w:rFonts w:eastAsiaTheme="minorEastAsia"/>
          <w:lang w:eastAsia="zh-CN"/>
        </w:rPr>
      </w:pPr>
      <w:r>
        <w:rPr>
          <w:rFonts w:eastAsiaTheme="minorEastAsia"/>
          <w:lang w:eastAsia="zh-CN"/>
        </w:rPr>
        <w:t>Alt 1C</w:t>
      </w:r>
    </w:p>
    <w:p w14:paraId="3CB67640" w14:textId="77777777" w:rsidR="00117773" w:rsidRDefault="000D79C2" w:rsidP="000920EB">
      <w:pPr>
        <w:pStyle w:val="aff4"/>
        <w:numPr>
          <w:ilvl w:val="0"/>
          <w:numId w:val="23"/>
        </w:numPr>
        <w:rPr>
          <w:rFonts w:eastAsiaTheme="minorEastAsia"/>
          <w:lang w:val="en-US" w:eastAsia="zh-CN"/>
        </w:rPr>
      </w:pPr>
      <w:r>
        <w:rPr>
          <w:rFonts w:eastAsia="等线"/>
          <w:szCs w:val="20"/>
          <w:lang w:eastAsia="zh-CN"/>
        </w:rPr>
        <w:t xml:space="preserve">A power scaling factor </w:t>
      </w:r>
      <m:oMath>
        <m:bar>
          <m:barPr>
            <m:pos m:val="top"/>
            <m:ctrlPr>
              <w:rPr>
                <w:rFonts w:ascii="Cambria Math" w:hAnsi="Cambria Math"/>
                <w:i/>
              </w:rPr>
            </m:ctrlPr>
          </m:barPr>
          <m:e>
            <m:r>
              <w:rPr>
                <w:rFonts w:ascii="Cambria Math"/>
              </w:rPr>
              <m:t>α</m:t>
            </m:r>
          </m:e>
        </m:bar>
      </m:oMath>
      <w:r>
        <w:rPr>
          <w:rFonts w:eastAsia="等线" w:hint="eastAsia"/>
          <w:lang w:eastAsia="zh-CN"/>
        </w:rPr>
        <w:t xml:space="preserve"> </w:t>
      </w:r>
      <w:r>
        <w:rPr>
          <w:rFonts w:eastAsia="等线"/>
          <w:lang w:eastAsia="zh-CN"/>
        </w:rPr>
        <w:t>is</w:t>
      </w:r>
      <w:r>
        <w:rPr>
          <w:rFonts w:eastAsia="等线"/>
          <w:szCs w:val="20"/>
          <w:lang w:eastAsia="zh-CN"/>
        </w:rPr>
        <w:t xml:space="preserve"> applied on both target channel and background channel, </w:t>
      </w:r>
    </w:p>
    <w:p w14:paraId="3EE34426" w14:textId="77777777" w:rsidR="00117773" w:rsidRDefault="00B50A09">
      <w:pPr>
        <w:pStyle w:val="aff4"/>
        <w:ind w:left="420" w:firstLine="0"/>
        <w:rPr>
          <w:rFonts w:eastAsiaTheme="minorEastAsia"/>
        </w:rPr>
      </w:pPr>
      <m:oMathPara>
        <m:oMath>
          <m:bar>
            <m:barPr>
              <m:pos m:val="top"/>
              <m:ctrlPr>
                <w:rPr>
                  <w:rFonts w:ascii="Cambria Math" w:hAnsi="Cambria Math"/>
                  <w:i/>
                </w:rPr>
              </m:ctrlPr>
            </m:barPr>
            <m:e>
              <m:r>
                <w:rPr>
                  <w:rFonts w:ascii="Cambria Math"/>
                </w:rPr>
                <m:t>α</m:t>
              </m:r>
            </m:e>
          </m:bar>
          <m:r>
            <w:rPr>
              <w:rFonts w:ascii="Cambria Math"/>
            </w:rPr>
            <m:t>=</m:t>
          </m:r>
          <m:f>
            <m:fPr>
              <m:ctrlPr>
                <w:rPr>
                  <w:rFonts w:ascii="Cambria Math" w:hAnsi="Cambria Math"/>
                  <w:i/>
                </w:rPr>
              </m:ctrlPr>
            </m:fPr>
            <m:num>
              <m:r>
                <w:rPr>
                  <w:rFonts w:ascii="Cambria Math"/>
                </w:rPr>
                <m:t>E</m:t>
              </m:r>
              <m:d>
                <m:dPr>
                  <m:begChr m:val="{"/>
                  <m:endChr m:val="}"/>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background</m:t>
                      </m:r>
                    </m:sub>
                  </m:sSub>
                </m:e>
              </m:d>
            </m:num>
            <m:den>
              <m:r>
                <w:rPr>
                  <w:rFonts w:ascii="Cambria Math"/>
                </w:rPr>
                <m:t>E</m:t>
              </m:r>
              <m:d>
                <m:dPr>
                  <m:begChr m:val="{"/>
                  <m:endChr m:val="}"/>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ISAC</m:t>
                      </m:r>
                    </m:sub>
                  </m:sSub>
                </m:e>
              </m:d>
            </m:den>
          </m:f>
          <m:r>
            <w:rPr>
              <w:rFonts w:ascii="Cambria Math"/>
            </w:rPr>
            <m:t>=</m:t>
          </m:r>
          <m:f>
            <m:fPr>
              <m:ctrlPr>
                <w:rPr>
                  <w:rFonts w:ascii="Cambria Math" w:hAnsi="Cambria Math"/>
                  <w:i/>
                </w:rPr>
              </m:ctrlPr>
            </m:fPr>
            <m:num>
              <m:r>
                <w:rPr>
                  <w:rFonts w:ascii="Cambria Math"/>
                </w:rPr>
                <m:t>E</m:t>
              </m:r>
              <m:d>
                <m:dPr>
                  <m:begChr m:val="{"/>
                  <m:endChr m:val="}"/>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background</m:t>
                      </m:r>
                    </m:sub>
                  </m:sSub>
                </m:e>
              </m:d>
            </m:num>
            <m:den>
              <m:nary>
                <m:naryPr>
                  <m:chr m:val="∑"/>
                  <m:limLoc m:val="undOvr"/>
                  <m:ctrlPr>
                    <w:rPr>
                      <w:rFonts w:ascii="Cambria Math" w:hAnsi="Cambria Math"/>
                      <w:i/>
                    </w:rPr>
                  </m:ctrlPr>
                </m:naryPr>
                <m:sub>
                  <m:r>
                    <w:rPr>
                      <w:rFonts w:ascii="Cambria Math"/>
                    </w:rPr>
                    <m:t>i=0</m:t>
                  </m:r>
                </m:sub>
                <m:sup>
                  <m:r>
                    <w:rPr>
                      <w:rFonts w:ascii="Cambria Math"/>
                    </w:rPr>
                    <m:t>K</m:t>
                  </m:r>
                  <m:r>
                    <w:rPr>
                      <w:rFonts w:ascii="Cambria Math"/>
                    </w:rPr>
                    <m:t>-</m:t>
                  </m:r>
                  <m:r>
                    <w:rPr>
                      <w:rFonts w:ascii="Cambria Math"/>
                    </w:rPr>
                    <m:t>1</m:t>
                  </m:r>
                </m:sup>
                <m:e>
                  <m:r>
                    <w:rPr>
                      <w:rFonts w:ascii="Cambria Math"/>
                    </w:rPr>
                    <m:t>E</m:t>
                  </m:r>
                  <m:d>
                    <m:dPr>
                      <m:begChr m:val="{"/>
                      <m:endChr m:val="}"/>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target,k</m:t>
                          </m:r>
                        </m:sub>
                      </m:sSub>
                    </m:e>
                  </m:d>
                </m:e>
              </m:nary>
              <m:r>
                <w:rPr>
                  <w:rFonts w:ascii="Cambria Math"/>
                </w:rPr>
                <m:t>+E</m:t>
              </m:r>
              <m:d>
                <m:dPr>
                  <m:begChr m:val="{"/>
                  <m:endChr m:val="}"/>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background</m:t>
                      </m:r>
                    </m:sub>
                  </m:sSub>
                </m:e>
              </m:d>
            </m:den>
          </m:f>
        </m:oMath>
      </m:oMathPara>
    </w:p>
    <w:p w14:paraId="2FBA49E9" w14:textId="77777777" w:rsidR="00117773" w:rsidRDefault="00117773">
      <w:pPr>
        <w:rPr>
          <w:rFonts w:eastAsiaTheme="minorEastAsia"/>
          <w:lang w:eastAsia="zh-CN"/>
        </w:rPr>
      </w:pPr>
    </w:p>
    <w:p w14:paraId="18B23CE6" w14:textId="77777777" w:rsidR="00117773" w:rsidRDefault="000D79C2">
      <w:pPr>
        <w:rPr>
          <w:rFonts w:eastAsiaTheme="minorEastAsia"/>
          <w:lang w:eastAsia="zh-CN"/>
        </w:rPr>
      </w:pPr>
      <w:r>
        <w:rPr>
          <w:rFonts w:eastAsiaTheme="minorEastAsia"/>
          <w:color w:val="FF0000"/>
          <w:lang w:val="en-US" w:eastAsia="zh-CN"/>
        </w:rPr>
        <w:t>[</w:t>
      </w:r>
      <w:r>
        <w:rPr>
          <w:rFonts w:ascii="Times New Roman" w:eastAsia="宋体" w:hAnsi="Times New Roman"/>
          <w:color w:val="FF0000"/>
          <w:szCs w:val="20"/>
          <w:lang w:val="en-US" w:eastAsia="zh-CN"/>
        </w:rPr>
        <w:t>Moderator’s</w:t>
      </w:r>
      <w:r>
        <w:rPr>
          <w:rFonts w:eastAsiaTheme="minorEastAsia"/>
          <w:color w:val="FF0000"/>
          <w:lang w:val="en-US" w:eastAsia="zh-CN"/>
        </w:rPr>
        <w:t xml:space="preserve"> note] </w:t>
      </w:r>
      <w:r>
        <w:rPr>
          <w:rFonts w:eastAsiaTheme="minorEastAsia"/>
          <w:lang w:eastAsia="zh-CN"/>
        </w:rPr>
        <w:t xml:space="preserve">If Alt 1B/1C is agreeable, we need to run simulation to come up with value </w:t>
      </w:r>
      <m:oMath>
        <m:bar>
          <m:barPr>
            <m:pos m:val="top"/>
            <m:ctrlPr>
              <w:rPr>
                <w:rFonts w:ascii="Cambria Math" w:hAnsi="Cambria Math"/>
                <w:i/>
              </w:rPr>
            </m:ctrlPr>
          </m:barPr>
          <m:e>
            <m:r>
              <w:rPr>
                <w:rFonts w:ascii="Cambria Math"/>
              </w:rPr>
              <m:t>α</m:t>
            </m:r>
          </m:e>
        </m:bar>
      </m:oMath>
      <w:r>
        <w:rPr>
          <w:rFonts w:eastAsiaTheme="minorEastAsia" w:hint="eastAsia"/>
          <w:lang w:eastAsia="zh-CN"/>
        </w:rPr>
        <w:t>.</w:t>
      </w:r>
      <w:r>
        <w:rPr>
          <w:rFonts w:eastAsiaTheme="minorEastAsia"/>
          <w:lang w:eastAsia="zh-CN"/>
        </w:rPr>
        <w:t xml:space="preserve"> For simplicity, we may only consider the large scale parameters, e.g., the power of the target channel can be estimated using power scaling factor </w:t>
      </w:r>
    </w:p>
    <w:p w14:paraId="08D70173" w14:textId="77777777" w:rsidR="00117773" w:rsidRDefault="00B50A09">
      <w:pPr>
        <w:pStyle w:val="aff4"/>
        <w:tabs>
          <w:tab w:val="left" w:pos="0"/>
        </w:tabs>
        <w:spacing w:line="240" w:lineRule="atLeast"/>
        <w:ind w:left="80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3B5F4D9A" w14:textId="77777777" w:rsidR="00117773" w:rsidRDefault="00117773">
      <w:pPr>
        <w:rPr>
          <w:rFonts w:eastAsiaTheme="minorEastAsia"/>
          <w:lang w:val="en-US" w:eastAsia="zh-CN"/>
        </w:rPr>
      </w:pPr>
    </w:p>
    <w:p w14:paraId="5230E8F5" w14:textId="77777777" w:rsidR="00117773" w:rsidRDefault="000D79C2">
      <w:pPr>
        <w:rPr>
          <w:rFonts w:eastAsiaTheme="minorEastAsia"/>
          <w:lang w:eastAsia="zh-CN"/>
        </w:rPr>
      </w:pPr>
      <w:r>
        <w:rPr>
          <w:rFonts w:eastAsiaTheme="minorEastAsia"/>
          <w:lang w:eastAsia="zh-CN"/>
        </w:rPr>
        <w:t xml:space="preserve">On the other hand, if majority view of Alt 1 is not agreeable, we may end up with conclusion that power normal over target/background channel are not supported in Rel-19. </w:t>
      </w:r>
    </w:p>
    <w:p w14:paraId="3965DAF1"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7750CD5F" w14:textId="77777777">
        <w:tc>
          <w:tcPr>
            <w:tcW w:w="1413" w:type="dxa"/>
            <w:shd w:val="clear" w:color="auto" w:fill="D9E2F3" w:themeFill="accent1" w:themeFillTint="33"/>
          </w:tcPr>
          <w:p w14:paraId="138D2486"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8BEDB68" w14:textId="77777777" w:rsidR="00117773" w:rsidRDefault="000D79C2">
            <w:pPr>
              <w:widowControl w:val="0"/>
              <w:spacing w:before="60"/>
              <w:rPr>
                <w:rFonts w:eastAsiaTheme="minorEastAsia"/>
                <w:b/>
                <w:bCs/>
                <w:lang w:eastAsia="zh-CN"/>
              </w:rPr>
            </w:pPr>
            <w:r>
              <w:rPr>
                <w:rFonts w:eastAsiaTheme="minorEastAsia"/>
                <w:b/>
                <w:bCs/>
                <w:lang w:eastAsia="zh-CN"/>
              </w:rPr>
              <w:t>1A/1B/1C or others</w:t>
            </w:r>
          </w:p>
        </w:tc>
        <w:tc>
          <w:tcPr>
            <w:tcW w:w="6943" w:type="dxa"/>
            <w:shd w:val="clear" w:color="auto" w:fill="D9E2F3" w:themeFill="accent1" w:themeFillTint="33"/>
          </w:tcPr>
          <w:p w14:paraId="3CF3FD7F"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A167218" w14:textId="77777777">
        <w:tc>
          <w:tcPr>
            <w:tcW w:w="1413" w:type="dxa"/>
          </w:tcPr>
          <w:p w14:paraId="71E3A65A" w14:textId="77777777" w:rsidR="00117773" w:rsidRDefault="000D79C2">
            <w:pPr>
              <w:widowControl w:val="0"/>
              <w:spacing w:before="60"/>
              <w:rPr>
                <w:rFonts w:eastAsia="宋体"/>
                <w:lang w:val="en-US" w:eastAsia="zh-CN"/>
              </w:rPr>
            </w:pPr>
            <w:r>
              <w:rPr>
                <w:rFonts w:eastAsia="宋体" w:hint="eastAsia"/>
                <w:lang w:val="en-US" w:eastAsia="zh-CN"/>
              </w:rPr>
              <w:t>ZTE</w:t>
            </w:r>
          </w:p>
        </w:tc>
        <w:tc>
          <w:tcPr>
            <w:tcW w:w="1276" w:type="dxa"/>
          </w:tcPr>
          <w:p w14:paraId="4571B9D0" w14:textId="77777777" w:rsidR="00117773" w:rsidRDefault="00117773">
            <w:pPr>
              <w:widowControl w:val="0"/>
              <w:spacing w:before="60"/>
              <w:rPr>
                <w:rFonts w:eastAsiaTheme="minorEastAsia"/>
                <w:lang w:val="en-US" w:eastAsia="zh-CN"/>
              </w:rPr>
            </w:pPr>
          </w:p>
        </w:tc>
        <w:tc>
          <w:tcPr>
            <w:tcW w:w="6943" w:type="dxa"/>
          </w:tcPr>
          <w:p w14:paraId="36F248CA" w14:textId="77777777" w:rsidR="00117773" w:rsidRDefault="000D79C2">
            <w:pPr>
              <w:widowControl w:val="0"/>
              <w:spacing w:before="60"/>
              <w:rPr>
                <w:rFonts w:eastAsia="宋体"/>
                <w:lang w:val="en-US" w:eastAsia="zh-CN"/>
              </w:rPr>
            </w:pPr>
            <w:r>
              <w:rPr>
                <w:rFonts w:eastAsia="宋体" w:hint="eastAsia"/>
                <w:lang w:val="en-US" w:eastAsia="zh-CN"/>
              </w:rPr>
              <w:t>Such per slot normalization is not needed. As Moderator suggested, alpha based on large scale parameters are quite enough. Here is my suggestion:</w:t>
            </w:r>
          </w:p>
          <w:p w14:paraId="07DF3A43" w14:textId="77777777" w:rsidR="00117773" w:rsidRDefault="00117773">
            <w:pPr>
              <w:widowControl w:val="0"/>
              <w:spacing w:before="60"/>
              <w:rPr>
                <w:rFonts w:eastAsia="宋体"/>
                <w:lang w:val="en-US" w:eastAsia="zh-CN"/>
              </w:rPr>
            </w:pPr>
          </w:p>
          <w:p w14:paraId="19CADDC1" w14:textId="77777777" w:rsidR="00117773" w:rsidRDefault="000D79C2" w:rsidP="000920EB">
            <w:pPr>
              <w:pStyle w:val="aff4"/>
              <w:numPr>
                <w:ilvl w:val="0"/>
                <w:numId w:val="23"/>
              </w:numPr>
              <w:rPr>
                <w:rFonts w:eastAsiaTheme="minorEastAsia"/>
                <w:lang w:val="en-US" w:eastAsia="zh-CN"/>
              </w:rPr>
            </w:pPr>
            <w:r>
              <w:rPr>
                <w:rFonts w:eastAsia="等线"/>
                <w:szCs w:val="20"/>
                <w:lang w:eastAsia="zh-CN"/>
              </w:rPr>
              <w:t xml:space="preserve">A power scaling factor </w:t>
            </w:r>
            <m:oMath>
              <m:r>
                <w:rPr>
                  <w:rFonts w:ascii="Cambria Math"/>
                </w:rPr>
                <m:t>α</m:t>
              </m:r>
            </m:oMath>
            <w:r>
              <w:rPr>
                <w:rFonts w:eastAsia="等线" w:hint="eastAsia"/>
                <w:lang w:eastAsia="zh-CN"/>
              </w:rPr>
              <w:t xml:space="preserve"> </w:t>
            </w:r>
            <w:r>
              <w:rPr>
                <w:rFonts w:eastAsia="等线"/>
                <w:lang w:eastAsia="zh-CN"/>
              </w:rPr>
              <w:t>is</w:t>
            </w:r>
            <w:r>
              <w:rPr>
                <w:rFonts w:eastAsia="等线"/>
                <w:szCs w:val="20"/>
                <w:lang w:eastAsia="zh-CN"/>
              </w:rPr>
              <w:t xml:space="preserve"> applied on both target channel and background channel, subjected to</w:t>
            </w:r>
          </w:p>
          <w:p w14:paraId="16A9FE8C" w14:textId="77777777" w:rsidR="00117773" w:rsidRDefault="000D79C2">
            <w:pPr>
              <w:pStyle w:val="aff4"/>
              <w:ind w:left="420" w:firstLine="0"/>
              <w:rPr>
                <w:rFonts w:eastAsiaTheme="minorEastAsia"/>
              </w:rPr>
            </w:pPr>
            <m:oMathPara>
              <m:oMath>
                <m:r>
                  <w:rPr>
                    <w:rFonts w:ascii="Cambria Math"/>
                  </w:rPr>
                  <m:t>α</m:t>
                </m:r>
                <m:r>
                  <w:rPr>
                    <w:rFonts w:ascii="Cambria Math" w:hAnsi="Cambria Math"/>
                  </w:rPr>
                  <m:t>∙</m:t>
                </m:r>
                <m:d>
                  <m:dPr>
                    <m:ctrlPr>
                      <w:rPr>
                        <w:rFonts w:ascii="Cambria Math" w:hAnsi="Cambria Math"/>
                        <w:i/>
                      </w:rPr>
                    </m:ctrlPr>
                  </m:dPr>
                  <m:e>
                    <m:nary>
                      <m:naryPr>
                        <m:chr m:val="∑"/>
                        <m:limLoc m:val="undOvr"/>
                        <m:ctrlPr>
                          <w:rPr>
                            <w:rFonts w:ascii="Cambria Math" w:hAnsi="Cambria Math"/>
                            <w:i/>
                          </w:rPr>
                        </m:ctrlPr>
                      </m:naryPr>
                      <m:sub>
                        <m:r>
                          <w:rPr>
                            <w:rFonts w:ascii="Cambria Math"/>
                          </w:rPr>
                          <m:t>i=0</m:t>
                        </m:r>
                      </m:sub>
                      <m:sup>
                        <m:r>
                          <w:rPr>
                            <w:rFonts w:ascii="Cambria Math"/>
                          </w:rPr>
                          <m:t>K</m:t>
                        </m:r>
                        <m:r>
                          <w:rPr>
                            <w:rFonts w:ascii="Cambria Math"/>
                          </w:rPr>
                          <m:t>-</m:t>
                        </m:r>
                        <m:r>
                          <w:rPr>
                            <w:rFonts w:ascii="Cambria Math"/>
                          </w:rPr>
                          <m:t>1</m:t>
                        </m:r>
                      </m:sup>
                      <m:e>
                        <m:sSub>
                          <m:sSubPr>
                            <m:ctrlPr>
                              <w:rPr>
                                <w:rFonts w:ascii="Cambria Math" w:hAnsi="Cambria Math"/>
                                <w:i/>
                              </w:rPr>
                            </m:ctrlPr>
                          </m:sSubPr>
                          <m:e>
                            <m:r>
                              <w:rPr>
                                <w:rFonts w:ascii="Cambria Math"/>
                              </w:rPr>
                              <m:t>P</m:t>
                            </m:r>
                          </m:e>
                          <m:sub>
                            <m:r>
                              <w:rPr>
                                <w:rFonts w:ascii="Cambria Math"/>
                              </w:rPr>
                              <m:t>target,k</m:t>
                            </m:r>
                          </m:sub>
                        </m:sSub>
                      </m:e>
                    </m:nary>
                    <m:r>
                      <w:rPr>
                        <w:rFonts w:ascii="Cambria Math"/>
                      </w:rPr>
                      <m:t>+</m:t>
                    </m:r>
                    <m:sSub>
                      <m:sSubPr>
                        <m:ctrlPr>
                          <w:rPr>
                            <w:rFonts w:ascii="Cambria Math" w:hAnsi="Cambria Math"/>
                            <w:i/>
                          </w:rPr>
                        </m:ctrlPr>
                      </m:sSubPr>
                      <m:e>
                        <m:r>
                          <w:rPr>
                            <w:rFonts w:ascii="Cambria Math"/>
                          </w:rPr>
                          <m:t>P</m:t>
                        </m:r>
                      </m:e>
                      <m:sub>
                        <m:r>
                          <w:rPr>
                            <w:rFonts w:ascii="Cambria Math"/>
                          </w:rPr>
                          <m:t>background</m:t>
                        </m:r>
                      </m:sub>
                    </m:sSub>
                  </m:e>
                </m:d>
                <m:r>
                  <w:rPr>
                    <w:rFonts w:ascii="Cambria Math"/>
                  </w:rPr>
                  <m:t>=</m:t>
                </m:r>
                <m:sSub>
                  <m:sSubPr>
                    <m:ctrlPr>
                      <w:rPr>
                        <w:rFonts w:ascii="Cambria Math" w:hAnsi="Cambria Math"/>
                        <w:i/>
                      </w:rPr>
                    </m:ctrlPr>
                  </m:sSubPr>
                  <m:e>
                    <m:r>
                      <w:rPr>
                        <w:rFonts w:ascii="Cambria Math"/>
                      </w:rPr>
                      <m:t>P</m:t>
                    </m:r>
                  </m:e>
                  <m:sub>
                    <m:r>
                      <w:rPr>
                        <w:rFonts w:ascii="Cambria Math"/>
                      </w:rPr>
                      <m:t>background</m:t>
                    </m:r>
                  </m:sub>
                </m:sSub>
              </m:oMath>
            </m:oMathPara>
          </w:p>
          <w:p w14:paraId="1296F4A3" w14:textId="77777777" w:rsidR="00117773" w:rsidRDefault="000D79C2">
            <w:pPr>
              <w:pStyle w:val="aff4"/>
              <w:ind w:left="420" w:firstLine="0"/>
              <w:rPr>
                <w:rFonts w:eastAsiaTheme="minorEastAsia"/>
                <w:lang w:eastAsia="zh-CN"/>
              </w:rPr>
            </w:pPr>
            <w:r>
              <w:rPr>
                <w:rFonts w:eastAsiaTheme="minorEastAsia"/>
                <w:lang w:eastAsia="zh-CN"/>
              </w:rPr>
              <w:t xml:space="preserve">Where, </w:t>
            </w:r>
          </w:p>
          <w:p w14:paraId="4433D866" w14:textId="77777777" w:rsidR="00117773" w:rsidRDefault="00B50A09" w:rsidP="000920EB">
            <w:pPr>
              <w:pStyle w:val="aff4"/>
              <w:numPr>
                <w:ilvl w:val="1"/>
                <w:numId w:val="23"/>
              </w:numPr>
              <w:rPr>
                <w:rFonts w:eastAsiaTheme="minorEastAsia"/>
                <w:lang w:eastAsia="zh-CN"/>
              </w:rPr>
            </w:pPr>
            <m:oMath>
              <m:sSub>
                <m:sSubPr>
                  <m:ctrlPr>
                    <w:rPr>
                      <w:rFonts w:ascii="Cambria Math" w:hAnsi="Cambria Math"/>
                      <w:i/>
                    </w:rPr>
                  </m:ctrlPr>
                </m:sSubPr>
                <m:e>
                  <m:r>
                    <w:rPr>
                      <w:rFonts w:ascii="Cambria Math"/>
                    </w:rPr>
                    <m:t>P</m:t>
                  </m:r>
                </m:e>
                <m:sub>
                  <m:r>
                    <w:rPr>
                      <w:rFonts w:ascii="Cambria Math"/>
                    </w:rPr>
                    <m:t>target,k</m:t>
                  </m:r>
                </m:sub>
              </m:sSub>
              <m:r>
                <w:rPr>
                  <w:rFonts w:ascii="Cambria Math" w:eastAsiaTheme="minorEastAsia" w:hAnsi="Cambria Math"/>
                </w:rPr>
                <m:t>,</m:t>
              </m:r>
              <m:sSub>
                <m:sSubPr>
                  <m:ctrlPr>
                    <w:rPr>
                      <w:rFonts w:ascii="Cambria Math" w:hAnsi="Cambria Math"/>
                      <w:i/>
                    </w:rPr>
                  </m:ctrlPr>
                </m:sSubPr>
                <m:e>
                  <m:r>
                    <w:rPr>
                      <w:rFonts w:ascii="Cambria Math"/>
                    </w:rPr>
                    <m:t>P</m:t>
                  </m:r>
                </m:e>
                <m:sub>
                  <m:r>
                    <w:rPr>
                      <w:rFonts w:ascii="Cambria Math"/>
                    </w:rPr>
                    <m:t>background</m:t>
                  </m:r>
                </m:sub>
              </m:sSub>
            </m:oMath>
            <w:r w:rsidR="000D79C2">
              <w:rPr>
                <w:rFonts w:eastAsiaTheme="minorEastAsia" w:hint="eastAsia"/>
                <w:lang w:eastAsia="zh-CN"/>
              </w:rPr>
              <w:t xml:space="preserve"> </w:t>
            </w:r>
            <w:r w:rsidR="000D79C2">
              <w:rPr>
                <w:rFonts w:eastAsiaTheme="minorEastAsia"/>
                <w:lang w:eastAsia="zh-CN"/>
              </w:rPr>
              <w:t>are the</w:t>
            </w:r>
            <w:ins w:id="56" w:author="Chuangxin" w:date="2025-05-13T09:47:00Z">
              <w:r w:rsidR="000D79C2">
                <w:rPr>
                  <w:rFonts w:eastAsiaTheme="minorEastAsia" w:hint="eastAsia"/>
                  <w:lang w:val="en-US" w:eastAsia="zh-CN"/>
                </w:rPr>
                <w:t xml:space="preserve"> large scale parameter</w:t>
              </w:r>
            </w:ins>
            <w:del w:id="57" w:author="Chuangxin" w:date="2025-05-13T09:47:00Z">
              <w:r w:rsidR="000D79C2">
                <w:rPr>
                  <w:rFonts w:eastAsiaTheme="minorEastAsia"/>
                  <w:lang w:eastAsia="zh-CN"/>
                </w:rPr>
                <w:delText xml:space="preserve"> </w:delText>
              </w:r>
              <w:r w:rsidR="000D79C2">
                <w:rPr>
                  <w:rFonts w:eastAsia="等线"/>
                  <w:szCs w:val="20"/>
                  <w:lang w:eastAsia="zh-CN"/>
                </w:rPr>
                <w:delText>power</w:delText>
              </w:r>
            </w:del>
            <w:del w:id="58" w:author="Chuangxin" w:date="2025-05-13T09:48:00Z">
              <w:r w:rsidR="000D79C2">
                <w:rPr>
                  <w:rFonts w:eastAsia="等线"/>
                  <w:szCs w:val="20"/>
                  <w:lang w:eastAsia="zh-CN"/>
                </w:rPr>
                <w:delText>s</w:delText>
              </w:r>
            </w:del>
            <w:r w:rsidR="000D79C2">
              <w:rPr>
                <w:rFonts w:eastAsiaTheme="minorEastAsia"/>
                <w:lang w:eastAsia="zh-CN"/>
              </w:rPr>
              <w:t xml:space="preserve"> of target channel and background channel</w:t>
            </w:r>
            <w:del w:id="59" w:author="Chuangxin" w:date="2025-05-13T09:48:00Z">
              <w:r w:rsidR="000D79C2">
                <w:rPr>
                  <w:rFonts w:eastAsiaTheme="minorEastAsia"/>
                  <w:lang w:eastAsia="zh-CN"/>
                </w:rPr>
                <w:delText xml:space="preserve"> of one implementation/sample of the ISAC channel</w:delText>
              </w:r>
            </w:del>
            <w:r w:rsidR="000D79C2">
              <w:rPr>
                <w:rFonts w:eastAsiaTheme="minorEastAsia"/>
                <w:lang w:eastAsia="zh-CN"/>
              </w:rPr>
              <w:t xml:space="preserve">. </w:t>
            </w:r>
          </w:p>
          <w:p w14:paraId="140189F7" w14:textId="77777777" w:rsidR="00117773" w:rsidRDefault="00117773">
            <w:pPr>
              <w:widowControl w:val="0"/>
              <w:spacing w:before="60"/>
              <w:rPr>
                <w:rFonts w:eastAsia="宋体"/>
                <w:lang w:val="en-US" w:eastAsia="zh-CN"/>
              </w:rPr>
            </w:pPr>
          </w:p>
        </w:tc>
      </w:tr>
      <w:tr w:rsidR="00117773" w14:paraId="12F7763B" w14:textId="77777777">
        <w:tc>
          <w:tcPr>
            <w:tcW w:w="1413" w:type="dxa"/>
          </w:tcPr>
          <w:p w14:paraId="6A23C062" w14:textId="77777777" w:rsidR="00117773" w:rsidRDefault="000D79C2">
            <w:pPr>
              <w:widowControl w:val="0"/>
              <w:spacing w:before="60"/>
              <w:rPr>
                <w:rFonts w:eastAsia="Malgun Gothic"/>
                <w:lang w:val="en-US" w:eastAsia="ko-KR"/>
              </w:rPr>
            </w:pPr>
            <w:r>
              <w:rPr>
                <w:rFonts w:eastAsiaTheme="minorEastAsia" w:hint="eastAsia"/>
                <w:lang w:val="en-US" w:eastAsia="zh-CN"/>
              </w:rPr>
              <w:t>CATT, CICTCI</w:t>
            </w:r>
          </w:p>
        </w:tc>
        <w:tc>
          <w:tcPr>
            <w:tcW w:w="1276" w:type="dxa"/>
          </w:tcPr>
          <w:p w14:paraId="78985C3F" w14:textId="77777777" w:rsidR="00117773" w:rsidRDefault="000D79C2">
            <w:pPr>
              <w:widowControl w:val="0"/>
              <w:spacing w:before="60"/>
              <w:rPr>
                <w:rFonts w:eastAsiaTheme="minorEastAsia"/>
                <w:lang w:val="en-US" w:eastAsia="zh-CN"/>
              </w:rPr>
            </w:pPr>
            <w:r>
              <w:rPr>
                <w:rFonts w:eastAsiaTheme="minorEastAsia" w:hint="eastAsia"/>
                <w:lang w:val="en-US" w:eastAsia="zh-CN"/>
              </w:rPr>
              <w:t>1A</w:t>
            </w:r>
          </w:p>
        </w:tc>
        <w:tc>
          <w:tcPr>
            <w:tcW w:w="6943" w:type="dxa"/>
          </w:tcPr>
          <w:p w14:paraId="0817C544" w14:textId="77777777" w:rsidR="00117773" w:rsidRDefault="000D79C2">
            <w:pPr>
              <w:widowControl w:val="0"/>
              <w:spacing w:before="60"/>
              <w:rPr>
                <w:rFonts w:eastAsiaTheme="minorEastAsia"/>
                <w:lang w:val="en-US" w:eastAsia="zh-CN"/>
              </w:rPr>
            </w:pPr>
            <w:r>
              <w:rPr>
                <w:rFonts w:eastAsiaTheme="minorEastAsia" w:hint="eastAsia"/>
                <w:lang w:val="en-US" w:eastAsia="zh-CN"/>
              </w:rPr>
              <w:t>Slightly prefer Alt 1A for simplicity.</w:t>
            </w:r>
          </w:p>
        </w:tc>
      </w:tr>
      <w:tr w:rsidR="00117773" w14:paraId="160C426C" w14:textId="77777777">
        <w:tc>
          <w:tcPr>
            <w:tcW w:w="1413" w:type="dxa"/>
          </w:tcPr>
          <w:p w14:paraId="3A7F7593" w14:textId="77777777" w:rsidR="00117773" w:rsidRDefault="000D79C2">
            <w:pPr>
              <w:widowControl w:val="0"/>
              <w:spacing w:before="60"/>
              <w:rPr>
                <w:rFonts w:ascii="Times New Roman" w:eastAsiaTheme="minorEastAsia" w:hAnsi="Times New Roman"/>
                <w:lang w:eastAsia="zh-CN"/>
              </w:rPr>
            </w:pPr>
            <w:r>
              <w:rPr>
                <w:rFonts w:eastAsia="Malgun Gothic" w:hint="eastAsia"/>
                <w:lang w:val="en-US" w:eastAsia="ko-KR"/>
              </w:rPr>
              <w:lastRenderedPageBreak/>
              <w:t>LGE</w:t>
            </w:r>
          </w:p>
        </w:tc>
        <w:tc>
          <w:tcPr>
            <w:tcW w:w="1276" w:type="dxa"/>
          </w:tcPr>
          <w:p w14:paraId="46CE4E76" w14:textId="77777777" w:rsidR="00117773" w:rsidRDefault="000D79C2">
            <w:pPr>
              <w:widowControl w:val="0"/>
              <w:spacing w:before="60"/>
              <w:rPr>
                <w:rFonts w:ascii="Times New Roman" w:eastAsiaTheme="minorEastAsia" w:hAnsi="Times New Roman"/>
                <w:lang w:eastAsia="zh-CN"/>
              </w:rPr>
            </w:pPr>
            <w:r>
              <w:rPr>
                <w:rFonts w:eastAsia="Malgun Gothic" w:hint="eastAsia"/>
                <w:lang w:val="en-US" w:eastAsia="ko-KR"/>
              </w:rPr>
              <w:t>1A</w:t>
            </w:r>
          </w:p>
        </w:tc>
        <w:tc>
          <w:tcPr>
            <w:tcW w:w="6943" w:type="dxa"/>
          </w:tcPr>
          <w:p w14:paraId="73A4D856" w14:textId="77777777" w:rsidR="00117773" w:rsidRDefault="00117773">
            <w:pPr>
              <w:widowControl w:val="0"/>
              <w:spacing w:before="60"/>
              <w:rPr>
                <w:rFonts w:ascii="Times New Roman" w:eastAsiaTheme="minorEastAsia" w:hAnsi="Times New Roman"/>
              </w:rPr>
            </w:pPr>
          </w:p>
        </w:tc>
      </w:tr>
      <w:tr w:rsidR="00117773" w14:paraId="4DE927BA" w14:textId="77777777">
        <w:tc>
          <w:tcPr>
            <w:tcW w:w="1413" w:type="dxa"/>
            <w:shd w:val="clear" w:color="auto" w:fill="FFC000"/>
          </w:tcPr>
          <w:p w14:paraId="6F5CE15A"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593E3BC5" w14:textId="77777777" w:rsidR="00117773" w:rsidRDefault="00117773">
            <w:pPr>
              <w:widowControl w:val="0"/>
              <w:spacing w:before="60"/>
              <w:rPr>
                <w:rFonts w:eastAsia="Malgun Gothic"/>
                <w:lang w:val="en-US" w:eastAsia="ko-KR"/>
              </w:rPr>
            </w:pPr>
          </w:p>
        </w:tc>
        <w:tc>
          <w:tcPr>
            <w:tcW w:w="6943" w:type="dxa"/>
          </w:tcPr>
          <w:p w14:paraId="4387DAFE"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T</w:t>
            </w:r>
            <w:r>
              <w:rPr>
                <w:rFonts w:ascii="Times New Roman" w:eastAsiaTheme="minorEastAsia" w:hAnsi="Times New Roman"/>
                <w:lang w:eastAsia="zh-CN"/>
              </w:rPr>
              <w:t>hanks for the comments. To accelerate the progress, some further  updates are done based on suggestion from ZTE</w:t>
            </w:r>
          </w:p>
        </w:tc>
      </w:tr>
    </w:tbl>
    <w:p w14:paraId="386A9934" w14:textId="77777777" w:rsidR="002A5B15" w:rsidRDefault="002A5B15">
      <w:pPr>
        <w:rPr>
          <w:rFonts w:eastAsiaTheme="minorEastAsia"/>
          <w:lang w:val="en-US" w:eastAsia="zh-CN"/>
        </w:rPr>
      </w:pPr>
    </w:p>
    <w:p w14:paraId="52A9A012" w14:textId="77777777" w:rsidR="00D83682" w:rsidRDefault="00D83682">
      <w:pPr>
        <w:rPr>
          <w:rFonts w:eastAsiaTheme="minorEastAsia"/>
          <w:lang w:val="en-US" w:eastAsia="zh-CN"/>
        </w:rPr>
      </w:pPr>
    </w:p>
    <w:p w14:paraId="6AE225B2" w14:textId="082F1B1C" w:rsidR="00117773" w:rsidRDefault="000D79C2" w:rsidP="004B77FD">
      <w:pPr>
        <w:rPr>
          <w:highlight w:val="cyan"/>
        </w:rPr>
      </w:pPr>
      <w:bookmarkStart w:id="60" w:name="_Hlk198156263"/>
      <w:r>
        <w:rPr>
          <w:highlight w:val="cyan"/>
        </w:rPr>
        <w:t>[FL</w:t>
      </w:r>
      <w:r w:rsidR="00E0596A">
        <w:rPr>
          <w:highlight w:val="cyan"/>
        </w:rPr>
        <w:t>2</w:t>
      </w:r>
      <w:r>
        <w:rPr>
          <w:highlight w:val="cyan"/>
        </w:rPr>
        <w:t xml:space="preserve">][M] Proposal 5.6-1-rev2 </w:t>
      </w:r>
    </w:p>
    <w:bookmarkEnd w:id="60"/>
    <w:p w14:paraId="00CCFF99" w14:textId="77777777" w:rsidR="00117773" w:rsidRDefault="000D79C2">
      <w:pPr>
        <w:tabs>
          <w:tab w:val="left" w:pos="0"/>
        </w:tabs>
        <w:rPr>
          <w:rFonts w:eastAsiaTheme="minorEastAsia"/>
          <w:lang w:val="en-US" w:eastAsia="zh-CN"/>
        </w:rPr>
      </w:pPr>
      <w:r>
        <w:rPr>
          <w:rFonts w:eastAsiaTheme="minorEastAsia"/>
          <w:lang w:eastAsia="zh-CN"/>
        </w:rPr>
        <w:t>To do power normalization of target channel and background channel</w:t>
      </w:r>
      <w:r>
        <w:rPr>
          <w:rFonts w:eastAsia="等线"/>
          <w:szCs w:val="20"/>
          <w:lang w:eastAsia="zh-CN"/>
        </w:rPr>
        <w:t xml:space="preserve"> of ISAC channel</w:t>
      </w:r>
    </w:p>
    <w:p w14:paraId="537653A4" w14:textId="77777777" w:rsidR="00117773" w:rsidRDefault="000D79C2" w:rsidP="000920EB">
      <w:pPr>
        <w:pStyle w:val="aff4"/>
        <w:numPr>
          <w:ilvl w:val="0"/>
          <w:numId w:val="23"/>
        </w:numPr>
        <w:rPr>
          <w:rFonts w:eastAsiaTheme="minorEastAsia"/>
          <w:lang w:val="en-US" w:eastAsia="zh-CN"/>
        </w:rPr>
      </w:pPr>
      <w:r>
        <w:rPr>
          <w:rFonts w:eastAsia="等线"/>
          <w:szCs w:val="20"/>
          <w:lang w:eastAsia="zh-CN"/>
        </w:rPr>
        <w:t xml:space="preserve">A power scaling factor </w:t>
      </w:r>
      <m:oMath>
        <m:r>
          <w:rPr>
            <w:rFonts w:ascii="Cambria Math"/>
          </w:rPr>
          <m:t>α</m:t>
        </m:r>
      </m:oMath>
      <w:r>
        <w:rPr>
          <w:rFonts w:eastAsia="等线" w:hint="eastAsia"/>
          <w:lang w:eastAsia="zh-CN"/>
        </w:rPr>
        <w:t xml:space="preserve"> </w:t>
      </w:r>
      <w:r>
        <w:rPr>
          <w:rFonts w:eastAsia="等线"/>
          <w:lang w:eastAsia="zh-CN"/>
        </w:rPr>
        <w:t>is</w:t>
      </w:r>
      <w:r>
        <w:rPr>
          <w:rFonts w:eastAsia="等线"/>
          <w:szCs w:val="20"/>
          <w:lang w:eastAsia="zh-CN"/>
        </w:rPr>
        <w:t xml:space="preserve"> applied on both target channel and background channel, subjected to</w:t>
      </w:r>
    </w:p>
    <w:p w14:paraId="7D73AA38" w14:textId="1391155D" w:rsidR="00117773" w:rsidRDefault="000D79C2">
      <w:pPr>
        <w:pStyle w:val="aff4"/>
        <w:ind w:left="420" w:firstLine="0"/>
        <w:rPr>
          <w:rFonts w:eastAsiaTheme="minorEastAsia"/>
          <w:color w:val="FF0000"/>
        </w:rPr>
      </w:pPr>
      <m:oMathPara>
        <m:oMath>
          <m:r>
            <w:rPr>
              <w:rFonts w:ascii="Cambria Math"/>
              <w:color w:val="FF0000"/>
            </w:rPr>
            <m:t>α</m:t>
          </m:r>
          <m:r>
            <w:rPr>
              <w:rFonts w:ascii="Cambria Math" w:hAnsi="Cambria Math"/>
              <w:color w:val="FF0000"/>
            </w:rPr>
            <m:t>∙</m:t>
          </m:r>
          <m:d>
            <m:dPr>
              <m:ctrlPr>
                <w:rPr>
                  <w:rFonts w:ascii="Cambria Math" w:hAnsi="Cambria Math"/>
                  <w:i/>
                  <w:color w:val="FF0000"/>
                </w:rPr>
              </m:ctrlPr>
            </m:dPr>
            <m:e>
              <m:nary>
                <m:naryPr>
                  <m:chr m:val="∑"/>
                  <m:limLoc m:val="undOvr"/>
                  <m:ctrlPr>
                    <w:rPr>
                      <w:rFonts w:ascii="Cambria Math" w:hAnsi="Cambria Math"/>
                      <w:i/>
                      <w:color w:val="FF0000"/>
                    </w:rPr>
                  </m:ctrlPr>
                </m:naryPr>
                <m:sub>
                  <m:r>
                    <w:rPr>
                      <w:rFonts w:ascii="Cambria Math"/>
                      <w:color w:val="FF0000"/>
                    </w:rPr>
                    <m:t>k=0</m:t>
                  </m:r>
                </m:sub>
                <m:sup>
                  <m:r>
                    <w:rPr>
                      <w:rFonts w:ascii="Cambria Math"/>
                      <w:color w:val="FF0000"/>
                    </w:rPr>
                    <m:t>K</m:t>
                  </m:r>
                  <m:r>
                    <w:rPr>
                      <w:rFonts w:ascii="Cambria Math"/>
                      <w:color w:val="FF0000"/>
                    </w:rPr>
                    <m:t>-</m:t>
                  </m:r>
                  <m:r>
                    <w:rPr>
                      <w:rFonts w:ascii="Cambria Math"/>
                      <w:color w:val="FF0000"/>
                    </w:rPr>
                    <m:t>1</m:t>
                  </m:r>
                </m:sup>
                <m:e>
                  <m:sSup>
                    <m:sSupPr>
                      <m:ctrlPr>
                        <w:rPr>
                          <w:rFonts w:ascii="Cambria Math" w:hAnsi="Cambria Math"/>
                          <w:i/>
                          <w:color w:val="FF0000"/>
                        </w:rPr>
                      </m:ctrlPr>
                    </m:sSupPr>
                    <m:e>
                      <m:r>
                        <w:rPr>
                          <w:rFonts w:ascii="Cambria Math" w:hAnsi="Cambria Math"/>
                          <w:color w:val="FF0000"/>
                        </w:rPr>
                        <m:t>10</m:t>
                      </m:r>
                    </m:e>
                    <m:sup>
                      <m:f>
                        <m:fPr>
                          <m:ctrlPr>
                            <w:rPr>
                              <w:rFonts w:ascii="Cambria Math" w:hAnsi="Cambria Math"/>
                              <w:i/>
                              <w:color w:val="FF0000"/>
                            </w:rPr>
                          </m:ctrlPr>
                        </m:fPr>
                        <m:num>
                          <m:sSub>
                            <m:sSubPr>
                              <m:ctrlPr>
                                <w:rPr>
                                  <w:rFonts w:ascii="Cambria Math" w:hAnsi="Cambria Math"/>
                                  <w:i/>
                                  <w:color w:val="FF0000"/>
                                </w:rPr>
                              </m:ctrlPr>
                            </m:sSubPr>
                            <m:e>
                              <m:r>
                                <w:rPr>
                                  <w:rFonts w:ascii="Cambria Math"/>
                                  <w:color w:val="FF0000"/>
                                </w:rPr>
                                <m:t>P</m:t>
                              </m:r>
                            </m:e>
                            <m:sub>
                              <m:r>
                                <w:rPr>
                                  <w:rFonts w:ascii="Cambria Math"/>
                                  <w:color w:val="FF0000"/>
                                </w:rPr>
                                <m:t>target,k</m:t>
                              </m:r>
                            </m:sub>
                          </m:sSub>
                        </m:num>
                        <m:den>
                          <m:r>
                            <w:rPr>
                              <w:rFonts w:ascii="Cambria Math" w:hAnsi="Cambria Math"/>
                              <w:color w:val="FF0000"/>
                            </w:rPr>
                            <m:t>10</m:t>
                          </m:r>
                        </m:den>
                      </m:f>
                    </m:sup>
                  </m:sSup>
                </m:e>
              </m:nary>
              <m:r>
                <w:rPr>
                  <w:rFonts w:ascii="Cambria Math"/>
                  <w:color w:val="FF0000"/>
                </w:rPr>
                <m:t>+</m:t>
              </m:r>
              <m:sSup>
                <m:sSupPr>
                  <m:ctrlPr>
                    <w:rPr>
                      <w:rFonts w:ascii="Cambria Math" w:hAnsi="Cambria Math"/>
                      <w:i/>
                      <w:color w:val="FF0000"/>
                    </w:rPr>
                  </m:ctrlPr>
                </m:sSupPr>
                <m:e>
                  <m:r>
                    <w:rPr>
                      <w:rFonts w:ascii="Cambria Math" w:hAnsi="Cambria Math"/>
                      <w:color w:val="FF0000"/>
                    </w:rPr>
                    <m:t>10</m:t>
                  </m:r>
                </m:e>
                <m:sup>
                  <m:f>
                    <m:fPr>
                      <m:ctrlPr>
                        <w:rPr>
                          <w:rFonts w:ascii="Cambria Math" w:hAnsi="Cambria Math"/>
                          <w:i/>
                          <w:color w:val="FF0000"/>
                        </w:rPr>
                      </m:ctrlPr>
                    </m:fPr>
                    <m:num>
                      <m:sSub>
                        <m:sSubPr>
                          <m:ctrlPr>
                            <w:rPr>
                              <w:rFonts w:ascii="Cambria Math" w:hAnsi="Cambria Math"/>
                              <w:i/>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e>
          </m:d>
          <m:r>
            <w:rPr>
              <w:rFonts w:ascii="Cambria Math"/>
              <w:color w:val="FF0000"/>
            </w:rPr>
            <m:t>=</m:t>
          </m:r>
          <m:sSup>
            <m:sSupPr>
              <m:ctrlPr>
                <w:rPr>
                  <w:rFonts w:ascii="Cambria Math" w:hAnsi="Cambria Math"/>
                  <w:i/>
                  <w:color w:val="FF0000"/>
                </w:rPr>
              </m:ctrlPr>
            </m:sSupPr>
            <m:e>
              <m:r>
                <w:rPr>
                  <w:rFonts w:ascii="Cambria Math" w:hAnsi="Cambria Math"/>
                  <w:color w:val="FF0000"/>
                </w:rPr>
                <m:t>10</m:t>
              </m:r>
            </m:e>
            <m:sup>
              <m:f>
                <m:fPr>
                  <m:ctrlPr>
                    <w:rPr>
                      <w:rFonts w:ascii="Cambria Math" w:hAnsi="Cambria Math"/>
                      <w:i/>
                      <w:color w:val="FF0000"/>
                    </w:rPr>
                  </m:ctrlPr>
                </m:fPr>
                <m:num>
                  <m:sSub>
                    <m:sSubPr>
                      <m:ctrlPr>
                        <w:rPr>
                          <w:rFonts w:ascii="Cambria Math" w:hAnsi="Cambria Math"/>
                          <w:i/>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oMath>
      </m:oMathPara>
    </w:p>
    <w:p w14:paraId="5956245F" w14:textId="77777777" w:rsidR="00117773" w:rsidRDefault="000D79C2">
      <w:pPr>
        <w:pStyle w:val="aff4"/>
        <w:ind w:left="420" w:firstLine="0"/>
        <w:rPr>
          <w:rFonts w:eastAsiaTheme="minorEastAsia"/>
          <w:lang w:eastAsia="zh-CN"/>
        </w:rPr>
      </w:pPr>
      <w:r>
        <w:rPr>
          <w:rFonts w:eastAsiaTheme="minorEastAsia"/>
          <w:lang w:eastAsia="zh-CN"/>
        </w:rPr>
        <w:t xml:space="preserve">Where, </w:t>
      </w:r>
    </w:p>
    <w:p w14:paraId="58BE3E6E" w14:textId="77777777" w:rsidR="00117773" w:rsidRDefault="00B50A09" w:rsidP="000920EB">
      <w:pPr>
        <w:pStyle w:val="aff4"/>
        <w:numPr>
          <w:ilvl w:val="1"/>
          <w:numId w:val="23"/>
        </w:numPr>
        <w:rPr>
          <w:rFonts w:eastAsiaTheme="minorEastAsia"/>
          <w:lang w:eastAsia="zh-CN"/>
        </w:rPr>
      </w:pPr>
      <m:oMath>
        <m:sSub>
          <m:sSubPr>
            <m:ctrlPr>
              <w:rPr>
                <w:rFonts w:ascii="Cambria Math" w:hAnsi="Cambria Math"/>
                <w:i/>
              </w:rPr>
            </m:ctrlPr>
          </m:sSubPr>
          <m:e>
            <m:r>
              <w:rPr>
                <w:rFonts w:ascii="Cambria Math"/>
              </w:rPr>
              <m:t>P</m:t>
            </m:r>
          </m:e>
          <m:sub>
            <m:r>
              <w:rPr>
                <w:rFonts w:ascii="Cambria Math"/>
              </w:rPr>
              <m:t>target,k</m:t>
            </m:r>
          </m:sub>
        </m:sSub>
      </m:oMath>
      <w:r w:rsidR="000D79C2">
        <w:rPr>
          <w:rFonts w:eastAsiaTheme="minorEastAsia" w:hint="eastAsia"/>
          <w:lang w:eastAsia="zh-CN"/>
        </w:rPr>
        <w:t xml:space="preserve"> </w:t>
      </w:r>
      <w:r w:rsidR="000D79C2">
        <w:rPr>
          <w:rFonts w:eastAsiaTheme="minorEastAsia"/>
          <w:lang w:eastAsia="zh-CN"/>
        </w:rPr>
        <w:t xml:space="preserve">equals to the </w:t>
      </w:r>
      <w:r w:rsidR="000D79C2">
        <w:rPr>
          <w:rFonts w:eastAsia="等线"/>
          <w:color w:val="FF0000"/>
          <w:szCs w:val="20"/>
          <w:lang w:eastAsia="zh-CN"/>
        </w:rPr>
        <w:t>power scaling factor</w:t>
      </w:r>
      <w:r w:rsidR="000D79C2">
        <w:rPr>
          <w:rFonts w:eastAsiaTheme="minorEastAsia"/>
          <w:lang w:eastAsia="zh-CN"/>
        </w:rPr>
        <w:t xml:space="preserve"> of target channel, i.e.,</w:t>
      </w:r>
    </w:p>
    <w:p w14:paraId="156DEDB6" w14:textId="77777777" w:rsidR="00117773" w:rsidRDefault="00B50A09">
      <w:pPr>
        <w:pStyle w:val="aff4"/>
        <w:tabs>
          <w:tab w:val="left" w:pos="0"/>
        </w:tabs>
        <w:ind w:left="840" w:firstLine="0"/>
        <w:jc w:val="center"/>
        <w:rPr>
          <w:rFonts w:eastAsiaTheme="minorEastAsia"/>
          <w:lang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0D79C2">
        <w:rPr>
          <w:rFonts w:eastAsiaTheme="minorEastAsia"/>
          <w:lang w:eastAsia="zh-CN"/>
        </w:rPr>
        <w:t>.</w:t>
      </w:r>
    </w:p>
    <w:p w14:paraId="35451A3D" w14:textId="0BED032C" w:rsidR="00117773" w:rsidRDefault="00B50A09" w:rsidP="000920EB">
      <w:pPr>
        <w:pStyle w:val="aff4"/>
        <w:numPr>
          <w:ilvl w:val="1"/>
          <w:numId w:val="23"/>
        </w:numPr>
        <w:rPr>
          <w:rFonts w:eastAsiaTheme="minorEastAsia"/>
          <w:color w:val="FF0000"/>
          <w:lang w:eastAsia="zh-CN"/>
        </w:rPr>
      </w:pPr>
      <m:oMath>
        <m:sSub>
          <m:sSubPr>
            <m:ctrlPr>
              <w:rPr>
                <w:rFonts w:ascii="Cambria Math" w:hAnsi="Cambria Math"/>
                <w:i/>
              </w:rPr>
            </m:ctrlPr>
          </m:sSubPr>
          <m:e>
            <m:r>
              <w:rPr>
                <w:rFonts w:ascii="Cambria Math"/>
              </w:rPr>
              <m:t>P</m:t>
            </m:r>
          </m:e>
          <m:sub>
            <m:r>
              <w:rPr>
                <w:rFonts w:ascii="Cambria Math"/>
              </w:rPr>
              <m:t>background</m:t>
            </m:r>
          </m:sub>
        </m:sSub>
      </m:oMath>
      <w:r w:rsidR="000D79C2">
        <w:rPr>
          <w:rFonts w:eastAsiaTheme="minorEastAsia" w:hint="eastAsia"/>
          <w:lang w:eastAsia="zh-CN"/>
        </w:rPr>
        <w:t xml:space="preserve"> </w:t>
      </w:r>
      <w:r w:rsidR="000D79C2">
        <w:rPr>
          <w:rFonts w:eastAsiaTheme="minorEastAsia"/>
          <w:lang w:eastAsia="zh-CN"/>
        </w:rPr>
        <w:t>is</w:t>
      </w:r>
      <w:r w:rsidR="007C479D">
        <w:rPr>
          <w:rFonts w:eastAsiaTheme="minorEastAsia"/>
          <w:lang w:eastAsia="zh-CN"/>
        </w:rPr>
        <w:t xml:space="preserve"> the nlos power </w:t>
      </w:r>
      <w:r w:rsidR="000D79C2">
        <w:rPr>
          <w:rFonts w:eastAsiaTheme="minorEastAsia"/>
          <w:lang w:eastAsia="zh-CN"/>
        </w:rPr>
        <w:t xml:space="preserve"> </w:t>
      </w:r>
      <w:r w:rsidR="000D79C2">
        <w:rPr>
          <w:rFonts w:eastAsiaTheme="minorEastAsia"/>
          <w:color w:val="FF0000"/>
          <w:lang w:eastAsia="zh-CN"/>
        </w:rPr>
        <w:t xml:space="preserve">calculated by the large scale parameters of </w:t>
      </w:r>
      <w:r w:rsidR="000D79C2">
        <w:rPr>
          <w:rFonts w:eastAsia="等线"/>
          <w:szCs w:val="20"/>
          <w:lang w:eastAsia="zh-CN"/>
        </w:rPr>
        <w:t>background channel</w:t>
      </w:r>
      <w:r w:rsidR="00B26BCD">
        <w:rPr>
          <w:rFonts w:eastAsia="等线"/>
          <w:szCs w:val="20"/>
          <w:lang w:eastAsia="zh-CN"/>
        </w:rPr>
        <w:t xml:space="preserve"> and the k factor</w:t>
      </w:r>
      <w:r w:rsidR="000D79C2">
        <w:rPr>
          <w:rFonts w:eastAsiaTheme="minorEastAsia"/>
          <w:color w:val="FF0000"/>
          <w:lang w:eastAsia="zh-CN"/>
        </w:rPr>
        <w:t xml:space="preserve">, i.e., </w:t>
      </w:r>
      <m:oMath>
        <m:sSub>
          <m:sSubPr>
            <m:ctrlPr>
              <w:rPr>
                <w:rFonts w:ascii="Cambria Math" w:hAnsi="Cambria Math"/>
                <w:color w:val="FF0000"/>
                <w:szCs w:val="20"/>
              </w:rPr>
            </m:ctrlPr>
          </m:sSubPr>
          <m:e>
            <m:r>
              <w:rPr>
                <w:rFonts w:ascii="Cambria Math" w:hAnsi="Cambria Math"/>
                <w:color w:val="FF0000"/>
                <w:szCs w:val="20"/>
              </w:rPr>
              <m:t>PL</m:t>
            </m:r>
          </m:e>
          <m:sub>
            <m:r>
              <w:rPr>
                <w:rFonts w:ascii="Cambria Math" w:hAnsi="Cambria Math"/>
                <w:color w:val="FF0000"/>
                <w:szCs w:val="20"/>
              </w:rPr>
              <m:t>dB</m:t>
            </m:r>
          </m:sub>
        </m:sSub>
        <m:d>
          <m:dPr>
            <m:ctrlPr>
              <w:rPr>
                <w:rFonts w:ascii="Cambria Math" w:hAnsi="Cambria Math"/>
                <w:color w:val="FF0000"/>
                <w:szCs w:val="20"/>
              </w:rPr>
            </m:ctrlPr>
          </m:dPr>
          <m:e>
            <m:r>
              <w:rPr>
                <w:rFonts w:ascii="Cambria Math" w:hAnsi="Cambria Math"/>
                <w:color w:val="FF0000"/>
                <w:szCs w:val="20"/>
              </w:rPr>
              <m:t>d</m:t>
            </m:r>
          </m:e>
        </m:d>
        <m:r>
          <w:rPr>
            <w:rFonts w:ascii="Cambria Math" w:hAnsi="Cambria Math"/>
            <w:color w:val="FF0000"/>
            <w:szCs w:val="20"/>
          </w:rPr>
          <m:t>+</m:t>
        </m:r>
        <m:sSub>
          <m:sSubPr>
            <m:ctrlPr>
              <w:rPr>
                <w:rFonts w:ascii="Cambria Math" w:hAnsi="Cambria Math"/>
                <w:color w:val="FF0000"/>
                <w:szCs w:val="20"/>
              </w:rPr>
            </m:ctrlPr>
          </m:sSubPr>
          <m:e>
            <m:r>
              <w:rPr>
                <w:rFonts w:ascii="Cambria Math" w:hAnsi="Cambria Math"/>
                <w:color w:val="FF0000"/>
                <w:szCs w:val="20"/>
              </w:rPr>
              <m:t>SF</m:t>
            </m:r>
          </m:e>
          <m:sub>
            <m:r>
              <w:rPr>
                <w:rFonts w:ascii="Cambria Math" w:hAnsi="Cambria Math"/>
                <w:color w:val="FF0000"/>
                <w:szCs w:val="20"/>
              </w:rPr>
              <m:t>dB</m:t>
            </m:r>
          </m:sub>
        </m:sSub>
      </m:oMath>
      <w:r w:rsidR="000D79C2">
        <w:rPr>
          <w:rFonts w:eastAsiaTheme="minorEastAsia"/>
          <w:color w:val="FF0000"/>
          <w:lang w:eastAsia="zh-CN"/>
        </w:rPr>
        <w:t xml:space="preserve">. </w:t>
      </w:r>
    </w:p>
    <w:p w14:paraId="370C55B3"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7C0A33EB" w14:textId="77777777">
        <w:tc>
          <w:tcPr>
            <w:tcW w:w="1413" w:type="dxa"/>
            <w:shd w:val="clear" w:color="auto" w:fill="D9E2F3" w:themeFill="accent1" w:themeFillTint="33"/>
          </w:tcPr>
          <w:p w14:paraId="6F408F10"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ABD4D41"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B497494"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D32E8B6" w14:textId="77777777">
        <w:tc>
          <w:tcPr>
            <w:tcW w:w="1413" w:type="dxa"/>
          </w:tcPr>
          <w:p w14:paraId="2E76BCC7" w14:textId="77777777" w:rsidR="00117773" w:rsidRDefault="000D79C2">
            <w:pPr>
              <w:widowControl w:val="0"/>
              <w:spacing w:before="60"/>
              <w:rPr>
                <w:rFonts w:eastAsia="宋体"/>
                <w:lang w:val="en-US" w:eastAsia="zh-CN"/>
              </w:rPr>
            </w:pPr>
            <w:r>
              <w:rPr>
                <w:rFonts w:eastAsia="宋体"/>
                <w:lang w:val="en-US" w:eastAsia="zh-CN"/>
              </w:rPr>
              <w:t>Lenovo</w:t>
            </w:r>
          </w:p>
        </w:tc>
        <w:tc>
          <w:tcPr>
            <w:tcW w:w="1276" w:type="dxa"/>
          </w:tcPr>
          <w:p w14:paraId="1C34E241" w14:textId="77777777" w:rsidR="00117773" w:rsidRDefault="000D79C2">
            <w:pPr>
              <w:widowControl w:val="0"/>
              <w:spacing w:before="60"/>
              <w:rPr>
                <w:rFonts w:eastAsiaTheme="minorEastAsia"/>
                <w:lang w:val="en-US" w:eastAsia="zh-CN"/>
              </w:rPr>
            </w:pPr>
            <w:r>
              <w:rPr>
                <w:rFonts w:eastAsiaTheme="minorEastAsia"/>
                <w:lang w:val="en-US" w:eastAsia="zh-CN"/>
              </w:rPr>
              <w:t>Comments</w:t>
            </w:r>
          </w:p>
        </w:tc>
        <w:tc>
          <w:tcPr>
            <w:tcW w:w="6943" w:type="dxa"/>
          </w:tcPr>
          <w:p w14:paraId="33D8A7CA" w14:textId="7EB09390" w:rsidR="00117773" w:rsidRDefault="000D79C2">
            <w:pPr>
              <w:widowControl w:val="0"/>
              <w:spacing w:before="60"/>
              <w:rPr>
                <w:rFonts w:eastAsia="宋体"/>
                <w:lang w:val="en-US" w:eastAsia="zh-CN"/>
              </w:rPr>
            </w:pPr>
            <w:r>
              <w:rPr>
                <w:rFonts w:eastAsia="宋体"/>
                <w:lang w:val="en-US" w:eastAsia="zh-CN"/>
              </w:rPr>
              <w:t>For any power normalization for the ISAC channel, we need to clarify first if the ISAC channel is the background channel with target as an add-on, or the ISAC channel has intended to be the background channel, with target being part of the background. i.e., do we have a Uma scenario and add a vehicle (as sensing target) as an add-on to the initial U</w:t>
            </w:r>
            <w:r w:rsidR="00612E04">
              <w:rPr>
                <w:rFonts w:eastAsia="宋体"/>
                <w:lang w:val="en-US" w:eastAsia="zh-CN"/>
              </w:rPr>
              <w:t>m</w:t>
            </w:r>
            <w:r>
              <w:rPr>
                <w:rFonts w:eastAsia="宋体"/>
                <w:lang w:val="en-US" w:eastAsia="zh-CN"/>
              </w:rPr>
              <w:t>a scenario to define the ISAC channel, or, the vehicle is considered as an integral part of the U</w:t>
            </w:r>
            <w:r w:rsidR="00612E04">
              <w:rPr>
                <w:rFonts w:eastAsia="宋体"/>
                <w:lang w:val="en-US" w:eastAsia="zh-CN"/>
              </w:rPr>
              <w:t>m</w:t>
            </w:r>
            <w:r>
              <w:rPr>
                <w:rFonts w:eastAsia="宋体"/>
                <w:lang w:val="en-US" w:eastAsia="zh-CN"/>
              </w:rPr>
              <w:t>a scenario. All of our agreements so far, has been based on the first assumption, that the target is considered as an add-on (which means option 1, no power normalization). If we want to introduce power normalization, fist we need to clarify first what ISAC channel intends to model (is it U</w:t>
            </w:r>
            <w:r w:rsidR="00612E04">
              <w:rPr>
                <w:rFonts w:eastAsia="宋体"/>
                <w:lang w:val="en-US" w:eastAsia="zh-CN"/>
              </w:rPr>
              <w:t>m</w:t>
            </w:r>
            <w:r>
              <w:rPr>
                <w:rFonts w:eastAsia="宋体"/>
                <w:lang w:val="en-US" w:eastAsia="zh-CN"/>
              </w:rPr>
              <w:t>a + a vehicle or U</w:t>
            </w:r>
            <w:r w:rsidR="00612E04">
              <w:rPr>
                <w:rFonts w:eastAsia="宋体"/>
                <w:lang w:val="en-US" w:eastAsia="zh-CN"/>
              </w:rPr>
              <w:t>m</w:t>
            </w:r>
            <w:r>
              <w:rPr>
                <w:rFonts w:eastAsia="宋体"/>
                <w:lang w:val="en-US" w:eastAsia="zh-CN"/>
              </w:rPr>
              <w:t>a).</w:t>
            </w:r>
          </w:p>
          <w:p w14:paraId="19A9B180" w14:textId="77777777" w:rsidR="00117773" w:rsidRDefault="00117773">
            <w:pPr>
              <w:widowControl w:val="0"/>
              <w:spacing w:before="60"/>
              <w:rPr>
                <w:rFonts w:eastAsia="宋体"/>
                <w:lang w:val="en-US" w:eastAsia="zh-CN"/>
              </w:rPr>
            </w:pPr>
          </w:p>
          <w:p w14:paraId="1E0B290F" w14:textId="77777777" w:rsidR="00117773" w:rsidRDefault="000D79C2">
            <w:pPr>
              <w:widowControl w:val="0"/>
              <w:spacing w:before="60"/>
              <w:rPr>
                <w:rFonts w:eastAsia="宋体"/>
                <w:lang w:val="en-US" w:eastAsia="zh-CN"/>
              </w:rPr>
            </w:pPr>
            <w:r>
              <w:rPr>
                <w:rFonts w:eastAsia="宋体"/>
                <w:lang w:val="en-US" w:eastAsia="zh-CN"/>
              </w:rPr>
              <w:t xml:space="preserve">In the above text, the index “k” is not defined. </w:t>
            </w:r>
          </w:p>
        </w:tc>
      </w:tr>
      <w:tr w:rsidR="00117773" w14:paraId="749364D7" w14:textId="77777777">
        <w:tc>
          <w:tcPr>
            <w:tcW w:w="1413" w:type="dxa"/>
          </w:tcPr>
          <w:p w14:paraId="151653CE" w14:textId="77777777" w:rsidR="00117773" w:rsidRDefault="000D79C2">
            <w:pPr>
              <w:widowControl w:val="0"/>
              <w:spacing w:before="60"/>
              <w:rPr>
                <w:rFonts w:eastAsia="Malgun Gothic"/>
                <w:lang w:val="en-US" w:eastAsia="ko-KR"/>
              </w:rPr>
            </w:pPr>
            <w:r>
              <w:rPr>
                <w:rFonts w:eastAsia="Malgun Gothic"/>
                <w:lang w:val="en-US" w:eastAsia="ko-KR"/>
              </w:rPr>
              <w:t>EURECOM</w:t>
            </w:r>
          </w:p>
        </w:tc>
        <w:tc>
          <w:tcPr>
            <w:tcW w:w="1276" w:type="dxa"/>
          </w:tcPr>
          <w:p w14:paraId="1499B678"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7F9C8A6" w14:textId="77777777" w:rsidR="00117773" w:rsidRDefault="00117773">
            <w:pPr>
              <w:widowControl w:val="0"/>
              <w:spacing w:before="60"/>
              <w:rPr>
                <w:rFonts w:eastAsiaTheme="minorEastAsia"/>
                <w:lang w:val="en-US" w:eastAsia="zh-CN"/>
              </w:rPr>
            </w:pPr>
          </w:p>
        </w:tc>
      </w:tr>
      <w:tr w:rsidR="00117773" w14:paraId="336F6EF9" w14:textId="77777777">
        <w:tc>
          <w:tcPr>
            <w:tcW w:w="1413" w:type="dxa"/>
          </w:tcPr>
          <w:p w14:paraId="55907275" w14:textId="77777777" w:rsidR="00117773" w:rsidRDefault="000D79C2">
            <w:pPr>
              <w:widowControl w:val="0"/>
              <w:spacing w:before="60"/>
              <w:rPr>
                <w:rFonts w:ascii="Times New Roman" w:eastAsiaTheme="minorEastAsia" w:hAnsi="Times New Roman"/>
                <w:lang w:eastAsia="zh-CN"/>
              </w:rPr>
            </w:pPr>
            <w:r>
              <w:rPr>
                <w:rFonts w:eastAsia="宋体" w:hint="eastAsia"/>
                <w:lang w:val="en-US" w:eastAsia="zh-CN"/>
              </w:rPr>
              <w:t>v</w:t>
            </w:r>
            <w:r>
              <w:rPr>
                <w:rFonts w:eastAsia="宋体"/>
                <w:lang w:val="en-US" w:eastAsia="zh-CN"/>
              </w:rPr>
              <w:t>ivo</w:t>
            </w:r>
          </w:p>
        </w:tc>
        <w:tc>
          <w:tcPr>
            <w:tcW w:w="1276" w:type="dxa"/>
          </w:tcPr>
          <w:p w14:paraId="2183D124"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N</w:t>
            </w:r>
            <w:r>
              <w:rPr>
                <w:rFonts w:eastAsiaTheme="minorEastAsia"/>
                <w:lang w:val="en-US" w:eastAsia="zh-CN"/>
              </w:rPr>
              <w:t>o</w:t>
            </w:r>
          </w:p>
        </w:tc>
        <w:tc>
          <w:tcPr>
            <w:tcW w:w="6943" w:type="dxa"/>
          </w:tcPr>
          <w:p w14:paraId="58FB155D" w14:textId="77777777" w:rsidR="00117773" w:rsidRDefault="000D79C2">
            <w:pPr>
              <w:widowControl w:val="0"/>
              <w:spacing w:before="60"/>
              <w:rPr>
                <w:rFonts w:ascii="Times New Roman" w:eastAsiaTheme="minorEastAsia" w:hAnsi="Times New Roman"/>
              </w:rPr>
            </w:pPr>
            <w:r>
              <w:rPr>
                <w:rFonts w:eastAsia="宋体"/>
                <w:lang w:val="en-US" w:eastAsia="zh-CN"/>
              </w:rPr>
              <w:t>Based on our simulation result, the power normalization of target channel and background channel is not necessary. The power summation of target channel and background channel is the most directly method for all the scenarios.</w:t>
            </w:r>
          </w:p>
        </w:tc>
      </w:tr>
      <w:tr w:rsidR="00117773" w14:paraId="16A186BA" w14:textId="77777777">
        <w:tc>
          <w:tcPr>
            <w:tcW w:w="1413" w:type="dxa"/>
          </w:tcPr>
          <w:p w14:paraId="5501064C" w14:textId="77777777" w:rsidR="00117773" w:rsidRDefault="000D79C2">
            <w:pPr>
              <w:widowControl w:val="0"/>
              <w:spacing w:before="60"/>
              <w:rPr>
                <w:rFonts w:ascii="Times New Roman" w:eastAsiaTheme="minorEastAsia" w:hAnsi="Times New Roman"/>
                <w:lang w:eastAsia="zh-CN"/>
              </w:rPr>
            </w:pPr>
            <w:r>
              <w:rPr>
                <w:rFonts w:eastAsiaTheme="minorEastAsia"/>
                <w:lang w:val="en-US" w:eastAsia="zh-CN"/>
              </w:rPr>
              <w:t>QC</w:t>
            </w:r>
          </w:p>
        </w:tc>
        <w:tc>
          <w:tcPr>
            <w:tcW w:w="1276" w:type="dxa"/>
          </w:tcPr>
          <w:p w14:paraId="235B6229" w14:textId="77777777" w:rsidR="00117773" w:rsidRDefault="000D79C2">
            <w:pPr>
              <w:widowControl w:val="0"/>
              <w:spacing w:before="60"/>
              <w:rPr>
                <w:rFonts w:ascii="Times New Roman" w:eastAsiaTheme="minorEastAsia" w:hAnsi="Times New Roman"/>
                <w:lang w:eastAsia="zh-CN"/>
              </w:rPr>
            </w:pPr>
            <w:r>
              <w:rPr>
                <w:rFonts w:eastAsiaTheme="minorEastAsia"/>
                <w:lang w:val="en-US" w:eastAsia="zh-CN"/>
              </w:rPr>
              <w:t>Yes</w:t>
            </w:r>
          </w:p>
        </w:tc>
        <w:tc>
          <w:tcPr>
            <w:tcW w:w="6943" w:type="dxa"/>
          </w:tcPr>
          <w:p w14:paraId="03D17C7D" w14:textId="77777777" w:rsidR="00117773" w:rsidRDefault="00117773">
            <w:pPr>
              <w:widowControl w:val="0"/>
              <w:spacing w:before="60"/>
              <w:rPr>
                <w:rFonts w:ascii="Times New Roman" w:eastAsiaTheme="minorEastAsia" w:hAnsi="Times New Roman"/>
              </w:rPr>
            </w:pPr>
          </w:p>
        </w:tc>
      </w:tr>
      <w:tr w:rsidR="00117773" w14:paraId="3FBFE353" w14:textId="77777777">
        <w:tc>
          <w:tcPr>
            <w:tcW w:w="1413" w:type="dxa"/>
          </w:tcPr>
          <w:p w14:paraId="4DBA53B4" w14:textId="77777777" w:rsidR="00117773" w:rsidRDefault="000D79C2">
            <w:pPr>
              <w:widowControl w:val="0"/>
              <w:spacing w:before="60"/>
              <w:rPr>
                <w:rFonts w:eastAsiaTheme="minorEastAsia"/>
                <w:lang w:val="en-US" w:eastAsia="zh-CN"/>
              </w:rPr>
            </w:pPr>
            <w:r>
              <w:rPr>
                <w:rFonts w:eastAsia="宋体"/>
                <w:lang w:val="en-US" w:eastAsia="zh-CN"/>
              </w:rPr>
              <w:t>MediaTek</w:t>
            </w:r>
          </w:p>
        </w:tc>
        <w:tc>
          <w:tcPr>
            <w:tcW w:w="1276" w:type="dxa"/>
          </w:tcPr>
          <w:p w14:paraId="0029FAD5" w14:textId="77777777" w:rsidR="00117773" w:rsidRDefault="000D79C2">
            <w:pPr>
              <w:widowControl w:val="0"/>
              <w:spacing w:before="60"/>
              <w:rPr>
                <w:rFonts w:eastAsiaTheme="minorEastAsia"/>
                <w:lang w:val="en-US" w:eastAsia="zh-CN"/>
              </w:rPr>
            </w:pPr>
            <w:r>
              <w:rPr>
                <w:rFonts w:eastAsiaTheme="minorEastAsia"/>
                <w:lang w:val="en-US" w:eastAsia="zh-CN"/>
              </w:rPr>
              <w:t>No</w:t>
            </w:r>
          </w:p>
        </w:tc>
        <w:tc>
          <w:tcPr>
            <w:tcW w:w="6943" w:type="dxa"/>
          </w:tcPr>
          <w:p w14:paraId="65887A12" w14:textId="77777777" w:rsidR="00117773" w:rsidRDefault="000D79C2">
            <w:pPr>
              <w:widowControl w:val="0"/>
              <w:spacing w:before="60"/>
              <w:rPr>
                <w:rFonts w:ascii="Times New Roman" w:eastAsiaTheme="minorEastAsia" w:hAnsi="Times New Roman"/>
              </w:rPr>
            </w:pPr>
            <w:r>
              <w:rPr>
                <w:rFonts w:eastAsia="宋体"/>
                <w:lang w:val="en-US" w:eastAsia="zh-CN"/>
              </w:rPr>
              <w:t>We share the similar view with vivo that the power normalization of target channel and background channel is not needed.</w:t>
            </w:r>
          </w:p>
        </w:tc>
      </w:tr>
      <w:tr w:rsidR="00D83682" w14:paraId="79354EC9" w14:textId="77777777">
        <w:tc>
          <w:tcPr>
            <w:tcW w:w="1413" w:type="dxa"/>
          </w:tcPr>
          <w:p w14:paraId="0415796A" w14:textId="1618A16A" w:rsidR="00D83682" w:rsidRDefault="00B72DFC">
            <w:pPr>
              <w:widowControl w:val="0"/>
              <w:spacing w:before="60"/>
              <w:rPr>
                <w:rFonts w:eastAsia="宋体"/>
                <w:lang w:val="en-US" w:eastAsia="zh-CN"/>
              </w:rPr>
            </w:pPr>
            <w:r>
              <w:rPr>
                <w:rFonts w:eastAsia="宋体"/>
                <w:lang w:val="en-US" w:eastAsia="zh-CN"/>
              </w:rPr>
              <w:t>QC2</w:t>
            </w:r>
          </w:p>
        </w:tc>
        <w:tc>
          <w:tcPr>
            <w:tcW w:w="1276" w:type="dxa"/>
          </w:tcPr>
          <w:p w14:paraId="46DF9B65" w14:textId="77777777" w:rsidR="00D83682" w:rsidRDefault="00D83682">
            <w:pPr>
              <w:widowControl w:val="0"/>
              <w:spacing w:before="60"/>
              <w:rPr>
                <w:rFonts w:eastAsiaTheme="minorEastAsia"/>
                <w:lang w:val="en-US" w:eastAsia="zh-CN"/>
              </w:rPr>
            </w:pPr>
          </w:p>
        </w:tc>
        <w:tc>
          <w:tcPr>
            <w:tcW w:w="6943" w:type="dxa"/>
          </w:tcPr>
          <w:p w14:paraId="5A95DF08" w14:textId="77777777" w:rsidR="00D83682" w:rsidRDefault="00D83682" w:rsidP="00D83682">
            <w:pPr>
              <w:tabs>
                <w:tab w:val="left" w:pos="0"/>
              </w:tabs>
              <w:rPr>
                <w:rFonts w:eastAsiaTheme="minorEastAsia"/>
                <w:lang w:eastAsia="zh-CN"/>
              </w:rPr>
            </w:pPr>
            <w:r w:rsidRPr="00B72DFC">
              <w:rPr>
                <w:rFonts w:eastAsiaTheme="minorEastAsia"/>
                <w:highlight w:val="yellow"/>
                <w:lang w:eastAsia="zh-CN"/>
              </w:rPr>
              <w:t>Revised Proposal:</w:t>
            </w:r>
          </w:p>
          <w:p w14:paraId="0D1C6EEE" w14:textId="1B7E6282" w:rsidR="00D83682" w:rsidRPr="00B72DFC" w:rsidRDefault="00D83682" w:rsidP="00D83682">
            <w:pPr>
              <w:tabs>
                <w:tab w:val="left" w:pos="0"/>
              </w:tabs>
              <w:spacing w:before="0"/>
              <w:rPr>
                <w:rFonts w:eastAsiaTheme="minorEastAsia"/>
                <w:i/>
                <w:iCs/>
                <w:lang w:val="en-US" w:eastAsia="zh-CN"/>
              </w:rPr>
            </w:pPr>
            <w:r w:rsidRPr="00B72DFC">
              <w:rPr>
                <w:rFonts w:eastAsiaTheme="minorEastAsia"/>
                <w:i/>
                <w:iCs/>
                <w:lang w:eastAsia="zh-CN"/>
              </w:rPr>
              <w:t>To do power normalization of target channel and background channel</w:t>
            </w:r>
            <w:r w:rsidRPr="00B72DFC">
              <w:rPr>
                <w:rFonts w:eastAsia="等线"/>
                <w:i/>
                <w:iCs/>
                <w:szCs w:val="20"/>
                <w:lang w:eastAsia="zh-CN"/>
              </w:rPr>
              <w:t xml:space="preserve"> of ISAC channel</w:t>
            </w:r>
          </w:p>
          <w:p w14:paraId="16D86852" w14:textId="07F87617" w:rsidR="00D83682" w:rsidRPr="00B72DFC" w:rsidRDefault="00D83682" w:rsidP="00D83682">
            <w:pPr>
              <w:pStyle w:val="aff4"/>
              <w:numPr>
                <w:ilvl w:val="0"/>
                <w:numId w:val="23"/>
              </w:numPr>
              <w:spacing w:before="0"/>
              <w:rPr>
                <w:rFonts w:eastAsiaTheme="minorEastAsia"/>
                <w:i/>
                <w:iCs/>
                <w:lang w:val="en-US" w:eastAsia="zh-CN"/>
              </w:rPr>
            </w:pPr>
            <w:r w:rsidRPr="00B72DFC">
              <w:rPr>
                <w:rFonts w:eastAsia="等线"/>
                <w:i/>
                <w:iCs/>
                <w:szCs w:val="20"/>
                <w:lang w:eastAsia="zh-CN"/>
              </w:rPr>
              <w:t xml:space="preserve">A power scaling factor </w:t>
            </w:r>
            <m:oMath>
              <m:r>
                <w:rPr>
                  <w:rFonts w:ascii="Cambria Math"/>
                </w:rPr>
                <m:t>α</m:t>
              </m:r>
            </m:oMath>
            <w:r w:rsidRPr="00B72DFC">
              <w:rPr>
                <w:rFonts w:eastAsia="等线" w:hint="eastAsia"/>
                <w:i/>
                <w:iCs/>
                <w:lang w:eastAsia="zh-CN"/>
              </w:rPr>
              <w:t xml:space="preserve"> </w:t>
            </w:r>
            <w:r w:rsidRPr="00B72DFC">
              <w:rPr>
                <w:rFonts w:eastAsia="等线"/>
                <w:i/>
                <w:iCs/>
                <w:lang w:eastAsia="zh-CN"/>
              </w:rPr>
              <w:t>is</w:t>
            </w:r>
            <w:r w:rsidRPr="00B72DFC">
              <w:rPr>
                <w:rFonts w:eastAsia="等线"/>
                <w:i/>
                <w:iCs/>
                <w:szCs w:val="20"/>
                <w:lang w:eastAsia="zh-CN"/>
              </w:rPr>
              <w:t xml:space="preserve"> applied on both target channel and background channel, </w:t>
            </w:r>
            <w:r w:rsidR="00B72DFC">
              <w:rPr>
                <w:rFonts w:eastAsia="等线"/>
                <w:i/>
                <w:iCs/>
                <w:szCs w:val="20"/>
                <w:lang w:eastAsia="zh-CN"/>
              </w:rPr>
              <w:t>such as the following holds</w:t>
            </w:r>
            <w:r w:rsidRPr="00B72DFC">
              <w:rPr>
                <w:rFonts w:eastAsia="等线"/>
                <w:i/>
                <w:iCs/>
                <w:szCs w:val="20"/>
                <w:lang w:eastAsia="zh-CN"/>
              </w:rPr>
              <w:t>:</w:t>
            </w:r>
          </w:p>
          <w:p w14:paraId="5318238A" w14:textId="0EE5C9D5" w:rsidR="00D83682" w:rsidRPr="00B72DFC" w:rsidRDefault="00D83682" w:rsidP="00B72DFC">
            <w:pPr>
              <w:spacing w:before="0"/>
              <w:ind w:left="420"/>
              <w:rPr>
                <w:rFonts w:eastAsiaTheme="minorEastAsia"/>
                <w:i/>
                <w:iCs/>
                <w:color w:val="FF0000"/>
              </w:rPr>
            </w:pPr>
            <w:r w:rsidRPr="00B72DFC">
              <w:rPr>
                <w:rFonts w:eastAsiaTheme="minorEastAsia"/>
                <w:i/>
                <w:iCs/>
                <w:color w:val="FF0000"/>
              </w:rPr>
              <w:t xml:space="preserve">If  </w:t>
            </w:r>
            <m:oMath>
              <m:f>
                <m:fPr>
                  <m:ctrlPr>
                    <w:rPr>
                      <w:rFonts w:ascii="Cambria Math" w:hAnsi="Cambria Math"/>
                      <w:i/>
                      <w:iCs/>
                      <w:color w:val="FF0000"/>
                    </w:rPr>
                  </m:ctrlPr>
                </m:fPr>
                <m:num>
                  <m:nary>
                    <m:naryPr>
                      <m:chr m:val="∑"/>
                      <m:limLoc m:val="undOvr"/>
                      <m:ctrlPr>
                        <w:rPr>
                          <w:rFonts w:ascii="Cambria Math" w:hAnsi="Cambria Math"/>
                          <w:i/>
                          <w:iCs/>
                          <w:color w:val="FF0000"/>
                        </w:rPr>
                      </m:ctrlPr>
                    </m:naryPr>
                    <m:sub>
                      <m:r>
                        <w:rPr>
                          <w:rFonts w:ascii="Cambria Math"/>
                          <w:color w:val="FF0000"/>
                        </w:rPr>
                        <m:t>k=0</m:t>
                      </m:r>
                    </m:sub>
                    <m:sup>
                      <m:r>
                        <w:rPr>
                          <w:rFonts w:ascii="Cambria Math"/>
                          <w:color w:val="FF0000"/>
                        </w:rPr>
                        <m:t>K</m:t>
                      </m:r>
                      <m:r>
                        <w:rPr>
                          <w:rFonts w:ascii="Cambria Math"/>
                          <w:color w:val="FF0000"/>
                        </w:rPr>
                        <m:t>-</m:t>
                      </m:r>
                      <m:r>
                        <w:rPr>
                          <w:rFonts w:ascii="Cambria Math"/>
                          <w:color w:val="FF0000"/>
                        </w:rPr>
                        <m:t>1</m:t>
                      </m:r>
                    </m:sup>
                    <m:e>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target,k</m:t>
                                  </m:r>
                                </m:sub>
                              </m:sSub>
                            </m:num>
                            <m:den>
                              <m:r>
                                <w:rPr>
                                  <w:rFonts w:ascii="Cambria Math" w:hAnsi="Cambria Math"/>
                                  <w:color w:val="FF0000"/>
                                </w:rPr>
                                <m:t>10</m:t>
                              </m:r>
                            </m:den>
                          </m:f>
                        </m:sup>
                      </m:sSup>
                    </m:e>
                  </m:nary>
                </m:num>
                <m:den>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den>
              </m:f>
              <m:r>
                <w:rPr>
                  <w:rFonts w:ascii="Cambria Math" w:eastAsiaTheme="minorEastAsia" w:hAnsi="Cambria Math"/>
                  <w:color w:val="FF0000"/>
                </w:rPr>
                <m:t xml:space="preserve">&lt;1 </m:t>
              </m:r>
            </m:oMath>
            <w:r w:rsidRPr="00B72DFC">
              <w:rPr>
                <w:rFonts w:eastAsiaTheme="minorEastAsia"/>
                <w:i/>
                <w:iCs/>
                <w:color w:val="FF0000"/>
              </w:rPr>
              <w:t>, then</w:t>
            </w:r>
          </w:p>
          <w:p w14:paraId="1ECCD5C4" w14:textId="01F32F86" w:rsidR="00D83682" w:rsidRPr="00B72DFC" w:rsidRDefault="00B50A09" w:rsidP="00B72DFC">
            <w:pPr>
              <w:spacing w:before="0"/>
              <w:ind w:left="420"/>
              <w:rPr>
                <w:rFonts w:eastAsiaTheme="minorEastAsia"/>
                <w:i/>
                <w:iCs/>
                <w:color w:val="FF0000"/>
              </w:rPr>
            </w:pPr>
            <m:oMathPara>
              <m:oMath>
                <m:nary>
                  <m:naryPr>
                    <m:chr m:val="∑"/>
                    <m:limLoc m:val="undOvr"/>
                    <m:ctrlPr>
                      <w:rPr>
                        <w:rFonts w:ascii="Cambria Math" w:hAnsi="Cambria Math"/>
                        <w:i/>
                        <w:iCs/>
                        <w:color w:val="FF0000"/>
                      </w:rPr>
                    </m:ctrlPr>
                  </m:naryPr>
                  <m:sub>
                    <m:r>
                      <w:rPr>
                        <w:rFonts w:ascii="Cambria Math"/>
                        <w:color w:val="FF0000"/>
                      </w:rPr>
                      <m:t>k=0</m:t>
                    </m:r>
                  </m:sub>
                  <m:sup>
                    <m:r>
                      <w:rPr>
                        <w:rFonts w:ascii="Cambria Math"/>
                        <w:color w:val="FF0000"/>
                      </w:rPr>
                      <m:t>K</m:t>
                    </m:r>
                    <m:r>
                      <w:rPr>
                        <w:rFonts w:ascii="Cambria Math"/>
                        <w:color w:val="FF0000"/>
                      </w:rPr>
                      <m:t>-</m:t>
                    </m:r>
                    <m:r>
                      <w:rPr>
                        <w:rFonts w:ascii="Cambria Math"/>
                        <w:color w:val="FF0000"/>
                      </w:rPr>
                      <m:t>1</m:t>
                    </m:r>
                  </m:sup>
                  <m:e>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target,k</m:t>
                                </m:r>
                              </m:sub>
                            </m:sSub>
                          </m:num>
                          <m:den>
                            <m:r>
                              <w:rPr>
                                <w:rFonts w:ascii="Cambria Math" w:hAnsi="Cambria Math"/>
                                <w:color w:val="FF0000"/>
                              </w:rPr>
                              <m:t>10</m:t>
                            </m:r>
                          </m:den>
                        </m:f>
                      </m:sup>
                    </m:sSup>
                  </m:e>
                </m:nary>
                <m:r>
                  <w:rPr>
                    <w:rFonts w:ascii="Cambria Math"/>
                    <w:color w:val="FF0000"/>
                  </w:rPr>
                  <m:t>+α</m:t>
                </m:r>
                <m:r>
                  <w:rPr>
                    <w:rFonts w:ascii="Cambria Math" w:hAnsi="Cambria Math"/>
                    <w:color w:val="FF0000"/>
                  </w:rPr>
                  <m:t>∙</m:t>
                </m:r>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r>
                  <w:rPr>
                    <w:rFonts w:ascii="Cambria Math"/>
                    <w:color w:val="FF0000"/>
                  </w:rPr>
                  <m:t>=</m:t>
                </m:r>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oMath>
            </m:oMathPara>
          </w:p>
          <w:p w14:paraId="0F687B42" w14:textId="4F5669DC" w:rsidR="00D83682" w:rsidRPr="00B72DFC" w:rsidRDefault="00D83682" w:rsidP="00B72DFC">
            <w:pPr>
              <w:spacing w:before="0"/>
              <w:ind w:left="420"/>
              <w:rPr>
                <w:rFonts w:eastAsiaTheme="minorEastAsia"/>
                <w:i/>
                <w:iCs/>
                <w:color w:val="FF0000"/>
              </w:rPr>
            </w:pPr>
            <w:r w:rsidRPr="00B72DFC">
              <w:rPr>
                <w:rFonts w:eastAsiaTheme="minorEastAsia"/>
                <w:i/>
                <w:iCs/>
                <w:color w:val="FF0000"/>
              </w:rPr>
              <w:t>Otherwise</w:t>
            </w:r>
            <w:r w:rsidR="00B72DFC">
              <w:rPr>
                <w:rFonts w:eastAsiaTheme="minorEastAsia"/>
                <w:i/>
                <w:iCs/>
                <w:color w:val="FF0000"/>
              </w:rPr>
              <w:t>,</w:t>
            </w:r>
          </w:p>
          <w:p w14:paraId="364D5D62" w14:textId="103D5211" w:rsidR="00D83682" w:rsidRPr="00B72DFC" w:rsidRDefault="00B72DFC" w:rsidP="00B72DFC">
            <w:pPr>
              <w:pStyle w:val="aff4"/>
              <w:spacing w:before="0"/>
              <w:ind w:left="840" w:firstLine="0"/>
              <w:rPr>
                <w:rFonts w:eastAsiaTheme="minorEastAsia"/>
                <w:i/>
                <w:iCs/>
                <w:color w:val="FF0000"/>
              </w:rPr>
            </w:pPr>
            <m:oMathPara>
              <m:oMath>
                <m:r>
                  <w:rPr>
                    <w:rFonts w:ascii="Cambria Math"/>
                    <w:color w:val="FF0000"/>
                  </w:rPr>
                  <m:t>α</m:t>
                </m:r>
                <m:r>
                  <w:rPr>
                    <w:rFonts w:ascii="Cambria Math" w:hAnsi="Cambria Math"/>
                    <w:color w:val="FF0000"/>
                  </w:rPr>
                  <m:t>∙</m:t>
                </m:r>
                <m:d>
                  <m:dPr>
                    <m:ctrlPr>
                      <w:rPr>
                        <w:rFonts w:ascii="Cambria Math" w:hAnsi="Cambria Math"/>
                        <w:i/>
                        <w:iCs/>
                        <w:color w:val="FF0000"/>
                      </w:rPr>
                    </m:ctrlPr>
                  </m:dPr>
                  <m:e>
                    <m:nary>
                      <m:naryPr>
                        <m:chr m:val="∑"/>
                        <m:limLoc m:val="undOvr"/>
                        <m:ctrlPr>
                          <w:rPr>
                            <w:rFonts w:ascii="Cambria Math" w:hAnsi="Cambria Math"/>
                            <w:i/>
                            <w:iCs/>
                            <w:color w:val="FF0000"/>
                          </w:rPr>
                        </m:ctrlPr>
                      </m:naryPr>
                      <m:sub>
                        <m:r>
                          <w:rPr>
                            <w:rFonts w:ascii="Cambria Math"/>
                            <w:color w:val="FF0000"/>
                          </w:rPr>
                          <m:t>k=0</m:t>
                        </m:r>
                      </m:sub>
                      <m:sup>
                        <m:r>
                          <w:rPr>
                            <w:rFonts w:ascii="Cambria Math"/>
                            <w:color w:val="FF0000"/>
                          </w:rPr>
                          <m:t>K</m:t>
                        </m:r>
                        <m:r>
                          <w:rPr>
                            <w:rFonts w:ascii="Cambria Math"/>
                            <w:color w:val="FF0000"/>
                          </w:rPr>
                          <m:t>-</m:t>
                        </m:r>
                        <m:r>
                          <w:rPr>
                            <w:rFonts w:ascii="Cambria Math"/>
                            <w:color w:val="FF0000"/>
                          </w:rPr>
                          <m:t>1</m:t>
                        </m:r>
                      </m:sup>
                      <m:e>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target,k</m:t>
                                    </m:r>
                                  </m:sub>
                                </m:sSub>
                              </m:num>
                              <m:den>
                                <m:r>
                                  <w:rPr>
                                    <w:rFonts w:ascii="Cambria Math" w:hAnsi="Cambria Math"/>
                                    <w:color w:val="FF0000"/>
                                  </w:rPr>
                                  <m:t>10</m:t>
                                </m:r>
                              </m:den>
                            </m:f>
                          </m:sup>
                        </m:sSup>
                      </m:e>
                    </m:nary>
                    <m:r>
                      <w:rPr>
                        <w:rFonts w:ascii="Cambria Math"/>
                        <w:color w:val="FF0000"/>
                      </w:rPr>
                      <m:t>+</m:t>
                    </m:r>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e>
                </m:d>
                <m:r>
                  <w:rPr>
                    <w:rFonts w:ascii="Cambria Math"/>
                    <w:color w:val="FF0000"/>
                  </w:rPr>
                  <m:t>=</m:t>
                </m:r>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oMath>
            </m:oMathPara>
          </w:p>
          <w:p w14:paraId="76872692" w14:textId="77777777" w:rsidR="00D83682" w:rsidRPr="00B72DFC" w:rsidRDefault="00D83682" w:rsidP="00D83682">
            <w:pPr>
              <w:pStyle w:val="aff4"/>
              <w:spacing w:before="0"/>
              <w:ind w:left="420" w:firstLine="0"/>
              <w:rPr>
                <w:rFonts w:eastAsiaTheme="minorEastAsia"/>
                <w:i/>
                <w:iCs/>
                <w:lang w:eastAsia="zh-CN"/>
              </w:rPr>
            </w:pPr>
            <w:r w:rsidRPr="00B72DFC">
              <w:rPr>
                <w:rFonts w:eastAsiaTheme="minorEastAsia"/>
                <w:i/>
                <w:iCs/>
                <w:lang w:eastAsia="zh-CN"/>
              </w:rPr>
              <w:lastRenderedPageBreak/>
              <w:t xml:space="preserve">Where, </w:t>
            </w:r>
          </w:p>
          <w:p w14:paraId="39DF9671" w14:textId="472A787E" w:rsidR="00D83682" w:rsidRPr="00B72DFC" w:rsidRDefault="00B50A09" w:rsidP="00D83682">
            <w:pPr>
              <w:pStyle w:val="aff4"/>
              <w:numPr>
                <w:ilvl w:val="1"/>
                <w:numId w:val="23"/>
              </w:numPr>
              <w:spacing w:before="0"/>
              <w:rPr>
                <w:rFonts w:eastAsiaTheme="minorEastAsia"/>
                <w:i/>
                <w:iCs/>
                <w:lang w:eastAsia="zh-CN"/>
              </w:rPr>
            </w:pPr>
            <m:oMath>
              <m:sSub>
                <m:sSubPr>
                  <m:ctrlPr>
                    <w:rPr>
                      <w:rFonts w:ascii="Cambria Math" w:hAnsi="Cambria Math"/>
                      <w:i/>
                      <w:iCs/>
                    </w:rPr>
                  </m:ctrlPr>
                </m:sSubPr>
                <m:e>
                  <m:r>
                    <w:rPr>
                      <w:rFonts w:ascii="Cambria Math"/>
                    </w:rPr>
                    <m:t>P</m:t>
                  </m:r>
                </m:e>
                <m:sub>
                  <m:r>
                    <w:rPr>
                      <w:rFonts w:ascii="Cambria Math"/>
                    </w:rPr>
                    <m:t>target,k</m:t>
                  </m:r>
                </m:sub>
              </m:sSub>
            </m:oMath>
            <w:r w:rsidR="00D83682" w:rsidRPr="00B72DFC">
              <w:rPr>
                <w:rFonts w:eastAsiaTheme="minorEastAsia" w:hint="eastAsia"/>
                <w:i/>
                <w:iCs/>
                <w:lang w:eastAsia="zh-CN"/>
              </w:rPr>
              <w:t xml:space="preserve"> </w:t>
            </w:r>
            <w:r w:rsidR="00D83682" w:rsidRPr="00B72DFC">
              <w:rPr>
                <w:rFonts w:eastAsiaTheme="minorEastAsia"/>
                <w:i/>
                <w:iCs/>
                <w:lang w:eastAsia="zh-CN"/>
              </w:rPr>
              <w:t xml:space="preserve">equals to the </w:t>
            </w:r>
            <w:r w:rsidR="00D83682" w:rsidRPr="00B72DFC">
              <w:rPr>
                <w:rFonts w:eastAsia="等线"/>
                <w:i/>
                <w:iCs/>
                <w:color w:val="FF0000"/>
                <w:szCs w:val="20"/>
                <w:lang w:eastAsia="zh-CN"/>
              </w:rPr>
              <w:t>power scaling factor</w:t>
            </w:r>
            <w:r w:rsidR="00D83682" w:rsidRPr="00B72DFC">
              <w:rPr>
                <w:rFonts w:eastAsiaTheme="minorEastAsia"/>
                <w:i/>
                <w:iCs/>
                <w:lang w:eastAsia="zh-CN"/>
              </w:rPr>
              <w:t xml:space="preserve"> of target channel, i.e.,</w:t>
            </w:r>
          </w:p>
          <w:p w14:paraId="519B3A00" w14:textId="0778E99F" w:rsidR="00D83682" w:rsidRPr="00B72DFC" w:rsidRDefault="00B50A09" w:rsidP="00D83682">
            <w:pPr>
              <w:pStyle w:val="aff4"/>
              <w:tabs>
                <w:tab w:val="left" w:pos="0"/>
              </w:tabs>
              <w:spacing w:before="0"/>
              <w:ind w:left="840" w:firstLine="0"/>
              <w:jc w:val="center"/>
              <w:rPr>
                <w:rFonts w:eastAsiaTheme="minorEastAsia"/>
                <w:i/>
                <w:iCs/>
                <w:lang w:eastAsia="zh-CN"/>
              </w:rPr>
            </w:pPr>
            <m:oMath>
              <m:sSub>
                <m:sSubPr>
                  <m:ctrlPr>
                    <w:rPr>
                      <w:rFonts w:ascii="Cambria Math" w:hAnsi="Cambria Math"/>
                      <w:i/>
                      <w:iCs/>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i/>
                      <w:iCs/>
                      <w:szCs w:val="20"/>
                    </w:rPr>
                  </m:ctrlPr>
                </m:dPr>
                <m:e>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i/>
                      <w:iCs/>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i/>
                      <w:iCs/>
                      <w:szCs w:val="20"/>
                    </w:rPr>
                  </m:ctrlPr>
                </m:dPr>
                <m:e>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i/>
                      <w:iCs/>
                      <w:szCs w:val="20"/>
                    </w:rPr>
                  </m:ctrlPr>
                </m:dPr>
                <m:e>
                  <m:f>
                    <m:fPr>
                      <m:ctrlPr>
                        <w:rPr>
                          <w:rFonts w:ascii="Cambria Math" w:hAnsi="Cambria Math"/>
                          <w:i/>
                          <w:iCs/>
                          <w:szCs w:val="20"/>
                        </w:rPr>
                      </m:ctrlPr>
                    </m:fPr>
                    <m:num>
                      <m:sSup>
                        <m:sSupPr>
                          <m:ctrlPr>
                            <w:rPr>
                              <w:rFonts w:ascii="Cambria Math" w:hAnsi="Cambria Math"/>
                              <w:i/>
                              <w:iCs/>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i/>
                              <w:iCs/>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i/>
                      <w:iCs/>
                      <w:szCs w:val="20"/>
                    </w:rPr>
                  </m:ctrlPr>
                </m:dPr>
                <m:e>
                  <m:sSub>
                    <m:sSubPr>
                      <m:ctrlPr>
                        <w:rPr>
                          <w:rFonts w:ascii="Cambria Math" w:hAnsi="Cambria Math"/>
                          <w:i/>
                          <w:iCs/>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i/>
                      <w:iCs/>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i/>
                      <w:iCs/>
                      <w:szCs w:val="20"/>
                    </w:rPr>
                  </m:ctrlPr>
                </m:sSubPr>
                <m:e>
                  <m:r>
                    <w:rPr>
                      <w:rFonts w:ascii="Cambria Math" w:hAnsi="Cambria Math"/>
                      <w:szCs w:val="20"/>
                    </w:rPr>
                    <m:t>SF</m:t>
                  </m:r>
                </m:e>
                <m:sub>
                  <m:r>
                    <w:rPr>
                      <w:rFonts w:ascii="Cambria Math" w:hAnsi="Cambria Math"/>
                      <w:szCs w:val="20"/>
                    </w:rPr>
                    <m:t>dB,2</m:t>
                  </m:r>
                </m:sub>
              </m:sSub>
            </m:oMath>
            <w:r w:rsidR="00D83682" w:rsidRPr="00B72DFC">
              <w:rPr>
                <w:rFonts w:eastAsiaTheme="minorEastAsia"/>
                <w:i/>
                <w:iCs/>
                <w:lang w:eastAsia="zh-CN"/>
              </w:rPr>
              <w:t>.</w:t>
            </w:r>
          </w:p>
          <w:p w14:paraId="4B0D00BE" w14:textId="25A9C4AC" w:rsidR="00D83682" w:rsidRPr="00B72DFC" w:rsidRDefault="00B50A09" w:rsidP="00D83682">
            <w:pPr>
              <w:pStyle w:val="aff4"/>
              <w:numPr>
                <w:ilvl w:val="1"/>
                <w:numId w:val="23"/>
              </w:numPr>
              <w:spacing w:before="0"/>
              <w:rPr>
                <w:rFonts w:eastAsiaTheme="minorEastAsia"/>
                <w:i/>
                <w:iCs/>
                <w:color w:val="FF0000"/>
                <w:lang w:eastAsia="zh-CN"/>
              </w:rPr>
            </w:pPr>
            <m:oMath>
              <m:sSub>
                <m:sSubPr>
                  <m:ctrlPr>
                    <w:rPr>
                      <w:rFonts w:ascii="Cambria Math" w:hAnsi="Cambria Math"/>
                      <w:i/>
                      <w:iCs/>
                    </w:rPr>
                  </m:ctrlPr>
                </m:sSubPr>
                <m:e>
                  <m:r>
                    <w:rPr>
                      <w:rFonts w:ascii="Cambria Math"/>
                    </w:rPr>
                    <m:t>P</m:t>
                  </m:r>
                </m:e>
                <m:sub>
                  <m:r>
                    <w:rPr>
                      <w:rFonts w:ascii="Cambria Math"/>
                    </w:rPr>
                    <m:t>background</m:t>
                  </m:r>
                </m:sub>
              </m:sSub>
            </m:oMath>
            <w:r w:rsidR="00D83682" w:rsidRPr="00B72DFC">
              <w:rPr>
                <w:rFonts w:eastAsiaTheme="minorEastAsia" w:hint="eastAsia"/>
                <w:i/>
                <w:iCs/>
                <w:lang w:eastAsia="zh-CN"/>
              </w:rPr>
              <w:t xml:space="preserve"> </w:t>
            </w:r>
            <w:r w:rsidR="00D83682" w:rsidRPr="00B72DFC">
              <w:rPr>
                <w:rFonts w:eastAsiaTheme="minorEastAsia"/>
                <w:i/>
                <w:iCs/>
                <w:lang w:eastAsia="zh-CN"/>
              </w:rPr>
              <w:t xml:space="preserve">is </w:t>
            </w:r>
            <w:r w:rsidR="00D83682" w:rsidRPr="00B72DFC">
              <w:rPr>
                <w:rFonts w:eastAsiaTheme="minorEastAsia"/>
                <w:i/>
                <w:iCs/>
                <w:color w:val="FF0000"/>
                <w:lang w:eastAsia="zh-CN"/>
              </w:rPr>
              <w:t xml:space="preserve">calculated by the large scale parameters of </w:t>
            </w:r>
            <w:r w:rsidR="00D83682" w:rsidRPr="00B72DFC">
              <w:rPr>
                <w:rFonts w:eastAsia="等线"/>
                <w:i/>
                <w:iCs/>
                <w:szCs w:val="20"/>
                <w:lang w:eastAsia="zh-CN"/>
              </w:rPr>
              <w:t>background channel</w:t>
            </w:r>
            <w:r w:rsidR="00D83682" w:rsidRPr="00B72DFC">
              <w:rPr>
                <w:rFonts w:eastAsiaTheme="minorEastAsia"/>
                <w:i/>
                <w:iCs/>
                <w:color w:val="FF0000"/>
                <w:lang w:eastAsia="zh-CN"/>
              </w:rPr>
              <w:t xml:space="preserve">, i.e., </w:t>
            </w:r>
            <m:oMath>
              <m:sSub>
                <m:sSubPr>
                  <m:ctrlPr>
                    <w:rPr>
                      <w:rFonts w:ascii="Cambria Math" w:hAnsi="Cambria Math"/>
                      <w:i/>
                      <w:iCs/>
                      <w:color w:val="FF0000"/>
                      <w:szCs w:val="20"/>
                    </w:rPr>
                  </m:ctrlPr>
                </m:sSubPr>
                <m:e>
                  <m:r>
                    <w:rPr>
                      <w:rFonts w:ascii="Cambria Math" w:hAnsi="Cambria Math"/>
                      <w:color w:val="FF0000"/>
                      <w:szCs w:val="20"/>
                    </w:rPr>
                    <m:t>PL</m:t>
                  </m:r>
                </m:e>
                <m:sub>
                  <m:r>
                    <w:rPr>
                      <w:rFonts w:ascii="Cambria Math" w:hAnsi="Cambria Math"/>
                      <w:color w:val="FF0000"/>
                      <w:szCs w:val="20"/>
                    </w:rPr>
                    <m:t>dB</m:t>
                  </m:r>
                </m:sub>
              </m:sSub>
              <m:d>
                <m:dPr>
                  <m:ctrlPr>
                    <w:rPr>
                      <w:rFonts w:ascii="Cambria Math" w:hAnsi="Cambria Math"/>
                      <w:i/>
                      <w:iCs/>
                      <w:color w:val="FF0000"/>
                      <w:szCs w:val="20"/>
                    </w:rPr>
                  </m:ctrlPr>
                </m:dPr>
                <m:e>
                  <m:r>
                    <w:rPr>
                      <w:rFonts w:ascii="Cambria Math" w:hAnsi="Cambria Math"/>
                      <w:color w:val="FF0000"/>
                      <w:szCs w:val="20"/>
                    </w:rPr>
                    <m:t>d</m:t>
                  </m:r>
                </m:e>
              </m:d>
              <m:r>
                <w:rPr>
                  <w:rFonts w:ascii="Cambria Math" w:hAnsi="Cambria Math"/>
                  <w:color w:val="FF0000"/>
                  <w:szCs w:val="20"/>
                </w:rPr>
                <m:t>+</m:t>
              </m:r>
              <m:sSub>
                <m:sSubPr>
                  <m:ctrlPr>
                    <w:rPr>
                      <w:rFonts w:ascii="Cambria Math" w:hAnsi="Cambria Math"/>
                      <w:i/>
                      <w:iCs/>
                      <w:color w:val="FF0000"/>
                      <w:szCs w:val="20"/>
                    </w:rPr>
                  </m:ctrlPr>
                </m:sSubPr>
                <m:e>
                  <m:r>
                    <w:rPr>
                      <w:rFonts w:ascii="Cambria Math" w:hAnsi="Cambria Math"/>
                      <w:color w:val="FF0000"/>
                      <w:szCs w:val="20"/>
                    </w:rPr>
                    <m:t>SF</m:t>
                  </m:r>
                </m:e>
                <m:sub>
                  <m:r>
                    <w:rPr>
                      <w:rFonts w:ascii="Cambria Math" w:hAnsi="Cambria Math"/>
                      <w:color w:val="FF0000"/>
                      <w:szCs w:val="20"/>
                    </w:rPr>
                    <m:t>dB</m:t>
                  </m:r>
                </m:sub>
              </m:sSub>
            </m:oMath>
            <w:r w:rsidR="00D83682" w:rsidRPr="00B72DFC">
              <w:rPr>
                <w:rFonts w:eastAsiaTheme="minorEastAsia"/>
                <w:i/>
                <w:iCs/>
                <w:color w:val="FF0000"/>
                <w:lang w:eastAsia="zh-CN"/>
              </w:rPr>
              <w:t xml:space="preserve">. </w:t>
            </w:r>
          </w:p>
          <w:p w14:paraId="0B593AE6" w14:textId="77777777" w:rsidR="00D83682" w:rsidRPr="00D83682" w:rsidRDefault="00D83682">
            <w:pPr>
              <w:widowControl w:val="0"/>
              <w:spacing w:before="60"/>
              <w:rPr>
                <w:rFonts w:eastAsia="宋体"/>
                <w:lang w:eastAsia="zh-CN"/>
              </w:rPr>
            </w:pPr>
          </w:p>
        </w:tc>
      </w:tr>
      <w:tr w:rsidR="00A0049B" w14:paraId="7AF27BE9" w14:textId="77777777">
        <w:tc>
          <w:tcPr>
            <w:tcW w:w="1413" w:type="dxa"/>
          </w:tcPr>
          <w:p w14:paraId="6D973100" w14:textId="5F2F84E2" w:rsidR="00A0049B" w:rsidRDefault="00A0049B" w:rsidP="00A0049B">
            <w:pPr>
              <w:widowControl w:val="0"/>
              <w:spacing w:before="60"/>
              <w:rPr>
                <w:rFonts w:eastAsia="宋体"/>
                <w:lang w:val="en-US" w:eastAsia="zh-CN"/>
              </w:rPr>
            </w:pPr>
            <w:r>
              <w:rPr>
                <w:rFonts w:eastAsia="宋体"/>
                <w:lang w:val="en-US" w:eastAsia="zh-CN"/>
              </w:rPr>
              <w:lastRenderedPageBreak/>
              <w:t>QC</w:t>
            </w:r>
            <w:r w:rsidR="005C6528">
              <w:rPr>
                <w:rFonts w:eastAsia="宋体"/>
                <w:lang w:val="en-US" w:eastAsia="zh-CN"/>
              </w:rPr>
              <w:t>3</w:t>
            </w:r>
          </w:p>
        </w:tc>
        <w:tc>
          <w:tcPr>
            <w:tcW w:w="1276" w:type="dxa"/>
          </w:tcPr>
          <w:p w14:paraId="5C3FB227" w14:textId="77777777" w:rsidR="00A0049B" w:rsidRDefault="00A0049B" w:rsidP="00A0049B">
            <w:pPr>
              <w:widowControl w:val="0"/>
              <w:spacing w:before="60"/>
              <w:rPr>
                <w:rFonts w:eastAsiaTheme="minorEastAsia"/>
                <w:lang w:val="en-US" w:eastAsia="zh-CN"/>
              </w:rPr>
            </w:pPr>
          </w:p>
        </w:tc>
        <w:tc>
          <w:tcPr>
            <w:tcW w:w="6943" w:type="dxa"/>
          </w:tcPr>
          <w:p w14:paraId="2749982F" w14:textId="77777777" w:rsidR="00A0049B" w:rsidRDefault="00A0049B" w:rsidP="00A0049B">
            <w:pPr>
              <w:tabs>
                <w:tab w:val="left" w:pos="0"/>
              </w:tabs>
              <w:rPr>
                <w:rFonts w:eastAsiaTheme="minorEastAsia"/>
                <w:lang w:eastAsia="zh-CN"/>
              </w:rPr>
            </w:pPr>
            <w:r w:rsidRPr="00B72DFC">
              <w:rPr>
                <w:rFonts w:eastAsiaTheme="minorEastAsia"/>
                <w:highlight w:val="yellow"/>
                <w:lang w:eastAsia="zh-CN"/>
              </w:rPr>
              <w:t>Revised Proposal:</w:t>
            </w:r>
          </w:p>
          <w:p w14:paraId="4D600742" w14:textId="77777777" w:rsidR="00A0049B" w:rsidRPr="00B72DFC" w:rsidRDefault="00A0049B" w:rsidP="00A0049B">
            <w:pPr>
              <w:tabs>
                <w:tab w:val="left" w:pos="0"/>
              </w:tabs>
              <w:spacing w:before="0"/>
              <w:rPr>
                <w:rFonts w:eastAsiaTheme="minorEastAsia"/>
                <w:i/>
                <w:iCs/>
                <w:lang w:val="en-US" w:eastAsia="zh-CN"/>
              </w:rPr>
            </w:pPr>
            <w:r w:rsidRPr="00B72DFC">
              <w:rPr>
                <w:rFonts w:eastAsiaTheme="minorEastAsia"/>
                <w:i/>
                <w:iCs/>
                <w:lang w:eastAsia="zh-CN"/>
              </w:rPr>
              <w:t>To do power normalization of target channel and background channel</w:t>
            </w:r>
            <w:r w:rsidRPr="00B72DFC">
              <w:rPr>
                <w:rFonts w:eastAsia="等线"/>
                <w:i/>
                <w:iCs/>
                <w:szCs w:val="20"/>
                <w:lang w:eastAsia="zh-CN"/>
              </w:rPr>
              <w:t xml:space="preserve"> of ISAC channel</w:t>
            </w:r>
          </w:p>
          <w:p w14:paraId="7803540D" w14:textId="77777777" w:rsidR="00A0049B" w:rsidRPr="00B72DFC" w:rsidRDefault="00A0049B" w:rsidP="00A0049B">
            <w:pPr>
              <w:pStyle w:val="aff4"/>
              <w:numPr>
                <w:ilvl w:val="0"/>
                <w:numId w:val="23"/>
              </w:numPr>
              <w:spacing w:before="0"/>
              <w:rPr>
                <w:rFonts w:eastAsiaTheme="minorEastAsia"/>
                <w:i/>
                <w:iCs/>
                <w:lang w:val="en-US" w:eastAsia="zh-CN"/>
              </w:rPr>
            </w:pPr>
            <w:r w:rsidRPr="00B72DFC">
              <w:rPr>
                <w:rFonts w:eastAsia="等线"/>
                <w:i/>
                <w:iCs/>
                <w:szCs w:val="20"/>
                <w:lang w:eastAsia="zh-CN"/>
              </w:rPr>
              <w:t xml:space="preserve">A power scaling factor </w:t>
            </w:r>
            <m:oMath>
              <m:r>
                <w:rPr>
                  <w:rFonts w:ascii="Cambria Math"/>
                </w:rPr>
                <m:t>α</m:t>
              </m:r>
            </m:oMath>
            <w:r w:rsidRPr="00B72DFC">
              <w:rPr>
                <w:rFonts w:eastAsia="等线" w:hint="eastAsia"/>
                <w:i/>
                <w:iCs/>
                <w:lang w:eastAsia="zh-CN"/>
              </w:rPr>
              <w:t xml:space="preserve"> </w:t>
            </w:r>
            <w:r w:rsidRPr="00B72DFC">
              <w:rPr>
                <w:rFonts w:eastAsia="等线"/>
                <w:i/>
                <w:iCs/>
                <w:lang w:eastAsia="zh-CN"/>
              </w:rPr>
              <w:t>is</w:t>
            </w:r>
            <w:r w:rsidRPr="00B72DFC">
              <w:rPr>
                <w:rFonts w:eastAsia="等线"/>
                <w:i/>
                <w:iCs/>
                <w:szCs w:val="20"/>
                <w:lang w:eastAsia="zh-CN"/>
              </w:rPr>
              <w:t xml:space="preserve"> applied on both target channel and background channel, </w:t>
            </w:r>
            <w:r>
              <w:rPr>
                <w:rFonts w:eastAsia="等线"/>
                <w:i/>
                <w:iCs/>
                <w:szCs w:val="20"/>
                <w:lang w:eastAsia="zh-CN"/>
              </w:rPr>
              <w:t>such as the following holds</w:t>
            </w:r>
            <w:r w:rsidRPr="00B72DFC">
              <w:rPr>
                <w:rFonts w:eastAsia="等线"/>
                <w:i/>
                <w:iCs/>
                <w:szCs w:val="20"/>
                <w:lang w:eastAsia="zh-CN"/>
              </w:rPr>
              <w:t>:</w:t>
            </w:r>
          </w:p>
          <w:p w14:paraId="32BC7833" w14:textId="77777777" w:rsidR="00A0049B" w:rsidRPr="00B72DFC" w:rsidRDefault="00A0049B" w:rsidP="00A0049B">
            <w:pPr>
              <w:spacing w:before="0"/>
              <w:ind w:left="420"/>
              <w:rPr>
                <w:rFonts w:eastAsiaTheme="minorEastAsia"/>
                <w:i/>
                <w:iCs/>
                <w:color w:val="FF0000"/>
              </w:rPr>
            </w:pPr>
            <w:r w:rsidRPr="00B72DFC">
              <w:rPr>
                <w:rFonts w:eastAsiaTheme="minorEastAsia"/>
                <w:i/>
                <w:iCs/>
                <w:color w:val="FF0000"/>
              </w:rPr>
              <w:t xml:space="preserve">If  </w:t>
            </w:r>
            <m:oMath>
              <m:f>
                <m:fPr>
                  <m:ctrlPr>
                    <w:rPr>
                      <w:rFonts w:ascii="Cambria Math" w:hAnsi="Cambria Math"/>
                      <w:i/>
                      <w:iCs/>
                      <w:color w:val="FF0000"/>
                    </w:rPr>
                  </m:ctrlPr>
                </m:fPr>
                <m:num>
                  <m:nary>
                    <m:naryPr>
                      <m:chr m:val="∑"/>
                      <m:limLoc m:val="undOvr"/>
                      <m:ctrlPr>
                        <w:rPr>
                          <w:rFonts w:ascii="Cambria Math" w:hAnsi="Cambria Math"/>
                          <w:i/>
                          <w:iCs/>
                          <w:color w:val="FF0000"/>
                        </w:rPr>
                      </m:ctrlPr>
                    </m:naryPr>
                    <m:sub>
                      <m:r>
                        <w:rPr>
                          <w:rFonts w:ascii="Cambria Math"/>
                          <w:color w:val="FF0000"/>
                        </w:rPr>
                        <m:t>k=0</m:t>
                      </m:r>
                    </m:sub>
                    <m:sup>
                      <m:r>
                        <w:rPr>
                          <w:rFonts w:ascii="Cambria Math"/>
                          <w:color w:val="FF0000"/>
                        </w:rPr>
                        <m:t>K</m:t>
                      </m:r>
                      <m:r>
                        <w:rPr>
                          <w:rFonts w:ascii="Cambria Math"/>
                          <w:color w:val="FF0000"/>
                        </w:rPr>
                        <m:t>-</m:t>
                      </m:r>
                      <m:r>
                        <w:rPr>
                          <w:rFonts w:ascii="Cambria Math"/>
                          <w:color w:val="FF0000"/>
                        </w:rPr>
                        <m:t>1</m:t>
                      </m:r>
                    </m:sup>
                    <m:e>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target,k</m:t>
                                  </m:r>
                                </m:sub>
                              </m:sSub>
                            </m:num>
                            <m:den>
                              <m:r>
                                <w:rPr>
                                  <w:rFonts w:ascii="Cambria Math" w:hAnsi="Cambria Math"/>
                                  <w:color w:val="FF0000"/>
                                </w:rPr>
                                <m:t>10</m:t>
                              </m:r>
                            </m:den>
                          </m:f>
                        </m:sup>
                      </m:sSup>
                    </m:e>
                  </m:nary>
                </m:num>
                <m:den>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den>
              </m:f>
              <m:r>
                <w:rPr>
                  <w:rFonts w:ascii="Cambria Math" w:eastAsiaTheme="minorEastAsia" w:hAnsi="Cambria Math"/>
                  <w:color w:val="FF0000"/>
                </w:rPr>
                <m:t xml:space="preserve">&lt;1 </m:t>
              </m:r>
            </m:oMath>
            <w:r w:rsidRPr="00B72DFC">
              <w:rPr>
                <w:rFonts w:eastAsiaTheme="minorEastAsia"/>
                <w:i/>
                <w:iCs/>
                <w:color w:val="FF0000"/>
              </w:rPr>
              <w:t>, then</w:t>
            </w:r>
          </w:p>
          <w:p w14:paraId="035C1193" w14:textId="77777777" w:rsidR="00A0049B" w:rsidRPr="00B72DFC" w:rsidRDefault="00B50A09" w:rsidP="00A0049B">
            <w:pPr>
              <w:spacing w:before="0"/>
              <w:ind w:left="420"/>
              <w:rPr>
                <w:rFonts w:eastAsiaTheme="minorEastAsia"/>
                <w:i/>
                <w:iCs/>
                <w:color w:val="FF0000"/>
              </w:rPr>
            </w:pPr>
            <m:oMathPara>
              <m:oMath>
                <m:nary>
                  <m:naryPr>
                    <m:chr m:val="∑"/>
                    <m:limLoc m:val="undOvr"/>
                    <m:ctrlPr>
                      <w:rPr>
                        <w:rFonts w:ascii="Cambria Math" w:hAnsi="Cambria Math"/>
                        <w:i/>
                        <w:iCs/>
                        <w:color w:val="FF0000"/>
                      </w:rPr>
                    </m:ctrlPr>
                  </m:naryPr>
                  <m:sub>
                    <m:r>
                      <w:rPr>
                        <w:rFonts w:ascii="Cambria Math"/>
                        <w:color w:val="FF0000"/>
                      </w:rPr>
                      <m:t>k=0</m:t>
                    </m:r>
                  </m:sub>
                  <m:sup>
                    <m:r>
                      <w:rPr>
                        <w:rFonts w:ascii="Cambria Math"/>
                        <w:color w:val="FF0000"/>
                      </w:rPr>
                      <m:t>K</m:t>
                    </m:r>
                    <m:r>
                      <w:rPr>
                        <w:rFonts w:ascii="Cambria Math"/>
                        <w:color w:val="FF0000"/>
                      </w:rPr>
                      <m:t>-</m:t>
                    </m:r>
                    <m:r>
                      <w:rPr>
                        <w:rFonts w:ascii="Cambria Math"/>
                        <w:color w:val="FF0000"/>
                      </w:rPr>
                      <m:t>1</m:t>
                    </m:r>
                  </m:sup>
                  <m:e>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target,k</m:t>
                                </m:r>
                              </m:sub>
                            </m:sSub>
                          </m:num>
                          <m:den>
                            <m:r>
                              <w:rPr>
                                <w:rFonts w:ascii="Cambria Math" w:hAnsi="Cambria Math"/>
                                <w:color w:val="FF0000"/>
                              </w:rPr>
                              <m:t>10</m:t>
                            </m:r>
                          </m:den>
                        </m:f>
                      </m:sup>
                    </m:sSup>
                  </m:e>
                </m:nary>
                <m:r>
                  <w:rPr>
                    <w:rFonts w:ascii="Cambria Math"/>
                    <w:color w:val="FF0000"/>
                  </w:rPr>
                  <m:t>+α</m:t>
                </m:r>
                <m:r>
                  <w:rPr>
                    <w:rFonts w:ascii="Cambria Math" w:hAnsi="Cambria Math"/>
                    <w:color w:val="FF0000"/>
                  </w:rPr>
                  <m:t>∙</m:t>
                </m:r>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r>
                  <w:rPr>
                    <w:rFonts w:ascii="Cambria Math"/>
                    <w:color w:val="FF0000"/>
                  </w:rPr>
                  <m:t>=</m:t>
                </m:r>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oMath>
            </m:oMathPara>
          </w:p>
          <w:p w14:paraId="7E1AEE18" w14:textId="77777777" w:rsidR="00A0049B" w:rsidRPr="00B72DFC" w:rsidRDefault="00A0049B" w:rsidP="00A0049B">
            <w:pPr>
              <w:spacing w:before="0"/>
              <w:ind w:left="420"/>
              <w:rPr>
                <w:rFonts w:eastAsiaTheme="minorEastAsia"/>
                <w:i/>
                <w:iCs/>
                <w:color w:val="FF0000"/>
              </w:rPr>
            </w:pPr>
            <w:r w:rsidRPr="00B72DFC">
              <w:rPr>
                <w:rFonts w:eastAsiaTheme="minorEastAsia"/>
                <w:i/>
                <w:iCs/>
                <w:color w:val="FF0000"/>
              </w:rPr>
              <w:t>Otherwise</w:t>
            </w:r>
            <w:r>
              <w:rPr>
                <w:rFonts w:eastAsiaTheme="minorEastAsia"/>
                <w:i/>
                <w:iCs/>
                <w:color w:val="FF0000"/>
              </w:rPr>
              <w:t>,</w:t>
            </w:r>
          </w:p>
          <w:p w14:paraId="6A2D09AD" w14:textId="77777777" w:rsidR="00A0049B" w:rsidRPr="00B72DFC" w:rsidRDefault="00A0049B" w:rsidP="00A0049B">
            <w:pPr>
              <w:pStyle w:val="aff4"/>
              <w:spacing w:before="0"/>
              <w:ind w:left="840" w:firstLine="0"/>
              <w:rPr>
                <w:rFonts w:eastAsiaTheme="minorEastAsia"/>
                <w:i/>
                <w:iCs/>
                <w:color w:val="FF0000"/>
              </w:rPr>
            </w:pPr>
            <m:oMathPara>
              <m:oMath>
                <m:r>
                  <w:rPr>
                    <w:rFonts w:ascii="Cambria Math"/>
                    <w:color w:val="FF0000"/>
                  </w:rPr>
                  <m:t>α</m:t>
                </m:r>
                <m:r>
                  <w:rPr>
                    <w:rFonts w:ascii="Cambria Math" w:hAnsi="Cambria Math"/>
                    <w:color w:val="FF0000"/>
                  </w:rPr>
                  <m:t>∙</m:t>
                </m:r>
                <m:d>
                  <m:dPr>
                    <m:ctrlPr>
                      <w:rPr>
                        <w:rFonts w:ascii="Cambria Math" w:hAnsi="Cambria Math"/>
                        <w:i/>
                        <w:iCs/>
                        <w:color w:val="FF0000"/>
                      </w:rPr>
                    </m:ctrlPr>
                  </m:dPr>
                  <m:e>
                    <m:nary>
                      <m:naryPr>
                        <m:chr m:val="∑"/>
                        <m:limLoc m:val="undOvr"/>
                        <m:ctrlPr>
                          <w:rPr>
                            <w:rFonts w:ascii="Cambria Math" w:hAnsi="Cambria Math"/>
                            <w:i/>
                            <w:iCs/>
                            <w:color w:val="FF0000"/>
                          </w:rPr>
                        </m:ctrlPr>
                      </m:naryPr>
                      <m:sub>
                        <m:r>
                          <w:rPr>
                            <w:rFonts w:ascii="Cambria Math"/>
                            <w:color w:val="FF0000"/>
                          </w:rPr>
                          <m:t>k=0</m:t>
                        </m:r>
                      </m:sub>
                      <m:sup>
                        <m:r>
                          <w:rPr>
                            <w:rFonts w:ascii="Cambria Math"/>
                            <w:color w:val="FF0000"/>
                          </w:rPr>
                          <m:t>K</m:t>
                        </m:r>
                        <m:r>
                          <w:rPr>
                            <w:rFonts w:ascii="Cambria Math"/>
                            <w:color w:val="FF0000"/>
                          </w:rPr>
                          <m:t>-</m:t>
                        </m:r>
                        <m:r>
                          <w:rPr>
                            <w:rFonts w:ascii="Cambria Math"/>
                            <w:color w:val="FF0000"/>
                          </w:rPr>
                          <m:t>1</m:t>
                        </m:r>
                      </m:sup>
                      <m:e>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target,k</m:t>
                                    </m:r>
                                  </m:sub>
                                </m:sSub>
                              </m:num>
                              <m:den>
                                <m:r>
                                  <w:rPr>
                                    <w:rFonts w:ascii="Cambria Math" w:hAnsi="Cambria Math"/>
                                    <w:color w:val="FF0000"/>
                                  </w:rPr>
                                  <m:t>10</m:t>
                                </m:r>
                              </m:den>
                            </m:f>
                          </m:sup>
                        </m:sSup>
                      </m:e>
                    </m:nary>
                    <m:r>
                      <w:rPr>
                        <w:rFonts w:ascii="Cambria Math"/>
                        <w:color w:val="FF0000"/>
                      </w:rPr>
                      <m:t>+</m:t>
                    </m:r>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e>
                </m:d>
                <m:r>
                  <w:rPr>
                    <w:rFonts w:ascii="Cambria Math"/>
                    <w:color w:val="FF0000"/>
                  </w:rPr>
                  <m:t>=</m:t>
                </m:r>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oMath>
            </m:oMathPara>
          </w:p>
          <w:p w14:paraId="5CD90E88" w14:textId="77777777" w:rsidR="00A0049B" w:rsidRPr="00B72DFC" w:rsidRDefault="00A0049B" w:rsidP="00A0049B">
            <w:pPr>
              <w:pStyle w:val="aff4"/>
              <w:spacing w:before="0"/>
              <w:ind w:left="420" w:firstLine="0"/>
              <w:rPr>
                <w:rFonts w:eastAsiaTheme="minorEastAsia"/>
                <w:i/>
                <w:iCs/>
                <w:lang w:eastAsia="zh-CN"/>
              </w:rPr>
            </w:pPr>
            <w:r w:rsidRPr="00B72DFC">
              <w:rPr>
                <w:rFonts w:eastAsiaTheme="minorEastAsia"/>
                <w:i/>
                <w:iCs/>
                <w:lang w:eastAsia="zh-CN"/>
              </w:rPr>
              <w:t xml:space="preserve">Where, </w:t>
            </w:r>
          </w:p>
          <w:p w14:paraId="0E0F6BB3" w14:textId="77777777" w:rsidR="00A0049B" w:rsidRPr="00B72DFC" w:rsidRDefault="00B50A09" w:rsidP="00A0049B">
            <w:pPr>
              <w:pStyle w:val="aff4"/>
              <w:numPr>
                <w:ilvl w:val="1"/>
                <w:numId w:val="23"/>
              </w:numPr>
              <w:spacing w:before="0"/>
              <w:rPr>
                <w:rFonts w:eastAsiaTheme="minorEastAsia"/>
                <w:i/>
                <w:iCs/>
                <w:lang w:eastAsia="zh-CN"/>
              </w:rPr>
            </w:pPr>
            <m:oMath>
              <m:sSub>
                <m:sSubPr>
                  <m:ctrlPr>
                    <w:rPr>
                      <w:rFonts w:ascii="Cambria Math" w:hAnsi="Cambria Math"/>
                      <w:i/>
                      <w:iCs/>
                    </w:rPr>
                  </m:ctrlPr>
                </m:sSubPr>
                <m:e>
                  <m:r>
                    <w:rPr>
                      <w:rFonts w:ascii="Cambria Math"/>
                    </w:rPr>
                    <m:t>P</m:t>
                  </m:r>
                </m:e>
                <m:sub>
                  <m:r>
                    <w:rPr>
                      <w:rFonts w:ascii="Cambria Math"/>
                    </w:rPr>
                    <m:t>target,k</m:t>
                  </m:r>
                </m:sub>
              </m:sSub>
            </m:oMath>
            <w:r w:rsidR="00A0049B" w:rsidRPr="00B72DFC">
              <w:rPr>
                <w:rFonts w:eastAsiaTheme="minorEastAsia" w:hint="eastAsia"/>
                <w:i/>
                <w:iCs/>
                <w:lang w:eastAsia="zh-CN"/>
              </w:rPr>
              <w:t xml:space="preserve"> </w:t>
            </w:r>
            <w:r w:rsidR="00A0049B" w:rsidRPr="00B72DFC">
              <w:rPr>
                <w:rFonts w:eastAsiaTheme="minorEastAsia"/>
                <w:i/>
                <w:iCs/>
                <w:lang w:eastAsia="zh-CN"/>
              </w:rPr>
              <w:t xml:space="preserve">equals to the </w:t>
            </w:r>
            <w:r w:rsidR="00A0049B" w:rsidRPr="00B72DFC">
              <w:rPr>
                <w:rFonts w:eastAsia="等线"/>
                <w:i/>
                <w:iCs/>
                <w:color w:val="FF0000"/>
                <w:szCs w:val="20"/>
                <w:lang w:eastAsia="zh-CN"/>
              </w:rPr>
              <w:t>power scaling factor</w:t>
            </w:r>
            <w:r w:rsidR="00A0049B" w:rsidRPr="00B72DFC">
              <w:rPr>
                <w:rFonts w:eastAsiaTheme="minorEastAsia"/>
                <w:i/>
                <w:iCs/>
                <w:lang w:eastAsia="zh-CN"/>
              </w:rPr>
              <w:t xml:space="preserve"> of target channel, i.e.,</w:t>
            </w:r>
          </w:p>
          <w:p w14:paraId="00A361E9" w14:textId="77777777" w:rsidR="00A0049B" w:rsidRPr="00B72DFC" w:rsidRDefault="00B50A09" w:rsidP="00A0049B">
            <w:pPr>
              <w:pStyle w:val="aff4"/>
              <w:tabs>
                <w:tab w:val="left" w:pos="0"/>
              </w:tabs>
              <w:spacing w:before="0"/>
              <w:ind w:left="840" w:firstLine="0"/>
              <w:jc w:val="center"/>
              <w:rPr>
                <w:rFonts w:eastAsiaTheme="minorEastAsia"/>
                <w:i/>
                <w:iCs/>
                <w:lang w:eastAsia="zh-CN"/>
              </w:rPr>
            </w:pPr>
            <m:oMath>
              <m:sSub>
                <m:sSubPr>
                  <m:ctrlPr>
                    <w:rPr>
                      <w:rFonts w:ascii="Cambria Math" w:hAnsi="Cambria Math"/>
                      <w:i/>
                      <w:iCs/>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i/>
                      <w:iCs/>
                      <w:szCs w:val="20"/>
                    </w:rPr>
                  </m:ctrlPr>
                </m:dPr>
                <m:e>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i/>
                      <w:iCs/>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i/>
                      <w:iCs/>
                      <w:szCs w:val="20"/>
                    </w:rPr>
                  </m:ctrlPr>
                </m:dPr>
                <m:e>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i/>
                      <w:iCs/>
                      <w:szCs w:val="20"/>
                    </w:rPr>
                  </m:ctrlPr>
                </m:dPr>
                <m:e>
                  <m:f>
                    <m:fPr>
                      <m:ctrlPr>
                        <w:rPr>
                          <w:rFonts w:ascii="Cambria Math" w:hAnsi="Cambria Math"/>
                          <w:i/>
                          <w:iCs/>
                          <w:szCs w:val="20"/>
                        </w:rPr>
                      </m:ctrlPr>
                    </m:fPr>
                    <m:num>
                      <m:sSup>
                        <m:sSupPr>
                          <m:ctrlPr>
                            <w:rPr>
                              <w:rFonts w:ascii="Cambria Math" w:hAnsi="Cambria Math"/>
                              <w:i/>
                              <w:iCs/>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i/>
                              <w:iCs/>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i/>
                      <w:iCs/>
                      <w:szCs w:val="20"/>
                    </w:rPr>
                  </m:ctrlPr>
                </m:dPr>
                <m:e>
                  <m:sSub>
                    <m:sSubPr>
                      <m:ctrlPr>
                        <w:rPr>
                          <w:rFonts w:ascii="Cambria Math" w:hAnsi="Cambria Math"/>
                          <w:i/>
                          <w:iCs/>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i/>
                      <w:iCs/>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i/>
                      <w:iCs/>
                      <w:szCs w:val="20"/>
                    </w:rPr>
                  </m:ctrlPr>
                </m:sSubPr>
                <m:e>
                  <m:r>
                    <w:rPr>
                      <w:rFonts w:ascii="Cambria Math" w:hAnsi="Cambria Math"/>
                      <w:szCs w:val="20"/>
                    </w:rPr>
                    <m:t>SF</m:t>
                  </m:r>
                </m:e>
                <m:sub>
                  <m:r>
                    <w:rPr>
                      <w:rFonts w:ascii="Cambria Math" w:hAnsi="Cambria Math"/>
                      <w:szCs w:val="20"/>
                    </w:rPr>
                    <m:t>dB,2</m:t>
                  </m:r>
                </m:sub>
              </m:sSub>
            </m:oMath>
            <w:r w:rsidR="00A0049B" w:rsidRPr="00B72DFC">
              <w:rPr>
                <w:rFonts w:eastAsiaTheme="minorEastAsia"/>
                <w:i/>
                <w:iCs/>
                <w:lang w:eastAsia="zh-CN"/>
              </w:rPr>
              <w:t>.</w:t>
            </w:r>
          </w:p>
          <w:p w14:paraId="16EFDDBF" w14:textId="39A69845" w:rsidR="00A0049B" w:rsidRPr="00B72DFC" w:rsidRDefault="00B50A09" w:rsidP="00A0049B">
            <w:pPr>
              <w:pStyle w:val="aff4"/>
              <w:numPr>
                <w:ilvl w:val="1"/>
                <w:numId w:val="23"/>
              </w:numPr>
              <w:spacing w:before="0"/>
              <w:rPr>
                <w:rFonts w:eastAsiaTheme="minorEastAsia"/>
                <w:i/>
                <w:iCs/>
                <w:color w:val="FF0000"/>
                <w:lang w:eastAsia="zh-CN"/>
              </w:rPr>
            </w:pPr>
            <m:oMath>
              <m:sSub>
                <m:sSubPr>
                  <m:ctrlPr>
                    <w:rPr>
                      <w:rFonts w:ascii="Cambria Math" w:hAnsi="Cambria Math"/>
                      <w:i/>
                      <w:iCs/>
                    </w:rPr>
                  </m:ctrlPr>
                </m:sSubPr>
                <m:e>
                  <m:r>
                    <w:rPr>
                      <w:rFonts w:ascii="Cambria Math"/>
                    </w:rPr>
                    <m:t>P</m:t>
                  </m:r>
                </m:e>
                <m:sub>
                  <m:r>
                    <w:rPr>
                      <w:rFonts w:ascii="Cambria Math"/>
                    </w:rPr>
                    <m:t>background</m:t>
                  </m:r>
                </m:sub>
              </m:sSub>
            </m:oMath>
            <w:r w:rsidR="00A0049B" w:rsidRPr="00B72DFC">
              <w:rPr>
                <w:rFonts w:eastAsiaTheme="minorEastAsia" w:hint="eastAsia"/>
                <w:i/>
                <w:iCs/>
                <w:lang w:eastAsia="zh-CN"/>
              </w:rPr>
              <w:t xml:space="preserve"> </w:t>
            </w:r>
            <w:r w:rsidR="00A0049B" w:rsidRPr="00B72DFC">
              <w:rPr>
                <w:rFonts w:eastAsiaTheme="minorEastAsia"/>
                <w:i/>
                <w:iCs/>
                <w:lang w:eastAsia="zh-CN"/>
              </w:rPr>
              <w:t>is</w:t>
            </w:r>
            <w:r w:rsidR="00A0049B">
              <w:rPr>
                <w:rFonts w:eastAsiaTheme="minorEastAsia"/>
                <w:i/>
                <w:iCs/>
                <w:lang w:eastAsia="zh-CN"/>
              </w:rPr>
              <w:t xml:space="preserve"> the power of the NLOS clusters</w:t>
            </w:r>
            <w:r w:rsidR="00A0049B" w:rsidRPr="00B72DFC">
              <w:rPr>
                <w:rFonts w:eastAsiaTheme="minorEastAsia"/>
                <w:i/>
                <w:iCs/>
                <w:lang w:eastAsia="zh-CN"/>
              </w:rPr>
              <w:t xml:space="preserve"> </w:t>
            </w:r>
            <w:r w:rsidR="00A0049B" w:rsidRPr="00B72DFC">
              <w:rPr>
                <w:rFonts w:eastAsiaTheme="minorEastAsia"/>
                <w:i/>
                <w:iCs/>
                <w:color w:val="FF0000"/>
                <w:lang w:eastAsia="zh-CN"/>
              </w:rPr>
              <w:t xml:space="preserve">calculated by the large scale parameters of </w:t>
            </w:r>
            <w:r w:rsidR="00A0049B" w:rsidRPr="00B72DFC">
              <w:rPr>
                <w:rFonts w:eastAsia="等线"/>
                <w:i/>
                <w:iCs/>
                <w:szCs w:val="20"/>
                <w:lang w:eastAsia="zh-CN"/>
              </w:rPr>
              <w:t>background channel</w:t>
            </w:r>
            <w:r w:rsidR="00A0049B" w:rsidRPr="00B72DFC">
              <w:rPr>
                <w:rFonts w:eastAsiaTheme="minorEastAsia"/>
                <w:i/>
                <w:iCs/>
                <w:color w:val="FF0000"/>
                <w:lang w:eastAsia="zh-CN"/>
              </w:rPr>
              <w:t xml:space="preserve">, i.e., </w:t>
            </w:r>
            <m:oMath>
              <m:sSub>
                <m:sSubPr>
                  <m:ctrlPr>
                    <w:rPr>
                      <w:rFonts w:ascii="Cambria Math" w:hAnsi="Cambria Math"/>
                      <w:i/>
                      <w:iCs/>
                      <w:color w:val="FF0000"/>
                      <w:szCs w:val="20"/>
                    </w:rPr>
                  </m:ctrlPr>
                </m:sSubPr>
                <m:e>
                  <m:r>
                    <w:rPr>
                      <w:rFonts w:ascii="Cambria Math" w:hAnsi="Cambria Math"/>
                      <w:color w:val="FF0000"/>
                      <w:szCs w:val="20"/>
                    </w:rPr>
                    <m:t>PL</m:t>
                  </m:r>
                </m:e>
                <m:sub>
                  <m:r>
                    <w:rPr>
                      <w:rFonts w:ascii="Cambria Math" w:hAnsi="Cambria Math"/>
                      <w:color w:val="FF0000"/>
                      <w:szCs w:val="20"/>
                    </w:rPr>
                    <m:t>dB</m:t>
                  </m:r>
                </m:sub>
              </m:sSub>
              <m:d>
                <m:dPr>
                  <m:ctrlPr>
                    <w:rPr>
                      <w:rFonts w:ascii="Cambria Math" w:hAnsi="Cambria Math"/>
                      <w:i/>
                      <w:iCs/>
                      <w:color w:val="FF0000"/>
                      <w:szCs w:val="20"/>
                    </w:rPr>
                  </m:ctrlPr>
                </m:dPr>
                <m:e>
                  <m:r>
                    <w:rPr>
                      <w:rFonts w:ascii="Cambria Math" w:hAnsi="Cambria Math"/>
                      <w:color w:val="FF0000"/>
                      <w:szCs w:val="20"/>
                    </w:rPr>
                    <m:t>d</m:t>
                  </m:r>
                </m:e>
              </m:d>
              <m:r>
                <w:rPr>
                  <w:rFonts w:ascii="Cambria Math" w:hAnsi="Cambria Math"/>
                  <w:color w:val="FF0000"/>
                  <w:szCs w:val="20"/>
                </w:rPr>
                <m:t>+</m:t>
              </m:r>
              <m:sSub>
                <m:sSubPr>
                  <m:ctrlPr>
                    <w:rPr>
                      <w:rFonts w:ascii="Cambria Math" w:hAnsi="Cambria Math"/>
                      <w:i/>
                      <w:iCs/>
                      <w:color w:val="FF0000"/>
                      <w:szCs w:val="20"/>
                    </w:rPr>
                  </m:ctrlPr>
                </m:sSubPr>
                <m:e>
                  <m:r>
                    <w:rPr>
                      <w:rFonts w:ascii="Cambria Math" w:hAnsi="Cambria Math"/>
                      <w:color w:val="FF0000"/>
                      <w:szCs w:val="20"/>
                    </w:rPr>
                    <m:t>SF</m:t>
                  </m:r>
                </m:e>
                <m:sub>
                  <m:r>
                    <w:rPr>
                      <w:rFonts w:ascii="Cambria Math" w:hAnsi="Cambria Math"/>
                      <w:color w:val="FF0000"/>
                      <w:szCs w:val="20"/>
                    </w:rPr>
                    <m:t>dB</m:t>
                  </m:r>
                </m:sub>
              </m:sSub>
            </m:oMath>
            <w:r w:rsidR="00A0049B" w:rsidRPr="00B72DFC">
              <w:rPr>
                <w:rFonts w:eastAsiaTheme="minorEastAsia"/>
                <w:i/>
                <w:iCs/>
                <w:color w:val="FF0000"/>
                <w:lang w:eastAsia="zh-CN"/>
              </w:rPr>
              <w:t xml:space="preserve">. </w:t>
            </w:r>
          </w:p>
          <w:p w14:paraId="12A26467" w14:textId="77777777" w:rsidR="00A0049B" w:rsidRPr="00B72DFC" w:rsidRDefault="00A0049B" w:rsidP="00A0049B">
            <w:pPr>
              <w:tabs>
                <w:tab w:val="left" w:pos="0"/>
              </w:tabs>
              <w:rPr>
                <w:rFonts w:eastAsiaTheme="minorEastAsia"/>
                <w:highlight w:val="yellow"/>
                <w:lang w:eastAsia="zh-CN"/>
              </w:rPr>
            </w:pPr>
          </w:p>
        </w:tc>
      </w:tr>
    </w:tbl>
    <w:p w14:paraId="3F80C6C3" w14:textId="2A0EDFE7" w:rsidR="00117773" w:rsidRDefault="00117773">
      <w:pPr>
        <w:rPr>
          <w:rFonts w:eastAsiaTheme="minorEastAsia"/>
          <w:lang w:eastAsia="zh-CN"/>
        </w:rPr>
      </w:pPr>
    </w:p>
    <w:p w14:paraId="17B05AEA" w14:textId="639C8D1C" w:rsidR="004B77FD" w:rsidRDefault="004B77FD">
      <w:pPr>
        <w:rPr>
          <w:rFonts w:eastAsiaTheme="minorEastAsia"/>
          <w:lang w:eastAsia="zh-CN"/>
        </w:rPr>
      </w:pPr>
    </w:p>
    <w:p w14:paraId="5D89D239" w14:textId="31782ECD" w:rsidR="004B77FD" w:rsidRDefault="004B77FD" w:rsidP="00227FF1">
      <w:pPr>
        <w:rPr>
          <w:highlight w:val="cyan"/>
        </w:rPr>
      </w:pPr>
      <w:r>
        <w:rPr>
          <w:highlight w:val="cyan"/>
        </w:rPr>
        <w:t>[FL2][M] Proposal 5.6-1-rev</w:t>
      </w:r>
      <w:r w:rsidR="00306E92">
        <w:rPr>
          <w:highlight w:val="cyan"/>
        </w:rPr>
        <w:t>3</w:t>
      </w:r>
      <w:r>
        <w:rPr>
          <w:highlight w:val="cyan"/>
        </w:rPr>
        <w:t xml:space="preserve"> </w:t>
      </w:r>
    </w:p>
    <w:p w14:paraId="3BF040C2" w14:textId="77777777" w:rsidR="004B77FD" w:rsidRPr="004B77FD" w:rsidRDefault="004B77FD" w:rsidP="004B77FD">
      <w:pPr>
        <w:tabs>
          <w:tab w:val="left" w:pos="0"/>
        </w:tabs>
        <w:rPr>
          <w:rFonts w:eastAsiaTheme="minorEastAsia"/>
          <w:lang w:val="en-US" w:eastAsia="zh-CN"/>
        </w:rPr>
      </w:pPr>
      <w:r w:rsidRPr="004B77FD">
        <w:rPr>
          <w:rFonts w:eastAsiaTheme="minorEastAsia"/>
          <w:lang w:eastAsia="zh-CN"/>
        </w:rPr>
        <w:t>To do power normalization of target channel and background channel</w:t>
      </w:r>
      <w:r w:rsidRPr="004B77FD">
        <w:rPr>
          <w:rFonts w:eastAsia="等线"/>
          <w:szCs w:val="20"/>
          <w:lang w:eastAsia="zh-CN"/>
        </w:rPr>
        <w:t xml:space="preserve"> of ISAC channel</w:t>
      </w:r>
    </w:p>
    <w:p w14:paraId="0AF122A7" w14:textId="3CDD4102" w:rsidR="004B77FD" w:rsidRPr="004B77FD" w:rsidRDefault="004B77FD" w:rsidP="004B77FD">
      <w:pPr>
        <w:pStyle w:val="aff4"/>
        <w:numPr>
          <w:ilvl w:val="0"/>
          <w:numId w:val="23"/>
        </w:numPr>
        <w:rPr>
          <w:rFonts w:eastAsiaTheme="minorEastAsia"/>
          <w:lang w:val="en-US" w:eastAsia="zh-CN"/>
        </w:rPr>
      </w:pPr>
      <w:r w:rsidRPr="004B77FD">
        <w:rPr>
          <w:rFonts w:eastAsia="等线"/>
          <w:szCs w:val="20"/>
          <w:lang w:eastAsia="zh-CN"/>
        </w:rPr>
        <w:t xml:space="preserve">A power scaling factor </w:t>
      </w:r>
      <m:oMath>
        <m:r>
          <m:rPr>
            <m:sty m:val="p"/>
          </m:rPr>
          <w:rPr>
            <w:rFonts w:ascii="Cambria Math"/>
          </w:rPr>
          <m:t>α</m:t>
        </m:r>
      </m:oMath>
      <w:r w:rsidRPr="004B77FD">
        <w:rPr>
          <w:rFonts w:eastAsia="等线" w:hint="eastAsia"/>
          <w:lang w:eastAsia="zh-CN"/>
        </w:rPr>
        <w:t xml:space="preserve"> </w:t>
      </w:r>
      <w:r w:rsidRPr="004B77FD">
        <w:rPr>
          <w:rFonts w:eastAsia="等线"/>
          <w:lang w:eastAsia="zh-CN"/>
        </w:rPr>
        <w:t>is</w:t>
      </w:r>
      <w:r w:rsidRPr="004B77FD">
        <w:rPr>
          <w:rFonts w:eastAsia="等线"/>
          <w:szCs w:val="20"/>
          <w:lang w:eastAsia="zh-CN"/>
        </w:rPr>
        <w:t xml:space="preserve"> applied on both target channel and background channel, such as the following holds:</w:t>
      </w:r>
    </w:p>
    <w:p w14:paraId="5FCB21C7" w14:textId="676A92E6" w:rsidR="004B77FD" w:rsidRPr="004B77FD" w:rsidRDefault="004B77FD" w:rsidP="004B77FD">
      <w:pPr>
        <w:ind w:left="420"/>
        <w:rPr>
          <w:rFonts w:eastAsiaTheme="minorEastAsia"/>
          <w:color w:val="FF0000"/>
        </w:rPr>
      </w:pPr>
      <w:r w:rsidRPr="004B77FD">
        <w:rPr>
          <w:rFonts w:eastAsiaTheme="minorEastAsia"/>
          <w:color w:val="FF0000"/>
        </w:rPr>
        <w:t xml:space="preserve">If  </w:t>
      </w:r>
      <m:oMath>
        <m:f>
          <m:fPr>
            <m:ctrlPr>
              <w:rPr>
                <w:rFonts w:ascii="Cambria Math" w:hAnsi="Cambria Math"/>
                <w:color w:val="FF0000"/>
              </w:rPr>
            </m:ctrlPr>
          </m:fPr>
          <m:num>
            <m:nary>
              <m:naryPr>
                <m:chr m:val="∑"/>
                <m:limLoc m:val="undOvr"/>
                <m:ctrlPr>
                  <w:rPr>
                    <w:rFonts w:ascii="Cambria Math" w:hAnsi="Cambria Math"/>
                    <w:color w:val="FF0000"/>
                  </w:rPr>
                </m:ctrlPr>
              </m:naryPr>
              <m:sub>
                <m:r>
                  <m:rPr>
                    <m:sty m:val="p"/>
                  </m:rPr>
                  <w:rPr>
                    <w:rFonts w:ascii="Cambria Math"/>
                    <w:color w:val="FF0000"/>
                  </w:rPr>
                  <m:t>k=0</m:t>
                </m:r>
              </m:sub>
              <m:sup>
                <m:r>
                  <m:rPr>
                    <m:sty m:val="p"/>
                  </m:rPr>
                  <w:rPr>
                    <w:rFonts w:ascii="Cambria Math"/>
                    <w:color w:val="FF0000"/>
                  </w:rPr>
                  <m:t>K</m:t>
                </m:r>
                <m:r>
                  <m:rPr>
                    <m:sty m:val="p"/>
                  </m:rPr>
                  <w:rPr>
                    <w:rFonts w:ascii="Cambria Math"/>
                    <w:color w:val="FF0000"/>
                  </w:rPr>
                  <m:t>-</m:t>
                </m:r>
                <m:r>
                  <m:rPr>
                    <m:sty m:val="p"/>
                  </m:rPr>
                  <w:rPr>
                    <w:rFonts w:ascii="Cambria Math"/>
                    <w:color w:val="FF0000"/>
                  </w:rPr>
                  <m:t>1</m:t>
                </m:r>
              </m:sup>
              <m:e>
                <m:sSup>
                  <m:sSupPr>
                    <m:ctrlPr>
                      <w:rPr>
                        <w:rFonts w:ascii="Cambria Math" w:hAnsi="Cambria Math"/>
                        <w:color w:val="FF0000"/>
                      </w:rPr>
                    </m:ctrlPr>
                  </m:sSupPr>
                  <m:e>
                    <m:r>
                      <m:rPr>
                        <m:sty m:val="p"/>
                      </m:rPr>
                      <w:rPr>
                        <w:rFonts w:ascii="Cambria Math" w:hAnsi="Cambria Math"/>
                        <w:color w:val="FF0000"/>
                      </w:rPr>
                      <m:t>10</m:t>
                    </m:r>
                  </m:e>
                  <m:sup>
                    <m:f>
                      <m:fPr>
                        <m:ctrlPr>
                          <w:rPr>
                            <w:rFonts w:ascii="Cambria Math" w:hAnsi="Cambria Math"/>
                            <w:color w:val="FF0000"/>
                          </w:rPr>
                        </m:ctrlPr>
                      </m:fPr>
                      <m:num>
                        <m:sSub>
                          <m:sSubPr>
                            <m:ctrlPr>
                              <w:rPr>
                                <w:rFonts w:ascii="Cambria Math" w:hAnsi="Cambria Math"/>
                                <w:color w:val="FF0000"/>
                              </w:rPr>
                            </m:ctrlPr>
                          </m:sSubPr>
                          <m:e>
                            <m:r>
                              <m:rPr>
                                <m:sty m:val="p"/>
                              </m:rPr>
                              <w:rPr>
                                <w:rFonts w:ascii="Cambria Math"/>
                                <w:color w:val="FF0000"/>
                              </w:rPr>
                              <m:t>P</m:t>
                            </m:r>
                          </m:e>
                          <m:sub>
                            <m:r>
                              <m:rPr>
                                <m:sty m:val="p"/>
                              </m:rPr>
                              <w:rPr>
                                <w:rFonts w:ascii="Cambria Math"/>
                                <w:color w:val="FF0000"/>
                              </w:rPr>
                              <m:t>target,k</m:t>
                            </m:r>
                          </m:sub>
                        </m:sSub>
                      </m:num>
                      <m:den>
                        <m:r>
                          <m:rPr>
                            <m:sty m:val="p"/>
                          </m:rPr>
                          <w:rPr>
                            <w:rFonts w:ascii="Cambria Math" w:hAnsi="Cambria Math"/>
                            <w:color w:val="FF0000"/>
                          </w:rPr>
                          <m:t>10</m:t>
                        </m:r>
                      </m:den>
                    </m:f>
                  </m:sup>
                </m:sSup>
              </m:e>
            </m:nary>
          </m:num>
          <m:den>
            <m:sSup>
              <m:sSupPr>
                <m:ctrlPr>
                  <w:rPr>
                    <w:rFonts w:ascii="Cambria Math" w:hAnsi="Cambria Math"/>
                    <w:color w:val="FF0000"/>
                  </w:rPr>
                </m:ctrlPr>
              </m:sSupPr>
              <m:e>
                <m:r>
                  <m:rPr>
                    <m:sty m:val="p"/>
                  </m:rPr>
                  <w:rPr>
                    <w:rFonts w:ascii="Cambria Math" w:hAnsi="Cambria Math"/>
                    <w:color w:val="FF0000"/>
                  </w:rPr>
                  <m:t>10</m:t>
                </m:r>
              </m:e>
              <m:sup>
                <m:f>
                  <m:fPr>
                    <m:ctrlPr>
                      <w:rPr>
                        <w:rFonts w:ascii="Cambria Math" w:hAnsi="Cambria Math"/>
                        <w:color w:val="FF0000"/>
                      </w:rPr>
                    </m:ctrlPr>
                  </m:fPr>
                  <m:num>
                    <m:sSub>
                      <m:sSubPr>
                        <m:ctrlPr>
                          <w:rPr>
                            <w:rFonts w:ascii="Cambria Math" w:hAnsi="Cambria Math"/>
                            <w:color w:val="FF0000"/>
                          </w:rPr>
                        </m:ctrlPr>
                      </m:sSubPr>
                      <m:e>
                        <m:r>
                          <m:rPr>
                            <m:sty m:val="p"/>
                          </m:rPr>
                          <w:rPr>
                            <w:rFonts w:ascii="Cambria Math"/>
                            <w:color w:val="FF0000"/>
                          </w:rPr>
                          <m:t>P</m:t>
                        </m:r>
                      </m:e>
                      <m:sub>
                        <m:r>
                          <m:rPr>
                            <m:sty m:val="p"/>
                          </m:rPr>
                          <w:rPr>
                            <w:rFonts w:ascii="Cambria Math"/>
                            <w:color w:val="FF0000"/>
                          </w:rPr>
                          <m:t>background</m:t>
                        </m:r>
                      </m:sub>
                    </m:sSub>
                  </m:num>
                  <m:den>
                    <m:r>
                      <m:rPr>
                        <m:sty m:val="p"/>
                      </m:rPr>
                      <w:rPr>
                        <w:rFonts w:ascii="Cambria Math" w:hAnsi="Cambria Math"/>
                        <w:color w:val="FF0000"/>
                      </w:rPr>
                      <m:t>10</m:t>
                    </m:r>
                  </m:den>
                </m:f>
              </m:sup>
            </m:sSup>
          </m:den>
        </m:f>
        <m:r>
          <m:rPr>
            <m:sty m:val="p"/>
          </m:rPr>
          <w:rPr>
            <w:rFonts w:ascii="Cambria Math" w:eastAsiaTheme="minorEastAsia" w:hAnsi="Cambria Math"/>
            <w:color w:val="FF0000"/>
          </w:rPr>
          <m:t xml:space="preserve">&lt;1 </m:t>
        </m:r>
      </m:oMath>
      <w:r w:rsidRPr="004B77FD">
        <w:rPr>
          <w:rFonts w:eastAsiaTheme="minorEastAsia"/>
          <w:color w:val="FF0000"/>
        </w:rPr>
        <w:t>, then</w:t>
      </w:r>
    </w:p>
    <w:p w14:paraId="0EDBC994" w14:textId="196D079A" w:rsidR="004B77FD" w:rsidRPr="004B77FD" w:rsidRDefault="00B50A09" w:rsidP="004B77FD">
      <w:pPr>
        <w:ind w:left="420"/>
        <w:rPr>
          <w:rFonts w:eastAsiaTheme="minorEastAsia"/>
          <w:color w:val="FF0000"/>
        </w:rPr>
      </w:pPr>
      <m:oMathPara>
        <m:oMath>
          <m:nary>
            <m:naryPr>
              <m:chr m:val="∑"/>
              <m:limLoc m:val="undOvr"/>
              <m:ctrlPr>
                <w:rPr>
                  <w:rFonts w:ascii="Cambria Math" w:hAnsi="Cambria Math"/>
                  <w:color w:val="FF0000"/>
                </w:rPr>
              </m:ctrlPr>
            </m:naryPr>
            <m:sub>
              <m:r>
                <m:rPr>
                  <m:sty m:val="p"/>
                </m:rPr>
                <w:rPr>
                  <w:rFonts w:ascii="Cambria Math"/>
                  <w:color w:val="FF0000"/>
                </w:rPr>
                <m:t>k=0</m:t>
              </m:r>
            </m:sub>
            <m:sup>
              <m:r>
                <m:rPr>
                  <m:sty m:val="p"/>
                </m:rPr>
                <w:rPr>
                  <w:rFonts w:ascii="Cambria Math"/>
                  <w:color w:val="FF0000"/>
                </w:rPr>
                <m:t>K</m:t>
              </m:r>
              <m:r>
                <m:rPr>
                  <m:sty m:val="p"/>
                </m:rPr>
                <w:rPr>
                  <w:rFonts w:ascii="Cambria Math"/>
                  <w:color w:val="FF0000"/>
                </w:rPr>
                <m:t>-</m:t>
              </m:r>
              <m:r>
                <m:rPr>
                  <m:sty m:val="p"/>
                </m:rPr>
                <w:rPr>
                  <w:rFonts w:ascii="Cambria Math"/>
                  <w:color w:val="FF0000"/>
                </w:rPr>
                <m:t>1</m:t>
              </m:r>
            </m:sup>
            <m:e>
              <m:sSup>
                <m:sSupPr>
                  <m:ctrlPr>
                    <w:rPr>
                      <w:rFonts w:ascii="Cambria Math" w:hAnsi="Cambria Math"/>
                      <w:color w:val="FF0000"/>
                    </w:rPr>
                  </m:ctrlPr>
                </m:sSupPr>
                <m:e>
                  <m:r>
                    <m:rPr>
                      <m:sty m:val="p"/>
                    </m:rPr>
                    <w:rPr>
                      <w:rFonts w:ascii="Cambria Math" w:hAnsi="Cambria Math"/>
                      <w:color w:val="FF0000"/>
                    </w:rPr>
                    <m:t>10</m:t>
                  </m:r>
                </m:e>
                <m:sup>
                  <m:f>
                    <m:fPr>
                      <m:ctrlPr>
                        <w:rPr>
                          <w:rFonts w:ascii="Cambria Math" w:hAnsi="Cambria Math"/>
                          <w:color w:val="FF0000"/>
                        </w:rPr>
                      </m:ctrlPr>
                    </m:fPr>
                    <m:num>
                      <m:sSub>
                        <m:sSubPr>
                          <m:ctrlPr>
                            <w:rPr>
                              <w:rFonts w:ascii="Cambria Math" w:hAnsi="Cambria Math"/>
                              <w:color w:val="FF0000"/>
                            </w:rPr>
                          </m:ctrlPr>
                        </m:sSubPr>
                        <m:e>
                          <m:r>
                            <m:rPr>
                              <m:sty m:val="p"/>
                            </m:rPr>
                            <w:rPr>
                              <w:rFonts w:ascii="Cambria Math"/>
                              <w:color w:val="FF0000"/>
                            </w:rPr>
                            <m:t>P</m:t>
                          </m:r>
                        </m:e>
                        <m:sub>
                          <m:r>
                            <m:rPr>
                              <m:sty m:val="p"/>
                            </m:rPr>
                            <w:rPr>
                              <w:rFonts w:ascii="Cambria Math"/>
                              <w:color w:val="FF0000"/>
                            </w:rPr>
                            <m:t>target,k</m:t>
                          </m:r>
                        </m:sub>
                      </m:sSub>
                    </m:num>
                    <m:den>
                      <m:r>
                        <m:rPr>
                          <m:sty m:val="p"/>
                        </m:rPr>
                        <w:rPr>
                          <w:rFonts w:ascii="Cambria Math" w:hAnsi="Cambria Math"/>
                          <w:color w:val="FF0000"/>
                        </w:rPr>
                        <m:t>10</m:t>
                      </m:r>
                    </m:den>
                  </m:f>
                </m:sup>
              </m:sSup>
            </m:e>
          </m:nary>
          <m:r>
            <m:rPr>
              <m:sty m:val="p"/>
            </m:rPr>
            <w:rPr>
              <w:rFonts w:ascii="Cambria Math"/>
              <w:color w:val="FF0000"/>
            </w:rPr>
            <m:t>+</m:t>
          </m:r>
          <m:r>
            <m:rPr>
              <m:sty m:val="p"/>
            </m:rPr>
            <w:rPr>
              <w:rFonts w:ascii="Cambria Math"/>
              <w:color w:val="FF0000"/>
            </w:rPr>
            <m:t>α</m:t>
          </m:r>
          <m:r>
            <m:rPr>
              <m:sty m:val="p"/>
            </m:rPr>
            <w:rPr>
              <w:rFonts w:ascii="Cambria Math" w:hAnsi="Cambria Math"/>
              <w:color w:val="FF0000"/>
            </w:rPr>
            <m:t>∙</m:t>
          </m:r>
          <m:sSup>
            <m:sSupPr>
              <m:ctrlPr>
                <w:rPr>
                  <w:rFonts w:ascii="Cambria Math" w:hAnsi="Cambria Math"/>
                  <w:color w:val="FF0000"/>
                </w:rPr>
              </m:ctrlPr>
            </m:sSupPr>
            <m:e>
              <m:r>
                <m:rPr>
                  <m:sty m:val="p"/>
                </m:rPr>
                <w:rPr>
                  <w:rFonts w:ascii="Cambria Math" w:hAnsi="Cambria Math"/>
                  <w:color w:val="FF0000"/>
                </w:rPr>
                <m:t>10</m:t>
              </m:r>
            </m:e>
            <m:sup>
              <m:f>
                <m:fPr>
                  <m:ctrlPr>
                    <w:rPr>
                      <w:rFonts w:ascii="Cambria Math" w:hAnsi="Cambria Math"/>
                      <w:color w:val="FF0000"/>
                    </w:rPr>
                  </m:ctrlPr>
                </m:fPr>
                <m:num>
                  <m:sSub>
                    <m:sSubPr>
                      <m:ctrlPr>
                        <w:rPr>
                          <w:rFonts w:ascii="Cambria Math" w:hAnsi="Cambria Math"/>
                          <w:color w:val="FF0000"/>
                        </w:rPr>
                      </m:ctrlPr>
                    </m:sSubPr>
                    <m:e>
                      <m:r>
                        <m:rPr>
                          <m:sty m:val="p"/>
                        </m:rPr>
                        <w:rPr>
                          <w:rFonts w:ascii="Cambria Math"/>
                          <w:color w:val="FF0000"/>
                        </w:rPr>
                        <m:t>P</m:t>
                      </m:r>
                    </m:e>
                    <m:sub>
                      <m:r>
                        <m:rPr>
                          <m:sty m:val="p"/>
                        </m:rPr>
                        <w:rPr>
                          <w:rFonts w:ascii="Cambria Math"/>
                          <w:color w:val="FF0000"/>
                        </w:rPr>
                        <m:t>background</m:t>
                      </m:r>
                    </m:sub>
                  </m:sSub>
                </m:num>
                <m:den>
                  <m:r>
                    <m:rPr>
                      <m:sty m:val="p"/>
                    </m:rPr>
                    <w:rPr>
                      <w:rFonts w:ascii="Cambria Math" w:hAnsi="Cambria Math"/>
                      <w:color w:val="FF0000"/>
                    </w:rPr>
                    <m:t>10</m:t>
                  </m:r>
                </m:den>
              </m:f>
            </m:sup>
          </m:sSup>
          <m:r>
            <m:rPr>
              <m:sty m:val="p"/>
            </m:rPr>
            <w:rPr>
              <w:rFonts w:ascii="Cambria Math"/>
              <w:color w:val="FF0000"/>
            </w:rPr>
            <m:t>=</m:t>
          </m:r>
          <m:sSup>
            <m:sSupPr>
              <m:ctrlPr>
                <w:rPr>
                  <w:rFonts w:ascii="Cambria Math" w:hAnsi="Cambria Math"/>
                  <w:color w:val="FF0000"/>
                </w:rPr>
              </m:ctrlPr>
            </m:sSupPr>
            <m:e>
              <m:r>
                <m:rPr>
                  <m:sty m:val="p"/>
                </m:rPr>
                <w:rPr>
                  <w:rFonts w:ascii="Cambria Math" w:hAnsi="Cambria Math"/>
                  <w:color w:val="FF0000"/>
                </w:rPr>
                <m:t>10</m:t>
              </m:r>
            </m:e>
            <m:sup>
              <m:f>
                <m:fPr>
                  <m:ctrlPr>
                    <w:rPr>
                      <w:rFonts w:ascii="Cambria Math" w:hAnsi="Cambria Math"/>
                      <w:color w:val="FF0000"/>
                    </w:rPr>
                  </m:ctrlPr>
                </m:fPr>
                <m:num>
                  <m:sSub>
                    <m:sSubPr>
                      <m:ctrlPr>
                        <w:rPr>
                          <w:rFonts w:ascii="Cambria Math" w:hAnsi="Cambria Math"/>
                          <w:color w:val="FF0000"/>
                        </w:rPr>
                      </m:ctrlPr>
                    </m:sSubPr>
                    <m:e>
                      <m:r>
                        <m:rPr>
                          <m:sty m:val="p"/>
                        </m:rPr>
                        <w:rPr>
                          <w:rFonts w:ascii="Cambria Math"/>
                          <w:color w:val="FF0000"/>
                        </w:rPr>
                        <m:t>P</m:t>
                      </m:r>
                    </m:e>
                    <m:sub>
                      <m:r>
                        <m:rPr>
                          <m:sty m:val="p"/>
                        </m:rPr>
                        <w:rPr>
                          <w:rFonts w:ascii="Cambria Math"/>
                          <w:color w:val="FF0000"/>
                        </w:rPr>
                        <m:t>background</m:t>
                      </m:r>
                    </m:sub>
                  </m:sSub>
                </m:num>
                <m:den>
                  <m:r>
                    <m:rPr>
                      <m:sty m:val="p"/>
                    </m:rPr>
                    <w:rPr>
                      <w:rFonts w:ascii="Cambria Math" w:hAnsi="Cambria Math"/>
                      <w:color w:val="FF0000"/>
                    </w:rPr>
                    <m:t>10</m:t>
                  </m:r>
                </m:den>
              </m:f>
            </m:sup>
          </m:sSup>
        </m:oMath>
      </m:oMathPara>
    </w:p>
    <w:p w14:paraId="20D0F707" w14:textId="77777777" w:rsidR="004B77FD" w:rsidRPr="004B77FD" w:rsidRDefault="004B77FD" w:rsidP="004B77FD">
      <w:pPr>
        <w:ind w:left="420"/>
        <w:rPr>
          <w:rFonts w:eastAsiaTheme="minorEastAsia"/>
          <w:color w:val="FF0000"/>
        </w:rPr>
      </w:pPr>
      <w:r w:rsidRPr="004B77FD">
        <w:rPr>
          <w:rFonts w:eastAsiaTheme="minorEastAsia"/>
          <w:color w:val="FF0000"/>
        </w:rPr>
        <w:t>Otherwise,</w:t>
      </w:r>
    </w:p>
    <w:p w14:paraId="0BA18D3B" w14:textId="7F50F7F3" w:rsidR="004B77FD" w:rsidRPr="004B77FD" w:rsidRDefault="004B77FD" w:rsidP="004B77FD">
      <w:pPr>
        <w:pStyle w:val="aff4"/>
        <w:ind w:left="840" w:firstLine="0"/>
        <w:rPr>
          <w:rFonts w:eastAsiaTheme="minorEastAsia"/>
          <w:color w:val="FF0000"/>
        </w:rPr>
      </w:pPr>
      <m:oMathPara>
        <m:oMath>
          <m:r>
            <m:rPr>
              <m:sty m:val="p"/>
            </m:rPr>
            <w:rPr>
              <w:rFonts w:ascii="Cambria Math"/>
              <w:color w:val="FF0000"/>
            </w:rPr>
            <m:t>α</m:t>
          </m:r>
          <m:r>
            <m:rPr>
              <m:sty m:val="p"/>
            </m:rPr>
            <w:rPr>
              <w:rFonts w:ascii="Cambria Math" w:hAnsi="Cambria Math"/>
              <w:color w:val="FF0000"/>
            </w:rPr>
            <m:t>∙</m:t>
          </m:r>
          <m:d>
            <m:dPr>
              <m:ctrlPr>
                <w:rPr>
                  <w:rFonts w:ascii="Cambria Math" w:hAnsi="Cambria Math"/>
                  <w:color w:val="FF0000"/>
                </w:rPr>
              </m:ctrlPr>
            </m:dPr>
            <m:e>
              <m:nary>
                <m:naryPr>
                  <m:chr m:val="∑"/>
                  <m:limLoc m:val="undOvr"/>
                  <m:ctrlPr>
                    <w:rPr>
                      <w:rFonts w:ascii="Cambria Math" w:hAnsi="Cambria Math"/>
                      <w:color w:val="FF0000"/>
                    </w:rPr>
                  </m:ctrlPr>
                </m:naryPr>
                <m:sub>
                  <m:r>
                    <m:rPr>
                      <m:sty m:val="p"/>
                    </m:rPr>
                    <w:rPr>
                      <w:rFonts w:ascii="Cambria Math"/>
                      <w:color w:val="FF0000"/>
                    </w:rPr>
                    <m:t>k=0</m:t>
                  </m:r>
                </m:sub>
                <m:sup>
                  <m:r>
                    <m:rPr>
                      <m:sty m:val="p"/>
                    </m:rPr>
                    <w:rPr>
                      <w:rFonts w:ascii="Cambria Math"/>
                      <w:color w:val="FF0000"/>
                    </w:rPr>
                    <m:t>K</m:t>
                  </m:r>
                  <m:r>
                    <m:rPr>
                      <m:sty m:val="p"/>
                    </m:rPr>
                    <w:rPr>
                      <w:rFonts w:ascii="Cambria Math"/>
                      <w:color w:val="FF0000"/>
                    </w:rPr>
                    <m:t>-</m:t>
                  </m:r>
                  <m:r>
                    <m:rPr>
                      <m:sty m:val="p"/>
                    </m:rPr>
                    <w:rPr>
                      <w:rFonts w:ascii="Cambria Math"/>
                      <w:color w:val="FF0000"/>
                    </w:rPr>
                    <m:t>1</m:t>
                  </m:r>
                </m:sup>
                <m:e>
                  <m:sSup>
                    <m:sSupPr>
                      <m:ctrlPr>
                        <w:rPr>
                          <w:rFonts w:ascii="Cambria Math" w:hAnsi="Cambria Math"/>
                          <w:color w:val="FF0000"/>
                        </w:rPr>
                      </m:ctrlPr>
                    </m:sSupPr>
                    <m:e>
                      <m:r>
                        <m:rPr>
                          <m:sty m:val="p"/>
                        </m:rPr>
                        <w:rPr>
                          <w:rFonts w:ascii="Cambria Math" w:hAnsi="Cambria Math"/>
                          <w:color w:val="FF0000"/>
                        </w:rPr>
                        <m:t>10</m:t>
                      </m:r>
                    </m:e>
                    <m:sup>
                      <m:f>
                        <m:fPr>
                          <m:ctrlPr>
                            <w:rPr>
                              <w:rFonts w:ascii="Cambria Math" w:hAnsi="Cambria Math"/>
                              <w:color w:val="FF0000"/>
                            </w:rPr>
                          </m:ctrlPr>
                        </m:fPr>
                        <m:num>
                          <m:sSub>
                            <m:sSubPr>
                              <m:ctrlPr>
                                <w:rPr>
                                  <w:rFonts w:ascii="Cambria Math" w:hAnsi="Cambria Math"/>
                                  <w:color w:val="FF0000"/>
                                </w:rPr>
                              </m:ctrlPr>
                            </m:sSubPr>
                            <m:e>
                              <m:r>
                                <m:rPr>
                                  <m:sty m:val="p"/>
                                </m:rPr>
                                <w:rPr>
                                  <w:rFonts w:ascii="Cambria Math"/>
                                  <w:color w:val="FF0000"/>
                                </w:rPr>
                                <m:t>P</m:t>
                              </m:r>
                            </m:e>
                            <m:sub>
                              <m:r>
                                <m:rPr>
                                  <m:sty m:val="p"/>
                                </m:rPr>
                                <w:rPr>
                                  <w:rFonts w:ascii="Cambria Math"/>
                                  <w:color w:val="FF0000"/>
                                </w:rPr>
                                <m:t>target,k</m:t>
                              </m:r>
                            </m:sub>
                          </m:sSub>
                        </m:num>
                        <m:den>
                          <m:r>
                            <m:rPr>
                              <m:sty m:val="p"/>
                            </m:rPr>
                            <w:rPr>
                              <w:rFonts w:ascii="Cambria Math" w:hAnsi="Cambria Math"/>
                              <w:color w:val="FF0000"/>
                            </w:rPr>
                            <m:t>10</m:t>
                          </m:r>
                        </m:den>
                      </m:f>
                    </m:sup>
                  </m:sSup>
                </m:e>
              </m:nary>
              <m:r>
                <m:rPr>
                  <m:sty m:val="p"/>
                </m:rPr>
                <w:rPr>
                  <w:rFonts w:ascii="Cambria Math"/>
                  <w:color w:val="FF0000"/>
                </w:rPr>
                <m:t>+</m:t>
              </m:r>
              <m:sSup>
                <m:sSupPr>
                  <m:ctrlPr>
                    <w:rPr>
                      <w:rFonts w:ascii="Cambria Math" w:hAnsi="Cambria Math"/>
                      <w:color w:val="FF0000"/>
                    </w:rPr>
                  </m:ctrlPr>
                </m:sSupPr>
                <m:e>
                  <m:r>
                    <m:rPr>
                      <m:sty m:val="p"/>
                    </m:rPr>
                    <w:rPr>
                      <w:rFonts w:ascii="Cambria Math" w:hAnsi="Cambria Math"/>
                      <w:color w:val="FF0000"/>
                    </w:rPr>
                    <m:t>10</m:t>
                  </m:r>
                </m:e>
                <m:sup>
                  <m:f>
                    <m:fPr>
                      <m:ctrlPr>
                        <w:rPr>
                          <w:rFonts w:ascii="Cambria Math" w:hAnsi="Cambria Math"/>
                          <w:color w:val="FF0000"/>
                        </w:rPr>
                      </m:ctrlPr>
                    </m:fPr>
                    <m:num>
                      <m:sSub>
                        <m:sSubPr>
                          <m:ctrlPr>
                            <w:rPr>
                              <w:rFonts w:ascii="Cambria Math" w:hAnsi="Cambria Math"/>
                              <w:color w:val="FF0000"/>
                            </w:rPr>
                          </m:ctrlPr>
                        </m:sSubPr>
                        <m:e>
                          <m:r>
                            <m:rPr>
                              <m:sty m:val="p"/>
                            </m:rPr>
                            <w:rPr>
                              <w:rFonts w:ascii="Cambria Math"/>
                              <w:color w:val="FF0000"/>
                            </w:rPr>
                            <m:t>P</m:t>
                          </m:r>
                        </m:e>
                        <m:sub>
                          <m:r>
                            <m:rPr>
                              <m:sty m:val="p"/>
                            </m:rPr>
                            <w:rPr>
                              <w:rFonts w:ascii="Cambria Math"/>
                              <w:color w:val="FF0000"/>
                            </w:rPr>
                            <m:t>background</m:t>
                          </m:r>
                        </m:sub>
                      </m:sSub>
                    </m:num>
                    <m:den>
                      <m:r>
                        <m:rPr>
                          <m:sty m:val="p"/>
                        </m:rPr>
                        <w:rPr>
                          <w:rFonts w:ascii="Cambria Math" w:hAnsi="Cambria Math"/>
                          <w:color w:val="FF0000"/>
                        </w:rPr>
                        <m:t>10</m:t>
                      </m:r>
                    </m:den>
                  </m:f>
                </m:sup>
              </m:sSup>
            </m:e>
          </m:d>
          <m:r>
            <m:rPr>
              <m:sty m:val="p"/>
            </m:rPr>
            <w:rPr>
              <w:rFonts w:ascii="Cambria Math"/>
              <w:color w:val="FF0000"/>
            </w:rPr>
            <m:t>=</m:t>
          </m:r>
          <m:sSup>
            <m:sSupPr>
              <m:ctrlPr>
                <w:rPr>
                  <w:rFonts w:ascii="Cambria Math" w:hAnsi="Cambria Math"/>
                  <w:color w:val="FF0000"/>
                </w:rPr>
              </m:ctrlPr>
            </m:sSupPr>
            <m:e>
              <m:r>
                <m:rPr>
                  <m:sty m:val="p"/>
                </m:rPr>
                <w:rPr>
                  <w:rFonts w:ascii="Cambria Math" w:hAnsi="Cambria Math"/>
                  <w:color w:val="FF0000"/>
                </w:rPr>
                <m:t>10</m:t>
              </m:r>
            </m:e>
            <m:sup>
              <m:f>
                <m:fPr>
                  <m:ctrlPr>
                    <w:rPr>
                      <w:rFonts w:ascii="Cambria Math" w:hAnsi="Cambria Math"/>
                      <w:color w:val="FF0000"/>
                    </w:rPr>
                  </m:ctrlPr>
                </m:fPr>
                <m:num>
                  <m:sSub>
                    <m:sSubPr>
                      <m:ctrlPr>
                        <w:rPr>
                          <w:rFonts w:ascii="Cambria Math" w:hAnsi="Cambria Math"/>
                          <w:color w:val="FF0000"/>
                        </w:rPr>
                      </m:ctrlPr>
                    </m:sSubPr>
                    <m:e>
                      <m:r>
                        <m:rPr>
                          <m:sty m:val="p"/>
                        </m:rPr>
                        <w:rPr>
                          <w:rFonts w:ascii="Cambria Math"/>
                          <w:color w:val="FF0000"/>
                        </w:rPr>
                        <m:t>P</m:t>
                      </m:r>
                    </m:e>
                    <m:sub>
                      <m:r>
                        <m:rPr>
                          <m:sty m:val="p"/>
                        </m:rPr>
                        <w:rPr>
                          <w:rFonts w:ascii="Cambria Math"/>
                          <w:color w:val="FF0000"/>
                        </w:rPr>
                        <m:t>background</m:t>
                      </m:r>
                    </m:sub>
                  </m:sSub>
                </m:num>
                <m:den>
                  <m:r>
                    <m:rPr>
                      <m:sty m:val="p"/>
                    </m:rPr>
                    <w:rPr>
                      <w:rFonts w:ascii="Cambria Math" w:hAnsi="Cambria Math"/>
                      <w:color w:val="FF0000"/>
                    </w:rPr>
                    <m:t>10</m:t>
                  </m:r>
                </m:den>
              </m:f>
            </m:sup>
          </m:sSup>
        </m:oMath>
      </m:oMathPara>
    </w:p>
    <w:p w14:paraId="4FB3C110" w14:textId="77777777" w:rsidR="004B77FD" w:rsidRPr="004B77FD" w:rsidRDefault="004B77FD" w:rsidP="004B77FD">
      <w:pPr>
        <w:pStyle w:val="aff4"/>
        <w:ind w:left="420" w:firstLine="0"/>
        <w:rPr>
          <w:rFonts w:eastAsiaTheme="minorEastAsia"/>
          <w:lang w:eastAsia="zh-CN"/>
        </w:rPr>
      </w:pPr>
      <w:r w:rsidRPr="004B77FD">
        <w:rPr>
          <w:rFonts w:eastAsiaTheme="minorEastAsia"/>
          <w:lang w:eastAsia="zh-CN"/>
        </w:rPr>
        <w:t xml:space="preserve">Where, </w:t>
      </w:r>
    </w:p>
    <w:p w14:paraId="3E02583B" w14:textId="53D58772" w:rsidR="004B77FD" w:rsidRPr="004B77FD" w:rsidRDefault="00B50A09" w:rsidP="004B77FD">
      <w:pPr>
        <w:pStyle w:val="aff4"/>
        <w:numPr>
          <w:ilvl w:val="1"/>
          <w:numId w:val="23"/>
        </w:numPr>
        <w:rPr>
          <w:rFonts w:eastAsiaTheme="minorEastAsia"/>
          <w:lang w:eastAsia="zh-CN"/>
        </w:rPr>
      </w:pPr>
      <m:oMath>
        <m:sSub>
          <m:sSubPr>
            <m:ctrlPr>
              <w:rPr>
                <w:rFonts w:ascii="Cambria Math" w:hAnsi="Cambria Math"/>
              </w:rPr>
            </m:ctrlPr>
          </m:sSubPr>
          <m:e>
            <m:r>
              <m:rPr>
                <m:sty m:val="p"/>
              </m:rPr>
              <w:rPr>
                <w:rFonts w:ascii="Cambria Math"/>
              </w:rPr>
              <m:t>P</m:t>
            </m:r>
          </m:e>
          <m:sub>
            <m:r>
              <m:rPr>
                <m:sty m:val="p"/>
              </m:rPr>
              <w:rPr>
                <w:rFonts w:ascii="Cambria Math"/>
              </w:rPr>
              <m:t>target,k</m:t>
            </m:r>
          </m:sub>
        </m:sSub>
      </m:oMath>
      <w:r w:rsidR="004B77FD" w:rsidRPr="004B77FD">
        <w:rPr>
          <w:rFonts w:eastAsiaTheme="minorEastAsia" w:hint="eastAsia"/>
          <w:lang w:eastAsia="zh-CN"/>
        </w:rPr>
        <w:t xml:space="preserve"> </w:t>
      </w:r>
      <w:r w:rsidR="004B77FD" w:rsidRPr="004B77FD">
        <w:rPr>
          <w:rFonts w:eastAsiaTheme="minorEastAsia"/>
          <w:lang w:eastAsia="zh-CN"/>
        </w:rPr>
        <w:t xml:space="preserve">equals to the </w:t>
      </w:r>
      <w:r w:rsidR="004B77FD" w:rsidRPr="004B77FD">
        <w:rPr>
          <w:rFonts w:eastAsia="等线"/>
          <w:color w:val="FF0000"/>
          <w:szCs w:val="20"/>
          <w:lang w:eastAsia="zh-CN"/>
        </w:rPr>
        <w:t>power scaling factor</w:t>
      </w:r>
      <w:r w:rsidR="004B77FD" w:rsidRPr="004B77FD">
        <w:rPr>
          <w:rFonts w:eastAsiaTheme="minorEastAsia"/>
          <w:lang w:eastAsia="zh-CN"/>
        </w:rPr>
        <w:t xml:space="preserve"> of target channel, i.e.,</w:t>
      </w:r>
    </w:p>
    <w:p w14:paraId="7AFFABF7" w14:textId="42ADF942" w:rsidR="004B77FD" w:rsidRPr="004B77FD" w:rsidRDefault="00B50A09" w:rsidP="004B77FD">
      <w:pPr>
        <w:pStyle w:val="aff4"/>
        <w:tabs>
          <w:tab w:val="left" w:pos="0"/>
        </w:tabs>
        <w:ind w:left="840" w:firstLine="0"/>
        <w:jc w:val="center"/>
        <w:rPr>
          <w:rFonts w:eastAsiaTheme="minorEastAsia"/>
          <w:lang w:eastAsia="zh-CN"/>
        </w:rPr>
      </w:pPr>
      <m:oMath>
        <m:sSub>
          <m:sSubPr>
            <m:ctrlPr>
              <w:rPr>
                <w:rFonts w:ascii="Cambria Math" w:hAnsi="Cambria Math"/>
                <w:szCs w:val="20"/>
              </w:rPr>
            </m:ctrlPr>
          </m:sSubPr>
          <m:e>
            <m:r>
              <m:rPr>
                <m:sty m:val="p"/>
              </m:rPr>
              <w:rPr>
                <w:rFonts w:ascii="Cambria Math" w:hAnsi="Cambria Math"/>
                <w:szCs w:val="20"/>
              </w:rPr>
              <m:t>PL</m:t>
            </m:r>
          </m:e>
          <m:sub>
            <m:r>
              <m:rPr>
                <m:sty m:val="p"/>
              </m:rP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1</m:t>
                </m:r>
              </m:sub>
            </m:sSub>
          </m:e>
        </m:d>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PL</m:t>
            </m:r>
          </m:e>
          <m:sub>
            <m:r>
              <m:rPr>
                <m:sty m:val="p"/>
              </m:rP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2</m:t>
                </m:r>
              </m:sub>
            </m:sSub>
          </m:e>
        </m:d>
        <m:r>
          <m:rPr>
            <m:sty m:val="p"/>
          </m:rP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m:rPr>
                        <m:sty m:val="p"/>
                      </m:rPr>
                      <w:rPr>
                        <w:rFonts w:ascii="Cambria Math" w:hAnsi="Cambria Math"/>
                        <w:szCs w:val="20"/>
                      </w:rPr>
                      <m:t>c</m:t>
                    </m:r>
                  </m:e>
                  <m:sup>
                    <m:r>
                      <m:rPr>
                        <m:sty m:val="p"/>
                      </m:rPr>
                      <w:rPr>
                        <w:rFonts w:ascii="Cambria Math" w:hAnsi="Cambria Math"/>
                        <w:szCs w:val="20"/>
                      </w:rPr>
                      <m:t>2</m:t>
                    </m:r>
                  </m:sup>
                </m:sSup>
              </m:num>
              <m:den>
                <m:r>
                  <m:rPr>
                    <m:sty m:val="p"/>
                  </m:rPr>
                  <w:rPr>
                    <w:rFonts w:ascii="Cambria Math" w:hAnsi="Cambria Math"/>
                    <w:szCs w:val="20"/>
                  </w:rPr>
                  <m:t>4π</m:t>
                </m:r>
                <m:sSup>
                  <m:sSupPr>
                    <m:ctrlPr>
                      <w:rPr>
                        <w:rFonts w:ascii="Cambria Math" w:hAnsi="Cambria Math"/>
                        <w:szCs w:val="20"/>
                      </w:rPr>
                    </m:ctrlPr>
                  </m:sSupPr>
                  <m:e>
                    <m:r>
                      <m:rPr>
                        <m:sty m:val="p"/>
                      </m:rPr>
                      <w:rPr>
                        <w:rFonts w:ascii="Cambria Math" w:hAnsi="Cambria Math"/>
                        <w:szCs w:val="20"/>
                      </w:rPr>
                      <m:t>f</m:t>
                    </m:r>
                  </m:e>
                  <m:sup>
                    <m:r>
                      <m:rPr>
                        <m:sty m:val="p"/>
                      </m:rPr>
                      <w:rPr>
                        <w:rFonts w:ascii="Cambria Math" w:hAnsi="Cambria Math"/>
                        <w:szCs w:val="20"/>
                      </w:rPr>
                      <m:t>2</m:t>
                    </m:r>
                  </m:sup>
                </m:sSup>
              </m:den>
            </m:f>
          </m:e>
        </m:d>
        <m:r>
          <m:rPr>
            <m:sty m:val="p"/>
          </m:rP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m:rPr>
                    <m:sty m:val="p"/>
                  </m:rPr>
                  <w:rPr>
                    <w:rFonts w:ascii="Cambria Math" w:eastAsiaTheme="minorEastAsia" w:hAnsi="Cambria Math"/>
                    <w:szCs w:val="20"/>
                    <w:lang w:eastAsia="zh-CN"/>
                  </w:rPr>
                  <m:t>σ</m:t>
                </m:r>
              </m:e>
              <m:sub>
                <m:r>
                  <m:rPr>
                    <m:sty m:val="p"/>
                  </m:rPr>
                  <w:rPr>
                    <w:rFonts w:ascii="Cambria Math" w:hAnsi="Cambria Math"/>
                    <w:szCs w:val="20"/>
                  </w:rPr>
                  <m:t>RCS,</m:t>
                </m:r>
                <m:r>
                  <m:rPr>
                    <m:sty m:val="p"/>
                  </m:rPr>
                  <w:rPr>
                    <w:rFonts w:ascii="Cambria Math" w:eastAsiaTheme="minorEastAsia" w:hAnsi="Cambria Math" w:hint="eastAsia"/>
                    <w:szCs w:val="20"/>
                    <w:lang w:eastAsia="zh-CN"/>
                  </w:rPr>
                  <m:t>A</m:t>
                </m:r>
              </m:sub>
            </m:sSub>
          </m:e>
        </m:d>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SF</m:t>
            </m:r>
          </m:e>
          <m:sub>
            <m:r>
              <m:rPr>
                <m:sty m:val="p"/>
              </m:rPr>
              <w:rPr>
                <w:rFonts w:ascii="Cambria Math" w:hAnsi="Cambria Math"/>
                <w:szCs w:val="20"/>
              </w:rPr>
              <m:t>dB,1</m:t>
            </m:r>
          </m:sub>
        </m:sSub>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SF</m:t>
            </m:r>
          </m:e>
          <m:sub>
            <m:r>
              <m:rPr>
                <m:sty m:val="p"/>
              </m:rPr>
              <w:rPr>
                <w:rFonts w:ascii="Cambria Math" w:hAnsi="Cambria Math"/>
                <w:szCs w:val="20"/>
              </w:rPr>
              <m:t>dB,2</m:t>
            </m:r>
          </m:sub>
        </m:sSub>
      </m:oMath>
      <w:r w:rsidR="004B77FD" w:rsidRPr="004B77FD">
        <w:rPr>
          <w:rFonts w:eastAsiaTheme="minorEastAsia"/>
          <w:lang w:eastAsia="zh-CN"/>
        </w:rPr>
        <w:t>.</w:t>
      </w:r>
    </w:p>
    <w:p w14:paraId="3D752F72" w14:textId="2DDC4B28" w:rsidR="004B77FD" w:rsidRPr="004B77FD" w:rsidRDefault="00B50A09" w:rsidP="004B77FD">
      <w:pPr>
        <w:pStyle w:val="aff4"/>
        <w:numPr>
          <w:ilvl w:val="1"/>
          <w:numId w:val="23"/>
        </w:numPr>
        <w:rPr>
          <w:rFonts w:eastAsiaTheme="minorEastAsia"/>
          <w:color w:val="FF0000"/>
          <w:lang w:eastAsia="zh-CN"/>
        </w:rPr>
      </w:pPr>
      <m:oMath>
        <m:sSub>
          <m:sSubPr>
            <m:ctrlPr>
              <w:rPr>
                <w:rFonts w:ascii="Cambria Math" w:hAnsi="Cambria Math"/>
              </w:rPr>
            </m:ctrlPr>
          </m:sSubPr>
          <m:e>
            <m:r>
              <m:rPr>
                <m:sty m:val="p"/>
              </m:rPr>
              <w:rPr>
                <w:rFonts w:ascii="Cambria Math"/>
              </w:rPr>
              <m:t>P</m:t>
            </m:r>
          </m:e>
          <m:sub>
            <m:r>
              <m:rPr>
                <m:sty m:val="p"/>
              </m:rPr>
              <w:rPr>
                <w:rFonts w:ascii="Cambria Math"/>
              </w:rPr>
              <m:t>background</m:t>
            </m:r>
          </m:sub>
        </m:sSub>
      </m:oMath>
      <w:r w:rsidR="004B77FD" w:rsidRPr="004B77FD">
        <w:rPr>
          <w:rFonts w:eastAsiaTheme="minorEastAsia" w:hint="eastAsia"/>
          <w:lang w:eastAsia="zh-CN"/>
        </w:rPr>
        <w:t xml:space="preserve"> </w:t>
      </w:r>
      <w:r w:rsidR="004B77FD" w:rsidRPr="004B77FD">
        <w:rPr>
          <w:rFonts w:eastAsiaTheme="minorEastAsia"/>
          <w:lang w:eastAsia="zh-CN"/>
        </w:rPr>
        <w:t xml:space="preserve">is the power of the NLOS clusters </w:t>
      </w:r>
      <w:r w:rsidR="004B77FD" w:rsidRPr="004B77FD">
        <w:rPr>
          <w:rFonts w:eastAsiaTheme="minorEastAsia"/>
          <w:color w:val="FF0000"/>
          <w:lang w:eastAsia="zh-CN"/>
        </w:rPr>
        <w:t xml:space="preserve">calculated by the large scale parameters of </w:t>
      </w:r>
      <w:r w:rsidR="004B77FD" w:rsidRPr="004B77FD">
        <w:rPr>
          <w:rFonts w:eastAsia="等线"/>
          <w:szCs w:val="20"/>
          <w:lang w:eastAsia="zh-CN"/>
        </w:rPr>
        <w:t>background channel</w:t>
      </w:r>
      <w:r w:rsidR="004B77FD" w:rsidRPr="004B77FD">
        <w:rPr>
          <w:rFonts w:eastAsiaTheme="minorEastAsia"/>
          <w:color w:val="FF0000"/>
          <w:lang w:eastAsia="zh-CN"/>
        </w:rPr>
        <w:t xml:space="preserve">, i.e., </w:t>
      </w:r>
      <m:oMath>
        <m:sSub>
          <m:sSubPr>
            <m:ctrlPr>
              <w:rPr>
                <w:rFonts w:ascii="Cambria Math" w:hAnsi="Cambria Math"/>
                <w:color w:val="FF0000"/>
                <w:szCs w:val="20"/>
              </w:rPr>
            </m:ctrlPr>
          </m:sSubPr>
          <m:e>
            <m:r>
              <m:rPr>
                <m:sty m:val="p"/>
              </m:rPr>
              <w:rPr>
                <w:rFonts w:ascii="Cambria Math" w:hAnsi="Cambria Math"/>
                <w:color w:val="FF0000"/>
                <w:szCs w:val="20"/>
              </w:rPr>
              <m:t>PL</m:t>
            </m:r>
          </m:e>
          <m:sub>
            <m:r>
              <m:rPr>
                <m:sty m:val="p"/>
              </m:rPr>
              <w:rPr>
                <w:rFonts w:ascii="Cambria Math" w:hAnsi="Cambria Math"/>
                <w:color w:val="FF0000"/>
                <w:szCs w:val="20"/>
              </w:rPr>
              <m:t>dB</m:t>
            </m:r>
          </m:sub>
        </m:sSub>
        <m:d>
          <m:dPr>
            <m:ctrlPr>
              <w:rPr>
                <w:rFonts w:ascii="Cambria Math" w:hAnsi="Cambria Math"/>
                <w:color w:val="FF0000"/>
                <w:szCs w:val="20"/>
              </w:rPr>
            </m:ctrlPr>
          </m:dPr>
          <m:e>
            <m:r>
              <m:rPr>
                <m:sty m:val="p"/>
              </m:rPr>
              <w:rPr>
                <w:rFonts w:ascii="Cambria Math" w:hAnsi="Cambria Math"/>
                <w:color w:val="FF0000"/>
                <w:szCs w:val="20"/>
              </w:rPr>
              <m:t>d</m:t>
            </m:r>
          </m:e>
        </m:d>
        <m:r>
          <m:rPr>
            <m:sty m:val="p"/>
          </m:rPr>
          <w:rPr>
            <w:rFonts w:ascii="Cambria Math" w:hAnsi="Cambria Math"/>
            <w:color w:val="FF0000"/>
            <w:szCs w:val="20"/>
          </w:rPr>
          <m:t>+</m:t>
        </m:r>
        <m:sSub>
          <m:sSubPr>
            <m:ctrlPr>
              <w:rPr>
                <w:rFonts w:ascii="Cambria Math" w:hAnsi="Cambria Math"/>
                <w:color w:val="FF0000"/>
                <w:szCs w:val="20"/>
              </w:rPr>
            </m:ctrlPr>
          </m:sSubPr>
          <m:e>
            <m:r>
              <m:rPr>
                <m:sty m:val="p"/>
              </m:rPr>
              <w:rPr>
                <w:rFonts w:ascii="Cambria Math" w:hAnsi="Cambria Math"/>
                <w:color w:val="FF0000"/>
                <w:szCs w:val="20"/>
              </w:rPr>
              <m:t>SF</m:t>
            </m:r>
          </m:e>
          <m:sub>
            <m:r>
              <m:rPr>
                <m:sty m:val="p"/>
              </m:rPr>
              <w:rPr>
                <w:rFonts w:ascii="Cambria Math" w:hAnsi="Cambria Math"/>
                <w:color w:val="FF0000"/>
                <w:szCs w:val="20"/>
              </w:rPr>
              <m:t>dB</m:t>
            </m:r>
          </m:sub>
        </m:sSub>
      </m:oMath>
      <w:r w:rsidR="004B77FD" w:rsidRPr="004B77FD">
        <w:rPr>
          <w:rFonts w:eastAsiaTheme="minorEastAsia"/>
          <w:color w:val="FF0000"/>
          <w:lang w:eastAsia="zh-CN"/>
        </w:rPr>
        <w:t xml:space="preserve">. </w:t>
      </w:r>
    </w:p>
    <w:p w14:paraId="07DE5DAB" w14:textId="77BBD79C" w:rsidR="004B77FD" w:rsidRDefault="004B77FD">
      <w:pPr>
        <w:rPr>
          <w:rFonts w:eastAsiaTheme="minorEastAsia"/>
          <w:lang w:eastAsia="zh-CN"/>
        </w:rPr>
      </w:pPr>
    </w:p>
    <w:p w14:paraId="7C4B6817" w14:textId="73E53443" w:rsidR="00227FF1" w:rsidRDefault="00227FF1">
      <w:pPr>
        <w:rPr>
          <w:rFonts w:eastAsiaTheme="minorEastAsia"/>
          <w:lang w:eastAsia="zh-CN"/>
        </w:rPr>
      </w:pPr>
    </w:p>
    <w:p w14:paraId="3B12DC8F" w14:textId="7EDC551E" w:rsidR="00227FF1" w:rsidRDefault="00227FF1">
      <w:pPr>
        <w:rPr>
          <w:rFonts w:eastAsiaTheme="minorEastAsia"/>
          <w:lang w:eastAsia="zh-CN"/>
        </w:rPr>
      </w:pPr>
      <w:r w:rsidRPr="00227FF1">
        <w:rPr>
          <w:rFonts w:eastAsiaTheme="minorEastAsia" w:hint="eastAsia"/>
          <w:color w:val="FF0000"/>
          <w:lang w:eastAsia="zh-CN"/>
        </w:rPr>
        <w:t>[</w:t>
      </w:r>
      <w:r w:rsidRPr="00227FF1">
        <w:rPr>
          <w:rFonts w:eastAsiaTheme="minorEastAsia"/>
          <w:color w:val="FF0000"/>
          <w:lang w:eastAsia="zh-CN"/>
        </w:rPr>
        <w:t>Moderator’s note]</w:t>
      </w:r>
      <w:r>
        <w:rPr>
          <w:rFonts w:eastAsiaTheme="minorEastAsia"/>
          <w:lang w:eastAsia="zh-CN"/>
        </w:rPr>
        <w:t xml:space="preserve"> Agreed in Wednesday online session. </w:t>
      </w:r>
    </w:p>
    <w:p w14:paraId="38E42A12" w14:textId="77777777" w:rsidR="00227FF1" w:rsidRPr="00DA6172" w:rsidRDefault="00227FF1" w:rsidP="00227FF1">
      <w:pPr>
        <w:pStyle w:val="3"/>
        <w:numPr>
          <w:ilvl w:val="0"/>
          <w:numId w:val="0"/>
        </w:numPr>
        <w:ind w:left="720" w:hanging="720"/>
        <w:rPr>
          <w:b/>
          <w:u w:val="single"/>
        </w:rPr>
      </w:pPr>
      <w:r w:rsidRPr="00DA6172">
        <w:rPr>
          <w:b/>
          <w:u w:val="single"/>
        </w:rPr>
        <w:t>Conclusion</w:t>
      </w:r>
    </w:p>
    <w:p w14:paraId="242ECA09" w14:textId="77777777" w:rsidR="00227FF1" w:rsidRPr="00235CD9" w:rsidRDefault="00227FF1" w:rsidP="00227FF1">
      <w:pPr>
        <w:pStyle w:val="0Maintext"/>
        <w:ind w:firstLine="0"/>
        <w:rPr>
          <w:lang w:val="en-US" w:eastAsia="zh-CN"/>
        </w:rPr>
      </w:pPr>
      <w:r w:rsidRPr="00235CD9">
        <w:rPr>
          <w:lang w:eastAsia="zh-CN"/>
        </w:rPr>
        <w:t>No further study on power normalization of target channel and background channel</w:t>
      </w:r>
      <w:r w:rsidRPr="00235CD9">
        <w:rPr>
          <w:rFonts w:eastAsia="等线"/>
          <w:lang w:eastAsia="zh-CN"/>
        </w:rPr>
        <w:t xml:space="preserve"> of ISAC channel in Rel-19</w:t>
      </w:r>
    </w:p>
    <w:p w14:paraId="3209786A" w14:textId="77777777" w:rsidR="00227FF1" w:rsidRPr="00235CD9" w:rsidRDefault="00227FF1" w:rsidP="009A078F">
      <w:pPr>
        <w:pStyle w:val="aff4"/>
        <w:numPr>
          <w:ilvl w:val="1"/>
          <w:numId w:val="110"/>
        </w:numPr>
        <w:ind w:leftChars="210"/>
        <w:rPr>
          <w:rFonts w:eastAsiaTheme="minorEastAsia"/>
          <w:szCs w:val="20"/>
          <w:lang w:eastAsia="zh-CN"/>
        </w:rPr>
      </w:pPr>
      <w:r w:rsidRPr="00235CD9">
        <w:rPr>
          <w:rFonts w:eastAsiaTheme="minorEastAsia"/>
          <w:szCs w:val="20"/>
          <w:lang w:eastAsia="zh-CN"/>
        </w:rPr>
        <w:lastRenderedPageBreak/>
        <w:t>Note: sub-section “7.9.5.3 Power normalization across target channel and background channel” in the TR remains as a placeholder with the following text.</w:t>
      </w:r>
    </w:p>
    <w:p w14:paraId="305D3660" w14:textId="77777777" w:rsidR="00227FF1" w:rsidRPr="00E40326" w:rsidRDefault="00227FF1" w:rsidP="009A078F">
      <w:pPr>
        <w:pStyle w:val="aff4"/>
        <w:numPr>
          <w:ilvl w:val="2"/>
          <w:numId w:val="110"/>
        </w:numPr>
        <w:ind w:leftChars="420"/>
        <w:rPr>
          <w:rFonts w:eastAsiaTheme="minorEastAsia"/>
          <w:szCs w:val="20"/>
          <w:lang w:eastAsia="zh-CN"/>
        </w:rPr>
      </w:pPr>
      <w:r w:rsidRPr="00235CD9">
        <w:rPr>
          <w:szCs w:val="20"/>
          <w:lang w:eastAsia="zh-CN"/>
        </w:rPr>
        <w:t xml:space="preserve">To combine the target channel and the background channel, </w:t>
      </w:r>
      <w:r w:rsidRPr="00235CD9">
        <w:rPr>
          <w:strike/>
          <w:szCs w:val="20"/>
          <w:lang w:eastAsia="zh-CN"/>
        </w:rPr>
        <w:t>an alternative scheme of</w:t>
      </w:r>
      <w:r w:rsidRPr="00235CD9">
        <w:rPr>
          <w:szCs w:val="20"/>
          <w:lang w:eastAsia="zh-CN"/>
        </w:rPr>
        <w:t xml:space="preserve"> power normalization can be applied to</w:t>
      </w:r>
      <w:r w:rsidRPr="00235CD9">
        <w:rPr>
          <w:rFonts w:eastAsia="等线" w:hint="eastAsia"/>
          <w:szCs w:val="20"/>
          <w:lang w:eastAsia="zh-CN"/>
        </w:rPr>
        <w:t xml:space="preserve"> keep the same/similar channel power as the background channel without </w:t>
      </w:r>
      <w:r w:rsidRPr="00235CD9">
        <w:rPr>
          <w:rFonts w:eastAsia="等线"/>
          <w:szCs w:val="20"/>
          <w:lang w:eastAsia="zh-CN"/>
        </w:rPr>
        <w:t xml:space="preserve">sensing </w:t>
      </w:r>
      <w:r w:rsidRPr="00235CD9">
        <w:rPr>
          <w:rFonts w:eastAsia="等线" w:hint="eastAsia"/>
          <w:szCs w:val="20"/>
          <w:lang w:eastAsia="zh-CN"/>
        </w:rPr>
        <w:t>target</w:t>
      </w:r>
      <w:r w:rsidRPr="00235CD9">
        <w:rPr>
          <w:szCs w:val="20"/>
          <w:lang w:eastAsia="zh-CN"/>
        </w:rPr>
        <w:t>.</w:t>
      </w:r>
    </w:p>
    <w:p w14:paraId="725EC623" w14:textId="00FFE201" w:rsidR="00227FF1" w:rsidRDefault="00227FF1">
      <w:pPr>
        <w:rPr>
          <w:rFonts w:eastAsiaTheme="minorEastAsia"/>
          <w:lang w:eastAsia="zh-CN"/>
        </w:rPr>
      </w:pPr>
    </w:p>
    <w:p w14:paraId="738DE05B" w14:textId="77777777" w:rsidR="00227FF1" w:rsidRPr="00227FF1" w:rsidRDefault="00227FF1">
      <w:pPr>
        <w:rPr>
          <w:rFonts w:eastAsiaTheme="minorEastAsia"/>
          <w:lang w:eastAsia="zh-CN"/>
        </w:rPr>
      </w:pPr>
    </w:p>
    <w:p w14:paraId="4A55F7FD" w14:textId="77777777" w:rsidR="00117773" w:rsidRDefault="00117773">
      <w:pPr>
        <w:rPr>
          <w:rFonts w:eastAsiaTheme="minorEastAsia"/>
          <w:lang w:val="en-US" w:eastAsia="zh-CN"/>
        </w:rPr>
      </w:pPr>
    </w:p>
    <w:p w14:paraId="5F1773E2" w14:textId="77777777" w:rsidR="00117773" w:rsidRDefault="000D79C2">
      <w:pPr>
        <w:tabs>
          <w:tab w:val="left" w:pos="0"/>
        </w:tabs>
        <w:rPr>
          <w:rFonts w:eastAsiaTheme="minorEastAsia"/>
          <w:lang w:eastAsia="zh-CN"/>
        </w:rPr>
      </w:pPr>
      <w:r>
        <w:rPr>
          <w:rFonts w:eastAsiaTheme="minorEastAsia"/>
          <w:color w:val="FF0000"/>
          <w:lang w:val="en-US" w:eastAsia="zh-CN"/>
        </w:rPr>
        <w:t>[</w:t>
      </w:r>
      <w:r>
        <w:rPr>
          <w:rFonts w:ascii="Times New Roman" w:eastAsia="宋体" w:hAnsi="Times New Roman"/>
          <w:color w:val="FF0000"/>
          <w:szCs w:val="20"/>
          <w:lang w:val="en-US" w:eastAsia="zh-CN"/>
        </w:rPr>
        <w:t>Moderator’s</w:t>
      </w:r>
      <w:r>
        <w:rPr>
          <w:rFonts w:eastAsiaTheme="minorEastAsia"/>
          <w:color w:val="FF0000"/>
          <w:lang w:val="en-US" w:eastAsia="zh-CN"/>
        </w:rPr>
        <w:t xml:space="preserve"> note] </w:t>
      </w:r>
      <w:r>
        <w:rPr>
          <w:rFonts w:eastAsia="等线"/>
          <w:szCs w:val="20"/>
          <w:lang w:eastAsia="zh-CN"/>
        </w:rPr>
        <w:t>Regarding ‘</w:t>
      </w:r>
      <w:r>
        <w:rPr>
          <w:rFonts w:eastAsia="等线" w:hint="eastAsia"/>
          <w:szCs w:val="20"/>
          <w:lang w:eastAsia="zh-CN"/>
        </w:rPr>
        <w:t>FFS condition to select option, e.g. depending on scenario, sensing mode, number of target/EO type-2</w:t>
      </w:r>
      <w:r>
        <w:rPr>
          <w:rFonts w:eastAsia="等线"/>
          <w:szCs w:val="20"/>
          <w:lang w:eastAsia="zh-CN"/>
        </w:rPr>
        <w:t xml:space="preserve">’, there is a good consensus it is not necessary based on companies’ inputs in RAN1#120bis. </w:t>
      </w:r>
    </w:p>
    <w:p w14:paraId="21C5902D" w14:textId="77777777" w:rsidR="00117773" w:rsidRDefault="000D79C2">
      <w:pPr>
        <w:tabs>
          <w:tab w:val="left" w:pos="0"/>
        </w:tabs>
        <w:rPr>
          <w:rFonts w:eastAsiaTheme="minorEastAsia"/>
          <w:color w:val="00B0F0"/>
          <w:lang w:eastAsia="zh-CN"/>
        </w:rPr>
      </w:pPr>
      <w:r>
        <w:rPr>
          <w:rFonts w:eastAsiaTheme="minorEastAsia" w:hint="eastAsia"/>
          <w:color w:val="00B0F0"/>
          <w:lang w:eastAsia="zh-CN"/>
        </w:rPr>
        <w:t>Y</w:t>
      </w:r>
      <w:r>
        <w:rPr>
          <w:rFonts w:eastAsiaTheme="minorEastAsia"/>
          <w:color w:val="00B0F0"/>
          <w:lang w:eastAsia="zh-CN"/>
        </w:rPr>
        <w:t xml:space="preserve">es: </w:t>
      </w:r>
    </w:p>
    <w:p w14:paraId="3338D77B" w14:textId="77777777" w:rsidR="00117773" w:rsidRDefault="000D79C2">
      <w:pPr>
        <w:tabs>
          <w:tab w:val="left" w:pos="0"/>
        </w:tabs>
        <w:rPr>
          <w:rFonts w:eastAsiaTheme="minorEastAsia"/>
          <w:color w:val="00B0F0"/>
          <w:lang w:eastAsia="zh-CN"/>
        </w:rPr>
      </w:pPr>
      <w:r>
        <w:rPr>
          <w:rFonts w:eastAsiaTheme="minorEastAsia" w:hint="eastAsia"/>
          <w:color w:val="00B0F0"/>
          <w:lang w:eastAsia="zh-CN"/>
        </w:rPr>
        <w:t>N</w:t>
      </w:r>
      <w:r>
        <w:rPr>
          <w:rFonts w:eastAsiaTheme="minorEastAsia"/>
          <w:color w:val="00B0F0"/>
          <w:lang w:eastAsia="zh-CN"/>
        </w:rPr>
        <w:t>o: ZTE, CATT, Apple, vivo, QC, SS, Ericsson, Xiaomi</w:t>
      </w:r>
    </w:p>
    <w:p w14:paraId="26AF47F3" w14:textId="083169BB" w:rsidR="00117773" w:rsidRDefault="00227FF1">
      <w:pPr>
        <w:pStyle w:val="3"/>
        <w:numPr>
          <w:ilvl w:val="0"/>
          <w:numId w:val="0"/>
        </w:numPr>
        <w:ind w:left="720" w:hanging="720"/>
        <w:rPr>
          <w:highlight w:val="lightGray"/>
        </w:rPr>
      </w:pPr>
      <w:r>
        <w:rPr>
          <w:highlight w:val="lightGray"/>
        </w:rPr>
        <w:t>[Closed]</w:t>
      </w:r>
      <w:r w:rsidR="000D79C2">
        <w:rPr>
          <w:highlight w:val="lightGray"/>
        </w:rPr>
        <w:t>[FL</w:t>
      </w:r>
      <w:r w:rsidR="00E0596A">
        <w:rPr>
          <w:highlight w:val="lightGray"/>
        </w:rPr>
        <w:t>2</w:t>
      </w:r>
      <w:r w:rsidR="000D79C2">
        <w:rPr>
          <w:highlight w:val="lightGray"/>
        </w:rPr>
        <w:t xml:space="preserve">][L] Proposal 5.6-2 </w:t>
      </w:r>
    </w:p>
    <w:p w14:paraId="2D680CF2" w14:textId="77777777" w:rsidR="00117773" w:rsidRDefault="000D79C2">
      <w:pPr>
        <w:tabs>
          <w:tab w:val="left" w:pos="0"/>
        </w:tabs>
        <w:rPr>
          <w:rFonts w:eastAsiaTheme="minorEastAsia"/>
        </w:rPr>
      </w:pPr>
      <w:r>
        <w:rPr>
          <w:rFonts w:eastAsiaTheme="minorEastAsia"/>
        </w:rPr>
        <w:t xml:space="preserve">A condition is not specified to select between Option 1 ‘no power normalization’ and Option 2 ‘with power normalization’ in the combination of target channel and background channel. </w:t>
      </w:r>
    </w:p>
    <w:p w14:paraId="0BC56753" w14:textId="77777777" w:rsidR="00117773" w:rsidRDefault="00117773">
      <w:pPr>
        <w:tabs>
          <w:tab w:val="left" w:pos="0"/>
        </w:tabs>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29A677F" w14:textId="77777777">
        <w:tc>
          <w:tcPr>
            <w:tcW w:w="1413" w:type="dxa"/>
            <w:shd w:val="clear" w:color="auto" w:fill="D9E2F3" w:themeFill="accent1" w:themeFillTint="33"/>
          </w:tcPr>
          <w:p w14:paraId="2F19929A"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319E14F"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2E5527E"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35C4E2F5" w14:textId="77777777">
        <w:tc>
          <w:tcPr>
            <w:tcW w:w="1413" w:type="dxa"/>
          </w:tcPr>
          <w:p w14:paraId="788134B2"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0FCF8E66" w14:textId="77777777" w:rsidR="00117773" w:rsidRDefault="00117773">
            <w:pPr>
              <w:widowControl w:val="0"/>
              <w:spacing w:before="60"/>
              <w:rPr>
                <w:rFonts w:eastAsiaTheme="minorEastAsia"/>
                <w:lang w:val="en-US" w:eastAsia="zh-CN"/>
              </w:rPr>
            </w:pPr>
          </w:p>
        </w:tc>
        <w:tc>
          <w:tcPr>
            <w:tcW w:w="6943" w:type="dxa"/>
          </w:tcPr>
          <w:p w14:paraId="2896A1AB"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r>
      <w:tr w:rsidR="00117773" w14:paraId="457E4803" w14:textId="77777777">
        <w:tc>
          <w:tcPr>
            <w:tcW w:w="1413" w:type="dxa"/>
          </w:tcPr>
          <w:p w14:paraId="5D438F91" w14:textId="77777777" w:rsidR="00117773" w:rsidRDefault="000D79C2">
            <w:pPr>
              <w:widowControl w:val="0"/>
              <w:spacing w:before="60"/>
              <w:rPr>
                <w:rFonts w:eastAsia="Malgun Gothic"/>
                <w:lang w:val="en-US" w:eastAsia="ko-KR"/>
              </w:rPr>
            </w:pPr>
            <w:r>
              <w:rPr>
                <w:rFonts w:eastAsia="Yu Mincho" w:hint="eastAsia"/>
                <w:lang w:val="en-US" w:eastAsia="ja-JP"/>
              </w:rPr>
              <w:t>vivo</w:t>
            </w:r>
          </w:p>
        </w:tc>
        <w:tc>
          <w:tcPr>
            <w:tcW w:w="1276" w:type="dxa"/>
          </w:tcPr>
          <w:p w14:paraId="03E7A138" w14:textId="77777777" w:rsidR="00117773" w:rsidRDefault="00117773">
            <w:pPr>
              <w:widowControl w:val="0"/>
              <w:spacing w:before="60"/>
              <w:rPr>
                <w:rFonts w:eastAsiaTheme="minorEastAsia"/>
                <w:lang w:val="en-US" w:eastAsia="zh-CN"/>
              </w:rPr>
            </w:pPr>
          </w:p>
        </w:tc>
        <w:tc>
          <w:tcPr>
            <w:tcW w:w="6943" w:type="dxa"/>
          </w:tcPr>
          <w:p w14:paraId="68209844" w14:textId="77777777" w:rsidR="00117773" w:rsidRDefault="000D79C2">
            <w:pPr>
              <w:widowControl w:val="0"/>
              <w:spacing w:before="60"/>
              <w:rPr>
                <w:rFonts w:eastAsia="Malgun Gothic"/>
                <w:lang w:val="en-US" w:eastAsia="ko-KR"/>
              </w:rPr>
            </w:pPr>
            <w:r>
              <w:rPr>
                <w:rFonts w:eastAsia="Yu Mincho" w:hint="eastAsia"/>
                <w:lang w:val="en-US" w:eastAsia="ja-JP"/>
              </w:rPr>
              <w:t>We agree to have a condition, whereby Options can be selected. As we described for Proposal 5.</w:t>
            </w:r>
            <w:r>
              <w:rPr>
                <w:rFonts w:eastAsia="Yu Mincho"/>
                <w:lang w:val="en-US" w:eastAsia="ja-JP"/>
              </w:rPr>
              <w:t>6</w:t>
            </w:r>
            <w:r>
              <w:rPr>
                <w:rFonts w:eastAsia="Yu Mincho" w:hint="eastAsia"/>
                <w:lang w:val="en-US" w:eastAsia="ja-JP"/>
              </w:rPr>
              <w:t>-1, however, Option 2 should be a replacement solution.</w:t>
            </w:r>
          </w:p>
        </w:tc>
      </w:tr>
      <w:tr w:rsidR="00117773" w14:paraId="2BEBF931" w14:textId="77777777">
        <w:tc>
          <w:tcPr>
            <w:tcW w:w="1413" w:type="dxa"/>
          </w:tcPr>
          <w:p w14:paraId="189D76BB"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CATT, CICTCI</w:t>
            </w:r>
          </w:p>
        </w:tc>
        <w:tc>
          <w:tcPr>
            <w:tcW w:w="1276" w:type="dxa"/>
          </w:tcPr>
          <w:p w14:paraId="6BE09D07"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Yes</w:t>
            </w:r>
          </w:p>
        </w:tc>
        <w:tc>
          <w:tcPr>
            <w:tcW w:w="6943" w:type="dxa"/>
          </w:tcPr>
          <w:p w14:paraId="22F4FF1E" w14:textId="77777777" w:rsidR="00117773" w:rsidRDefault="00117773">
            <w:pPr>
              <w:widowControl w:val="0"/>
              <w:spacing w:before="60"/>
              <w:rPr>
                <w:rFonts w:ascii="Times New Roman" w:eastAsiaTheme="minorEastAsia" w:hAnsi="Times New Roman"/>
              </w:rPr>
            </w:pPr>
          </w:p>
        </w:tc>
      </w:tr>
      <w:tr w:rsidR="00117773" w14:paraId="1B094475" w14:textId="77777777">
        <w:tc>
          <w:tcPr>
            <w:tcW w:w="1413" w:type="dxa"/>
          </w:tcPr>
          <w:p w14:paraId="16C397BB"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68A0ACFC" w14:textId="77777777" w:rsidR="00117773" w:rsidRDefault="00117773">
            <w:pPr>
              <w:widowControl w:val="0"/>
              <w:spacing w:before="60"/>
              <w:rPr>
                <w:rFonts w:ascii="Times New Roman" w:eastAsiaTheme="minorEastAsia" w:hAnsi="Times New Roman"/>
                <w:lang w:eastAsia="zh-CN"/>
              </w:rPr>
            </w:pPr>
          </w:p>
        </w:tc>
        <w:tc>
          <w:tcPr>
            <w:tcW w:w="6943" w:type="dxa"/>
          </w:tcPr>
          <w:p w14:paraId="77192765" w14:textId="77777777" w:rsidR="00117773" w:rsidRDefault="000D79C2">
            <w:pPr>
              <w:widowControl w:val="0"/>
              <w:spacing w:before="60"/>
              <w:rPr>
                <w:rFonts w:ascii="Times New Roman" w:eastAsiaTheme="minorEastAsia" w:hAnsi="Times New Roman"/>
                <w:lang w:val="en-US"/>
              </w:rPr>
            </w:pPr>
            <w:r>
              <w:rPr>
                <w:rFonts w:eastAsiaTheme="minorEastAsia"/>
                <w:lang w:val="en-US" w:eastAsia="zh-CN"/>
              </w:rPr>
              <w:t xml:space="preserve">If there is no condition, it should be made clear that the selection between Option-1 and Option-2 is simulation-wise, not Tx-Rx pair wise, i.e., it is not allowed to leave one pair of Tx-Rx using Option-1 and another pair of Tx-Rx using Option-2 in the same simulation drop. </w:t>
            </w:r>
          </w:p>
        </w:tc>
      </w:tr>
      <w:tr w:rsidR="00117773" w14:paraId="5886595D" w14:textId="77777777">
        <w:tc>
          <w:tcPr>
            <w:tcW w:w="1413" w:type="dxa"/>
          </w:tcPr>
          <w:p w14:paraId="4D93EC3C" w14:textId="77777777" w:rsidR="00117773" w:rsidRDefault="000D79C2">
            <w:pPr>
              <w:widowControl w:val="0"/>
              <w:spacing w:before="60"/>
              <w:rPr>
                <w:rFonts w:eastAsiaTheme="minorEastAsia"/>
                <w:lang w:val="en-US" w:eastAsia="zh-CN"/>
              </w:rPr>
            </w:pPr>
            <w:r>
              <w:rPr>
                <w:rFonts w:eastAsiaTheme="minorEastAsia"/>
                <w:lang w:val="en-US" w:eastAsia="zh-CN"/>
              </w:rPr>
              <w:t>EURECOM</w:t>
            </w:r>
          </w:p>
        </w:tc>
        <w:tc>
          <w:tcPr>
            <w:tcW w:w="1276" w:type="dxa"/>
          </w:tcPr>
          <w:p w14:paraId="3EDA8852" w14:textId="77777777" w:rsidR="00117773" w:rsidRDefault="00117773">
            <w:pPr>
              <w:widowControl w:val="0"/>
              <w:spacing w:before="60"/>
              <w:rPr>
                <w:rFonts w:ascii="Times New Roman" w:eastAsiaTheme="minorEastAsia" w:hAnsi="Times New Roman"/>
                <w:lang w:eastAsia="zh-CN"/>
              </w:rPr>
            </w:pPr>
          </w:p>
        </w:tc>
        <w:tc>
          <w:tcPr>
            <w:tcW w:w="6943" w:type="dxa"/>
          </w:tcPr>
          <w:p w14:paraId="60AC996A" w14:textId="77777777" w:rsidR="00117773" w:rsidRDefault="000D79C2">
            <w:pPr>
              <w:widowControl w:val="0"/>
              <w:spacing w:before="60"/>
              <w:rPr>
                <w:rFonts w:eastAsiaTheme="minorEastAsia"/>
                <w:lang w:val="en-US" w:eastAsia="zh-CN"/>
              </w:rPr>
            </w:pPr>
            <w:r>
              <w:rPr>
                <w:rFonts w:eastAsiaTheme="minorEastAsia"/>
                <w:lang w:val="en-US" w:eastAsia="zh-CN"/>
              </w:rPr>
              <w:t>We should specify when an option is chosen, it is used in the whole simulation from the beginning to the end</w:t>
            </w:r>
          </w:p>
        </w:tc>
      </w:tr>
      <w:tr w:rsidR="00117773" w14:paraId="246DE5C5" w14:textId="77777777">
        <w:tc>
          <w:tcPr>
            <w:tcW w:w="1413" w:type="dxa"/>
          </w:tcPr>
          <w:p w14:paraId="351F272B" w14:textId="77777777" w:rsidR="00117773" w:rsidRDefault="000D79C2">
            <w:pPr>
              <w:widowControl w:val="0"/>
              <w:spacing w:before="60"/>
              <w:rPr>
                <w:rFonts w:eastAsiaTheme="minorEastAsia"/>
                <w:lang w:val="en-US" w:eastAsia="zh-CN"/>
              </w:rPr>
            </w:pPr>
            <w:r>
              <w:rPr>
                <w:rFonts w:eastAsiaTheme="minorEastAsia"/>
                <w:lang w:val="en-US" w:eastAsia="zh-CN"/>
              </w:rPr>
              <w:t>Ericsson</w:t>
            </w:r>
          </w:p>
        </w:tc>
        <w:tc>
          <w:tcPr>
            <w:tcW w:w="1276" w:type="dxa"/>
          </w:tcPr>
          <w:p w14:paraId="072E630F"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Yes</w:t>
            </w:r>
          </w:p>
        </w:tc>
        <w:tc>
          <w:tcPr>
            <w:tcW w:w="6943" w:type="dxa"/>
          </w:tcPr>
          <w:p w14:paraId="199AE009" w14:textId="77777777" w:rsidR="00117773" w:rsidRDefault="000D79C2">
            <w:pPr>
              <w:widowControl w:val="0"/>
              <w:spacing w:before="60"/>
              <w:rPr>
                <w:rFonts w:eastAsiaTheme="minorEastAsia" w:cs="Times"/>
                <w:lang w:val="en-US" w:eastAsia="zh-CN"/>
              </w:rPr>
            </w:pPr>
            <w:r>
              <w:rPr>
                <w:rFonts w:eastAsiaTheme="minorEastAsia" w:cs="Times"/>
                <w:lang w:val="en-US" w:eastAsia="zh-CN"/>
              </w:rPr>
              <w:t xml:space="preserve">Otherwise the two options become conditionally mandatory, against the agreement. </w:t>
            </w:r>
          </w:p>
          <w:p w14:paraId="65918BD7" w14:textId="77777777" w:rsidR="00117773" w:rsidRDefault="000D79C2">
            <w:pPr>
              <w:rPr>
                <w:rFonts w:cs="Times"/>
                <w:highlight w:val="green"/>
              </w:rPr>
            </w:pPr>
            <w:r>
              <w:rPr>
                <w:rFonts w:cs="Times"/>
                <w:highlight w:val="green"/>
              </w:rPr>
              <w:t>Agreement</w:t>
            </w:r>
          </w:p>
          <w:p w14:paraId="1BAE9764" w14:textId="77777777" w:rsidR="00117773" w:rsidRDefault="000D79C2" w:rsidP="000920EB">
            <w:pPr>
              <w:pStyle w:val="aff4"/>
              <w:numPr>
                <w:ilvl w:val="0"/>
                <w:numId w:val="48"/>
              </w:numPr>
              <w:spacing w:line="240" w:lineRule="auto"/>
              <w:jc w:val="left"/>
              <w:rPr>
                <w:rFonts w:eastAsia="宋体" w:cs="Times"/>
                <w:sz w:val="22"/>
              </w:rPr>
            </w:pPr>
            <w:r>
              <w:rPr>
                <w:rFonts w:eastAsia="宋体" w:cs="Times"/>
                <w:sz w:val="22"/>
              </w:rPr>
              <w:t xml:space="preserve">The </w:t>
            </w:r>
            <w:r>
              <w:rPr>
                <w:rFonts w:eastAsia="等线" w:cs="Times"/>
                <w:sz w:val="22"/>
              </w:rPr>
              <w:t>following</w:t>
            </w:r>
            <w:r>
              <w:rPr>
                <w:rFonts w:eastAsia="宋体" w:cs="Times"/>
                <w:sz w:val="22"/>
              </w:rPr>
              <w:t xml:space="preserve"> options are supported to generate the combined ISAC channel </w:t>
            </w:r>
          </w:p>
          <w:p w14:paraId="13F29A78" w14:textId="77777777" w:rsidR="00117773" w:rsidRDefault="000D79C2" w:rsidP="000920EB">
            <w:pPr>
              <w:pStyle w:val="aff4"/>
              <w:numPr>
                <w:ilvl w:val="1"/>
                <w:numId w:val="48"/>
              </w:numPr>
              <w:spacing w:line="240" w:lineRule="auto"/>
              <w:jc w:val="left"/>
              <w:rPr>
                <w:rFonts w:eastAsia="等线" w:cs="Times"/>
                <w:sz w:val="22"/>
              </w:rPr>
            </w:pPr>
            <w:r>
              <w:rPr>
                <w:rFonts w:eastAsia="等线" w:cs="Times"/>
                <w:sz w:val="22"/>
              </w:rPr>
              <w:t xml:space="preserve">Option 1: The ISAC channel of a pair of sensing Tx/Rx is obtained by summing the target channel(s) and background channel, i.e., power normalization is not performed. </w:t>
            </w:r>
          </w:p>
          <w:p w14:paraId="5D1C977A" w14:textId="77777777" w:rsidR="00117773" w:rsidRDefault="000D79C2" w:rsidP="000920EB">
            <w:pPr>
              <w:pStyle w:val="aff4"/>
              <w:numPr>
                <w:ilvl w:val="1"/>
                <w:numId w:val="48"/>
              </w:numPr>
              <w:spacing w:line="240" w:lineRule="auto"/>
              <w:jc w:val="left"/>
              <w:rPr>
                <w:rFonts w:eastAsia="等线" w:cs="Times"/>
                <w:sz w:val="22"/>
              </w:rPr>
            </w:pPr>
            <w:r>
              <w:rPr>
                <w:rFonts w:eastAsia="等线" w:cs="Times"/>
                <w:sz w:val="22"/>
              </w:rPr>
              <w:t xml:space="preserve">Option 2: </w:t>
            </w:r>
            <w:r>
              <w:rPr>
                <w:rFonts w:eastAsia="等线" w:cs="Times"/>
                <w:sz w:val="22"/>
                <w:highlight w:val="yellow"/>
              </w:rPr>
              <w:t>As an additional modelling component</w:t>
            </w:r>
            <w:r>
              <w:rPr>
                <w:rFonts w:eastAsia="等线" w:cs="Times"/>
                <w:sz w:val="22"/>
              </w:rPr>
              <w:t>, power normalization is performed when summing the target channel(s) and background channel, to keep the same/similar channel power as the background channel without target. Down select between</w:t>
            </w:r>
          </w:p>
          <w:p w14:paraId="2CEC11C4" w14:textId="77777777" w:rsidR="00117773" w:rsidRDefault="000D79C2" w:rsidP="000920EB">
            <w:pPr>
              <w:pStyle w:val="aff4"/>
              <w:numPr>
                <w:ilvl w:val="2"/>
                <w:numId w:val="49"/>
              </w:numPr>
              <w:spacing w:line="240" w:lineRule="auto"/>
              <w:jc w:val="left"/>
              <w:rPr>
                <w:rFonts w:eastAsia="等线" w:cs="Times"/>
                <w:sz w:val="22"/>
              </w:rPr>
            </w:pPr>
            <w:r>
              <w:rPr>
                <w:rFonts w:eastAsia="等线" w:cs="Times"/>
                <w:sz w:val="22"/>
              </w:rPr>
              <w:t xml:space="preserve">Alt 1: Power normalization on both target channel and background channel </w:t>
            </w:r>
          </w:p>
          <w:p w14:paraId="77725C00" w14:textId="77777777" w:rsidR="00117773" w:rsidRDefault="000D79C2" w:rsidP="000920EB">
            <w:pPr>
              <w:pStyle w:val="aff4"/>
              <w:numPr>
                <w:ilvl w:val="2"/>
                <w:numId w:val="49"/>
              </w:numPr>
              <w:spacing w:line="240" w:lineRule="auto"/>
              <w:jc w:val="left"/>
              <w:rPr>
                <w:rFonts w:eastAsia="等线" w:cs="Times"/>
                <w:sz w:val="22"/>
              </w:rPr>
            </w:pPr>
            <w:r>
              <w:rPr>
                <w:rFonts w:eastAsia="等线" w:cs="Times"/>
                <w:sz w:val="22"/>
              </w:rPr>
              <w:t>Alt 2: Power normalization on background channel only</w:t>
            </w:r>
          </w:p>
          <w:p w14:paraId="794056FF" w14:textId="77777777" w:rsidR="00117773" w:rsidRDefault="000D79C2" w:rsidP="000920EB">
            <w:pPr>
              <w:pStyle w:val="aff4"/>
              <w:numPr>
                <w:ilvl w:val="2"/>
                <w:numId w:val="49"/>
              </w:numPr>
              <w:spacing w:line="240" w:lineRule="auto"/>
              <w:jc w:val="left"/>
              <w:rPr>
                <w:rFonts w:eastAsia="等线" w:cs="Times"/>
                <w:sz w:val="22"/>
              </w:rPr>
            </w:pPr>
            <w:r>
              <w:rPr>
                <w:rFonts w:eastAsia="等线" w:cs="Times"/>
                <w:sz w:val="22"/>
              </w:rPr>
              <w:t>Alt 3: the target channel of a target will replace one cluster in the background channel</w:t>
            </w:r>
          </w:p>
          <w:p w14:paraId="34565D2A" w14:textId="77777777" w:rsidR="00117773" w:rsidRDefault="000D79C2" w:rsidP="000920EB">
            <w:pPr>
              <w:pStyle w:val="aff4"/>
              <w:numPr>
                <w:ilvl w:val="0"/>
                <w:numId w:val="48"/>
              </w:numPr>
              <w:spacing w:line="240" w:lineRule="auto"/>
              <w:jc w:val="left"/>
              <w:rPr>
                <w:rFonts w:eastAsia="等线" w:cs="Times"/>
                <w:sz w:val="22"/>
              </w:rPr>
            </w:pPr>
            <w:r>
              <w:rPr>
                <w:rFonts w:eastAsia="等线" w:cs="Times"/>
                <w:sz w:val="22"/>
              </w:rPr>
              <w:t>FFS Blockage is modelled for the background channel due to sensing target and/or EO type-2</w:t>
            </w:r>
          </w:p>
          <w:p w14:paraId="7040D6B7" w14:textId="77777777" w:rsidR="00117773" w:rsidRDefault="000D79C2" w:rsidP="000920EB">
            <w:pPr>
              <w:pStyle w:val="aff4"/>
              <w:numPr>
                <w:ilvl w:val="0"/>
                <w:numId w:val="48"/>
              </w:numPr>
              <w:spacing w:line="240" w:lineRule="auto"/>
              <w:jc w:val="left"/>
              <w:rPr>
                <w:rFonts w:eastAsia="等线" w:cs="Times"/>
                <w:sz w:val="22"/>
              </w:rPr>
            </w:pPr>
            <w:r>
              <w:rPr>
                <w:rFonts w:eastAsia="等线" w:cs="Times"/>
                <w:sz w:val="22"/>
              </w:rPr>
              <w:t>FFS condition to select option, e.g. depending on scenario, sensing mode, number of target/EO type-2</w:t>
            </w:r>
          </w:p>
          <w:p w14:paraId="027A2F1C" w14:textId="77777777" w:rsidR="00117773" w:rsidRDefault="00117773">
            <w:pPr>
              <w:widowControl w:val="0"/>
              <w:spacing w:before="60"/>
              <w:rPr>
                <w:rFonts w:eastAsiaTheme="minorEastAsia"/>
                <w:lang w:val="en-US" w:eastAsia="zh-CN"/>
              </w:rPr>
            </w:pPr>
          </w:p>
        </w:tc>
      </w:tr>
      <w:tr w:rsidR="00117773" w14:paraId="4D0413AB" w14:textId="77777777">
        <w:tc>
          <w:tcPr>
            <w:tcW w:w="1413" w:type="dxa"/>
          </w:tcPr>
          <w:p w14:paraId="27146A92" w14:textId="77777777" w:rsidR="00117773" w:rsidRDefault="000D79C2">
            <w:pPr>
              <w:widowControl w:val="0"/>
              <w:spacing w:before="60"/>
              <w:rPr>
                <w:rFonts w:eastAsiaTheme="minorEastAsia"/>
                <w:lang w:val="en-US" w:eastAsia="zh-CN"/>
              </w:rPr>
            </w:pPr>
            <w:r>
              <w:rPr>
                <w:rFonts w:eastAsiaTheme="minorEastAsia"/>
                <w:lang w:val="en-US" w:eastAsia="zh-CN"/>
              </w:rPr>
              <w:lastRenderedPageBreak/>
              <w:t>QC</w:t>
            </w:r>
          </w:p>
        </w:tc>
        <w:tc>
          <w:tcPr>
            <w:tcW w:w="1276" w:type="dxa"/>
          </w:tcPr>
          <w:p w14:paraId="55492FC4" w14:textId="77777777" w:rsidR="00117773" w:rsidRDefault="000D79C2">
            <w:pPr>
              <w:widowControl w:val="0"/>
              <w:spacing w:before="60"/>
              <w:rPr>
                <w:rFonts w:ascii="Times New Roman" w:eastAsiaTheme="minorEastAsia" w:hAnsi="Times New Roman"/>
                <w:lang w:eastAsia="zh-CN"/>
              </w:rPr>
            </w:pPr>
            <w:r>
              <w:rPr>
                <w:rFonts w:eastAsiaTheme="minorEastAsia"/>
                <w:lang w:val="en-US" w:eastAsia="zh-CN"/>
              </w:rPr>
              <w:t>Yes</w:t>
            </w:r>
          </w:p>
        </w:tc>
        <w:tc>
          <w:tcPr>
            <w:tcW w:w="6943" w:type="dxa"/>
          </w:tcPr>
          <w:p w14:paraId="73BA4C0A" w14:textId="77777777" w:rsidR="00117773" w:rsidRDefault="00117773">
            <w:pPr>
              <w:widowControl w:val="0"/>
              <w:spacing w:before="60"/>
              <w:rPr>
                <w:rFonts w:eastAsiaTheme="minorEastAsia" w:cs="Times"/>
                <w:lang w:val="en-US" w:eastAsia="zh-CN"/>
              </w:rPr>
            </w:pPr>
          </w:p>
        </w:tc>
      </w:tr>
      <w:tr w:rsidR="00227FF1" w14:paraId="15426E9F" w14:textId="77777777" w:rsidTr="00227FF1">
        <w:tc>
          <w:tcPr>
            <w:tcW w:w="1413" w:type="dxa"/>
            <w:shd w:val="clear" w:color="auto" w:fill="FFC000"/>
          </w:tcPr>
          <w:p w14:paraId="2114B331" w14:textId="2C437447" w:rsidR="00227FF1" w:rsidRDefault="00227FF1">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oderator5</w:t>
            </w:r>
          </w:p>
        </w:tc>
        <w:tc>
          <w:tcPr>
            <w:tcW w:w="1276" w:type="dxa"/>
          </w:tcPr>
          <w:p w14:paraId="322B2E60" w14:textId="77777777" w:rsidR="00227FF1" w:rsidRDefault="00227FF1">
            <w:pPr>
              <w:widowControl w:val="0"/>
              <w:spacing w:before="60"/>
              <w:rPr>
                <w:rFonts w:eastAsiaTheme="minorEastAsia"/>
                <w:lang w:val="en-US" w:eastAsia="zh-CN"/>
              </w:rPr>
            </w:pPr>
          </w:p>
        </w:tc>
        <w:tc>
          <w:tcPr>
            <w:tcW w:w="6943" w:type="dxa"/>
          </w:tcPr>
          <w:p w14:paraId="3D9EEEF8" w14:textId="701C2597" w:rsidR="00227FF1" w:rsidRDefault="00227FF1">
            <w:pPr>
              <w:widowControl w:val="0"/>
              <w:spacing w:before="60"/>
              <w:rPr>
                <w:rFonts w:eastAsiaTheme="minorEastAsia" w:cs="Times"/>
                <w:lang w:val="en-US" w:eastAsia="zh-CN"/>
              </w:rPr>
            </w:pPr>
            <w:r>
              <w:rPr>
                <w:rFonts w:eastAsiaTheme="minorEastAsia" w:cs="Times" w:hint="eastAsia"/>
                <w:lang w:val="en-US" w:eastAsia="zh-CN"/>
              </w:rPr>
              <w:t>B</w:t>
            </w:r>
            <w:r>
              <w:rPr>
                <w:rFonts w:eastAsiaTheme="minorEastAsia" w:cs="Times"/>
                <w:lang w:val="en-US" w:eastAsia="zh-CN"/>
              </w:rPr>
              <w:t xml:space="preserve">ased on the agreement of no further study on power normalization between target and background channel in Rel-19, we don’t need to discuss this issue again. </w:t>
            </w:r>
          </w:p>
        </w:tc>
      </w:tr>
    </w:tbl>
    <w:p w14:paraId="307360A9" w14:textId="77777777" w:rsidR="00117773" w:rsidRDefault="00117773">
      <w:pPr>
        <w:rPr>
          <w:rFonts w:eastAsiaTheme="minorEastAsia"/>
          <w:lang w:val="en-US" w:eastAsia="zh-CN"/>
        </w:rPr>
      </w:pPr>
    </w:p>
    <w:p w14:paraId="55500F8E" w14:textId="77777777" w:rsidR="00117773" w:rsidRDefault="000D79C2">
      <w:pPr>
        <w:pStyle w:val="2"/>
        <w:tabs>
          <w:tab w:val="clear" w:pos="2552"/>
        </w:tabs>
      </w:pPr>
      <w:bookmarkStart w:id="61" w:name="OLE_LINK26"/>
      <w:r>
        <w:t>Doppler of moving scatters</w:t>
      </w:r>
    </w:p>
    <w:p w14:paraId="7B71A475" w14:textId="77777777" w:rsidR="00117773" w:rsidRDefault="00117773">
      <w:pPr>
        <w:rPr>
          <w:rFonts w:eastAsiaTheme="minorEastAsia"/>
          <w:highlight w:val="yellow"/>
          <w:lang w:eastAsia="zh-CN"/>
        </w:rPr>
      </w:pPr>
    </w:p>
    <w:p w14:paraId="51BF0F98" w14:textId="77777777" w:rsidR="00117773" w:rsidRDefault="000D79C2">
      <w:pPr>
        <w:tabs>
          <w:tab w:val="left" w:pos="0"/>
        </w:tabs>
        <w:rPr>
          <w:rFonts w:eastAsia="等线"/>
          <w:szCs w:val="20"/>
          <w:lang w:eastAsia="zh-CN"/>
        </w:rPr>
      </w:pPr>
      <w:r>
        <w:rPr>
          <w:rFonts w:eastAsiaTheme="minorEastAsia"/>
          <w:color w:val="FF0000"/>
          <w:lang w:val="en-US" w:eastAsia="zh-CN"/>
        </w:rPr>
        <w:t>[</w:t>
      </w:r>
      <w:r>
        <w:rPr>
          <w:rFonts w:ascii="Times New Roman" w:eastAsia="宋体" w:hAnsi="Times New Roman"/>
          <w:color w:val="FF0000"/>
          <w:szCs w:val="20"/>
          <w:lang w:val="en-US" w:eastAsia="zh-CN"/>
        </w:rPr>
        <w:t>Moderator’s</w:t>
      </w:r>
      <w:r>
        <w:rPr>
          <w:rFonts w:eastAsiaTheme="minorEastAsia"/>
          <w:color w:val="FF0000"/>
          <w:lang w:val="en-US" w:eastAsia="zh-CN"/>
        </w:rPr>
        <w:t xml:space="preserve"> note]</w:t>
      </w:r>
      <w:r>
        <w:rPr>
          <w:rFonts w:eastAsia="等线"/>
          <w:szCs w:val="20"/>
          <w:lang w:eastAsia="zh-CN"/>
        </w:rPr>
        <w:t xml:space="preserve"> based on inputs from RAN1 #120bis, the maximum speed and ratio of moving scatters are scenario dependent and may be modelled by EO type-1. </w:t>
      </w:r>
    </w:p>
    <w:p w14:paraId="29C6140F" w14:textId="77777777" w:rsidR="00117773" w:rsidRDefault="00117773">
      <w:pPr>
        <w:tabs>
          <w:tab w:val="left" w:pos="0"/>
        </w:tabs>
        <w:rPr>
          <w:rFonts w:eastAsiaTheme="minorEastAsia"/>
          <w:lang w:eastAsia="zh-CN"/>
        </w:rPr>
      </w:pPr>
    </w:p>
    <w:p w14:paraId="2EFC551F" w14:textId="77777777" w:rsidR="00117773" w:rsidRDefault="000D79C2">
      <w:pPr>
        <w:tabs>
          <w:tab w:val="left" w:pos="0"/>
        </w:tabs>
        <w:rPr>
          <w:highlight w:val="cyan"/>
        </w:rPr>
      </w:pPr>
      <w:r>
        <w:rPr>
          <w:highlight w:val="cyan"/>
        </w:rPr>
        <w:t xml:space="preserve">[M] Proposal 5.7-1 </w:t>
      </w:r>
    </w:p>
    <w:p w14:paraId="215A5FA7" w14:textId="77777777" w:rsidR="00117773" w:rsidRDefault="000D79C2" w:rsidP="000920EB">
      <w:pPr>
        <w:pStyle w:val="aff4"/>
        <w:numPr>
          <w:ilvl w:val="0"/>
          <w:numId w:val="23"/>
        </w:numPr>
        <w:rPr>
          <w:szCs w:val="20"/>
          <w:lang w:eastAsia="zh-CN"/>
        </w:rPr>
      </w:pPr>
      <w:r>
        <w:rPr>
          <w:rFonts w:eastAsia="等线"/>
          <w:szCs w:val="20"/>
          <w:lang w:val="en-US" w:eastAsia="zh-CN"/>
        </w:rPr>
        <w:t>Du</w:t>
      </w:r>
      <w:r>
        <w:rPr>
          <w:szCs w:val="20"/>
          <w:lang w:eastAsia="zh-CN"/>
        </w:rPr>
        <w:t xml:space="preserve">al mobility model in 7.6.10, TR 38.901 is </w:t>
      </w:r>
      <w:r>
        <w:rPr>
          <w:color w:val="FF0000"/>
          <w:szCs w:val="20"/>
          <w:lang w:eastAsia="zh-CN"/>
        </w:rPr>
        <w:t>re</w:t>
      </w:r>
      <w:r>
        <w:rPr>
          <w:szCs w:val="20"/>
          <w:lang w:eastAsia="zh-CN"/>
        </w:rPr>
        <w:t xml:space="preserve">used </w:t>
      </w:r>
      <w:r>
        <w:rPr>
          <w:strike/>
          <w:color w:val="FF0000"/>
          <w:szCs w:val="20"/>
          <w:lang w:eastAsia="zh-CN"/>
        </w:rPr>
        <w:t>as start point</w:t>
      </w:r>
      <w:r>
        <w:rPr>
          <w:szCs w:val="20"/>
          <w:lang w:eastAsia="zh-CN"/>
        </w:rPr>
        <w:t xml:space="preserve">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w:t>
      </w:r>
      <w:r>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231457E5" w14:textId="77777777" w:rsidR="00117773" w:rsidRDefault="000D79C2" w:rsidP="000920EB">
      <w:pPr>
        <w:pStyle w:val="aff4"/>
        <w:numPr>
          <w:ilvl w:val="1"/>
          <w:numId w:val="23"/>
        </w:numPr>
        <w:rPr>
          <w:color w:val="FF0000"/>
          <w:szCs w:val="20"/>
          <w:lang w:eastAsia="zh-CN"/>
        </w:rPr>
      </w:pPr>
      <w:r>
        <w:rPr>
          <w:rFonts w:eastAsiaTheme="minorEastAsia"/>
          <w:color w:val="FF0000"/>
          <w:lang w:eastAsia="zh-CN"/>
        </w:rPr>
        <w:t xml:space="preserve">Necessary changes on </w:t>
      </w:r>
      <w:r>
        <w:rPr>
          <w:rFonts w:eastAsia="等线"/>
          <w:color w:val="FF0000"/>
          <w:szCs w:val="20"/>
          <w:lang w:eastAsia="zh-CN"/>
        </w:rPr>
        <w:t xml:space="preserve">maximum speed and ratio of moving scatters can be discussed in evaluation phase. </w:t>
      </w:r>
    </w:p>
    <w:p w14:paraId="5E7CB7F1" w14:textId="77777777" w:rsidR="00117773" w:rsidRDefault="00117773">
      <w:pPr>
        <w:tabs>
          <w:tab w:val="left" w:pos="0"/>
        </w:tabs>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1EC3E9BB" w14:textId="77777777">
        <w:tc>
          <w:tcPr>
            <w:tcW w:w="1413" w:type="dxa"/>
            <w:shd w:val="clear" w:color="auto" w:fill="D9E2F3" w:themeFill="accent1" w:themeFillTint="33"/>
          </w:tcPr>
          <w:p w14:paraId="71A98AE3"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0422DB7"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5E073B6"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68F905E" w14:textId="77777777">
        <w:tc>
          <w:tcPr>
            <w:tcW w:w="1413" w:type="dxa"/>
          </w:tcPr>
          <w:p w14:paraId="5CEA71E4"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920123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E66BDE3" w14:textId="77777777" w:rsidR="00117773" w:rsidRDefault="00117773">
            <w:pPr>
              <w:widowControl w:val="0"/>
              <w:spacing w:before="60"/>
              <w:rPr>
                <w:rFonts w:eastAsiaTheme="minorEastAsia"/>
                <w:lang w:val="en-US" w:eastAsia="zh-CN"/>
              </w:rPr>
            </w:pPr>
          </w:p>
        </w:tc>
      </w:tr>
      <w:tr w:rsidR="00117773" w14:paraId="0DB7F308" w14:textId="77777777">
        <w:tc>
          <w:tcPr>
            <w:tcW w:w="1413" w:type="dxa"/>
          </w:tcPr>
          <w:p w14:paraId="5CA25D5C"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5BE46BE3" w14:textId="77777777" w:rsidR="00117773" w:rsidRDefault="00117773">
            <w:pPr>
              <w:widowControl w:val="0"/>
              <w:spacing w:before="60"/>
              <w:rPr>
                <w:rFonts w:eastAsiaTheme="minorEastAsia"/>
                <w:lang w:val="en-US" w:eastAsia="zh-CN"/>
              </w:rPr>
            </w:pPr>
          </w:p>
        </w:tc>
        <w:tc>
          <w:tcPr>
            <w:tcW w:w="6943" w:type="dxa"/>
          </w:tcPr>
          <w:p w14:paraId="650BB8A8" w14:textId="77777777" w:rsidR="00117773" w:rsidRDefault="000D79C2">
            <w:pPr>
              <w:widowControl w:val="0"/>
              <w:spacing w:before="60"/>
              <w:rPr>
                <w:rFonts w:eastAsia="Malgun Gothic"/>
                <w:lang w:val="en-US" w:eastAsia="ko-KR"/>
              </w:rPr>
            </w:pPr>
            <w:r>
              <w:rPr>
                <w:rFonts w:eastAsia="Malgun Gothic" w:hint="eastAsia"/>
                <w:lang w:val="en-US" w:eastAsia="ko-KR"/>
              </w:rPr>
              <w:t>The existing dual mobility holds for the monostatic sensing. We wonder if it also holds for the bistatic sensing case.</w:t>
            </w:r>
          </w:p>
        </w:tc>
      </w:tr>
      <w:tr w:rsidR="00117773" w14:paraId="787F4A03" w14:textId="77777777">
        <w:tc>
          <w:tcPr>
            <w:tcW w:w="1413" w:type="dxa"/>
          </w:tcPr>
          <w:p w14:paraId="64F31FE5" w14:textId="77777777" w:rsidR="00117773" w:rsidRDefault="000D79C2">
            <w:pPr>
              <w:widowControl w:val="0"/>
              <w:spacing w:before="60"/>
              <w:rPr>
                <w:rFonts w:ascii="Times New Roman" w:eastAsiaTheme="minorEastAsia" w:hAnsi="Times New Roman"/>
              </w:rPr>
            </w:pPr>
            <w:r>
              <w:rPr>
                <w:rFonts w:eastAsia="Malgun Gothic"/>
                <w:lang w:val="en-US" w:eastAsia="ko-KR"/>
              </w:rPr>
              <w:t>Nokia, NSB</w:t>
            </w:r>
          </w:p>
        </w:tc>
        <w:tc>
          <w:tcPr>
            <w:tcW w:w="1276" w:type="dxa"/>
          </w:tcPr>
          <w:p w14:paraId="5E1B718D" w14:textId="77777777" w:rsidR="00117773" w:rsidRDefault="000D79C2">
            <w:pPr>
              <w:widowControl w:val="0"/>
              <w:spacing w:before="60"/>
              <w:rPr>
                <w:rFonts w:ascii="Times New Roman" w:eastAsiaTheme="minorEastAsia" w:hAnsi="Times New Roman"/>
              </w:rPr>
            </w:pPr>
            <w:r>
              <w:rPr>
                <w:rFonts w:eastAsiaTheme="minorEastAsia"/>
                <w:lang w:val="en-US" w:eastAsia="zh-CN"/>
              </w:rPr>
              <w:t>ok</w:t>
            </w:r>
          </w:p>
        </w:tc>
        <w:tc>
          <w:tcPr>
            <w:tcW w:w="6943" w:type="dxa"/>
          </w:tcPr>
          <w:p w14:paraId="5DE01480" w14:textId="77777777" w:rsidR="00117773" w:rsidRDefault="00117773">
            <w:pPr>
              <w:widowControl w:val="0"/>
              <w:spacing w:before="60"/>
              <w:rPr>
                <w:rFonts w:ascii="Times New Roman" w:eastAsiaTheme="minorEastAsia" w:hAnsi="Times New Roman"/>
              </w:rPr>
            </w:pPr>
          </w:p>
        </w:tc>
      </w:tr>
      <w:tr w:rsidR="00117773" w14:paraId="3724F82E" w14:textId="77777777">
        <w:tc>
          <w:tcPr>
            <w:tcW w:w="1413" w:type="dxa"/>
          </w:tcPr>
          <w:p w14:paraId="46475B49" w14:textId="77777777" w:rsidR="00117773" w:rsidRDefault="000D79C2">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3A85E5A6"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DC7DAE2" w14:textId="77777777" w:rsidR="00117773" w:rsidRDefault="00117773">
            <w:pPr>
              <w:widowControl w:val="0"/>
              <w:spacing w:before="60"/>
              <w:rPr>
                <w:rFonts w:ascii="Times New Roman" w:eastAsiaTheme="minorEastAsia" w:hAnsi="Times New Roman"/>
              </w:rPr>
            </w:pPr>
          </w:p>
        </w:tc>
      </w:tr>
      <w:tr w:rsidR="00117773" w14:paraId="39971BB6" w14:textId="77777777">
        <w:tc>
          <w:tcPr>
            <w:tcW w:w="1413" w:type="dxa"/>
          </w:tcPr>
          <w:p w14:paraId="2051BBA7" w14:textId="77777777" w:rsidR="00117773" w:rsidRDefault="000D79C2">
            <w:pPr>
              <w:widowControl w:val="0"/>
              <w:spacing w:before="60"/>
              <w:rPr>
                <w:rFonts w:eastAsiaTheme="minorEastAsia"/>
                <w:lang w:val="en-US" w:eastAsia="zh-CN"/>
              </w:rPr>
            </w:pPr>
            <w:r>
              <w:rPr>
                <w:rFonts w:eastAsia="Yu Mincho" w:hint="eastAsia"/>
                <w:lang w:val="en-US" w:eastAsia="ja-JP"/>
              </w:rPr>
              <w:t>vivo</w:t>
            </w:r>
          </w:p>
        </w:tc>
        <w:tc>
          <w:tcPr>
            <w:tcW w:w="1276" w:type="dxa"/>
          </w:tcPr>
          <w:p w14:paraId="7A98BF52" w14:textId="77777777" w:rsidR="00117773" w:rsidRDefault="00117773">
            <w:pPr>
              <w:widowControl w:val="0"/>
              <w:spacing w:before="60"/>
              <w:rPr>
                <w:rFonts w:eastAsiaTheme="minorEastAsia"/>
                <w:lang w:val="en-US" w:eastAsia="zh-CN"/>
              </w:rPr>
            </w:pPr>
          </w:p>
        </w:tc>
        <w:tc>
          <w:tcPr>
            <w:tcW w:w="6943" w:type="dxa"/>
          </w:tcPr>
          <w:p w14:paraId="50F09BD5" w14:textId="77777777" w:rsidR="00117773" w:rsidRDefault="000D79C2">
            <w:pPr>
              <w:widowControl w:val="0"/>
              <w:spacing w:before="60"/>
              <w:rPr>
                <w:rFonts w:ascii="Times New Roman" w:eastAsiaTheme="minorEastAsia" w:hAnsi="Times New Roman"/>
              </w:rPr>
            </w:pPr>
            <w:r>
              <w:rPr>
                <w:rFonts w:eastAsia="Yu Mincho"/>
                <w:lang w:val="en-US" w:eastAsia="ja-JP"/>
              </w:rPr>
              <w:t>T</w:t>
            </w:r>
            <w:r>
              <w:rPr>
                <w:rFonts w:eastAsia="Yu Mincho" w:hint="eastAsia"/>
                <w:lang w:val="en-US" w:eastAsia="ja-JP"/>
              </w:rPr>
              <w:t xml:space="preserve">he Doppler effect due to </w:t>
            </w:r>
            <w:r>
              <w:rPr>
                <w:szCs w:val="20"/>
                <w:lang w:eastAsia="zh-CN"/>
              </w:rPr>
              <w:t>movement of stochastic clusters</w:t>
            </w:r>
            <w:r>
              <w:rPr>
                <w:rFonts w:eastAsia="Yu Mincho" w:hint="eastAsia"/>
                <w:szCs w:val="20"/>
                <w:lang w:eastAsia="ja-JP"/>
              </w:rPr>
              <w:t xml:space="preserve"> can be studied in the future release. This is </w:t>
            </w:r>
            <w:r>
              <w:rPr>
                <w:rFonts w:eastAsia="Yu Mincho"/>
                <w:szCs w:val="20"/>
                <w:lang w:eastAsia="ja-JP"/>
              </w:rPr>
              <w:t>because</w:t>
            </w:r>
            <w:r>
              <w:rPr>
                <w:rFonts w:eastAsia="Yu Mincho" w:hint="eastAsia"/>
                <w:szCs w:val="20"/>
                <w:lang w:eastAsia="ja-JP"/>
              </w:rPr>
              <w:t xml:space="preserve"> the </w:t>
            </w:r>
            <w:r>
              <w:rPr>
                <w:szCs w:val="20"/>
                <w:lang w:eastAsia="zh-CN"/>
              </w:rPr>
              <w:t>stochastic clusters</w:t>
            </w:r>
            <w:r>
              <w:rPr>
                <w:rFonts w:eastAsia="Yu Mincho" w:hint="eastAsia"/>
                <w:szCs w:val="20"/>
                <w:lang w:eastAsia="ja-JP"/>
              </w:rPr>
              <w:t xml:space="preserve"> affecting sensing will be much complex than </w:t>
            </w:r>
            <w:r>
              <w:rPr>
                <w:rFonts w:eastAsia="Yu Mincho"/>
                <w:szCs w:val="20"/>
                <w:lang w:eastAsia="ja-JP"/>
              </w:rPr>
              <w:t>that</w:t>
            </w:r>
            <w:r>
              <w:rPr>
                <w:rFonts w:eastAsia="Yu Mincho" w:hint="eastAsia"/>
                <w:szCs w:val="20"/>
                <w:lang w:eastAsia="ja-JP"/>
              </w:rPr>
              <w:t xml:space="preserve"> affecting </w:t>
            </w:r>
            <w:r>
              <w:rPr>
                <w:rFonts w:eastAsia="Yu Mincho"/>
                <w:szCs w:val="20"/>
                <w:lang w:eastAsia="ja-JP"/>
              </w:rPr>
              <w:t>communication</w:t>
            </w:r>
            <w:r>
              <w:rPr>
                <w:rFonts w:eastAsia="Yu Mincho" w:hint="eastAsia"/>
                <w:szCs w:val="20"/>
                <w:lang w:eastAsia="ja-JP"/>
              </w:rPr>
              <w:t>. We need time to investigate the details before making decision.</w:t>
            </w:r>
          </w:p>
        </w:tc>
      </w:tr>
      <w:tr w:rsidR="00117773" w14:paraId="67A5592F" w14:textId="77777777">
        <w:tc>
          <w:tcPr>
            <w:tcW w:w="1413" w:type="dxa"/>
          </w:tcPr>
          <w:p w14:paraId="750EED15" w14:textId="77777777" w:rsidR="00117773" w:rsidRDefault="000D79C2">
            <w:pPr>
              <w:widowControl w:val="0"/>
              <w:spacing w:before="60"/>
              <w:rPr>
                <w:rFonts w:eastAsia="Yu Mincho"/>
                <w:lang w:val="en-US" w:eastAsia="ja-JP"/>
              </w:rPr>
            </w:pPr>
            <w:r>
              <w:rPr>
                <w:rFonts w:eastAsiaTheme="minorEastAsia" w:hint="eastAsia"/>
                <w:lang w:val="en-US" w:eastAsia="zh-CN"/>
              </w:rPr>
              <w:t>O</w:t>
            </w:r>
            <w:r>
              <w:rPr>
                <w:rFonts w:eastAsiaTheme="minorEastAsia"/>
                <w:lang w:val="en-US" w:eastAsia="zh-CN"/>
              </w:rPr>
              <w:t>PPO</w:t>
            </w:r>
          </w:p>
        </w:tc>
        <w:tc>
          <w:tcPr>
            <w:tcW w:w="1276" w:type="dxa"/>
          </w:tcPr>
          <w:p w14:paraId="58AA21E8" w14:textId="77777777" w:rsidR="00117773" w:rsidRDefault="000D79C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1E3B50C" w14:textId="77777777" w:rsidR="00117773" w:rsidRDefault="00117773">
            <w:pPr>
              <w:widowControl w:val="0"/>
              <w:spacing w:before="60"/>
              <w:rPr>
                <w:rFonts w:eastAsia="Yu Mincho"/>
                <w:lang w:val="en-US" w:eastAsia="ja-JP"/>
              </w:rPr>
            </w:pPr>
          </w:p>
        </w:tc>
      </w:tr>
      <w:tr w:rsidR="00117773" w14:paraId="3B45C255" w14:textId="77777777">
        <w:tc>
          <w:tcPr>
            <w:tcW w:w="1413" w:type="dxa"/>
          </w:tcPr>
          <w:p w14:paraId="4D5B5962" w14:textId="77777777" w:rsidR="00117773" w:rsidRDefault="000D79C2">
            <w:pPr>
              <w:widowControl w:val="0"/>
              <w:spacing w:before="60"/>
              <w:rPr>
                <w:rFonts w:eastAsia="Yu Mincho"/>
                <w:lang w:val="en-US" w:eastAsia="ja-JP"/>
              </w:rPr>
            </w:pPr>
            <w:r>
              <w:rPr>
                <w:rFonts w:ascii="Times New Roman" w:eastAsiaTheme="minorEastAsia" w:hAnsi="Times New Roman"/>
              </w:rPr>
              <w:t>Huawei, HiSilicon</w:t>
            </w:r>
          </w:p>
        </w:tc>
        <w:tc>
          <w:tcPr>
            <w:tcW w:w="1276" w:type="dxa"/>
          </w:tcPr>
          <w:p w14:paraId="4480E15D" w14:textId="77777777" w:rsidR="00117773" w:rsidRDefault="000D79C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F5281AE" w14:textId="77777777" w:rsidR="00117773" w:rsidRDefault="00117773">
            <w:pPr>
              <w:widowControl w:val="0"/>
              <w:spacing w:before="60"/>
              <w:rPr>
                <w:rFonts w:eastAsia="Yu Mincho"/>
                <w:lang w:val="en-US" w:eastAsia="ja-JP"/>
              </w:rPr>
            </w:pPr>
          </w:p>
        </w:tc>
      </w:tr>
      <w:tr w:rsidR="00117773" w14:paraId="6E08970B" w14:textId="77777777">
        <w:tc>
          <w:tcPr>
            <w:tcW w:w="1413" w:type="dxa"/>
          </w:tcPr>
          <w:p w14:paraId="7E3D13B6"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Apple</w:t>
            </w:r>
          </w:p>
        </w:tc>
        <w:tc>
          <w:tcPr>
            <w:tcW w:w="1276" w:type="dxa"/>
          </w:tcPr>
          <w:p w14:paraId="082A2F59" w14:textId="77777777" w:rsidR="00117773" w:rsidRDefault="000D79C2">
            <w:pPr>
              <w:widowControl w:val="0"/>
              <w:spacing w:before="60"/>
              <w:rPr>
                <w:rFonts w:eastAsiaTheme="minorEastAsia"/>
                <w:lang w:val="en-US" w:eastAsia="zh-CN"/>
              </w:rPr>
            </w:pPr>
            <w:r>
              <w:rPr>
                <w:rFonts w:eastAsiaTheme="minorEastAsia"/>
                <w:lang w:val="en-US" w:eastAsia="zh-CN"/>
              </w:rPr>
              <w:t>Ok</w:t>
            </w:r>
          </w:p>
        </w:tc>
        <w:tc>
          <w:tcPr>
            <w:tcW w:w="6943" w:type="dxa"/>
          </w:tcPr>
          <w:p w14:paraId="5567111E" w14:textId="77777777" w:rsidR="00117773" w:rsidRDefault="00117773">
            <w:pPr>
              <w:widowControl w:val="0"/>
              <w:spacing w:before="60"/>
              <w:rPr>
                <w:rFonts w:eastAsia="Yu Mincho"/>
                <w:lang w:val="en-US" w:eastAsia="ja-JP"/>
              </w:rPr>
            </w:pPr>
          </w:p>
        </w:tc>
      </w:tr>
      <w:tr w:rsidR="00117773" w14:paraId="1AA14921" w14:textId="77777777">
        <w:tc>
          <w:tcPr>
            <w:tcW w:w="1413" w:type="dxa"/>
          </w:tcPr>
          <w:p w14:paraId="5A977775"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Spreadtrum</w:t>
            </w:r>
          </w:p>
        </w:tc>
        <w:tc>
          <w:tcPr>
            <w:tcW w:w="1276" w:type="dxa"/>
          </w:tcPr>
          <w:p w14:paraId="7FCEA41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579BF01" w14:textId="77777777" w:rsidR="00117773" w:rsidRDefault="00117773">
            <w:pPr>
              <w:widowControl w:val="0"/>
              <w:spacing w:before="60"/>
              <w:rPr>
                <w:rFonts w:eastAsia="Yu Mincho"/>
                <w:lang w:val="en-US" w:eastAsia="ja-JP"/>
              </w:rPr>
            </w:pPr>
          </w:p>
        </w:tc>
      </w:tr>
      <w:tr w:rsidR="00117773" w14:paraId="2ADB73BE" w14:textId="77777777">
        <w:tc>
          <w:tcPr>
            <w:tcW w:w="1413" w:type="dxa"/>
          </w:tcPr>
          <w:p w14:paraId="387F4092"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Ericsson</w:t>
            </w:r>
          </w:p>
        </w:tc>
        <w:tc>
          <w:tcPr>
            <w:tcW w:w="1276" w:type="dxa"/>
          </w:tcPr>
          <w:p w14:paraId="04DCE2C1" w14:textId="77777777" w:rsidR="00117773" w:rsidRDefault="00117773">
            <w:pPr>
              <w:widowControl w:val="0"/>
              <w:spacing w:before="60"/>
              <w:rPr>
                <w:rFonts w:eastAsiaTheme="minorEastAsia"/>
                <w:lang w:val="en-US" w:eastAsia="zh-CN"/>
              </w:rPr>
            </w:pPr>
          </w:p>
        </w:tc>
        <w:tc>
          <w:tcPr>
            <w:tcW w:w="6943" w:type="dxa"/>
          </w:tcPr>
          <w:p w14:paraId="28F3C50E" w14:textId="17FE694B" w:rsidR="00117773" w:rsidRDefault="000D79C2">
            <w:pPr>
              <w:widowControl w:val="0"/>
              <w:spacing w:before="60"/>
              <w:rPr>
                <w:rFonts w:eastAsia="Yu Mincho"/>
                <w:lang w:val="en-US" w:eastAsia="ja-JP"/>
              </w:rPr>
            </w:pPr>
            <w:r>
              <w:rPr>
                <w:rFonts w:eastAsia="Yu Mincho"/>
                <w:lang w:val="en-US" w:eastAsia="ja-JP"/>
              </w:rPr>
              <w:t>The scope of this SI is given in the SID and it includes modeling both intended and unintended targets where the latter can be represented by Type-1 E</w:t>
            </w:r>
            <w:r w:rsidR="00612E04">
              <w:rPr>
                <w:rFonts w:eastAsia="Yu Mincho"/>
                <w:lang w:val="en-US" w:eastAsia="ja-JP"/>
              </w:rPr>
              <w:t>o</w:t>
            </w:r>
            <w:r>
              <w:rPr>
                <w:rFonts w:eastAsia="Yu Mincho"/>
                <w:lang w:val="en-US" w:eastAsia="ja-JP"/>
              </w:rPr>
              <w:t>s and/or moving stochastic scatterers. This SI does not include an evaluation phase, therefore we have no authority to decide on what work a potential future SI/WI should include, that is for the RAN plenary to decide.</w:t>
            </w:r>
          </w:p>
        </w:tc>
      </w:tr>
      <w:tr w:rsidR="00117773" w14:paraId="0409A67D" w14:textId="77777777">
        <w:tc>
          <w:tcPr>
            <w:tcW w:w="1413" w:type="dxa"/>
            <w:shd w:val="clear" w:color="auto" w:fill="FFC000"/>
          </w:tcPr>
          <w:p w14:paraId="3FF408B4"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oderator2</w:t>
            </w:r>
          </w:p>
        </w:tc>
        <w:tc>
          <w:tcPr>
            <w:tcW w:w="1276" w:type="dxa"/>
          </w:tcPr>
          <w:p w14:paraId="0FFEC293" w14:textId="77777777" w:rsidR="00117773" w:rsidRDefault="00117773">
            <w:pPr>
              <w:widowControl w:val="0"/>
              <w:spacing w:before="60"/>
              <w:rPr>
                <w:rFonts w:eastAsiaTheme="minorEastAsia"/>
                <w:lang w:val="en-US" w:eastAsia="zh-CN"/>
              </w:rPr>
            </w:pPr>
          </w:p>
        </w:tc>
        <w:tc>
          <w:tcPr>
            <w:tcW w:w="6943" w:type="dxa"/>
          </w:tcPr>
          <w:p w14:paraId="3B7B4B6F" w14:textId="77777777" w:rsidR="00117773" w:rsidRDefault="000D79C2">
            <w:pPr>
              <w:widowControl w:val="0"/>
              <w:spacing w:before="60"/>
              <w:rPr>
                <w:rFonts w:eastAsiaTheme="minorEastAsia"/>
                <w:lang w:val="en-US" w:eastAsia="zh-CN"/>
              </w:rPr>
            </w:pPr>
            <w:r>
              <w:rPr>
                <w:rFonts w:eastAsiaTheme="minorEastAsia"/>
                <w:lang w:val="en-US" w:eastAsia="zh-CN"/>
              </w:rPr>
              <w:t xml:space="preserve">Per Ericsson’s comments, let’s focus on what we can do in Rel-19. We can enforce what we will do in the future. Revision by deleting the sub-bullet. </w:t>
            </w:r>
          </w:p>
        </w:tc>
      </w:tr>
    </w:tbl>
    <w:p w14:paraId="0144AFA1" w14:textId="77777777" w:rsidR="00117773" w:rsidRDefault="00117773">
      <w:pPr>
        <w:rPr>
          <w:rFonts w:eastAsiaTheme="minorEastAsia"/>
          <w:lang w:val="en-US" w:eastAsia="zh-CN"/>
        </w:rPr>
      </w:pPr>
    </w:p>
    <w:p w14:paraId="43125907" w14:textId="2030361F" w:rsidR="00117773" w:rsidRDefault="00612E04">
      <w:pPr>
        <w:pStyle w:val="3"/>
        <w:numPr>
          <w:ilvl w:val="0"/>
          <w:numId w:val="0"/>
        </w:numPr>
        <w:ind w:left="720" w:hanging="720"/>
        <w:rPr>
          <w:highlight w:val="cyan"/>
        </w:rPr>
      </w:pPr>
      <w:r>
        <w:rPr>
          <w:highlight w:val="cyan"/>
        </w:rPr>
        <w:t>[Closed]</w:t>
      </w:r>
      <w:r w:rsidR="000D79C2">
        <w:rPr>
          <w:highlight w:val="cyan"/>
        </w:rPr>
        <w:t xml:space="preserve">[FL1][M] Proposal 5.7-1-rev1 </w:t>
      </w:r>
    </w:p>
    <w:p w14:paraId="31EE3B76" w14:textId="77777777" w:rsidR="00117773" w:rsidRDefault="000D79C2" w:rsidP="000920EB">
      <w:pPr>
        <w:pStyle w:val="aff4"/>
        <w:numPr>
          <w:ilvl w:val="0"/>
          <w:numId w:val="23"/>
        </w:numPr>
        <w:rPr>
          <w:szCs w:val="20"/>
          <w:lang w:eastAsia="zh-CN"/>
        </w:rPr>
      </w:pPr>
      <w:r>
        <w:rPr>
          <w:rFonts w:eastAsia="等线"/>
          <w:szCs w:val="20"/>
          <w:lang w:val="en-US" w:eastAsia="zh-CN"/>
        </w:rPr>
        <w:t>Du</w:t>
      </w:r>
      <w:r>
        <w:rPr>
          <w:szCs w:val="20"/>
          <w:lang w:eastAsia="zh-CN"/>
        </w:rPr>
        <w:t xml:space="preserve">al mobility model in 7.6.10, TR 38.901 is </w:t>
      </w:r>
      <w:r>
        <w:rPr>
          <w:color w:val="FF0000"/>
          <w:szCs w:val="20"/>
          <w:lang w:eastAsia="zh-CN"/>
        </w:rPr>
        <w:t>re</w:t>
      </w:r>
      <w:r>
        <w:rPr>
          <w:szCs w:val="20"/>
          <w:lang w:eastAsia="zh-CN"/>
        </w:rPr>
        <w:t xml:space="preserve">used </w:t>
      </w:r>
      <w:r>
        <w:rPr>
          <w:strike/>
          <w:color w:val="FF0000"/>
          <w:szCs w:val="20"/>
          <w:lang w:eastAsia="zh-CN"/>
        </w:rPr>
        <w:t>as start point</w:t>
      </w:r>
      <w:r>
        <w:rPr>
          <w:szCs w:val="20"/>
          <w:lang w:eastAsia="zh-CN"/>
        </w:rPr>
        <w:t xml:space="preserve">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w:t>
      </w:r>
      <w:r>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1B6BDB9C" w14:textId="77777777" w:rsidR="00117773" w:rsidRDefault="000D79C2" w:rsidP="000920EB">
      <w:pPr>
        <w:pStyle w:val="aff4"/>
        <w:numPr>
          <w:ilvl w:val="1"/>
          <w:numId w:val="23"/>
        </w:numPr>
        <w:rPr>
          <w:strike/>
          <w:color w:val="FF0000"/>
          <w:szCs w:val="20"/>
          <w:lang w:eastAsia="zh-CN"/>
        </w:rPr>
      </w:pPr>
      <w:r>
        <w:rPr>
          <w:rFonts w:eastAsiaTheme="minorEastAsia"/>
          <w:strike/>
          <w:color w:val="FF0000"/>
          <w:lang w:eastAsia="zh-CN"/>
        </w:rPr>
        <w:t xml:space="preserve">Necessary changes on </w:t>
      </w:r>
      <w:r>
        <w:rPr>
          <w:rFonts w:eastAsia="等线"/>
          <w:strike/>
          <w:color w:val="FF0000"/>
          <w:szCs w:val="20"/>
          <w:lang w:eastAsia="zh-CN"/>
        </w:rPr>
        <w:t xml:space="preserve">maximum speed and ratio of moving scatters can be discussed in evaluation phase. </w:t>
      </w:r>
    </w:p>
    <w:p w14:paraId="13D4BCED"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4E7331A8" w14:textId="77777777">
        <w:tc>
          <w:tcPr>
            <w:tcW w:w="1413" w:type="dxa"/>
            <w:shd w:val="clear" w:color="auto" w:fill="D9E2F3" w:themeFill="accent1" w:themeFillTint="33"/>
          </w:tcPr>
          <w:p w14:paraId="63608DFD"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A33FE1A"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7A7E119"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425B4C" w14:paraId="224D51C6" w14:textId="77777777">
        <w:tc>
          <w:tcPr>
            <w:tcW w:w="1413" w:type="dxa"/>
          </w:tcPr>
          <w:p w14:paraId="3444CF00" w14:textId="77777777" w:rsidR="00425B4C" w:rsidRDefault="00425B4C" w:rsidP="00425B4C">
            <w:pPr>
              <w:widowControl w:val="0"/>
              <w:spacing w:before="60"/>
              <w:rPr>
                <w:rFonts w:eastAsiaTheme="minorEastAsia"/>
                <w:lang w:val="en-US" w:eastAsia="zh-CN"/>
              </w:rPr>
            </w:pPr>
            <w:r>
              <w:rPr>
                <w:rFonts w:eastAsiaTheme="minorEastAsia" w:hint="eastAsia"/>
                <w:lang w:val="en-US" w:eastAsia="zh-CN"/>
              </w:rPr>
              <w:t>P</w:t>
            </w:r>
            <w:r>
              <w:rPr>
                <w:rFonts w:eastAsiaTheme="minorEastAsia"/>
                <w:lang w:val="en-US" w:eastAsia="zh-CN"/>
              </w:rPr>
              <w:t>CL</w:t>
            </w:r>
          </w:p>
        </w:tc>
        <w:tc>
          <w:tcPr>
            <w:tcW w:w="1276" w:type="dxa"/>
          </w:tcPr>
          <w:p w14:paraId="4EC60C17" w14:textId="77777777" w:rsidR="00425B4C" w:rsidRDefault="00425B4C" w:rsidP="00425B4C">
            <w:pPr>
              <w:widowControl w:val="0"/>
              <w:spacing w:before="60"/>
              <w:rPr>
                <w:rFonts w:eastAsiaTheme="minorEastAsia"/>
                <w:lang w:val="en-US" w:eastAsia="zh-CN"/>
              </w:rPr>
            </w:pPr>
            <w:r>
              <w:rPr>
                <w:rFonts w:eastAsiaTheme="minorEastAsia" w:hint="eastAsia"/>
                <w:lang w:val="en-US" w:eastAsia="zh-CN"/>
              </w:rPr>
              <w:t>N</w:t>
            </w:r>
            <w:r>
              <w:rPr>
                <w:rFonts w:eastAsiaTheme="minorEastAsia"/>
                <w:lang w:val="en-US" w:eastAsia="zh-CN"/>
              </w:rPr>
              <w:t>o</w:t>
            </w:r>
          </w:p>
        </w:tc>
        <w:tc>
          <w:tcPr>
            <w:tcW w:w="6943" w:type="dxa"/>
          </w:tcPr>
          <w:p w14:paraId="1ECAA713" w14:textId="77777777" w:rsidR="00425B4C" w:rsidRPr="003E3754" w:rsidRDefault="00425B4C" w:rsidP="00425B4C">
            <w:pPr>
              <w:widowControl w:val="0"/>
              <w:spacing w:before="60"/>
              <w:rPr>
                <w:rFonts w:eastAsiaTheme="minorEastAsia"/>
                <w:szCs w:val="20"/>
                <w:lang w:val="en-US" w:eastAsia="zh-CN"/>
              </w:rPr>
            </w:pPr>
            <w:r w:rsidRPr="003E3754">
              <w:rPr>
                <w:rFonts w:eastAsiaTheme="minorEastAsia"/>
                <w:szCs w:val="20"/>
                <w:lang w:val="en-US" w:eastAsia="zh-CN"/>
              </w:rPr>
              <w:t xml:space="preserve">In practice, the background channel is mainly contributed by stationary reference points, with a limited number of stochastic clusters (e.g., insects, fallen leaves, etc.), whose contribution is usually limited. Therefore, we believe it is unnecessary to model the influence of stochastic clusters in the background channel, as this would </w:t>
            </w:r>
            <w:r w:rsidRPr="003E3754">
              <w:rPr>
                <w:rFonts w:eastAsiaTheme="minorEastAsia"/>
                <w:szCs w:val="20"/>
                <w:lang w:val="en-US" w:eastAsia="zh-CN"/>
              </w:rPr>
              <w:lastRenderedPageBreak/>
              <w:t>introduce additional complexity with only marginal improvements in accuracy.</w:t>
            </w:r>
          </w:p>
          <w:p w14:paraId="5F7839C6" w14:textId="77777777" w:rsidR="00425B4C" w:rsidRPr="003E3754" w:rsidRDefault="00425B4C" w:rsidP="00425B4C">
            <w:pPr>
              <w:overflowPunct w:val="0"/>
              <w:autoSpaceDE w:val="0"/>
              <w:autoSpaceDN w:val="0"/>
              <w:adjustRightInd w:val="0"/>
              <w:snapToGrid w:val="0"/>
              <w:spacing w:after="120"/>
              <w:textAlignment w:val="baseline"/>
              <w:rPr>
                <w:rFonts w:eastAsia="宋体"/>
                <w:b/>
                <w:i/>
                <w:szCs w:val="20"/>
              </w:rPr>
            </w:pPr>
            <w:r w:rsidRPr="003E3754">
              <w:rPr>
                <w:rFonts w:eastAsiaTheme="minorEastAsia"/>
                <w:szCs w:val="20"/>
                <w:lang w:val="en-US" w:eastAsia="zh-CN"/>
              </w:rPr>
              <w:t xml:space="preserve"> In fact, in monostatic sensing, the Doppler effect in the background channel mainly comes from the movement of the UT/TX/RX, and the Doppler caused by a few low-speed scatterers can be neglected. We propose that:</w:t>
            </w:r>
            <w:r w:rsidRPr="003E3754">
              <w:rPr>
                <w:rFonts w:eastAsiaTheme="minorEastAsia"/>
                <w:szCs w:val="20"/>
                <w:lang w:val="en-US" w:eastAsia="zh-CN"/>
              </w:rPr>
              <w:br/>
            </w:r>
            <w:r w:rsidRPr="003E3754">
              <w:rPr>
                <w:rFonts w:eastAsia="宋体"/>
                <w:b/>
                <w:bCs/>
                <w:i/>
                <w:iCs/>
                <w:szCs w:val="20"/>
              </w:rPr>
              <w:t>Proposal:</w:t>
            </w:r>
            <w:r w:rsidRPr="003E3754">
              <w:rPr>
                <w:rFonts w:eastAsia="宋体"/>
                <w:szCs w:val="20"/>
              </w:rPr>
              <w:t xml:space="preserve"> </w:t>
            </w:r>
            <w:r w:rsidRPr="003E3754">
              <w:rPr>
                <w:rFonts w:eastAsia="宋体"/>
                <w:b/>
                <w:i/>
                <w:szCs w:val="20"/>
              </w:rPr>
              <w:t xml:space="preserve">The reference points to generate the UT monostatic background channel are stationary, and their Doppler frequencies are </w:t>
            </w:r>
            <m:oMath>
              <m:sSub>
                <m:sSubPr>
                  <m:ctrlPr>
                    <w:rPr>
                      <w:rFonts w:ascii="Cambria Math" w:hAnsi="Cambria Math"/>
                      <w:b/>
                      <w:i/>
                      <w:szCs w:val="20"/>
                      <w:lang w:eastAsia="ko-KR"/>
                    </w:rPr>
                  </m:ctrlPr>
                </m:sSubPr>
                <m:e>
                  <m:r>
                    <m:rPr>
                      <m:sty m:val="bi"/>
                    </m:rPr>
                    <w:rPr>
                      <w:rFonts w:ascii="Cambria Math" w:hAnsi="Cambria Math"/>
                      <w:szCs w:val="20"/>
                      <w:lang w:eastAsia="ko-KR"/>
                    </w:rPr>
                    <m:t>f</m:t>
                  </m:r>
                </m:e>
                <m:sub>
                  <m:r>
                    <m:rPr>
                      <m:sty m:val="bi"/>
                    </m:rPr>
                    <w:rPr>
                      <w:rFonts w:ascii="Cambria Math" w:hAnsi="Cambria Math"/>
                      <w:szCs w:val="20"/>
                      <w:lang w:eastAsia="ko-KR"/>
                    </w:rPr>
                    <m:t>D,n,m</m:t>
                  </m:r>
                </m:sub>
              </m:sSub>
              <m:r>
                <m:rPr>
                  <m:sty m:val="bi"/>
                </m:rPr>
                <w:rPr>
                  <w:rFonts w:ascii="Cambria Math" w:hAnsi="Cambria Math"/>
                  <w:szCs w:val="20"/>
                  <w:lang w:eastAsia="ko-KR"/>
                </w:rPr>
                <m:t>=</m:t>
              </m:r>
              <m:f>
                <m:fPr>
                  <m:ctrlPr>
                    <w:rPr>
                      <w:rFonts w:ascii="Cambria Math" w:hAnsi="Cambria Math"/>
                      <w:b/>
                      <w:i/>
                      <w:szCs w:val="20"/>
                      <w:lang w:eastAsia="ko-KR"/>
                    </w:rPr>
                  </m:ctrlPr>
                </m:fPr>
                <m:num>
                  <m:r>
                    <m:rPr>
                      <m:sty m:val="bi"/>
                    </m:rPr>
                    <w:rPr>
                      <w:rFonts w:ascii="Cambria Math" w:hAnsi="Cambria Math"/>
                      <w:szCs w:val="20"/>
                      <w:lang w:eastAsia="ko-KR"/>
                    </w:rPr>
                    <m:t>2</m:t>
                  </m:r>
                  <m:sSubSup>
                    <m:sSubSupPr>
                      <m:ctrlPr>
                        <w:rPr>
                          <w:rFonts w:ascii="Cambria Math" w:hAnsi="Cambria Math"/>
                          <w:b/>
                          <w:i/>
                          <w:szCs w:val="20"/>
                          <w:lang w:eastAsia="ko-KR"/>
                        </w:rPr>
                      </m:ctrlPr>
                    </m:sSubSupPr>
                    <m:e>
                      <m:acc>
                        <m:accPr>
                          <m:ctrlPr>
                            <w:rPr>
                              <w:rFonts w:ascii="Cambria Math" w:hAnsi="Cambria Math"/>
                              <w:b/>
                              <w:i/>
                              <w:szCs w:val="20"/>
                              <w:lang w:eastAsia="ko-KR"/>
                            </w:rPr>
                          </m:ctrlPr>
                        </m:accPr>
                        <m:e>
                          <m:r>
                            <m:rPr>
                              <m:sty m:val="bi"/>
                            </m:rPr>
                            <w:rPr>
                              <w:rFonts w:ascii="Cambria Math" w:hAnsi="Cambria Math"/>
                              <w:szCs w:val="20"/>
                              <w:lang w:eastAsia="ko-KR"/>
                            </w:rPr>
                            <m:t>r</m:t>
                          </m:r>
                        </m:e>
                      </m:acc>
                    </m:e>
                    <m:sub>
                      <m:r>
                        <m:rPr>
                          <m:sty m:val="bi"/>
                        </m:rPr>
                        <w:rPr>
                          <w:rFonts w:ascii="Cambria Math" w:hAnsi="Cambria Math"/>
                          <w:szCs w:val="20"/>
                          <w:lang w:eastAsia="ko-KR"/>
                        </w:rPr>
                        <m:t>tx,n,m</m:t>
                      </m:r>
                    </m:sub>
                    <m:sup>
                      <m:r>
                        <m:rPr>
                          <m:sty m:val="bi"/>
                        </m:rPr>
                        <w:rPr>
                          <w:rFonts w:ascii="Cambria Math" w:hAnsi="Cambria Math"/>
                          <w:szCs w:val="20"/>
                          <w:lang w:eastAsia="ko-KR"/>
                        </w:rPr>
                        <m:t>T</m:t>
                      </m:r>
                    </m:sup>
                  </m:sSubSup>
                  <m:r>
                    <m:rPr>
                      <m:sty m:val="bi"/>
                    </m:rPr>
                    <w:rPr>
                      <w:rFonts w:ascii="Cambria Math" w:hAnsi="Cambria Math"/>
                      <w:szCs w:val="20"/>
                      <w:lang w:eastAsia="ko-KR"/>
                    </w:rPr>
                    <m:t>∙</m:t>
                  </m:r>
                  <m:sSub>
                    <m:sSubPr>
                      <m:ctrlPr>
                        <w:rPr>
                          <w:rFonts w:ascii="Cambria Math" w:hAnsi="Cambria Math"/>
                          <w:b/>
                          <w:i/>
                          <w:szCs w:val="20"/>
                          <w:lang w:eastAsia="ko-KR"/>
                        </w:rPr>
                      </m:ctrlPr>
                    </m:sSubPr>
                    <m:e>
                      <m:acc>
                        <m:accPr>
                          <m:chr m:val="̅"/>
                          <m:ctrlPr>
                            <w:rPr>
                              <w:rFonts w:ascii="Cambria Math" w:hAnsi="Cambria Math"/>
                              <w:b/>
                              <w:i/>
                              <w:szCs w:val="20"/>
                              <w:lang w:eastAsia="ko-KR"/>
                            </w:rPr>
                          </m:ctrlPr>
                        </m:accPr>
                        <m:e>
                          <m:r>
                            <m:rPr>
                              <m:sty m:val="bi"/>
                            </m:rPr>
                            <w:rPr>
                              <w:rFonts w:ascii="Cambria Math" w:hAnsi="Cambria Math"/>
                              <w:szCs w:val="20"/>
                              <w:lang w:eastAsia="ko-KR"/>
                            </w:rPr>
                            <m:t>v</m:t>
                          </m:r>
                        </m:e>
                      </m:acc>
                    </m:e>
                    <m:sub>
                      <m:r>
                        <m:rPr>
                          <m:sty m:val="bi"/>
                        </m:rPr>
                        <w:rPr>
                          <w:rFonts w:ascii="Cambria Math" w:hAnsi="Cambria Math"/>
                          <w:szCs w:val="20"/>
                          <w:lang w:eastAsia="ko-KR"/>
                        </w:rPr>
                        <m:t>tx</m:t>
                      </m:r>
                    </m:sub>
                  </m:sSub>
                </m:num>
                <m:den>
                  <m:sSub>
                    <m:sSubPr>
                      <m:ctrlPr>
                        <w:rPr>
                          <w:rFonts w:ascii="Cambria Math" w:hAnsi="Cambria Math"/>
                          <w:b/>
                          <w:i/>
                          <w:szCs w:val="20"/>
                          <w:lang w:eastAsia="ko-KR"/>
                        </w:rPr>
                      </m:ctrlPr>
                    </m:sSubPr>
                    <m:e>
                      <m:r>
                        <m:rPr>
                          <m:sty m:val="bi"/>
                        </m:rPr>
                        <w:rPr>
                          <w:rFonts w:ascii="Cambria Math" w:hAnsi="Cambria Math"/>
                          <w:szCs w:val="20"/>
                          <w:lang w:eastAsia="ko-KR"/>
                        </w:rPr>
                        <m:t>λ</m:t>
                      </m:r>
                    </m:e>
                    <m:sub>
                      <m:r>
                        <m:rPr>
                          <m:sty m:val="bi"/>
                        </m:rPr>
                        <w:rPr>
                          <w:rFonts w:ascii="Cambria Math" w:hAnsi="Cambria Math"/>
                          <w:szCs w:val="20"/>
                          <w:lang w:eastAsia="ko-KR"/>
                        </w:rPr>
                        <m:t>0</m:t>
                      </m:r>
                    </m:sub>
                  </m:sSub>
                </m:den>
              </m:f>
            </m:oMath>
            <w:r w:rsidRPr="003E3754">
              <w:rPr>
                <w:rFonts w:eastAsia="宋体"/>
                <w:b/>
                <w:i/>
                <w:szCs w:val="20"/>
              </w:rPr>
              <w:t xml:space="preserve"> by reusing Eq. (7.6-45) in Section 7.6.10 of TR38.901.</w:t>
            </w:r>
          </w:p>
        </w:tc>
      </w:tr>
      <w:tr w:rsidR="00F62855" w14:paraId="5A08D2CF" w14:textId="77777777" w:rsidTr="00F62855">
        <w:tc>
          <w:tcPr>
            <w:tcW w:w="1413" w:type="dxa"/>
            <w:shd w:val="clear" w:color="auto" w:fill="FFC000"/>
          </w:tcPr>
          <w:p w14:paraId="0B46E18A" w14:textId="0182E499" w:rsidR="00F62855" w:rsidRDefault="00F62855" w:rsidP="00F62855">
            <w:pPr>
              <w:widowControl w:val="0"/>
              <w:spacing w:before="60"/>
              <w:rPr>
                <w:rFonts w:eastAsia="Malgun Gothic"/>
                <w:lang w:val="en-US" w:eastAsia="ko-KR"/>
              </w:rPr>
            </w:pPr>
            <w:r>
              <w:rPr>
                <w:rFonts w:ascii="Times New Roman" w:eastAsiaTheme="minorEastAsia" w:hAnsi="Times New Roman" w:hint="eastAsia"/>
                <w:lang w:eastAsia="zh-CN"/>
              </w:rPr>
              <w:lastRenderedPageBreak/>
              <w:t>M</w:t>
            </w:r>
            <w:r>
              <w:rPr>
                <w:rFonts w:ascii="Times New Roman" w:eastAsiaTheme="minorEastAsia" w:hAnsi="Times New Roman"/>
                <w:lang w:eastAsia="zh-CN"/>
              </w:rPr>
              <w:t>oderator3</w:t>
            </w:r>
          </w:p>
        </w:tc>
        <w:tc>
          <w:tcPr>
            <w:tcW w:w="1276" w:type="dxa"/>
          </w:tcPr>
          <w:p w14:paraId="39471EFC" w14:textId="77777777" w:rsidR="00F62855" w:rsidRDefault="00F62855" w:rsidP="00F62855">
            <w:pPr>
              <w:widowControl w:val="0"/>
              <w:spacing w:before="60"/>
              <w:rPr>
                <w:rFonts w:eastAsiaTheme="minorEastAsia"/>
                <w:lang w:val="en-US" w:eastAsia="zh-CN"/>
              </w:rPr>
            </w:pPr>
          </w:p>
        </w:tc>
        <w:tc>
          <w:tcPr>
            <w:tcW w:w="6943" w:type="dxa"/>
          </w:tcPr>
          <w:p w14:paraId="15886972" w14:textId="21690EF4" w:rsidR="00F62855" w:rsidRDefault="00F62855" w:rsidP="00F62855">
            <w:pPr>
              <w:widowControl w:val="0"/>
              <w:spacing w:before="60"/>
              <w:rPr>
                <w:rFonts w:eastAsiaTheme="minorEastAsia"/>
                <w:lang w:val="en-US" w:eastAsia="zh-CN"/>
              </w:rPr>
            </w:pPr>
            <w:r>
              <w:rPr>
                <w:rFonts w:eastAsiaTheme="minorEastAsia"/>
                <w:lang w:val="en-US" w:eastAsia="zh-CN"/>
              </w:rPr>
              <w:t>Based on the offline session discussions, we don’t need to continue discussion on this issue. The rapporteur will delete the sentence “</w:t>
            </w:r>
            <w:r w:rsidR="004B1E46">
              <w:rPr>
                <w:rFonts w:eastAsiaTheme="minorEastAsia"/>
                <w:lang w:val="en-US" w:eastAsia="zh-CN"/>
              </w:rPr>
              <w:t>A typical value of p is 0.2</w:t>
            </w:r>
            <w:r>
              <w:rPr>
                <w:rFonts w:eastAsiaTheme="minorEastAsia"/>
                <w:lang w:val="en-US" w:eastAsia="zh-CN"/>
              </w:rPr>
              <w:t xml:space="preserve">” from the draft CR. </w:t>
            </w:r>
          </w:p>
          <w:p w14:paraId="787C77B2" w14:textId="2D42062B" w:rsidR="00F62855" w:rsidRDefault="00F62855" w:rsidP="00F62855">
            <w:pPr>
              <w:widowControl w:val="0"/>
              <w:spacing w:before="60"/>
              <w:rPr>
                <w:rFonts w:eastAsia="Malgun Gothic"/>
                <w:lang w:val="en-US" w:eastAsia="ko-KR"/>
              </w:rPr>
            </w:pPr>
            <w:r>
              <w:rPr>
                <w:rFonts w:eastAsiaTheme="minorEastAsia"/>
                <w:lang w:val="en-US" w:eastAsia="zh-CN"/>
              </w:rPr>
              <w:t>So this issue is closed now.</w:t>
            </w:r>
          </w:p>
        </w:tc>
      </w:tr>
    </w:tbl>
    <w:p w14:paraId="4DC7E38E" w14:textId="77777777" w:rsidR="00117773" w:rsidRDefault="00117773">
      <w:pPr>
        <w:rPr>
          <w:rFonts w:eastAsiaTheme="minorEastAsia"/>
          <w:lang w:eastAsia="zh-CN"/>
        </w:rPr>
      </w:pPr>
    </w:p>
    <w:p w14:paraId="0871A757" w14:textId="77777777" w:rsidR="00117773" w:rsidRDefault="000D79C2">
      <w:pPr>
        <w:pStyle w:val="2"/>
      </w:pPr>
      <w:r>
        <w:t>Blockage model A/B</w:t>
      </w:r>
    </w:p>
    <w:p w14:paraId="0B2D658A" w14:textId="77777777" w:rsidR="00117773" w:rsidRDefault="00117773">
      <w:pPr>
        <w:rPr>
          <w:rFonts w:eastAsiaTheme="minorEastAsia"/>
          <w:lang w:eastAsia="zh-CN"/>
        </w:rPr>
      </w:pPr>
    </w:p>
    <w:p w14:paraId="679D03B2" w14:textId="77777777" w:rsidR="00117773" w:rsidRDefault="000D79C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It is generally OK that an existing additional feature in existing R 38.901 can be reused for ISAC. One new point for this issue is to clarify the target can be considered as a blocker, which happens in the reality. Therefore, the moderator makes the following proposal. However, if it is not agreeable, the moderator suggest we could discuss such details of blockage model A/B in evaluation phase. </w:t>
      </w:r>
    </w:p>
    <w:p w14:paraId="0DA3B615" w14:textId="77777777" w:rsidR="00117773" w:rsidRDefault="00117773">
      <w:pPr>
        <w:rPr>
          <w:rFonts w:eastAsiaTheme="minorEastAsia"/>
          <w:lang w:eastAsia="zh-CN"/>
        </w:rPr>
      </w:pPr>
    </w:p>
    <w:p w14:paraId="5C8D051D" w14:textId="77777777" w:rsidR="00117773" w:rsidRDefault="000D79C2">
      <w:pPr>
        <w:rPr>
          <w:szCs w:val="20"/>
          <w:highlight w:val="cyan"/>
        </w:rPr>
      </w:pPr>
      <w:r>
        <w:rPr>
          <w:szCs w:val="20"/>
          <w:highlight w:val="cyan"/>
        </w:rPr>
        <w:t>[M] Proposal 5.8-1</w:t>
      </w:r>
    </w:p>
    <w:p w14:paraId="290A204C" w14:textId="77777777" w:rsidR="00117773" w:rsidRDefault="000D79C2" w:rsidP="000920EB">
      <w:pPr>
        <w:pStyle w:val="aff4"/>
        <w:widowControl w:val="0"/>
        <w:numPr>
          <w:ilvl w:val="0"/>
          <w:numId w:val="21"/>
        </w:numPr>
        <w:spacing w:before="60"/>
        <w:rPr>
          <w:rFonts w:eastAsiaTheme="minorEastAsia"/>
          <w:lang w:val="en-US" w:eastAsia="zh-CN"/>
        </w:rPr>
      </w:pPr>
      <w:r>
        <w:rPr>
          <w:rFonts w:eastAsiaTheme="minorEastAsia"/>
          <w:lang w:val="en-US" w:eastAsia="zh-CN"/>
        </w:rPr>
        <w:t>The</w:t>
      </w:r>
      <w:r>
        <w:rPr>
          <w:rFonts w:eastAsiaTheme="minorEastAsia"/>
          <w:lang w:eastAsia="zh-CN"/>
        </w:rPr>
        <w:t xml:space="preserve"> existing blockage model A/B is reused to model </w:t>
      </w:r>
      <w:r>
        <w:rPr>
          <w:rFonts w:eastAsiaTheme="minorEastAsia"/>
          <w:color w:val="FF0000"/>
          <w:lang w:eastAsia="zh-CN"/>
        </w:rPr>
        <w:t xml:space="preserve">the blocking effect due to a target </w:t>
      </w:r>
      <w:r>
        <w:rPr>
          <w:rFonts w:eastAsiaTheme="minorEastAsia"/>
          <w:lang w:eastAsia="zh-CN"/>
        </w:rPr>
        <w:t>as an optional feature</w:t>
      </w:r>
      <w:r>
        <w:rPr>
          <w:rFonts w:eastAsiaTheme="minorEastAsia"/>
          <w:lang w:val="en-US" w:eastAsia="zh-CN"/>
        </w:rPr>
        <w:t xml:space="preserve"> </w:t>
      </w:r>
    </w:p>
    <w:p w14:paraId="0485D9A2" w14:textId="77777777" w:rsidR="00117773" w:rsidRDefault="000D79C2" w:rsidP="000920EB">
      <w:pPr>
        <w:pStyle w:val="aff4"/>
        <w:numPr>
          <w:ilvl w:val="1"/>
          <w:numId w:val="21"/>
        </w:numPr>
        <w:tabs>
          <w:tab w:val="left" w:pos="0"/>
        </w:tabs>
        <w:rPr>
          <w:rFonts w:eastAsiaTheme="minorEastAsia"/>
          <w:lang w:eastAsia="zh-CN"/>
        </w:rPr>
      </w:pPr>
      <w:r>
        <w:rPr>
          <w:rFonts w:eastAsiaTheme="minorEastAsia"/>
          <w:lang w:eastAsia="zh-CN"/>
        </w:rPr>
        <w:t>Applicable to the LOS/NLOS rays in the background channel of the target</w:t>
      </w:r>
    </w:p>
    <w:p w14:paraId="1DFABD0C" w14:textId="77777777" w:rsidR="00117773" w:rsidRDefault="000D79C2" w:rsidP="000920EB">
      <w:pPr>
        <w:pStyle w:val="aff4"/>
        <w:numPr>
          <w:ilvl w:val="1"/>
          <w:numId w:val="21"/>
        </w:numPr>
        <w:tabs>
          <w:tab w:val="left" w:pos="0"/>
        </w:tabs>
        <w:rPr>
          <w:rFonts w:eastAsiaTheme="minorEastAsia"/>
          <w:lang w:eastAsia="zh-CN"/>
        </w:rPr>
      </w:pPr>
      <w:r>
        <w:rPr>
          <w:rFonts w:eastAsiaTheme="minorEastAsia"/>
          <w:lang w:eastAsia="zh-CN"/>
        </w:rPr>
        <w:t>Applicable to the LOS/NLOS rays in the Tx-target and target-Rx link of the other target</w:t>
      </w:r>
    </w:p>
    <w:p w14:paraId="37333ABE"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C6FD09A" w14:textId="77777777">
        <w:tc>
          <w:tcPr>
            <w:tcW w:w="1413" w:type="dxa"/>
            <w:shd w:val="clear" w:color="auto" w:fill="D9E2F3" w:themeFill="accent1" w:themeFillTint="33"/>
          </w:tcPr>
          <w:p w14:paraId="43616C81"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B8C76C5"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6B5183E"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ACC8CB1" w14:textId="77777777">
        <w:tc>
          <w:tcPr>
            <w:tcW w:w="1413" w:type="dxa"/>
          </w:tcPr>
          <w:p w14:paraId="38A261C3" w14:textId="77777777" w:rsidR="00117773" w:rsidRDefault="000D79C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488D4A0F"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F5F0194" w14:textId="77777777" w:rsidR="00117773" w:rsidRDefault="00117773">
            <w:pPr>
              <w:widowControl w:val="0"/>
              <w:spacing w:before="60"/>
              <w:rPr>
                <w:rFonts w:eastAsiaTheme="minorEastAsia"/>
                <w:lang w:val="en-US" w:eastAsia="zh-CN"/>
              </w:rPr>
            </w:pPr>
          </w:p>
        </w:tc>
      </w:tr>
      <w:tr w:rsidR="00117773" w14:paraId="17478510" w14:textId="77777777">
        <w:tc>
          <w:tcPr>
            <w:tcW w:w="1413" w:type="dxa"/>
            <w:shd w:val="clear" w:color="auto" w:fill="FFC000"/>
          </w:tcPr>
          <w:p w14:paraId="043E3AF2"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626804D1" w14:textId="77777777" w:rsidR="00117773" w:rsidRDefault="00117773">
            <w:pPr>
              <w:widowControl w:val="0"/>
              <w:spacing w:before="60"/>
              <w:rPr>
                <w:rFonts w:eastAsia="Malgun Gothic"/>
                <w:lang w:val="en-US" w:eastAsia="ko-KR"/>
              </w:rPr>
            </w:pPr>
          </w:p>
        </w:tc>
        <w:tc>
          <w:tcPr>
            <w:tcW w:w="6943" w:type="dxa"/>
          </w:tcPr>
          <w:p w14:paraId="4B8DBAE3" w14:textId="77777777" w:rsidR="00117773" w:rsidRDefault="000D79C2">
            <w:pPr>
              <w:widowControl w:val="0"/>
              <w:spacing w:before="60"/>
              <w:rPr>
                <w:rFonts w:eastAsiaTheme="minorEastAsia"/>
                <w:lang w:val="en-US" w:eastAsia="zh-CN"/>
              </w:rPr>
            </w:pPr>
            <w:r>
              <w:rPr>
                <w:rFonts w:eastAsiaTheme="minorEastAsia"/>
                <w:lang w:val="en-US" w:eastAsia="zh-CN"/>
              </w:rPr>
              <w:t>Revised by offline</w:t>
            </w:r>
          </w:p>
        </w:tc>
      </w:tr>
    </w:tbl>
    <w:p w14:paraId="2DC86E30" w14:textId="29491BE1" w:rsidR="00117773" w:rsidRDefault="00117773">
      <w:pPr>
        <w:rPr>
          <w:rFonts w:eastAsiaTheme="minorEastAsia"/>
          <w:lang w:val="en-US" w:eastAsia="zh-CN"/>
        </w:rPr>
      </w:pPr>
    </w:p>
    <w:p w14:paraId="74BF4201" w14:textId="77777777" w:rsidR="00A35B7A" w:rsidRDefault="00A35B7A">
      <w:pPr>
        <w:rPr>
          <w:rFonts w:eastAsiaTheme="minorEastAsia"/>
          <w:lang w:val="en-US" w:eastAsia="zh-CN"/>
        </w:rPr>
      </w:pPr>
    </w:p>
    <w:p w14:paraId="7D37E3D4" w14:textId="1FA2FDBA" w:rsidR="00117773" w:rsidRDefault="000D79C2" w:rsidP="00A35B7A">
      <w:pPr>
        <w:rPr>
          <w:szCs w:val="20"/>
          <w:highlight w:val="cyan"/>
        </w:rPr>
      </w:pPr>
      <w:r>
        <w:rPr>
          <w:highlight w:val="cyan"/>
        </w:rPr>
        <w:t>[FL</w:t>
      </w:r>
      <w:r w:rsidR="007658DE">
        <w:rPr>
          <w:highlight w:val="cyan"/>
        </w:rPr>
        <w:t>2</w:t>
      </w:r>
      <w:r>
        <w:rPr>
          <w:highlight w:val="cyan"/>
        </w:rPr>
        <w:t>]</w:t>
      </w:r>
      <w:r>
        <w:rPr>
          <w:szCs w:val="20"/>
          <w:highlight w:val="cyan"/>
        </w:rPr>
        <w:t>[M] Proposal 5.8-1-rev1</w:t>
      </w:r>
    </w:p>
    <w:p w14:paraId="642C254A" w14:textId="77777777" w:rsidR="00117773" w:rsidRDefault="000D79C2" w:rsidP="000920EB">
      <w:pPr>
        <w:pStyle w:val="aff4"/>
        <w:widowControl w:val="0"/>
        <w:numPr>
          <w:ilvl w:val="0"/>
          <w:numId w:val="21"/>
        </w:numPr>
        <w:spacing w:before="60"/>
        <w:rPr>
          <w:rFonts w:eastAsiaTheme="minorEastAsia"/>
          <w:lang w:val="en-US" w:eastAsia="zh-CN"/>
        </w:rPr>
      </w:pPr>
      <w:r>
        <w:rPr>
          <w:rFonts w:eastAsiaTheme="minorEastAsia"/>
          <w:lang w:val="en-US" w:eastAsia="zh-CN"/>
        </w:rPr>
        <w:t>The</w:t>
      </w:r>
      <w:r>
        <w:rPr>
          <w:rFonts w:eastAsiaTheme="minorEastAsia"/>
          <w:lang w:eastAsia="zh-CN"/>
        </w:rPr>
        <w:t xml:space="preserve"> existing blockage model A/B is reused to model </w:t>
      </w:r>
      <w:r>
        <w:rPr>
          <w:rFonts w:eastAsiaTheme="minorEastAsia"/>
          <w:color w:val="FF0000"/>
          <w:lang w:eastAsia="zh-CN"/>
        </w:rPr>
        <w:t xml:space="preserve">the blocking effect due to a target </w:t>
      </w:r>
      <w:r>
        <w:rPr>
          <w:rFonts w:eastAsiaTheme="minorEastAsia"/>
          <w:lang w:eastAsia="zh-CN"/>
        </w:rPr>
        <w:t>as an optional feature</w:t>
      </w:r>
      <w:r>
        <w:rPr>
          <w:rFonts w:eastAsiaTheme="minorEastAsia"/>
          <w:lang w:val="en-US" w:eastAsia="zh-CN"/>
        </w:rPr>
        <w:t xml:space="preserve"> </w:t>
      </w:r>
    </w:p>
    <w:p w14:paraId="0C9F69AB" w14:textId="77777777" w:rsidR="00117773" w:rsidRDefault="000D79C2" w:rsidP="000920EB">
      <w:pPr>
        <w:pStyle w:val="aff4"/>
        <w:numPr>
          <w:ilvl w:val="1"/>
          <w:numId w:val="21"/>
        </w:numPr>
        <w:tabs>
          <w:tab w:val="left" w:pos="0"/>
        </w:tabs>
        <w:rPr>
          <w:rFonts w:eastAsiaTheme="minorEastAsia"/>
          <w:lang w:eastAsia="zh-CN"/>
        </w:rPr>
      </w:pPr>
      <w:r>
        <w:rPr>
          <w:rFonts w:eastAsiaTheme="minorEastAsia"/>
          <w:lang w:eastAsia="zh-CN"/>
        </w:rPr>
        <w:t>Applicable to the LOS/NLOS rays in the background channel of the target</w:t>
      </w:r>
    </w:p>
    <w:p w14:paraId="5AA57A2B" w14:textId="77777777" w:rsidR="00117773" w:rsidRDefault="000D79C2" w:rsidP="000920EB">
      <w:pPr>
        <w:pStyle w:val="aff4"/>
        <w:numPr>
          <w:ilvl w:val="1"/>
          <w:numId w:val="21"/>
        </w:numPr>
        <w:tabs>
          <w:tab w:val="left" w:pos="0"/>
        </w:tabs>
        <w:rPr>
          <w:rFonts w:eastAsiaTheme="minorEastAsia"/>
          <w:lang w:eastAsia="zh-CN"/>
        </w:rPr>
      </w:pPr>
      <w:r>
        <w:rPr>
          <w:rFonts w:eastAsiaTheme="minorEastAsia"/>
          <w:lang w:eastAsia="zh-CN"/>
        </w:rPr>
        <w:t>Applicable to the LOS/NLOS rays in the Tx-target and target-Rx link of the other target</w:t>
      </w:r>
    </w:p>
    <w:p w14:paraId="194CB48A" w14:textId="77777777" w:rsidR="00117773" w:rsidRDefault="000D79C2" w:rsidP="000920EB">
      <w:pPr>
        <w:pStyle w:val="aff4"/>
        <w:numPr>
          <w:ilvl w:val="0"/>
          <w:numId w:val="21"/>
        </w:numPr>
        <w:tabs>
          <w:tab w:val="left" w:pos="0"/>
        </w:tabs>
        <w:rPr>
          <w:rFonts w:eastAsiaTheme="minorEastAsia"/>
          <w:color w:val="FF0000"/>
          <w:lang w:eastAsia="zh-CN"/>
        </w:rPr>
      </w:pPr>
      <w:r>
        <w:rPr>
          <w:rFonts w:eastAsiaTheme="minorEastAsia"/>
          <w:color w:val="FF0000"/>
          <w:lang w:eastAsia="zh-CN"/>
        </w:rPr>
        <w:t>Note: The location of the target as a blocker is known before applying the blockage model A/B.</w:t>
      </w:r>
    </w:p>
    <w:p w14:paraId="2EB6E1B5"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428E282" w14:textId="77777777">
        <w:tc>
          <w:tcPr>
            <w:tcW w:w="1413" w:type="dxa"/>
            <w:shd w:val="clear" w:color="auto" w:fill="D9E2F3" w:themeFill="accent1" w:themeFillTint="33"/>
          </w:tcPr>
          <w:p w14:paraId="38FDB2D9"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7C2FD5B"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E7E73B0"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43198D47" w14:textId="77777777">
        <w:tc>
          <w:tcPr>
            <w:tcW w:w="1413" w:type="dxa"/>
          </w:tcPr>
          <w:p w14:paraId="4F865836" w14:textId="77777777" w:rsidR="00117773" w:rsidRDefault="000D79C2">
            <w:pPr>
              <w:widowControl w:val="0"/>
              <w:spacing w:before="60"/>
              <w:rPr>
                <w:rFonts w:eastAsiaTheme="minorEastAsia"/>
                <w:lang w:val="en-US" w:eastAsia="zh-CN"/>
              </w:rPr>
            </w:pPr>
            <w:r>
              <w:rPr>
                <w:rFonts w:eastAsiaTheme="minorEastAsia"/>
                <w:lang w:val="en-US" w:eastAsia="zh-CN"/>
              </w:rPr>
              <w:t>Lenovo</w:t>
            </w:r>
          </w:p>
        </w:tc>
        <w:tc>
          <w:tcPr>
            <w:tcW w:w="1276" w:type="dxa"/>
          </w:tcPr>
          <w:p w14:paraId="6FF2F84A" w14:textId="77777777" w:rsidR="00117773" w:rsidRDefault="000D79C2">
            <w:pPr>
              <w:widowControl w:val="0"/>
              <w:spacing w:before="60"/>
              <w:rPr>
                <w:rFonts w:eastAsiaTheme="minorEastAsia"/>
                <w:lang w:val="en-US" w:eastAsia="zh-CN"/>
              </w:rPr>
            </w:pPr>
            <w:r>
              <w:rPr>
                <w:rFonts w:eastAsiaTheme="minorEastAsia"/>
                <w:lang w:val="en-US" w:eastAsia="zh-CN"/>
              </w:rPr>
              <w:t>Yes, with comment</w:t>
            </w:r>
          </w:p>
        </w:tc>
        <w:tc>
          <w:tcPr>
            <w:tcW w:w="6943" w:type="dxa"/>
          </w:tcPr>
          <w:p w14:paraId="572C2591" w14:textId="77777777" w:rsidR="00117773" w:rsidRDefault="000D79C2">
            <w:pPr>
              <w:widowControl w:val="0"/>
              <w:spacing w:before="60"/>
              <w:rPr>
                <w:rFonts w:eastAsiaTheme="minorEastAsia"/>
                <w:lang w:val="en-US" w:eastAsia="zh-CN"/>
              </w:rPr>
            </w:pPr>
            <w:r>
              <w:rPr>
                <w:rFonts w:eastAsiaTheme="minorEastAsia"/>
                <w:lang w:val="en-US" w:eastAsia="zh-CN"/>
              </w:rPr>
              <w:t xml:space="preserve">Blockage is an essential (and not optional) feature of a sensing channel. When target blocks a path, it is a useful way to obtain sensing information (e.g., as we can see via observing a shadow/blocked area). </w:t>
            </w:r>
          </w:p>
          <w:p w14:paraId="53AA2116" w14:textId="77777777" w:rsidR="00117773" w:rsidRDefault="00117773">
            <w:pPr>
              <w:widowControl w:val="0"/>
              <w:spacing w:before="60"/>
              <w:rPr>
                <w:rFonts w:eastAsiaTheme="minorEastAsia"/>
                <w:lang w:val="en-US" w:eastAsia="zh-CN"/>
              </w:rPr>
            </w:pPr>
          </w:p>
          <w:p w14:paraId="40C43B09" w14:textId="77777777" w:rsidR="00117773" w:rsidRDefault="000D79C2">
            <w:pPr>
              <w:widowControl w:val="0"/>
              <w:spacing w:before="60"/>
              <w:rPr>
                <w:rFonts w:eastAsiaTheme="minorEastAsia"/>
                <w:lang w:val="en-US" w:eastAsia="zh-CN"/>
              </w:rPr>
            </w:pPr>
            <w:r>
              <w:rPr>
                <w:rFonts w:eastAsiaTheme="minorEastAsia"/>
                <w:lang w:val="en-US" w:eastAsia="zh-CN"/>
              </w:rPr>
              <w:t xml:space="preserve">Also, due to the inter-dependency with the bistatic RCS model, they have to be discussed together. </w:t>
            </w:r>
          </w:p>
        </w:tc>
      </w:tr>
      <w:tr w:rsidR="00117773" w14:paraId="77510AF9" w14:textId="77777777">
        <w:tc>
          <w:tcPr>
            <w:tcW w:w="1413" w:type="dxa"/>
          </w:tcPr>
          <w:p w14:paraId="464DC1CC" w14:textId="77777777" w:rsidR="00117773" w:rsidRDefault="000D79C2">
            <w:pPr>
              <w:widowControl w:val="0"/>
              <w:spacing w:before="60"/>
              <w:rPr>
                <w:rFonts w:eastAsia="Malgun Gothic"/>
                <w:lang w:val="en-US" w:eastAsia="ko-KR"/>
              </w:rPr>
            </w:pPr>
            <w:r>
              <w:rPr>
                <w:rFonts w:eastAsiaTheme="minorEastAsia"/>
                <w:lang w:val="en-US" w:eastAsia="zh-CN"/>
              </w:rPr>
              <w:t>BUPT3</w:t>
            </w:r>
          </w:p>
        </w:tc>
        <w:tc>
          <w:tcPr>
            <w:tcW w:w="1276" w:type="dxa"/>
          </w:tcPr>
          <w:p w14:paraId="30108341" w14:textId="77777777" w:rsidR="00117773" w:rsidRDefault="000D79C2">
            <w:pPr>
              <w:widowControl w:val="0"/>
              <w:spacing w:before="60"/>
              <w:rPr>
                <w:rFonts w:eastAsia="Malgun Gothic"/>
                <w:lang w:val="en-US" w:eastAsia="ko-KR"/>
              </w:rPr>
            </w:pPr>
            <w:r>
              <w:rPr>
                <w:rFonts w:eastAsiaTheme="minorEastAsia"/>
                <w:lang w:val="en-US" w:eastAsia="zh-CN"/>
              </w:rPr>
              <w:t>Yes</w:t>
            </w:r>
          </w:p>
        </w:tc>
        <w:tc>
          <w:tcPr>
            <w:tcW w:w="6943" w:type="dxa"/>
          </w:tcPr>
          <w:p w14:paraId="04882DC8" w14:textId="77777777" w:rsidR="00117773" w:rsidRDefault="00117773">
            <w:pPr>
              <w:widowControl w:val="0"/>
              <w:spacing w:before="60"/>
              <w:rPr>
                <w:rFonts w:eastAsia="Malgun Gothic"/>
                <w:lang w:val="en-US" w:eastAsia="ko-KR"/>
              </w:rPr>
            </w:pPr>
          </w:p>
        </w:tc>
      </w:tr>
      <w:tr w:rsidR="00117773" w14:paraId="0CCEAC30" w14:textId="77777777">
        <w:tc>
          <w:tcPr>
            <w:tcW w:w="1413" w:type="dxa"/>
          </w:tcPr>
          <w:p w14:paraId="7B1EF0EF"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Ericsson</w:t>
            </w:r>
          </w:p>
        </w:tc>
        <w:tc>
          <w:tcPr>
            <w:tcW w:w="1276" w:type="dxa"/>
          </w:tcPr>
          <w:p w14:paraId="6D0DF20A"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Yes with comment</w:t>
            </w:r>
          </w:p>
        </w:tc>
        <w:tc>
          <w:tcPr>
            <w:tcW w:w="6943" w:type="dxa"/>
          </w:tcPr>
          <w:p w14:paraId="4B0B5528"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In the note, not only location, but also orientation and size.</w:t>
            </w:r>
          </w:p>
        </w:tc>
      </w:tr>
      <w:tr w:rsidR="004A7CD3" w14:paraId="1B355F2E" w14:textId="77777777">
        <w:tc>
          <w:tcPr>
            <w:tcW w:w="1413" w:type="dxa"/>
          </w:tcPr>
          <w:p w14:paraId="3AE81C3E" w14:textId="59B86520" w:rsidR="004A7CD3" w:rsidRDefault="004A7CD3">
            <w:pPr>
              <w:widowControl w:val="0"/>
              <w:spacing w:before="60"/>
              <w:rPr>
                <w:rFonts w:ascii="Times New Roman" w:eastAsiaTheme="minorEastAsia" w:hAnsi="Times New Roman"/>
              </w:rPr>
            </w:pPr>
            <w:r>
              <w:rPr>
                <w:rFonts w:ascii="Times New Roman" w:eastAsiaTheme="minorEastAsia" w:hAnsi="Times New Roman"/>
              </w:rPr>
              <w:t>NIST</w:t>
            </w:r>
          </w:p>
        </w:tc>
        <w:tc>
          <w:tcPr>
            <w:tcW w:w="1276" w:type="dxa"/>
          </w:tcPr>
          <w:p w14:paraId="759052E8" w14:textId="445DAF65" w:rsidR="004A7CD3" w:rsidRDefault="004A7CD3">
            <w:pPr>
              <w:widowControl w:val="0"/>
              <w:spacing w:before="60"/>
              <w:rPr>
                <w:rFonts w:ascii="Times New Roman" w:eastAsiaTheme="minorEastAsia" w:hAnsi="Times New Roman"/>
              </w:rPr>
            </w:pPr>
            <w:r>
              <w:rPr>
                <w:rFonts w:ascii="Times New Roman" w:eastAsiaTheme="minorEastAsia" w:hAnsi="Times New Roman"/>
              </w:rPr>
              <w:t>Yes with comments</w:t>
            </w:r>
          </w:p>
        </w:tc>
        <w:tc>
          <w:tcPr>
            <w:tcW w:w="6943" w:type="dxa"/>
          </w:tcPr>
          <w:p w14:paraId="3CC98D0F" w14:textId="69911C4F" w:rsidR="004A7CD3" w:rsidRDefault="004A7CD3">
            <w:pPr>
              <w:widowControl w:val="0"/>
              <w:spacing w:before="60"/>
              <w:rPr>
                <w:rFonts w:ascii="Times New Roman" w:eastAsiaTheme="minorEastAsia" w:hAnsi="Times New Roman"/>
              </w:rPr>
            </w:pPr>
            <w:r>
              <w:rPr>
                <w:rFonts w:ascii="Times New Roman" w:eastAsiaTheme="minorEastAsia" w:hAnsi="Times New Roman"/>
              </w:rPr>
              <w:t xml:space="preserve">When a target partially or completely blocks the LOS path, it can be modelled as a blocker using 38.901 blockage model. We validated this model based on our measurement data (R1-2504013). The target as a blocker is also closely related to the target bistatic RCS model, particularly when the bistatic angle is close to 180 degrees. </w:t>
            </w:r>
            <w:r>
              <w:rPr>
                <w:rFonts w:ascii="Times New Roman" w:eastAsiaTheme="minorEastAsia" w:hAnsi="Times New Roman"/>
              </w:rPr>
              <w:lastRenderedPageBreak/>
              <w:t>Some clarification is required to make sure these two models are work seamlessly together. In our contribution, we also proposed an enhancement to the existing blockage model in TR38.901 to model the blockage effect of a 3D object.</w:t>
            </w:r>
          </w:p>
        </w:tc>
      </w:tr>
      <w:tr w:rsidR="00F05691" w14:paraId="1C02D7DA" w14:textId="77777777" w:rsidTr="00F05691">
        <w:tc>
          <w:tcPr>
            <w:tcW w:w="1413" w:type="dxa"/>
            <w:shd w:val="clear" w:color="auto" w:fill="FFC000"/>
          </w:tcPr>
          <w:p w14:paraId="69A6AED7" w14:textId="2760104B" w:rsidR="00F05691" w:rsidRDefault="00F05691">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lastRenderedPageBreak/>
              <w:t>M</w:t>
            </w:r>
            <w:r>
              <w:rPr>
                <w:rFonts w:ascii="Times New Roman" w:eastAsiaTheme="minorEastAsia" w:hAnsi="Times New Roman"/>
                <w:lang w:eastAsia="zh-CN"/>
              </w:rPr>
              <w:t>oderator5</w:t>
            </w:r>
          </w:p>
        </w:tc>
        <w:tc>
          <w:tcPr>
            <w:tcW w:w="1276" w:type="dxa"/>
          </w:tcPr>
          <w:p w14:paraId="3A8E677D" w14:textId="77777777" w:rsidR="00F05691" w:rsidRDefault="00F05691">
            <w:pPr>
              <w:widowControl w:val="0"/>
              <w:spacing w:before="60"/>
              <w:rPr>
                <w:rFonts w:ascii="Times New Roman" w:eastAsiaTheme="minorEastAsia" w:hAnsi="Times New Roman"/>
              </w:rPr>
            </w:pPr>
          </w:p>
        </w:tc>
        <w:tc>
          <w:tcPr>
            <w:tcW w:w="6943" w:type="dxa"/>
          </w:tcPr>
          <w:p w14:paraId="04250A25" w14:textId="54BE1C65" w:rsidR="00F05691" w:rsidRDefault="00F05691">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w:t>
            </w:r>
            <w:r>
              <w:rPr>
                <w:rFonts w:ascii="Times New Roman" w:eastAsiaTheme="minorEastAsia" w:hAnsi="Times New Roman"/>
                <w:lang w:eastAsia="zh-CN"/>
              </w:rPr>
              <w:t>Ericsson: revised</w:t>
            </w:r>
          </w:p>
        </w:tc>
      </w:tr>
    </w:tbl>
    <w:p w14:paraId="6FB059F1" w14:textId="4E58D6C1" w:rsidR="00117773" w:rsidRDefault="00117773">
      <w:pPr>
        <w:rPr>
          <w:rFonts w:eastAsiaTheme="minorEastAsia"/>
          <w:lang w:eastAsia="zh-CN"/>
        </w:rPr>
      </w:pPr>
    </w:p>
    <w:p w14:paraId="413394D0" w14:textId="77777777" w:rsidR="00C4180C" w:rsidRDefault="00C4180C">
      <w:pPr>
        <w:rPr>
          <w:rFonts w:eastAsiaTheme="minorEastAsia"/>
          <w:lang w:eastAsia="zh-CN"/>
        </w:rPr>
      </w:pPr>
    </w:p>
    <w:p w14:paraId="2331269D" w14:textId="0AC3F99C" w:rsidR="007658DE" w:rsidRDefault="007658DE" w:rsidP="00C4180C">
      <w:pPr>
        <w:rPr>
          <w:szCs w:val="20"/>
          <w:highlight w:val="cyan"/>
        </w:rPr>
      </w:pPr>
      <w:r>
        <w:rPr>
          <w:highlight w:val="cyan"/>
        </w:rPr>
        <w:t>[FL</w:t>
      </w:r>
      <w:r w:rsidR="00624001">
        <w:rPr>
          <w:highlight w:val="cyan"/>
        </w:rPr>
        <w:t>5</w:t>
      </w:r>
      <w:r>
        <w:rPr>
          <w:highlight w:val="cyan"/>
        </w:rPr>
        <w:t>]</w:t>
      </w:r>
      <w:r>
        <w:rPr>
          <w:szCs w:val="20"/>
          <w:highlight w:val="cyan"/>
        </w:rPr>
        <w:t>[M] Proposal 5.8-1-rev2</w:t>
      </w:r>
    </w:p>
    <w:p w14:paraId="2FA3261C" w14:textId="77777777" w:rsidR="007658DE" w:rsidRDefault="007658DE" w:rsidP="007658DE">
      <w:pPr>
        <w:pStyle w:val="aff4"/>
        <w:widowControl w:val="0"/>
        <w:numPr>
          <w:ilvl w:val="0"/>
          <w:numId w:val="21"/>
        </w:numPr>
        <w:spacing w:before="60"/>
        <w:rPr>
          <w:rFonts w:eastAsiaTheme="minorEastAsia"/>
          <w:lang w:val="en-US" w:eastAsia="zh-CN"/>
        </w:rPr>
      </w:pPr>
      <w:r>
        <w:rPr>
          <w:rFonts w:eastAsiaTheme="minorEastAsia"/>
          <w:lang w:val="en-US" w:eastAsia="zh-CN"/>
        </w:rPr>
        <w:t>The</w:t>
      </w:r>
      <w:r>
        <w:rPr>
          <w:rFonts w:eastAsiaTheme="minorEastAsia"/>
          <w:lang w:eastAsia="zh-CN"/>
        </w:rPr>
        <w:t xml:space="preserve"> existing blockage model A/B is reused to model </w:t>
      </w:r>
      <w:r>
        <w:rPr>
          <w:rFonts w:eastAsiaTheme="minorEastAsia"/>
          <w:color w:val="FF0000"/>
          <w:lang w:eastAsia="zh-CN"/>
        </w:rPr>
        <w:t xml:space="preserve">the blocking effect due to a target </w:t>
      </w:r>
      <w:r>
        <w:rPr>
          <w:rFonts w:eastAsiaTheme="minorEastAsia"/>
          <w:lang w:eastAsia="zh-CN"/>
        </w:rPr>
        <w:t>as an optional feature</w:t>
      </w:r>
      <w:r>
        <w:rPr>
          <w:rFonts w:eastAsiaTheme="minorEastAsia"/>
          <w:lang w:val="en-US" w:eastAsia="zh-CN"/>
        </w:rPr>
        <w:t xml:space="preserve"> </w:t>
      </w:r>
    </w:p>
    <w:p w14:paraId="20F9C82E" w14:textId="77777777" w:rsidR="007658DE" w:rsidRDefault="007658DE" w:rsidP="007658DE">
      <w:pPr>
        <w:pStyle w:val="aff4"/>
        <w:numPr>
          <w:ilvl w:val="1"/>
          <w:numId w:val="21"/>
        </w:numPr>
        <w:tabs>
          <w:tab w:val="left" w:pos="0"/>
        </w:tabs>
        <w:rPr>
          <w:rFonts w:eastAsiaTheme="minorEastAsia"/>
          <w:lang w:eastAsia="zh-CN"/>
        </w:rPr>
      </w:pPr>
      <w:r>
        <w:rPr>
          <w:rFonts w:eastAsiaTheme="minorEastAsia"/>
          <w:lang w:eastAsia="zh-CN"/>
        </w:rPr>
        <w:t>Applicable to the LOS/NLOS rays in the background channel of the target</w:t>
      </w:r>
    </w:p>
    <w:p w14:paraId="2981558B" w14:textId="77777777" w:rsidR="007658DE" w:rsidRPr="007658DE" w:rsidRDefault="007658DE" w:rsidP="007658DE">
      <w:pPr>
        <w:pStyle w:val="aff4"/>
        <w:numPr>
          <w:ilvl w:val="1"/>
          <w:numId w:val="21"/>
        </w:numPr>
        <w:tabs>
          <w:tab w:val="left" w:pos="0"/>
        </w:tabs>
        <w:rPr>
          <w:rFonts w:eastAsiaTheme="minorEastAsia"/>
          <w:lang w:eastAsia="zh-CN"/>
        </w:rPr>
      </w:pPr>
      <w:r>
        <w:rPr>
          <w:rFonts w:eastAsiaTheme="minorEastAsia"/>
          <w:lang w:eastAsia="zh-CN"/>
        </w:rPr>
        <w:t>Applicable to</w:t>
      </w:r>
      <w:r w:rsidRPr="007658DE">
        <w:rPr>
          <w:rFonts w:eastAsiaTheme="minorEastAsia"/>
          <w:lang w:eastAsia="zh-CN"/>
        </w:rPr>
        <w:t xml:space="preserve"> the LOS/NLOS rays in the Tx-target and target-Rx link of the other target</w:t>
      </w:r>
    </w:p>
    <w:p w14:paraId="61BB7E40" w14:textId="304FADD8" w:rsidR="007658DE" w:rsidRPr="007658DE" w:rsidRDefault="007658DE" w:rsidP="007658DE">
      <w:pPr>
        <w:pStyle w:val="aff4"/>
        <w:numPr>
          <w:ilvl w:val="0"/>
          <w:numId w:val="21"/>
        </w:numPr>
        <w:tabs>
          <w:tab w:val="left" w:pos="0"/>
        </w:tabs>
        <w:rPr>
          <w:rFonts w:eastAsiaTheme="minorEastAsia"/>
          <w:lang w:eastAsia="zh-CN"/>
        </w:rPr>
      </w:pPr>
      <w:r w:rsidRPr="007658DE">
        <w:rPr>
          <w:rFonts w:eastAsiaTheme="minorEastAsia"/>
          <w:lang w:eastAsia="zh-CN"/>
        </w:rPr>
        <w:t>Note: The location,</w:t>
      </w:r>
      <w:r w:rsidRPr="007658DE">
        <w:rPr>
          <w:rFonts w:eastAsiaTheme="minorEastAsia"/>
          <w:color w:val="FF0000"/>
          <w:lang w:eastAsia="zh-CN"/>
        </w:rPr>
        <w:t xml:space="preserve"> orientation and size</w:t>
      </w:r>
      <w:r w:rsidRPr="007658DE">
        <w:rPr>
          <w:rFonts w:eastAsiaTheme="minorEastAsia"/>
          <w:lang w:eastAsia="zh-CN"/>
        </w:rPr>
        <w:t xml:space="preserve"> of the target as a blocker is known before applying the blockage model A/B.</w:t>
      </w:r>
    </w:p>
    <w:p w14:paraId="33BAE006" w14:textId="76CE1D42" w:rsidR="007658DE" w:rsidRDefault="007658DE">
      <w:pPr>
        <w:rPr>
          <w:rFonts w:eastAsiaTheme="minorEastAsia"/>
          <w:lang w:eastAsia="zh-CN"/>
        </w:rPr>
      </w:pPr>
    </w:p>
    <w:p w14:paraId="5C455281" w14:textId="6A7AFD7F" w:rsidR="00C4180C" w:rsidRDefault="00C4180C">
      <w:pPr>
        <w:rPr>
          <w:rFonts w:eastAsiaTheme="minorEastAsia"/>
          <w:lang w:eastAsia="zh-CN"/>
        </w:rPr>
      </w:pPr>
    </w:p>
    <w:p w14:paraId="0B5BDACA" w14:textId="3BEBA5FA" w:rsidR="00C4180C" w:rsidRDefault="00C4180C">
      <w:pPr>
        <w:rPr>
          <w:rFonts w:eastAsiaTheme="minorEastAsia"/>
          <w:lang w:eastAsia="zh-CN"/>
        </w:rPr>
      </w:pPr>
      <w:r>
        <w:rPr>
          <w:rFonts w:eastAsiaTheme="minorEastAsia" w:hint="eastAsia"/>
          <w:lang w:eastAsia="zh-CN"/>
        </w:rPr>
        <w:t>[</w:t>
      </w:r>
      <w:r>
        <w:rPr>
          <w:rFonts w:eastAsiaTheme="minorEastAsia"/>
          <w:lang w:eastAsia="zh-CN"/>
        </w:rPr>
        <w:t>Moderator’s note] Agreed in Thursday online session</w:t>
      </w:r>
    </w:p>
    <w:p w14:paraId="15A9B07B" w14:textId="77777777" w:rsidR="00C4180C" w:rsidRPr="00C4180C" w:rsidRDefault="00C4180C" w:rsidP="00C4180C">
      <w:pPr>
        <w:pStyle w:val="3"/>
        <w:numPr>
          <w:ilvl w:val="0"/>
          <w:numId w:val="0"/>
        </w:numPr>
        <w:ind w:left="720" w:hanging="720"/>
        <w:rPr>
          <w:szCs w:val="20"/>
          <w:highlight w:val="cyan"/>
        </w:rPr>
      </w:pPr>
      <w:r w:rsidRPr="00C4180C">
        <w:rPr>
          <w:szCs w:val="20"/>
          <w:highlight w:val="cyan"/>
        </w:rPr>
        <w:t>[FL5][M] Proposal 5.8-1-rev</w:t>
      </w:r>
      <w:r>
        <w:rPr>
          <w:szCs w:val="20"/>
          <w:highlight w:val="cyan"/>
        </w:rPr>
        <w:t>3</w:t>
      </w:r>
    </w:p>
    <w:p w14:paraId="29E420B2" w14:textId="77777777" w:rsidR="00C4180C" w:rsidRPr="00C4180C" w:rsidRDefault="00C4180C" w:rsidP="00C4180C">
      <w:pPr>
        <w:pStyle w:val="aff4"/>
        <w:widowControl w:val="0"/>
        <w:numPr>
          <w:ilvl w:val="0"/>
          <w:numId w:val="21"/>
        </w:numPr>
        <w:spacing w:before="60"/>
        <w:rPr>
          <w:rFonts w:eastAsiaTheme="minorEastAsia"/>
          <w:szCs w:val="20"/>
          <w:lang w:val="en-US" w:eastAsia="zh-CN"/>
        </w:rPr>
      </w:pPr>
      <w:r w:rsidRPr="00C4180C">
        <w:rPr>
          <w:rFonts w:eastAsiaTheme="minorEastAsia"/>
          <w:szCs w:val="20"/>
          <w:lang w:val="en-US" w:eastAsia="zh-CN"/>
        </w:rPr>
        <w:t>The</w:t>
      </w:r>
      <w:r w:rsidRPr="00C4180C">
        <w:rPr>
          <w:rFonts w:eastAsiaTheme="minorEastAsia"/>
          <w:szCs w:val="20"/>
          <w:lang w:eastAsia="zh-CN"/>
        </w:rPr>
        <w:t xml:space="preserve"> existing blockage model A/B procedures</w:t>
      </w:r>
      <w:r w:rsidRPr="00C4180C">
        <w:rPr>
          <w:rFonts w:eastAsiaTheme="minorEastAsia"/>
          <w:color w:val="FF0000"/>
          <w:szCs w:val="20"/>
          <w:lang w:eastAsia="zh-CN"/>
        </w:rPr>
        <w:t xml:space="preserve"> can be</w:t>
      </w:r>
      <w:r w:rsidRPr="00C4180C">
        <w:rPr>
          <w:rFonts w:eastAsiaTheme="minorEastAsia"/>
          <w:szCs w:val="20"/>
          <w:lang w:eastAsia="zh-CN"/>
        </w:rPr>
        <w:t xml:space="preserve"> reused to model </w:t>
      </w:r>
      <w:r w:rsidRPr="00C4180C">
        <w:rPr>
          <w:rFonts w:eastAsiaTheme="minorEastAsia"/>
          <w:color w:val="FF0000"/>
          <w:szCs w:val="20"/>
          <w:lang w:eastAsia="zh-CN"/>
        </w:rPr>
        <w:t xml:space="preserve">the blocking effect due to a target </w:t>
      </w:r>
      <w:r w:rsidRPr="00C4180C">
        <w:rPr>
          <w:rFonts w:eastAsiaTheme="minorEastAsia"/>
          <w:szCs w:val="20"/>
          <w:lang w:eastAsia="zh-CN"/>
        </w:rPr>
        <w:t>as an optional feature</w:t>
      </w:r>
      <w:r w:rsidRPr="00C4180C">
        <w:rPr>
          <w:rFonts w:eastAsiaTheme="minorEastAsia"/>
          <w:szCs w:val="20"/>
          <w:lang w:val="en-US" w:eastAsia="zh-CN"/>
        </w:rPr>
        <w:t xml:space="preserve"> </w:t>
      </w:r>
    </w:p>
    <w:p w14:paraId="2FC7277A" w14:textId="77777777" w:rsidR="00C4180C" w:rsidRPr="00C4180C" w:rsidRDefault="00C4180C" w:rsidP="00C4180C">
      <w:pPr>
        <w:pStyle w:val="aff4"/>
        <w:numPr>
          <w:ilvl w:val="1"/>
          <w:numId w:val="21"/>
        </w:numPr>
        <w:tabs>
          <w:tab w:val="left" w:pos="0"/>
        </w:tabs>
        <w:rPr>
          <w:rFonts w:eastAsiaTheme="minorEastAsia"/>
          <w:szCs w:val="20"/>
          <w:lang w:eastAsia="zh-CN"/>
        </w:rPr>
      </w:pPr>
      <w:r w:rsidRPr="00C4180C">
        <w:rPr>
          <w:rFonts w:eastAsiaTheme="minorEastAsia"/>
          <w:szCs w:val="20"/>
          <w:lang w:eastAsia="zh-CN"/>
        </w:rPr>
        <w:t>Applicable to the LOS/NLOS rays in the background channel of the target</w:t>
      </w:r>
    </w:p>
    <w:p w14:paraId="064252DC" w14:textId="77777777" w:rsidR="00C4180C" w:rsidRPr="00C4180C" w:rsidRDefault="00C4180C" w:rsidP="00C4180C">
      <w:pPr>
        <w:pStyle w:val="aff4"/>
        <w:numPr>
          <w:ilvl w:val="1"/>
          <w:numId w:val="21"/>
        </w:numPr>
        <w:tabs>
          <w:tab w:val="left" w:pos="0"/>
        </w:tabs>
        <w:rPr>
          <w:rFonts w:eastAsiaTheme="minorEastAsia"/>
          <w:szCs w:val="20"/>
          <w:lang w:eastAsia="zh-CN"/>
        </w:rPr>
      </w:pPr>
      <w:r w:rsidRPr="00C4180C">
        <w:rPr>
          <w:rFonts w:eastAsiaTheme="minorEastAsia"/>
          <w:szCs w:val="20"/>
          <w:lang w:eastAsia="zh-CN"/>
        </w:rPr>
        <w:t>Applicable to the LOS/NLOS rays in the Tx-target and target-Rx link of another target</w:t>
      </w:r>
    </w:p>
    <w:p w14:paraId="397165BD" w14:textId="77777777" w:rsidR="00C4180C" w:rsidRPr="00C4180C" w:rsidRDefault="00C4180C" w:rsidP="00C4180C">
      <w:pPr>
        <w:pStyle w:val="aff4"/>
        <w:numPr>
          <w:ilvl w:val="0"/>
          <w:numId w:val="21"/>
        </w:numPr>
        <w:tabs>
          <w:tab w:val="left" w:pos="0"/>
        </w:tabs>
        <w:rPr>
          <w:rFonts w:eastAsiaTheme="minorEastAsia"/>
          <w:szCs w:val="20"/>
          <w:lang w:eastAsia="zh-CN"/>
        </w:rPr>
      </w:pPr>
      <w:r w:rsidRPr="00C4180C">
        <w:rPr>
          <w:rFonts w:eastAsiaTheme="minorEastAsia"/>
          <w:szCs w:val="20"/>
          <w:lang w:eastAsia="zh-CN"/>
        </w:rPr>
        <w:t>The location,</w:t>
      </w:r>
      <w:r w:rsidRPr="00C4180C">
        <w:rPr>
          <w:rFonts w:eastAsiaTheme="minorEastAsia"/>
          <w:color w:val="FF0000"/>
          <w:szCs w:val="20"/>
          <w:lang w:eastAsia="zh-CN"/>
        </w:rPr>
        <w:t xml:space="preserve"> orientation and size</w:t>
      </w:r>
      <w:r w:rsidRPr="00C4180C">
        <w:rPr>
          <w:rFonts w:eastAsiaTheme="minorEastAsia"/>
          <w:szCs w:val="20"/>
          <w:lang w:eastAsia="zh-CN"/>
        </w:rPr>
        <w:t xml:space="preserve"> of the target as a blocker is known before applying the blockage model A/B.</w:t>
      </w:r>
    </w:p>
    <w:p w14:paraId="2EF771DE" w14:textId="77777777" w:rsidR="007658DE" w:rsidRPr="007658DE" w:rsidRDefault="007658DE">
      <w:pPr>
        <w:rPr>
          <w:rFonts w:eastAsiaTheme="minorEastAsia"/>
          <w:lang w:eastAsia="zh-CN"/>
        </w:rPr>
      </w:pPr>
    </w:p>
    <w:p w14:paraId="5B776EB5" w14:textId="77777777" w:rsidR="00117773" w:rsidRDefault="000D79C2">
      <w:pPr>
        <w:pStyle w:val="2"/>
        <w:tabs>
          <w:tab w:val="clear" w:pos="2552"/>
        </w:tabs>
      </w:pPr>
      <w:r>
        <w:t>Micro-Doppler</w:t>
      </w:r>
    </w:p>
    <w:p w14:paraId="0FDEEED9" w14:textId="77777777" w:rsidR="00117773" w:rsidRDefault="00117773">
      <w:pPr>
        <w:rPr>
          <w:rFonts w:eastAsiaTheme="minorEastAsia"/>
          <w:color w:val="FF0000"/>
          <w:lang w:val="en-US" w:eastAsia="zh-CN"/>
        </w:rPr>
      </w:pPr>
    </w:p>
    <w:p w14:paraId="767DAD2E" w14:textId="4230A03B" w:rsidR="00117773" w:rsidRDefault="000D79C2">
      <w:pPr>
        <w:tabs>
          <w:tab w:val="left" w:pos="0"/>
        </w:tabs>
        <w:rPr>
          <w:rFonts w:eastAsia="等线"/>
          <w:szCs w:val="20"/>
          <w:lang w:eastAsia="zh-CN"/>
        </w:rPr>
      </w:pPr>
      <w:r>
        <w:rPr>
          <w:rFonts w:eastAsiaTheme="minorEastAsia"/>
          <w:color w:val="FF0000"/>
          <w:lang w:val="en-US" w:eastAsia="zh-CN"/>
        </w:rPr>
        <w:t>[</w:t>
      </w:r>
      <w:r>
        <w:rPr>
          <w:rFonts w:ascii="Times New Roman" w:eastAsia="宋体" w:hAnsi="Times New Roman"/>
          <w:color w:val="FF0000"/>
          <w:szCs w:val="20"/>
          <w:lang w:val="en-US" w:eastAsia="zh-CN"/>
        </w:rPr>
        <w:t>Moderator’s</w:t>
      </w:r>
      <w:r>
        <w:rPr>
          <w:rFonts w:eastAsiaTheme="minorEastAsia"/>
          <w:color w:val="FF0000"/>
          <w:lang w:val="en-US" w:eastAsia="zh-CN"/>
        </w:rPr>
        <w:t xml:space="preserve"> note]</w:t>
      </w:r>
      <w:r>
        <w:rPr>
          <w:rFonts w:eastAsia="等线"/>
          <w:szCs w:val="20"/>
          <w:lang w:eastAsia="zh-CN"/>
        </w:rPr>
        <w:t xml:space="preserve"> A placeholder for mic</w:t>
      </w:r>
      <w:r>
        <w:rPr>
          <w:rFonts w:eastAsia="等线" w:hint="eastAsia"/>
          <w:szCs w:val="20"/>
          <w:lang w:eastAsia="zh-CN"/>
        </w:rPr>
        <w:t>ro</w:t>
      </w:r>
      <w:r>
        <w:rPr>
          <w:rFonts w:eastAsia="等线"/>
          <w:szCs w:val="20"/>
          <w:lang w:eastAsia="zh-CN"/>
        </w:rPr>
        <w:t xml:space="preserve">-Doppler was agreed in RAN1 #119. </w:t>
      </w:r>
      <w:r>
        <w:rPr>
          <w:rFonts w:eastAsiaTheme="minorEastAsia"/>
          <w:lang w:val="en-US" w:eastAsia="zh-CN"/>
        </w:rPr>
        <w:t>If there is time, it is nice to discuss certain detailed functions to handle micro-Doppler</w:t>
      </w:r>
      <w:r>
        <w:rPr>
          <w:rFonts w:eastAsia="等线"/>
          <w:szCs w:val="20"/>
          <w:lang w:eastAsia="zh-CN"/>
        </w:rPr>
        <w:t xml:space="preserve">. However, it is the moderator’s understanding that the discussion is mostly informative since we don’t know the exact interested use case/target in future evaluation. Decision on micro-Doppler in evaluation phase sounds better.  </w:t>
      </w:r>
    </w:p>
    <w:p w14:paraId="5E7FD338" w14:textId="77777777" w:rsidR="000A2251" w:rsidRDefault="000A2251">
      <w:pPr>
        <w:tabs>
          <w:tab w:val="left" w:pos="0"/>
        </w:tabs>
        <w:rPr>
          <w:rFonts w:eastAsiaTheme="minorEastAsia"/>
          <w:lang w:eastAsia="zh-CN"/>
        </w:rPr>
      </w:pPr>
    </w:p>
    <w:p w14:paraId="4E69C04F" w14:textId="424B9EB3" w:rsidR="00117773" w:rsidRDefault="000D79C2" w:rsidP="000A2251">
      <w:pPr>
        <w:tabs>
          <w:tab w:val="left" w:pos="0"/>
        </w:tabs>
        <w:rPr>
          <w:highlight w:val="yellow"/>
        </w:rPr>
      </w:pPr>
      <w:r>
        <w:rPr>
          <w:highlight w:val="cyan"/>
        </w:rPr>
        <w:t>[FL</w:t>
      </w:r>
      <w:r w:rsidR="00DF3C3C">
        <w:rPr>
          <w:highlight w:val="cyan"/>
        </w:rPr>
        <w:t>3</w:t>
      </w:r>
      <w:r>
        <w:rPr>
          <w:highlight w:val="cyan"/>
        </w:rPr>
        <w:t>][M] Question 5.9-1</w:t>
      </w:r>
    </w:p>
    <w:p w14:paraId="4A03879E" w14:textId="77777777" w:rsidR="00117773" w:rsidRDefault="000D79C2" w:rsidP="000920EB">
      <w:pPr>
        <w:pStyle w:val="aff4"/>
        <w:numPr>
          <w:ilvl w:val="0"/>
          <w:numId w:val="23"/>
        </w:numPr>
        <w:rPr>
          <w:lang w:eastAsia="zh-CN"/>
        </w:rPr>
      </w:pPr>
      <w:r>
        <w:rPr>
          <w:lang w:eastAsia="zh-CN"/>
        </w:rPr>
        <w:t>Companies are encouraged to input on the proper functions/models for micro-Doppler</w:t>
      </w:r>
    </w:p>
    <w:p w14:paraId="047687FA"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387"/>
        <w:gridCol w:w="8245"/>
      </w:tblGrid>
      <w:tr w:rsidR="00117773" w14:paraId="2F2DD304" w14:textId="77777777">
        <w:tc>
          <w:tcPr>
            <w:tcW w:w="1387" w:type="dxa"/>
            <w:shd w:val="clear" w:color="auto" w:fill="D9E2F3" w:themeFill="accent1" w:themeFillTint="33"/>
          </w:tcPr>
          <w:p w14:paraId="524B318D" w14:textId="77777777" w:rsidR="00117773" w:rsidRDefault="000D79C2">
            <w:pPr>
              <w:widowControl w:val="0"/>
              <w:spacing w:before="60"/>
              <w:rPr>
                <w:rFonts w:eastAsiaTheme="minorEastAsia"/>
                <w:lang w:val="en-US" w:eastAsia="zh-CN"/>
              </w:rPr>
            </w:pPr>
            <w:r>
              <w:rPr>
                <w:rFonts w:eastAsiaTheme="minorEastAsia"/>
                <w:b/>
                <w:bCs/>
                <w:lang w:val="en-US" w:eastAsia="zh-CN"/>
              </w:rPr>
              <w:t>Company</w:t>
            </w:r>
          </w:p>
        </w:tc>
        <w:tc>
          <w:tcPr>
            <w:tcW w:w="8245" w:type="dxa"/>
            <w:shd w:val="clear" w:color="auto" w:fill="D9E2F3" w:themeFill="accent1" w:themeFillTint="33"/>
          </w:tcPr>
          <w:p w14:paraId="29B8BCC0" w14:textId="77777777" w:rsidR="00117773" w:rsidRDefault="000D79C2">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117773" w14:paraId="522EC892" w14:textId="77777777">
        <w:tc>
          <w:tcPr>
            <w:tcW w:w="1387" w:type="dxa"/>
          </w:tcPr>
          <w:p w14:paraId="0C04FBF3" w14:textId="77777777" w:rsidR="00117773" w:rsidRDefault="000D79C2">
            <w:pPr>
              <w:widowControl w:val="0"/>
              <w:spacing w:before="60"/>
              <w:rPr>
                <w:rFonts w:eastAsia="Yu Mincho"/>
                <w:lang w:val="en-US" w:eastAsia="ja-JP"/>
              </w:rPr>
            </w:pPr>
            <w:r>
              <w:rPr>
                <w:rFonts w:eastAsia="Yu Mincho" w:hint="eastAsia"/>
                <w:lang w:val="en-US" w:eastAsia="ja-JP"/>
              </w:rPr>
              <w:t>vivo</w:t>
            </w:r>
          </w:p>
        </w:tc>
        <w:tc>
          <w:tcPr>
            <w:tcW w:w="8245" w:type="dxa"/>
          </w:tcPr>
          <w:p w14:paraId="3642554C" w14:textId="77777777" w:rsidR="00117773" w:rsidRDefault="000D79C2">
            <w:pPr>
              <w:widowControl w:val="0"/>
              <w:spacing w:before="60"/>
              <w:rPr>
                <w:rFonts w:eastAsia="MS Mincho"/>
                <w:iCs/>
                <w:lang w:eastAsia="ja-JP"/>
              </w:rPr>
            </w:pPr>
            <w:r>
              <w:rPr>
                <w:rFonts w:eastAsia="Yu Mincho" w:hint="eastAsia"/>
                <w:lang w:val="en-US" w:eastAsia="ja-JP"/>
              </w:rPr>
              <w:t xml:space="preserve">According to our </w:t>
            </w:r>
            <w:r>
              <w:rPr>
                <w:rFonts w:eastAsia="Yu Mincho"/>
                <w:lang w:val="en-US" w:eastAsia="ja-JP"/>
              </w:rPr>
              <w:t>theoretical</w:t>
            </w:r>
            <w:r>
              <w:rPr>
                <w:rFonts w:eastAsia="Yu Mincho" w:hint="eastAsia"/>
                <w:lang w:val="en-US" w:eastAsia="ja-JP"/>
              </w:rPr>
              <w:t xml:space="preserve"> </w:t>
            </w:r>
            <w:r>
              <w:rPr>
                <w:rFonts w:eastAsia="Yu Mincho"/>
                <w:lang w:val="en-US" w:eastAsia="ja-JP"/>
              </w:rPr>
              <w:t>analysis</w:t>
            </w:r>
            <w:r>
              <w:rPr>
                <w:rFonts w:eastAsia="Yu Mincho" w:hint="eastAsia"/>
                <w:lang w:val="en-US" w:eastAsia="ja-JP"/>
              </w:rPr>
              <w:t xml:space="preserve"> and experiment </w:t>
            </w:r>
            <w:r>
              <w:rPr>
                <w:rFonts w:eastAsia="Yu Mincho"/>
                <w:lang w:val="en-US" w:eastAsia="ja-JP"/>
              </w:rPr>
              <w:t>measurement</w:t>
            </w:r>
            <w:r>
              <w:rPr>
                <w:rFonts w:eastAsia="Yu Mincho" w:hint="eastAsia"/>
                <w:lang w:val="en-US" w:eastAsia="ja-JP"/>
              </w:rPr>
              <w:t xml:space="preserve"> (R1-2500361), at lease, </w:t>
            </w:r>
            <w:r>
              <w:rPr>
                <w:rFonts w:eastAsia="MS Mincho"/>
                <w:iCs/>
                <w:lang w:eastAsia="ja-JP"/>
              </w:rPr>
              <w:t>the</w:t>
            </w:r>
            <w:r>
              <w:rPr>
                <w:rFonts w:eastAsia="MS Mincho" w:hint="eastAsia"/>
                <w:iCs/>
                <w:lang w:eastAsia="ja-JP"/>
              </w:rPr>
              <w:t xml:space="preserve"> formula of the</w:t>
            </w:r>
            <w:r>
              <w:rPr>
                <w:rFonts w:eastAsia="MS Mincho"/>
                <w:iCs/>
                <w:lang w:eastAsia="ja-JP"/>
              </w:rPr>
              <w:t xml:space="preserve"> micro-Doppler frequency shift induced by the vibration of scatterer point</w:t>
            </w:r>
            <w:r>
              <w:rPr>
                <w:rFonts w:eastAsia="MS Mincho" w:hint="eastAsia"/>
                <w:iCs/>
                <w:lang w:eastAsia="ja-JP"/>
              </w:rPr>
              <w:t xml:space="preserve"> is mature. </w:t>
            </w:r>
            <w:r>
              <w:rPr>
                <w:rFonts w:eastAsia="MS Mincho"/>
                <w:iCs/>
                <w:lang w:eastAsia="ja-JP"/>
              </w:rPr>
              <w:t>T</w:t>
            </w:r>
            <w:r>
              <w:rPr>
                <w:rFonts w:eastAsia="MS Mincho" w:hint="eastAsia"/>
                <w:iCs/>
                <w:lang w:eastAsia="ja-JP"/>
              </w:rPr>
              <w:t>he proposed formula can be expressed as</w:t>
            </w:r>
          </w:p>
          <w:p w14:paraId="29CF0B0B" w14:textId="77777777" w:rsidR="00117773" w:rsidRDefault="00B50A09">
            <w:pPr>
              <w:widowControl w:val="0"/>
              <w:spacing w:before="60"/>
              <w:rPr>
                <w:rFonts w:eastAsia="Yu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eastAsia="ja-JP"/>
                      </w:rPr>
                      <m:t>D</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2</m:t>
                    </m:r>
                  </m:num>
                  <m:den>
                    <m:r>
                      <w:rPr>
                        <w:rFonts w:ascii="Cambria Math" w:eastAsia="MS Mincho" w:hAnsi="Cambria Math"/>
                        <w:lang w:eastAsia="ja-JP"/>
                      </w:rPr>
                      <m:t>λ</m:t>
                    </m:r>
                  </m:den>
                </m:f>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r>
                      <w:rPr>
                        <w:rFonts w:ascii="Cambria Math" w:eastAsia="MS Mincho" w:hAnsi="Cambria Math"/>
                        <w:lang w:eastAsia="ja-JP"/>
                      </w:rPr>
                      <m:t>t</m:t>
                    </m:r>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θ</m:t>
                    </m:r>
                  </m:e>
                </m:func>
              </m:oMath>
            </m:oMathPara>
          </w:p>
          <w:p w14:paraId="06E774F3" w14:textId="77777777" w:rsidR="00117773" w:rsidRDefault="000D79C2">
            <w:pPr>
              <w:rPr>
                <w:rFonts w:eastAsia="MS Mincho"/>
                <w:lang w:eastAsia="ja-JP"/>
              </w:rPr>
            </w:pPr>
            <w:r>
              <w:rPr>
                <w:rFonts w:eastAsia="MS Mincho"/>
                <w:lang w:eastAsia="ja-JP"/>
              </w:rPr>
              <w:t xml:space="preserve">where </w:t>
            </w:r>
            <m:oMath>
              <m:r>
                <w:rPr>
                  <w:rFonts w:ascii="Cambria Math" w:eastAsia="MS Mincho" w:hAnsi="Cambria Math"/>
                  <w:lang w:eastAsia="ja-JP"/>
                </w:rPr>
                <m:t>θ</m:t>
              </m:r>
            </m:oMath>
            <w:r>
              <w:rPr>
                <w:rFonts w:eastAsia="MS Mincho"/>
                <w:iCs/>
                <w:lang w:eastAsia="ja-JP"/>
              </w:rPr>
              <w:t xml:space="preserve"> is the elevation angle of the point </w:t>
            </w:r>
            <m:oMath>
              <m:r>
                <w:rPr>
                  <w:rFonts w:ascii="Cambria Math" w:eastAsia="MS Mincho" w:hAnsi="Cambria Math"/>
                  <w:lang w:eastAsia="ja-JP"/>
                </w:rPr>
                <m:t>O</m:t>
              </m:r>
            </m:oMath>
            <w:r>
              <w:rPr>
                <w:rFonts w:eastAsia="MS Mincho"/>
                <w:iCs/>
                <w:lang w:eastAsia="ja-JP"/>
              </w:rPr>
              <w:t xml:space="preserve"> at the origin of the coordinate system </w:t>
            </w:r>
            <m:oMath>
              <m:d>
                <m:dPr>
                  <m:ctrlPr>
                    <w:rPr>
                      <w:rFonts w:ascii="Cambria Math" w:eastAsia="MS Mincho" w:hAnsi="Cambria Math"/>
                      <w:iCs/>
                      <w:lang w:eastAsia="ja-JP"/>
                    </w:rPr>
                  </m:ctrlPr>
                </m:dPr>
                <m:e>
                  <m:r>
                    <w:rPr>
                      <w:rFonts w:ascii="Cambria Math" w:eastAsia="MS Mincho" w:hAnsi="Cambria Math"/>
                      <w:lang w:eastAsia="ja-JP"/>
                    </w:rPr>
                    <m:t>x</m:t>
                  </m:r>
                  <m:r>
                    <m:rPr>
                      <m:sty m:val="p"/>
                    </m:rPr>
                    <w:rPr>
                      <w:rFonts w:ascii="Cambria Math" w:eastAsia="MS Mincho" w:hAnsi="Cambria Math"/>
                      <w:lang w:eastAsia="ja-JP"/>
                    </w:rPr>
                    <m:t>,</m:t>
                  </m:r>
                  <m:r>
                    <w:rPr>
                      <w:rFonts w:ascii="Cambria Math" w:eastAsia="MS Mincho" w:hAnsi="Cambria Math"/>
                      <w:lang w:eastAsia="ja-JP"/>
                    </w:rPr>
                    <m:t>y</m:t>
                  </m:r>
                  <m:r>
                    <m:rPr>
                      <m:sty m:val="p"/>
                    </m:rPr>
                    <w:rPr>
                      <w:rFonts w:ascii="Cambria Math" w:eastAsia="MS Mincho" w:hAnsi="Cambria Math"/>
                      <w:lang w:eastAsia="ja-JP"/>
                    </w:rPr>
                    <m:t>,</m:t>
                  </m:r>
                  <m:r>
                    <w:rPr>
                      <w:rFonts w:ascii="Cambria Math" w:eastAsia="MS Mincho" w:hAnsi="Cambria Math"/>
                      <w:lang w:eastAsia="ja-JP"/>
                    </w:rPr>
                    <m:t>z</m:t>
                  </m:r>
                </m:e>
              </m:d>
            </m:oMath>
            <w:r>
              <w:rPr>
                <w:rFonts w:eastAsia="MS Mincho"/>
                <w:iCs/>
                <w:lang w:eastAsia="ja-JP"/>
              </w:rPr>
              <w:t xml:space="preserve">, </w:t>
            </w:r>
            <m:oMath>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oMath>
            <w:r>
              <w:rPr>
                <w:rFonts w:eastAsia="MS Mincho"/>
                <w:iCs/>
                <w:lang w:eastAsia="ja-JP"/>
              </w:rPr>
              <w:t xml:space="preserve"> is the azimuth angle of the point </w:t>
            </w:r>
            <m:oMath>
              <m:sSup>
                <m:sSupPr>
                  <m:ctrlPr>
                    <w:rPr>
                      <w:rFonts w:ascii="Cambria Math" w:eastAsia="MS Mincho" w:hAnsi="Cambria Math"/>
                      <w:iCs/>
                      <w:lang w:eastAsia="ja-JP"/>
                    </w:rPr>
                  </m:ctrlPr>
                </m:sSupPr>
                <m:e>
                  <m:r>
                    <w:rPr>
                      <w:rFonts w:ascii="Cambria Math" w:eastAsia="MS Mincho" w:hAnsi="Cambria Math"/>
                      <w:lang w:eastAsia="ja-JP"/>
                    </w:rPr>
                    <m:t>O</m:t>
                  </m:r>
                </m:e>
                <m:sup>
                  <m:r>
                    <m:rPr>
                      <m:sty m:val="p"/>
                    </m:rPr>
                    <w:rPr>
                      <w:rFonts w:ascii="Cambria Math" w:eastAsia="MS Mincho" w:hAnsi="Cambria Math"/>
                      <w:lang w:eastAsia="ja-JP"/>
                    </w:rPr>
                    <m:t>'</m:t>
                  </m:r>
                </m:sup>
              </m:sSup>
            </m:oMath>
            <w:r>
              <w:rPr>
                <w:rFonts w:eastAsia="MS Mincho"/>
                <w:iCs/>
                <w:lang w:eastAsia="ja-JP"/>
              </w:rPr>
              <w:t xml:space="preserve"> at the coordinate system </w:t>
            </w:r>
            <m:oMath>
              <m:d>
                <m:dPr>
                  <m:ctrlPr>
                    <w:rPr>
                      <w:rFonts w:ascii="Cambria Math" w:eastAsia="MS Mincho" w:hAnsi="Cambria Math"/>
                      <w:iCs/>
                      <w:lang w:eastAsia="ja-JP"/>
                    </w:rPr>
                  </m:ctrlPr>
                </m:dPr>
                <m:e>
                  <m:sSup>
                    <m:sSupPr>
                      <m:ctrlPr>
                        <w:rPr>
                          <w:rFonts w:ascii="Cambria Math" w:eastAsia="MS Mincho" w:hAnsi="Cambria Math"/>
                          <w:iCs/>
                          <w:lang w:eastAsia="ja-JP"/>
                        </w:rPr>
                      </m:ctrlPr>
                    </m:sSupPr>
                    <m:e>
                      <m:r>
                        <w:rPr>
                          <w:rFonts w:ascii="Cambria Math" w:eastAsia="MS Mincho" w:hAnsi="Cambria Math"/>
                          <w:lang w:eastAsia="ja-JP"/>
                        </w:rPr>
                        <m:t>x</m:t>
                      </m:r>
                    </m:e>
                    <m:sup>
                      <m:r>
                        <m:rPr>
                          <m:sty m:val="p"/>
                        </m:rPr>
                        <w:rPr>
                          <w:rFonts w:ascii="Cambria Math" w:eastAsia="MS Mincho" w:hAnsi="Cambria Math"/>
                          <w:lang w:eastAsia="ja-JP"/>
                        </w:rPr>
                        <m:t>'</m:t>
                      </m:r>
                    </m:sup>
                  </m:sSup>
                  <m:r>
                    <m:rPr>
                      <m:sty m:val="p"/>
                    </m:rPr>
                    <w:rPr>
                      <w:rFonts w:ascii="Cambria Math" w:eastAsia="MS Mincho" w:hAnsi="Cambria Math"/>
                      <w:lang w:eastAsia="ja-JP"/>
                    </w:rPr>
                    <m:t>,</m:t>
                  </m:r>
                  <m:sSup>
                    <m:sSupPr>
                      <m:ctrlPr>
                        <w:rPr>
                          <w:rFonts w:ascii="Cambria Math" w:eastAsia="MS Mincho" w:hAnsi="Cambria Math"/>
                          <w:iCs/>
                          <w:lang w:eastAsia="ja-JP"/>
                        </w:rPr>
                      </m:ctrlPr>
                    </m:sSupPr>
                    <m:e>
                      <m:r>
                        <w:rPr>
                          <w:rFonts w:ascii="Cambria Math" w:eastAsia="MS Mincho" w:hAnsi="Cambria Math"/>
                          <w:lang w:eastAsia="ja-JP"/>
                        </w:rPr>
                        <m:t>y</m:t>
                      </m:r>
                    </m:e>
                    <m:sup>
                      <m:r>
                        <m:rPr>
                          <m:sty m:val="p"/>
                        </m:rPr>
                        <w:rPr>
                          <w:rFonts w:ascii="Cambria Math" w:eastAsia="MS Mincho" w:hAnsi="Cambria Math"/>
                          <w:lang w:eastAsia="ja-JP"/>
                        </w:rPr>
                        <m:t>'</m:t>
                      </m:r>
                    </m:sup>
                  </m:sSup>
                  <m:r>
                    <m:rPr>
                      <m:sty m:val="p"/>
                    </m:rPr>
                    <w:rPr>
                      <w:rFonts w:ascii="Cambria Math" w:eastAsia="MS Mincho" w:hAnsi="Cambria Math"/>
                      <w:lang w:eastAsia="ja-JP"/>
                    </w:rPr>
                    <m:t>,</m:t>
                  </m:r>
                  <m:sSup>
                    <m:sSupPr>
                      <m:ctrlPr>
                        <w:rPr>
                          <w:rFonts w:ascii="Cambria Math" w:eastAsia="MS Mincho" w:hAnsi="Cambria Math"/>
                          <w:iCs/>
                          <w:lang w:eastAsia="ja-JP"/>
                        </w:rPr>
                      </m:ctrlPr>
                    </m:sSupPr>
                    <m:e>
                      <m:r>
                        <w:rPr>
                          <w:rFonts w:ascii="Cambria Math" w:eastAsia="MS Mincho" w:hAnsi="Cambria Math"/>
                          <w:lang w:eastAsia="ja-JP"/>
                        </w:rPr>
                        <m:t>z</m:t>
                      </m:r>
                    </m:e>
                    <m:sup>
                      <m:r>
                        <m:rPr>
                          <m:sty m:val="p"/>
                        </m:rPr>
                        <w:rPr>
                          <w:rFonts w:ascii="Cambria Math" w:eastAsia="MS Mincho" w:hAnsi="Cambria Math"/>
                          <w:lang w:eastAsia="ja-JP"/>
                        </w:rPr>
                        <m:t>'</m:t>
                      </m:r>
                    </m:sup>
                  </m:sSup>
                </m:e>
              </m:d>
            </m:oMath>
            <w:r>
              <w:rPr>
                <w:rFonts w:eastAsia="MS Mincho" w:hint="eastAsia"/>
                <w:iCs/>
                <w:lang w:eastAsia="ja-JP"/>
              </w:rPr>
              <w:t xml:space="preserve">, </w:t>
            </w:r>
            <m:oMath>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oMath>
            <w:r>
              <w:rPr>
                <w:rFonts w:eastAsia="MS Mincho"/>
                <w:iCs/>
                <w:lang w:eastAsia="ja-JP"/>
              </w:rPr>
              <w:t xml:space="preserve"> is the angular frequency of scatterer point P due to its vibration</w:t>
            </w:r>
            <w:r>
              <w:rPr>
                <w:rFonts w:eastAsia="MS Mincho" w:hint="eastAsia"/>
                <w:iCs/>
                <w:lang w:eastAsia="ja-JP"/>
              </w:rPr>
              <w:t xml:space="preserve">, and </w:t>
            </w:r>
            <m:oMath>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oMath>
            <w:r>
              <w:rPr>
                <w:rFonts w:eastAsia="MS Mincho" w:hint="eastAsia"/>
                <w:iCs/>
                <w:lang w:eastAsia="ja-JP"/>
              </w:rPr>
              <w:t xml:space="preserve"> is </w:t>
            </w:r>
            <w:r>
              <w:rPr>
                <w:rFonts w:eastAsia="MS Mincho"/>
                <w:iCs/>
                <w:lang w:eastAsia="ja-JP"/>
              </w:rPr>
              <w:t xml:space="preserve">the maximum </w:t>
            </w:r>
            <w:r>
              <w:rPr>
                <w:rFonts w:eastAsia="MS Mincho"/>
                <w:lang w:eastAsia="ja-JP"/>
              </w:rPr>
              <w:t>amplitud</w:t>
            </w:r>
            <w:r>
              <w:rPr>
                <w:rFonts w:eastAsia="MS Mincho" w:hint="eastAsia"/>
                <w:lang w:eastAsia="ja-JP"/>
              </w:rPr>
              <w:t>e.</w:t>
            </w:r>
          </w:p>
          <w:p w14:paraId="787E3A7B" w14:textId="77777777" w:rsidR="00117773" w:rsidRDefault="000D79C2">
            <w:pPr>
              <w:rPr>
                <w:rFonts w:eastAsia="MS Mincho"/>
                <w:lang w:eastAsia="ja-JP"/>
              </w:rPr>
            </w:pPr>
            <w:r>
              <w:rPr>
                <w:rFonts w:eastAsia="MS Mincho" w:hint="eastAsia"/>
                <w:lang w:eastAsia="ja-JP"/>
              </w:rPr>
              <w:t xml:space="preserve">As an </w:t>
            </w:r>
            <w:r>
              <w:rPr>
                <w:rFonts w:eastAsia="MS Mincho"/>
                <w:lang w:eastAsia="ja-JP"/>
              </w:rPr>
              <w:t>example</w:t>
            </w:r>
            <w:r>
              <w:rPr>
                <w:rFonts w:eastAsia="MS Mincho" w:hint="eastAsia"/>
                <w:lang w:eastAsia="ja-JP"/>
              </w:rPr>
              <w:t>, t</w:t>
            </w:r>
            <w:r>
              <w:rPr>
                <w:rFonts w:eastAsia="MS Mincho"/>
                <w:lang w:eastAsia="ja-JP"/>
              </w:rPr>
              <w:t>he vibration scenario for human arm and leg</w:t>
            </w:r>
            <w:r>
              <w:rPr>
                <w:rFonts w:eastAsia="MS Mincho" w:hint="eastAsia"/>
                <w:lang w:eastAsia="ja-JP"/>
              </w:rPr>
              <w:t xml:space="preserve"> is illustrated in the following figure.</w:t>
            </w:r>
          </w:p>
          <w:p w14:paraId="1D968755" w14:textId="77777777" w:rsidR="00117773" w:rsidRDefault="000D79C2">
            <w:pPr>
              <w:jc w:val="center"/>
              <w:rPr>
                <w:rFonts w:eastAsia="MS Mincho"/>
                <w:lang w:eastAsia="ja-JP"/>
              </w:rPr>
            </w:pPr>
            <w:r>
              <w:rPr>
                <w:rFonts w:eastAsia="MS Mincho"/>
                <w:noProof/>
                <w:lang w:val="en-US"/>
              </w:rPr>
              <w:drawing>
                <wp:inline distT="0" distB="0" distL="0" distR="0" wp14:anchorId="2C720054" wp14:editId="2C83583B">
                  <wp:extent cx="2294255" cy="1172210"/>
                  <wp:effectExtent l="0" t="0" r="0" b="8890"/>
                  <wp:docPr id="57951355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513554" name="図 2"/>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a:xfrm>
                            <a:off x="0" y="0"/>
                            <a:ext cx="2305866" cy="1178153"/>
                          </a:xfrm>
                          <a:prstGeom prst="rect">
                            <a:avLst/>
                          </a:prstGeom>
                          <a:noFill/>
                          <a:ln>
                            <a:noFill/>
                          </a:ln>
                        </pic:spPr>
                      </pic:pic>
                    </a:graphicData>
                  </a:graphic>
                </wp:inline>
              </w:drawing>
            </w:r>
          </w:p>
          <w:p w14:paraId="32D28B17" w14:textId="77777777" w:rsidR="00117773" w:rsidRDefault="00117773">
            <w:pPr>
              <w:widowControl w:val="0"/>
              <w:spacing w:before="60"/>
              <w:rPr>
                <w:rFonts w:eastAsia="Yu Mincho"/>
                <w:lang w:eastAsia="ja-JP"/>
              </w:rPr>
            </w:pPr>
          </w:p>
        </w:tc>
      </w:tr>
      <w:tr w:rsidR="00117773" w14:paraId="5E9D4C7A" w14:textId="77777777">
        <w:tc>
          <w:tcPr>
            <w:tcW w:w="1387" w:type="dxa"/>
          </w:tcPr>
          <w:p w14:paraId="67D1735C"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8245" w:type="dxa"/>
          </w:tcPr>
          <w:p w14:paraId="694386F5" w14:textId="77777777" w:rsidR="00117773" w:rsidRDefault="000D79C2">
            <w:pPr>
              <w:widowControl w:val="0"/>
              <w:spacing w:before="60"/>
              <w:rPr>
                <w:rFonts w:eastAsiaTheme="minorEastAsia"/>
                <w:lang w:val="en-US" w:eastAsia="zh-CN"/>
              </w:rPr>
            </w:pPr>
            <w:r>
              <w:rPr>
                <w:bCs/>
              </w:rPr>
              <w:t xml:space="preserve">In </w:t>
            </w:r>
            <w:r>
              <w:rPr>
                <w:bCs/>
                <w:lang w:val="en-US"/>
              </w:rPr>
              <w:t>general</w:t>
            </w:r>
            <w:r>
              <w:rPr>
                <w:bCs/>
              </w:rPr>
              <w:t xml:space="preserve">, we think </w:t>
            </w:r>
            <w:r>
              <w:rPr>
                <w:lang w:eastAsia="zh-CN"/>
              </w:rPr>
              <w:t>functions/models for micro-Doppler</w:t>
            </w:r>
            <w:r>
              <w:rPr>
                <w:bCs/>
              </w:rPr>
              <w:t xml:space="preserve"> should be discussed in the evaluation stage. </w:t>
            </w:r>
            <w:r>
              <w:rPr>
                <w:bCs/>
                <w:lang w:val="en-US"/>
              </w:rPr>
              <w:t xml:space="preserve">If there are </w:t>
            </w:r>
            <w:r>
              <w:t xml:space="preserve">functions/models </w:t>
            </w:r>
            <w:r>
              <w:rPr>
                <w:lang w:val="en-US"/>
              </w:rPr>
              <w:t xml:space="preserve">to be </w:t>
            </w:r>
            <w:r>
              <w:t xml:space="preserve">studied </w:t>
            </w:r>
            <w:r>
              <w:rPr>
                <w:lang w:val="en-US"/>
              </w:rPr>
              <w:t xml:space="preserve">and endorsed </w:t>
            </w:r>
            <w:r>
              <w:t>in next meeting</w:t>
            </w:r>
            <w:r>
              <w:rPr>
                <w:lang w:val="en-US"/>
              </w:rPr>
              <w:t>,</w:t>
            </w:r>
            <w:r>
              <w:t xml:space="preserve"> </w:t>
            </w:r>
            <w:r>
              <w:rPr>
                <w:lang w:val="en-US"/>
              </w:rPr>
              <w:t xml:space="preserve">those </w:t>
            </w:r>
            <w:r>
              <w:t>should be m</w:t>
            </w:r>
            <w:r>
              <w:rPr>
                <w:lang w:val="en-US"/>
              </w:rPr>
              <w:t>ade</w:t>
            </w:r>
            <w:r>
              <w:t xml:space="preserve"> as </w:t>
            </w:r>
            <w:r>
              <w:lastRenderedPageBreak/>
              <w:t xml:space="preserve">just examples and not intended to prevent using of other micro-Doppler functions in the evaluation phase. </w:t>
            </w:r>
          </w:p>
        </w:tc>
      </w:tr>
      <w:tr w:rsidR="00117773" w14:paraId="0574DB1A" w14:textId="77777777">
        <w:tc>
          <w:tcPr>
            <w:tcW w:w="1387" w:type="dxa"/>
          </w:tcPr>
          <w:p w14:paraId="538BDE9A" w14:textId="77777777" w:rsidR="00117773" w:rsidRDefault="000D79C2">
            <w:pPr>
              <w:widowControl w:val="0"/>
              <w:spacing w:before="60"/>
              <w:rPr>
                <w:rFonts w:eastAsiaTheme="minorEastAsia"/>
                <w:lang w:val="en-US" w:eastAsia="zh-CN"/>
              </w:rPr>
            </w:pPr>
            <w:r>
              <w:rPr>
                <w:rFonts w:eastAsiaTheme="minorEastAsia" w:hint="eastAsia"/>
                <w:lang w:val="en-US" w:eastAsia="zh-CN"/>
              </w:rPr>
              <w:lastRenderedPageBreak/>
              <w:t>ZTE</w:t>
            </w:r>
          </w:p>
        </w:tc>
        <w:tc>
          <w:tcPr>
            <w:tcW w:w="8245" w:type="dxa"/>
          </w:tcPr>
          <w:p w14:paraId="37E7A492" w14:textId="77777777" w:rsidR="00117773" w:rsidRDefault="000D79C2">
            <w:pPr>
              <w:overflowPunct w:val="0"/>
              <w:autoSpaceDE w:val="0"/>
              <w:autoSpaceDN w:val="0"/>
              <w:adjustRightInd w:val="0"/>
              <w:snapToGrid w:val="0"/>
              <w:spacing w:beforeLines="50" w:afterLines="50" w:after="120"/>
              <w:textAlignment w:val="baseline"/>
              <w:rPr>
                <w:rFonts w:eastAsia="宋体"/>
                <w:iCs/>
              </w:rPr>
            </w:pPr>
            <w:r>
              <w:rPr>
                <w:rFonts w:eastAsia="宋体" w:hint="eastAsia"/>
                <w:iCs/>
              </w:rPr>
              <w:t xml:space="preserve">For micro-Doppler </w:t>
            </w:r>
            <w:r>
              <w:rPr>
                <w:rFonts w:eastAsia="宋体"/>
                <w:iCs/>
              </w:rPr>
              <w:pgNum/>
            </w:r>
            <w:r>
              <w:rPr>
                <w:rFonts w:eastAsia="宋体"/>
                <w:iCs/>
              </w:rPr>
              <w:t>odelled</w:t>
            </w:r>
            <w:r>
              <w:rPr>
                <w:rFonts w:eastAsia="宋体"/>
                <w:iCs/>
              </w:rPr>
              <w:pgNum/>
            </w:r>
            <w:r>
              <w:rPr>
                <w:rFonts w:eastAsia="宋体" w:hint="eastAsia"/>
                <w:iCs/>
              </w:rPr>
              <w:t>,</w:t>
            </w:r>
            <w:r>
              <w:rPr>
                <w:rFonts w:eastAsia="宋体" w:hint="eastAsia"/>
                <w:iCs/>
                <w:lang w:val="en-US" w:eastAsia="zh-CN"/>
              </w:rPr>
              <w:t xml:space="preserve"> we can</w:t>
            </w:r>
            <w:r>
              <w:rPr>
                <w:rFonts w:eastAsia="宋体" w:hint="eastAsia"/>
                <w:iCs/>
              </w:rPr>
              <w:t xml:space="preserve"> reuse the patterns defined in report from ETSI ISAC ISG in LS R1-2501370 as follows</w:t>
            </w:r>
          </w:p>
          <w:p w14:paraId="4CA13AB9" w14:textId="77777777" w:rsidR="00117773" w:rsidRDefault="000D79C2" w:rsidP="000920EB">
            <w:pPr>
              <w:numPr>
                <w:ilvl w:val="0"/>
                <w:numId w:val="50"/>
              </w:numPr>
              <w:snapToGrid w:val="0"/>
              <w:spacing w:beforeLines="50" w:afterLines="50" w:after="120"/>
              <w:rPr>
                <w:iCs/>
              </w:rPr>
            </w:pPr>
            <w:r>
              <w:rPr>
                <w:rFonts w:eastAsia="宋体"/>
                <w:bCs/>
                <w:iCs/>
              </w:rPr>
              <w:t xml:space="preserve">The micro-Doppler motion displacement </w:t>
            </w:r>
            <m:oMath>
              <m:sSub>
                <m:sSubPr>
                  <m:ctrlPr>
                    <w:rPr>
                      <w:rFonts w:ascii="Cambria Math" w:hAnsi="Cambria Math"/>
                      <w:iCs/>
                    </w:rPr>
                  </m:ctrlPr>
                </m:sSubPr>
                <m:e>
                  <m:acc>
                    <m:accPr>
                      <m:chr m:val="̄"/>
                      <m:ctrlPr>
                        <w:rPr>
                          <w:rFonts w:ascii="Cambria Math" w:hAnsi="Cambria Math"/>
                          <w:iCs/>
                        </w:rPr>
                      </m:ctrlPr>
                    </m:accPr>
                    <m:e>
                      <m:r>
                        <m:rPr>
                          <m:sty m:val="b"/>
                        </m:rPr>
                        <w:rPr>
                          <w:rFonts w:ascii="Cambria Math" w:hAnsi="Cambria Math"/>
                        </w:rPr>
                        <m:t>φ</m:t>
                      </m:r>
                    </m:e>
                  </m:acc>
                </m:e>
                <m:sub>
                  <m:r>
                    <m:rPr>
                      <m:nor/>
                    </m:rPr>
                    <w:rPr>
                      <w:rFonts w:ascii="Cambria Math" w:hAnsi="Cambria Math"/>
                      <w:iCs/>
                    </w:rPr>
                    <m:t>micro,p</m:t>
                  </m:r>
                </m:sub>
              </m:sSub>
              <m:d>
                <m:dPr>
                  <m:ctrlPr>
                    <w:rPr>
                      <w:rFonts w:ascii="Cambria Math" w:hAnsi="Cambria Math"/>
                      <w:iCs/>
                    </w:rPr>
                  </m:ctrlPr>
                </m:dPr>
                <m:e>
                  <m:r>
                    <m:rPr>
                      <m:sty m:val="p"/>
                    </m:rPr>
                    <w:rPr>
                      <w:rFonts w:ascii="Cambria Math" w:hAnsi="Cambria Math"/>
                    </w:rPr>
                    <m:t>t</m:t>
                  </m:r>
                </m:e>
              </m:d>
            </m:oMath>
            <w:r>
              <w:rPr>
                <w:rFonts w:eastAsia="宋体"/>
                <w:bCs/>
                <w:iCs/>
              </w:rPr>
              <w:t xml:space="preserve"> induces phase variations on the </w:t>
            </w:r>
            <w:r>
              <w:rPr>
                <w:rFonts w:eastAsia="宋体" w:hint="eastAsia"/>
                <w:bCs/>
                <w:iCs/>
              </w:rPr>
              <w:t xml:space="preserve">scattering </w:t>
            </w:r>
            <w:r>
              <w:rPr>
                <w:rFonts w:eastAsia="宋体"/>
                <w:bCs/>
                <w:iCs/>
              </w:rPr>
              <w:t xml:space="preserve">signals from the sensing target expressed as </w:t>
            </w:r>
            <m:oMath>
              <m:f>
                <m:fPr>
                  <m:type m:val="skw"/>
                  <m:ctrlPr>
                    <w:rPr>
                      <w:rFonts w:ascii="Cambria Math" w:hAnsi="Cambria Math"/>
                      <w:iCs/>
                    </w:rPr>
                  </m:ctrlPr>
                </m:fPr>
                <m:num>
                  <m:sSub>
                    <m:sSubPr>
                      <m:ctrlPr>
                        <w:rPr>
                          <w:rFonts w:ascii="Cambria Math" w:hAnsi="Cambria Math"/>
                          <w:iCs/>
                        </w:rPr>
                      </m:ctrlPr>
                    </m:sSubPr>
                    <m:e>
                      <m:r>
                        <m:rPr>
                          <m:sty m:val="p"/>
                        </m:rPr>
                        <w:rPr>
                          <w:rFonts w:ascii="Cambria Math" w:hAnsi="Cambria Math"/>
                        </w:rPr>
                        <m:t>2π</m:t>
                      </m:r>
                      <m:acc>
                        <m:accPr>
                          <m:chr m:val="̄"/>
                          <m:ctrlPr>
                            <w:rPr>
                              <w:rFonts w:ascii="Cambria Math" w:hAnsi="Cambria Math"/>
                              <w:iCs/>
                            </w:rPr>
                          </m:ctrlPr>
                        </m:accPr>
                        <m:e>
                          <m:r>
                            <m:rPr>
                              <m:sty m:val="b"/>
                            </m:rPr>
                            <w:rPr>
                              <w:rFonts w:ascii="Cambria Math" w:hAnsi="Cambria Math"/>
                            </w:rPr>
                            <m:t>φ</m:t>
                          </m:r>
                        </m:e>
                      </m:acc>
                    </m:e>
                    <m:sub>
                      <m:r>
                        <m:rPr>
                          <m:nor/>
                        </m:rPr>
                        <w:rPr>
                          <w:rFonts w:ascii="Cambria Math" w:hAnsi="Cambria Math"/>
                          <w:iCs/>
                        </w:rPr>
                        <m:t>micro,p</m:t>
                      </m:r>
                    </m:sub>
                  </m:sSub>
                  <m:d>
                    <m:dPr>
                      <m:ctrlPr>
                        <w:rPr>
                          <w:rFonts w:ascii="Cambria Math" w:hAnsi="Cambria Math"/>
                          <w:iCs/>
                        </w:rPr>
                      </m:ctrlPr>
                    </m:dPr>
                    <m:e>
                      <m:r>
                        <m:rPr>
                          <m:sty m:val="p"/>
                        </m:rPr>
                        <w:rPr>
                          <w:rFonts w:ascii="Cambria Math" w:hAnsi="Cambria Math"/>
                        </w:rPr>
                        <m:t>t</m:t>
                      </m:r>
                    </m:e>
                  </m:d>
                </m:num>
                <m:den>
                  <m:r>
                    <m:rPr>
                      <m:sty m:val="p"/>
                    </m:rPr>
                    <w:rPr>
                      <w:rFonts w:ascii="Cambria Math" w:hAnsi="Cambria Math"/>
                    </w:rPr>
                    <m:t>λ</m:t>
                  </m:r>
                </m:den>
              </m:f>
            </m:oMath>
            <w:r>
              <w:rPr>
                <w:rFonts w:eastAsia="宋体"/>
                <w:bCs/>
                <w:iCs/>
              </w:rPr>
              <w:t xml:space="preserve">, where </w:t>
            </w:r>
            <m:oMath>
              <m:r>
                <m:rPr>
                  <m:sty m:val="p"/>
                </m:rPr>
                <w:rPr>
                  <w:rFonts w:ascii="Cambria Math" w:hAnsi="Cambria Math"/>
                </w:rPr>
                <m:t>λ</m:t>
              </m:r>
            </m:oMath>
            <w:r>
              <w:rPr>
                <w:rFonts w:eastAsia="宋体"/>
                <w:bCs/>
                <w:iCs/>
              </w:rPr>
              <w:t xml:space="preserve"> is the carrier wavelength. The micro-Doppler motion displacement, </w:t>
            </w:r>
            <m:oMath>
              <m:sSub>
                <m:sSubPr>
                  <m:ctrlPr>
                    <w:rPr>
                      <w:rFonts w:ascii="Cambria Math" w:hAnsi="Cambria Math"/>
                      <w:iCs/>
                    </w:rPr>
                  </m:ctrlPr>
                </m:sSubPr>
                <m:e>
                  <m:acc>
                    <m:accPr>
                      <m:chr m:val="̄"/>
                      <m:ctrlPr>
                        <w:rPr>
                          <w:rFonts w:ascii="Cambria Math" w:hAnsi="Cambria Math"/>
                          <w:iCs/>
                        </w:rPr>
                      </m:ctrlPr>
                    </m:accPr>
                    <m:e>
                      <m:r>
                        <m:rPr>
                          <m:sty m:val="b"/>
                        </m:rPr>
                        <w:rPr>
                          <w:rFonts w:ascii="Cambria Math" w:hAnsi="Cambria Math"/>
                        </w:rPr>
                        <m:t>φ</m:t>
                      </m:r>
                    </m:e>
                  </m:acc>
                </m:e>
                <m:sub>
                  <m:r>
                    <m:rPr>
                      <m:nor/>
                    </m:rPr>
                    <w:rPr>
                      <w:rFonts w:ascii="Cambria Math" w:hAnsi="Cambria Math"/>
                      <w:iCs/>
                    </w:rPr>
                    <m:t>micro,p</m:t>
                  </m:r>
                </m:sub>
              </m:sSub>
              <m:d>
                <m:dPr>
                  <m:ctrlPr>
                    <w:rPr>
                      <w:rFonts w:ascii="Cambria Math" w:hAnsi="Cambria Math"/>
                      <w:iCs/>
                    </w:rPr>
                  </m:ctrlPr>
                </m:dPr>
                <m:e>
                  <m:r>
                    <m:rPr>
                      <m:sty m:val="p"/>
                    </m:rPr>
                    <w:rPr>
                      <w:rFonts w:ascii="Cambria Math" w:hAnsi="Cambria Math"/>
                    </w:rPr>
                    <m:t>t</m:t>
                  </m:r>
                </m:e>
              </m:d>
              <m:r>
                <m:rPr>
                  <m:sty m:val="p"/>
                </m:rPr>
                <w:rPr>
                  <w:rFonts w:ascii="Cambria Math" w:hAnsi="Cambria Math"/>
                </w:rPr>
                <m:t>,</m:t>
              </m:r>
            </m:oMath>
            <w:r>
              <w:rPr>
                <w:rFonts w:eastAsia="宋体"/>
                <w:bCs/>
                <w:iCs/>
              </w:rPr>
              <w:t xml:space="preserve"> can be expressed through the micro-Doppler velocity function, </w:t>
            </w:r>
            <m:oMath>
              <m:sSub>
                <m:sSubPr>
                  <m:ctrlPr>
                    <w:rPr>
                      <w:rFonts w:ascii="Cambria Math" w:hAnsi="Cambria Math"/>
                      <w:iCs/>
                    </w:rPr>
                  </m:ctrlPr>
                </m:sSubPr>
                <m:e>
                  <m:acc>
                    <m:accPr>
                      <m:chr m:val="¯"/>
                      <m:ctrlPr>
                        <w:rPr>
                          <w:rFonts w:ascii="Cambria Math" w:hAnsi="Cambria Math"/>
                          <w:iCs/>
                        </w:rPr>
                      </m:ctrlPr>
                    </m:accPr>
                    <m:e>
                      <m:r>
                        <m:rPr>
                          <m:sty m:val="p"/>
                        </m:rPr>
                        <w:rPr>
                          <w:rFonts w:ascii="Cambria Math" w:hAnsi="Cambria Math"/>
                        </w:rPr>
                        <m:t>v</m:t>
                      </m:r>
                    </m:e>
                  </m:acc>
                </m:e>
                <m:sub>
                  <m:r>
                    <m:rPr>
                      <m:nor/>
                    </m:rPr>
                    <w:rPr>
                      <w:rFonts w:ascii="Cambria Math" w:hAnsi="Cambria Math"/>
                      <w:iCs/>
                    </w:rPr>
                    <m:t>micro,p</m:t>
                  </m:r>
                </m:sub>
              </m:sSub>
              <m:d>
                <m:dPr>
                  <m:ctrlPr>
                    <w:rPr>
                      <w:rFonts w:ascii="Cambria Math" w:hAnsi="Cambria Math"/>
                      <w:iCs/>
                    </w:rPr>
                  </m:ctrlPr>
                </m:dPr>
                <m:e>
                  <m:r>
                    <m:rPr>
                      <m:sty m:val="p"/>
                    </m:rPr>
                    <w:rPr>
                      <w:rFonts w:ascii="Cambria Math" w:hAnsi="Cambria Math"/>
                    </w:rPr>
                    <m:t>τ</m:t>
                  </m:r>
                </m:e>
              </m:d>
              <m:r>
                <m:rPr>
                  <m:sty m:val="p"/>
                </m:rPr>
                <w:rPr>
                  <w:rFonts w:ascii="Cambria Math" w:hAnsi="Cambria Math"/>
                </w:rPr>
                <m:t>,</m:t>
              </m:r>
            </m:oMath>
            <w:r>
              <w:rPr>
                <w:rFonts w:eastAsia="宋体"/>
                <w:bCs/>
                <w:iCs/>
              </w:rPr>
              <w:t xml:space="preserve"> using the following expression: </w:t>
            </w:r>
            <m:oMath>
              <m:sSub>
                <m:sSubPr>
                  <m:ctrlPr>
                    <w:rPr>
                      <w:rFonts w:ascii="Cambria Math" w:hAnsi="Cambria Math"/>
                      <w:iCs/>
                    </w:rPr>
                  </m:ctrlPr>
                </m:sSubPr>
                <m:e>
                  <m:acc>
                    <m:accPr>
                      <m:chr m:val="̄"/>
                      <m:ctrlPr>
                        <w:rPr>
                          <w:rFonts w:ascii="Cambria Math" w:hAnsi="Cambria Math"/>
                          <w:iCs/>
                        </w:rPr>
                      </m:ctrlPr>
                    </m:accPr>
                    <m:e>
                      <m:r>
                        <m:rPr>
                          <m:sty m:val="b"/>
                        </m:rPr>
                        <w:rPr>
                          <w:rFonts w:ascii="Cambria Math" w:hAnsi="Cambria Math"/>
                        </w:rPr>
                        <m:t>φ</m:t>
                      </m:r>
                    </m:e>
                  </m:acc>
                </m:e>
                <m:sub>
                  <m:r>
                    <m:rPr>
                      <m:nor/>
                    </m:rPr>
                    <w:rPr>
                      <w:rFonts w:ascii="Cambria Math" w:hAnsi="Cambria Math"/>
                      <w:iCs/>
                    </w:rPr>
                    <m:t>micro,p</m:t>
                  </m:r>
                </m:sub>
              </m:sSub>
              <m:r>
                <m:rPr>
                  <m:sty m:val="p"/>
                </m:rPr>
                <w:rPr>
                  <w:rFonts w:ascii="Cambria Math" w:hAnsi="Cambria Math"/>
                </w:rPr>
                <m:t>(t)=</m:t>
              </m:r>
              <m:nary>
                <m:naryPr>
                  <m:ctrlPr>
                    <w:rPr>
                      <w:rFonts w:ascii="Cambria Math" w:hAnsi="Cambria Math"/>
                      <w:iCs/>
                    </w:rPr>
                  </m:ctrlPr>
                </m:naryPr>
                <m:sub>
                  <m:r>
                    <m:rPr>
                      <m:sty m:val="p"/>
                    </m:rPr>
                    <w:rPr>
                      <w:rFonts w:ascii="Cambria Math" w:hAnsi="Cambria Math"/>
                    </w:rPr>
                    <m:t>0</m:t>
                  </m:r>
                </m:sub>
                <m:sup>
                  <m:r>
                    <m:rPr>
                      <m:sty m:val="p"/>
                    </m:rPr>
                    <w:rPr>
                      <w:rFonts w:ascii="Cambria Math" w:hAnsi="Cambria Math"/>
                    </w:rPr>
                    <m:t>t</m:t>
                  </m:r>
                </m:sup>
                <m:e>
                  <m:sSub>
                    <m:sSubPr>
                      <m:ctrlPr>
                        <w:rPr>
                          <w:rFonts w:ascii="Cambria Math" w:hAnsi="Cambria Math"/>
                          <w:iCs/>
                        </w:rPr>
                      </m:ctrlPr>
                    </m:sSubPr>
                    <m:e>
                      <m:acc>
                        <m:accPr>
                          <m:chr m:val="¯"/>
                          <m:ctrlPr>
                            <w:rPr>
                              <w:rFonts w:ascii="Cambria Math" w:hAnsi="Cambria Math"/>
                              <w:iCs/>
                            </w:rPr>
                          </m:ctrlPr>
                        </m:accPr>
                        <m:e>
                          <m:r>
                            <m:rPr>
                              <m:sty m:val="p"/>
                            </m:rPr>
                            <w:rPr>
                              <w:rFonts w:ascii="Cambria Math" w:hAnsi="Cambria Math"/>
                            </w:rPr>
                            <m:t>v</m:t>
                          </m:r>
                        </m:e>
                      </m:acc>
                    </m:e>
                    <m:sub>
                      <m:r>
                        <m:rPr>
                          <m:nor/>
                        </m:rPr>
                        <w:rPr>
                          <w:rFonts w:ascii="Cambria Math" w:hAnsi="Cambria Math"/>
                          <w:iCs/>
                        </w:rPr>
                        <m:t>micro,p</m:t>
                      </m:r>
                    </m:sub>
                  </m:sSub>
                  <m:r>
                    <m:rPr>
                      <m:sty m:val="p"/>
                    </m:rPr>
                    <w:rPr>
                      <w:rFonts w:ascii="Cambria Math" w:hAnsi="Cambria Math"/>
                    </w:rPr>
                    <m:t>(τ)dτ</m:t>
                  </m:r>
                </m:e>
              </m:nary>
            </m:oMath>
            <w:r>
              <w:rPr>
                <w:rFonts w:eastAsia="宋体"/>
                <w:iCs/>
              </w:rPr>
              <w:t>.</w:t>
            </w:r>
            <w:r>
              <w:rPr>
                <w:iCs/>
              </w:rPr>
              <w:t xml:space="preserve"> </w:t>
            </w:r>
          </w:p>
          <w:tbl>
            <w:tblPr>
              <w:tblStyle w:val="afd"/>
              <w:tblpPr w:leftFromText="180" w:rightFromText="180" w:vertAnchor="text" w:horzAnchor="page" w:tblpX="411" w:tblpY="144"/>
              <w:tblOverlap w:val="never"/>
              <w:tblW w:w="7659" w:type="dxa"/>
              <w:tblLayout w:type="fixed"/>
              <w:tblLook w:val="04A0" w:firstRow="1" w:lastRow="0" w:firstColumn="1" w:lastColumn="0" w:noHBand="0" w:noVBand="1"/>
            </w:tblPr>
            <w:tblGrid>
              <w:gridCol w:w="1688"/>
              <w:gridCol w:w="5971"/>
            </w:tblGrid>
            <w:tr w:rsidR="00117773" w14:paraId="73364773" w14:textId="77777777">
              <w:trPr>
                <w:trHeight w:val="166"/>
              </w:trPr>
              <w:tc>
                <w:tcPr>
                  <w:tcW w:w="1688" w:type="dxa"/>
                </w:tcPr>
                <w:p w14:paraId="6056A232" w14:textId="77777777" w:rsidR="00117773" w:rsidRDefault="000D79C2">
                  <w:pPr>
                    <w:snapToGrid w:val="0"/>
                    <w:spacing w:after="120"/>
                    <w:rPr>
                      <w:szCs w:val="20"/>
                    </w:rPr>
                  </w:pPr>
                  <w:r>
                    <w:rPr>
                      <w:szCs w:val="20"/>
                    </w:rPr>
                    <w:t>Type of target</w:t>
                  </w:r>
                </w:p>
              </w:tc>
              <w:tc>
                <w:tcPr>
                  <w:tcW w:w="5971" w:type="dxa"/>
                </w:tcPr>
                <w:p w14:paraId="769953F1" w14:textId="77777777" w:rsidR="00117773" w:rsidRDefault="000D79C2">
                  <w:pPr>
                    <w:snapToGrid w:val="0"/>
                    <w:spacing w:after="120"/>
                    <w:rPr>
                      <w:szCs w:val="20"/>
                    </w:rPr>
                  </w:pPr>
                  <w:r>
                    <w:rPr>
                      <w:szCs w:val="20"/>
                    </w:rPr>
                    <w:t xml:space="preserve">Formula of micro-Doppler function  </w:t>
                  </w:r>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φ</m:t>
                            </m:r>
                          </m:e>
                        </m:acc>
                      </m:e>
                      <m:sub>
                        <m:r>
                          <w:rPr>
                            <w:rFonts w:ascii="Cambria Math" w:hAnsi="Cambria Math"/>
                            <w:szCs w:val="20"/>
                          </w:rPr>
                          <m:t>micro,p</m:t>
                        </m:r>
                      </m:sub>
                    </m:sSub>
                    <m:r>
                      <w:rPr>
                        <w:rFonts w:ascii="Cambria Math" w:hAnsi="Cambria Math"/>
                        <w:szCs w:val="20"/>
                      </w:rPr>
                      <m:t>(t)</m:t>
                    </m:r>
                  </m:oMath>
                </w:p>
              </w:tc>
            </w:tr>
            <w:tr w:rsidR="00117773" w14:paraId="2E6914AE" w14:textId="77777777">
              <w:trPr>
                <w:trHeight w:val="875"/>
              </w:trPr>
              <w:tc>
                <w:tcPr>
                  <w:tcW w:w="1688" w:type="dxa"/>
                </w:tcPr>
                <w:p w14:paraId="045FED35" w14:textId="77777777" w:rsidR="00117773" w:rsidRDefault="000D79C2">
                  <w:pPr>
                    <w:snapToGrid w:val="0"/>
                    <w:spacing w:after="120"/>
                    <w:rPr>
                      <w:szCs w:val="20"/>
                    </w:rPr>
                  </w:pPr>
                  <w:r>
                    <w:rPr>
                      <w:szCs w:val="20"/>
                    </w:rPr>
                    <w:t>Human respiration/heartbeat</w:t>
                  </w:r>
                </w:p>
              </w:tc>
              <w:tc>
                <w:tcPr>
                  <w:tcW w:w="5971" w:type="dxa"/>
                </w:tcPr>
                <w:p w14:paraId="6F1BC96A" w14:textId="77777777" w:rsidR="00117773" w:rsidRDefault="00B50A09">
                  <w:pPr>
                    <w:tabs>
                      <w:tab w:val="center" w:pos="3300"/>
                    </w:tabs>
                    <w:snapToGrid w:val="0"/>
                    <w:spacing w:after="120"/>
                    <w:jc w:val="center"/>
                    <w:rPr>
                      <w:szCs w:val="20"/>
                    </w:rPr>
                  </w:pPr>
                  <m:oMathPara>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φ</m:t>
                              </m:r>
                            </m:e>
                          </m:acc>
                        </m:e>
                        <m:sub>
                          <m:r>
                            <w:rPr>
                              <w:rFonts w:ascii="Cambria Math" w:hAnsi="Cambria Math"/>
                              <w:szCs w:val="20"/>
                            </w:rPr>
                            <m:t>micro,p</m:t>
                          </m:r>
                        </m:sub>
                      </m:sSub>
                      <m:r>
                        <w:rPr>
                          <w:rFonts w:ascii="Cambria Math" w:hAnsi="Cambria Math"/>
                          <w:szCs w:val="20"/>
                        </w:rPr>
                        <m:t>(t)=</m:t>
                      </m:r>
                      <m:sSub>
                        <m:sSubPr>
                          <m:ctrlPr>
                            <w:rPr>
                              <w:rFonts w:ascii="Cambria Math" w:hAnsi="Cambria Math"/>
                              <w:i/>
                              <w:szCs w:val="20"/>
                            </w:rPr>
                          </m:ctrlPr>
                        </m:sSubPr>
                        <m:e>
                          <m:r>
                            <w:rPr>
                              <w:rFonts w:ascii="Cambria Math" w:hAnsi="Cambria Math"/>
                              <w:szCs w:val="20"/>
                            </w:rPr>
                            <m:t>R</m:t>
                          </m:r>
                        </m:e>
                        <m:sub>
                          <m:r>
                            <w:rPr>
                              <w:rFonts w:ascii="Cambria Math" w:hAnsi="Cambria Math"/>
                              <w:szCs w:val="20"/>
                            </w:rPr>
                            <m:t>0</m:t>
                          </m:r>
                        </m:sub>
                      </m:sSub>
                      <m:r>
                        <w:rPr>
                          <w:rFonts w:ascii="Cambria Math" w:hAnsi="Cambria Math"/>
                          <w:szCs w:val="20"/>
                        </w:rPr>
                        <m:t>+</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r</m:t>
                              </m:r>
                            </m:e>
                          </m:acc>
                        </m:e>
                        <m:sub>
                          <m:r>
                            <w:rPr>
                              <w:rFonts w:ascii="Cambria Math" w:hAnsi="Cambria Math"/>
                              <w:szCs w:val="20"/>
                            </w:rPr>
                            <m:t>p</m:t>
                          </m:r>
                        </m:sub>
                      </m:sSub>
                      <m:sSub>
                        <m:sSubPr>
                          <m:ctrlPr>
                            <w:rPr>
                              <w:rFonts w:ascii="Cambria Math" w:hAnsi="Cambria Math"/>
                              <w:i/>
                              <w:szCs w:val="20"/>
                            </w:rPr>
                          </m:ctrlPr>
                        </m:sSubPr>
                        <m:e>
                          <m:r>
                            <w:rPr>
                              <w:rFonts w:ascii="Cambria Math" w:hAnsi="Cambria Math"/>
                              <w:szCs w:val="20"/>
                            </w:rPr>
                            <m:t>D</m:t>
                          </m:r>
                          <m:func>
                            <m:funcPr>
                              <m:ctrlPr>
                                <w:rPr>
                                  <w:rFonts w:ascii="Cambria Math" w:hAnsi="Cambria Math"/>
                                  <w:i/>
                                  <w:szCs w:val="20"/>
                                </w:rPr>
                              </m:ctrlPr>
                            </m:funcPr>
                            <m:fName>
                              <m:r>
                                <w:rPr>
                                  <w:rFonts w:ascii="Cambria Math" w:hAnsi="Cambria Math"/>
                                  <w:szCs w:val="20"/>
                                </w:rPr>
                                <m:t>sin</m:t>
                              </m:r>
                            </m:fName>
                            <m:e>
                              <m:d>
                                <m:dPr>
                                  <m:ctrlPr>
                                    <w:rPr>
                                      <w:rFonts w:ascii="Cambria Math" w:hAnsi="Cambria Math"/>
                                      <w:i/>
                                      <w:szCs w:val="20"/>
                                    </w:rPr>
                                  </m:ctrlPr>
                                </m:dPr>
                                <m:e>
                                  <m:r>
                                    <w:rPr>
                                      <w:rFonts w:ascii="Cambria Math" w:hAnsi="Cambria Math"/>
                                      <w:szCs w:val="20"/>
                                    </w:rPr>
                                    <m:t>2π</m:t>
                                  </m:r>
                                  <m:sSub>
                                    <m:sSubPr>
                                      <m:ctrlPr>
                                        <w:rPr>
                                          <w:rFonts w:ascii="Cambria Math" w:hAnsi="Cambria Math"/>
                                          <w:i/>
                                          <w:szCs w:val="20"/>
                                        </w:rPr>
                                      </m:ctrlPr>
                                    </m:sSubPr>
                                    <m:e>
                                      <m:r>
                                        <w:rPr>
                                          <w:rFonts w:ascii="Cambria Math" w:hAnsi="Cambria Math"/>
                                          <w:szCs w:val="20"/>
                                        </w:rPr>
                                        <m:t>f</m:t>
                                      </m:r>
                                    </m:e>
                                    <m:sub>
                                      <m:r>
                                        <w:rPr>
                                          <w:rFonts w:ascii="Cambria Math" w:hAnsi="Cambria Math"/>
                                          <w:szCs w:val="20"/>
                                        </w:rPr>
                                        <m:t>r</m:t>
                                      </m:r>
                                    </m:sub>
                                  </m:sSub>
                                  <m:r>
                                    <w:rPr>
                                      <w:rFonts w:ascii="Cambria Math" w:hAnsi="Cambria Math"/>
                                      <w:szCs w:val="20"/>
                                    </w:rPr>
                                    <m:t>t</m:t>
                                  </m:r>
                                </m:e>
                              </m:d>
                            </m:e>
                          </m:func>
                        </m:e>
                        <m:sub>
                          <m:r>
                            <w:rPr>
                              <w:rFonts w:ascii="Cambria Math" w:hAnsi="Cambria Math"/>
                              <w:szCs w:val="20"/>
                            </w:rPr>
                            <m:t>max</m:t>
                          </m:r>
                        </m:sub>
                      </m:sSub>
                    </m:oMath>
                  </m:oMathPara>
                </w:p>
                <w:p w14:paraId="180AEC6F" w14:textId="77777777" w:rsidR="00117773" w:rsidRDefault="000D79C2">
                  <w:pPr>
                    <w:tabs>
                      <w:tab w:val="center" w:pos="3300"/>
                    </w:tabs>
                    <w:snapToGrid w:val="0"/>
                    <w:spacing w:after="120"/>
                    <w:rPr>
                      <w:szCs w:val="20"/>
                    </w:rPr>
                  </w:pPr>
                  <w:r>
                    <w:rPr>
                      <w:position w:val="-10"/>
                      <w:szCs w:val="20"/>
                    </w:rPr>
                    <w:object w:dxaOrig="354" w:dyaOrig="354" w14:anchorId="45DC8E60">
                      <v:shape id="_x0000_i1097" type="#_x0000_t75" style="width:17.65pt;height:17.65pt" o:ole="">
                        <v:imagedata r:id="rId161" o:title=""/>
                      </v:shape>
                      <o:OLEObject Type="Embed" ProgID="Equation.3" ShapeID="_x0000_i1097" DrawAspect="Content" ObjectID="_1809514792" r:id="rId162"/>
                    </w:object>
                  </w:r>
                  <w:r>
                    <w:rPr>
                      <w:szCs w:val="20"/>
                    </w:rPr>
                    <w:t>is the initial location offset.</w:t>
                  </w:r>
                </w:p>
                <w:p w14:paraId="761D1ACA" w14:textId="77777777" w:rsidR="00117773" w:rsidRDefault="000D79C2">
                  <w:pPr>
                    <w:tabs>
                      <w:tab w:val="center" w:pos="3300"/>
                    </w:tabs>
                    <w:snapToGrid w:val="0"/>
                    <w:spacing w:after="120"/>
                    <w:rPr>
                      <w:szCs w:val="20"/>
                    </w:rPr>
                  </w:pPr>
                  <w:r>
                    <w:rPr>
                      <w:position w:val="-14"/>
                      <w:szCs w:val="20"/>
                    </w:rPr>
                    <w:object w:dxaOrig="354" w:dyaOrig="354" w14:anchorId="394EC288">
                      <v:shape id="_x0000_i1098" type="#_x0000_t75" style="width:17.65pt;height:17.65pt" o:ole="">
                        <v:imagedata r:id="rId163" o:title=""/>
                      </v:shape>
                      <o:OLEObject Type="Embed" ProgID="Equation.3" ShapeID="_x0000_i1098" DrawAspect="Content" ObjectID="_1809514793" r:id="rId164"/>
                    </w:object>
                  </w:r>
                  <w:r>
                    <w:rPr>
                      <w:szCs w:val="20"/>
                    </w:rPr>
                    <w:t>is the location vector of human.</w:t>
                  </w:r>
                </w:p>
                <w:p w14:paraId="5599A7A0" w14:textId="77777777" w:rsidR="00117773" w:rsidRDefault="000D79C2">
                  <w:pPr>
                    <w:tabs>
                      <w:tab w:val="center" w:pos="3300"/>
                    </w:tabs>
                    <w:snapToGrid w:val="0"/>
                    <w:spacing w:after="120"/>
                    <w:rPr>
                      <w:szCs w:val="20"/>
                    </w:rPr>
                  </w:pPr>
                  <w:r>
                    <w:rPr>
                      <w:position w:val="-10"/>
                      <w:szCs w:val="20"/>
                    </w:rPr>
                    <w:object w:dxaOrig="439" w:dyaOrig="354" w14:anchorId="1D89A417">
                      <v:shape id="_x0000_i1099" type="#_x0000_t75" style="width:22.2pt;height:17.65pt" o:ole="">
                        <v:imagedata r:id="rId165" o:title=""/>
                      </v:shape>
                      <o:OLEObject Type="Embed" ProgID="Equation.3" ShapeID="_x0000_i1099" DrawAspect="Content" ObjectID="_1809514794" r:id="rId166"/>
                    </w:object>
                  </w:r>
                  <w:r>
                    <w:rPr>
                      <w:szCs w:val="20"/>
                    </w:rPr>
                    <w:t>is the maximum amplitude of respiration/heartbeat.</w:t>
                  </w:r>
                </w:p>
                <w:p w14:paraId="02C082DD" w14:textId="77777777" w:rsidR="00117773" w:rsidRDefault="000D79C2">
                  <w:pPr>
                    <w:tabs>
                      <w:tab w:val="center" w:pos="3300"/>
                    </w:tabs>
                    <w:snapToGrid w:val="0"/>
                    <w:spacing w:after="120"/>
                    <w:rPr>
                      <w:szCs w:val="20"/>
                    </w:rPr>
                  </w:pPr>
                  <w:r>
                    <w:rPr>
                      <w:position w:val="-10"/>
                      <w:szCs w:val="20"/>
                    </w:rPr>
                    <w:object w:dxaOrig="354" w:dyaOrig="354" w14:anchorId="4468C12D">
                      <v:shape id="_x0000_i1100" type="#_x0000_t75" style="width:17.65pt;height:17.65pt" o:ole="">
                        <v:imagedata r:id="rId167" o:title=""/>
                      </v:shape>
                      <o:OLEObject Type="Embed" ProgID="Equation.3" ShapeID="_x0000_i1100" DrawAspect="Content" ObjectID="_1809514795" r:id="rId168"/>
                    </w:object>
                  </w:r>
                  <w:r>
                    <w:rPr>
                      <w:szCs w:val="20"/>
                    </w:rPr>
                    <w:t>is the frequency of respiration/heartbeat.</w:t>
                  </w:r>
                </w:p>
              </w:tc>
            </w:tr>
            <w:tr w:rsidR="00117773" w14:paraId="60E3F36B" w14:textId="77777777">
              <w:trPr>
                <w:trHeight w:val="1312"/>
              </w:trPr>
              <w:tc>
                <w:tcPr>
                  <w:tcW w:w="1688" w:type="dxa"/>
                </w:tcPr>
                <w:p w14:paraId="104B1A21" w14:textId="77777777" w:rsidR="00117773" w:rsidRDefault="000D79C2">
                  <w:pPr>
                    <w:snapToGrid w:val="0"/>
                    <w:spacing w:after="120"/>
                    <w:rPr>
                      <w:szCs w:val="20"/>
                    </w:rPr>
                  </w:pPr>
                  <w:r>
                    <w:rPr>
                      <w:szCs w:val="20"/>
                    </w:rPr>
                    <w:t>Human walking/running</w:t>
                  </w:r>
                </w:p>
              </w:tc>
              <w:tc>
                <w:tcPr>
                  <w:tcW w:w="5971" w:type="dxa"/>
                </w:tcPr>
                <w:p w14:paraId="2C360FF9" w14:textId="77777777" w:rsidR="00117773" w:rsidRDefault="00B50A09">
                  <w:pPr>
                    <w:tabs>
                      <w:tab w:val="center" w:pos="3300"/>
                    </w:tabs>
                    <w:snapToGrid w:val="0"/>
                    <w:spacing w:after="120"/>
                    <w:jc w:val="center"/>
                    <w:rPr>
                      <w:szCs w:val="20"/>
                    </w:rPr>
                  </w:pPr>
                  <m:oMathPara>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φ</m:t>
                              </m:r>
                            </m:e>
                          </m:acc>
                        </m:e>
                        <m:sub>
                          <m:r>
                            <w:rPr>
                              <w:rFonts w:ascii="Cambria Math" w:hAnsi="Cambria Math"/>
                              <w:szCs w:val="20"/>
                            </w:rPr>
                            <m:t>micro,p</m:t>
                          </m:r>
                        </m:sub>
                      </m:sSub>
                      <m:r>
                        <w:rPr>
                          <w:rFonts w:ascii="Cambria Math" w:hAnsi="Cambria Math"/>
                          <w:szCs w:val="20"/>
                        </w:rPr>
                        <m:t>(t)=</m:t>
                      </m:r>
                      <m:sSub>
                        <m:sSubPr>
                          <m:ctrlPr>
                            <w:rPr>
                              <w:rFonts w:ascii="Cambria Math" w:hAnsi="Cambria Math"/>
                              <w:i/>
                              <w:szCs w:val="20"/>
                            </w:rPr>
                          </m:ctrlPr>
                        </m:sSubPr>
                        <m:e>
                          <m:r>
                            <w:rPr>
                              <w:rFonts w:ascii="Cambria Math" w:hAnsi="Cambria Math"/>
                              <w:szCs w:val="20"/>
                            </w:rPr>
                            <m:t>R</m:t>
                          </m:r>
                        </m:e>
                        <m:sub>
                          <m:r>
                            <w:rPr>
                              <w:rFonts w:ascii="Cambria Math" w:hAnsi="Cambria Math"/>
                              <w:szCs w:val="20"/>
                            </w:rPr>
                            <m:t>0</m:t>
                          </m:r>
                        </m:sub>
                      </m:sSub>
                      <m:r>
                        <w:rPr>
                          <w:rFonts w:ascii="Cambria Math" w:hAnsi="Cambria Math"/>
                          <w:szCs w:val="20"/>
                        </w:rPr>
                        <m:t>+</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r</m:t>
                              </m:r>
                            </m:e>
                          </m:acc>
                        </m:e>
                        <m:sub>
                          <m:r>
                            <w:rPr>
                              <w:rFonts w:ascii="Cambria Math" w:hAnsi="Cambria Math"/>
                              <w:szCs w:val="20"/>
                            </w:rPr>
                            <m:t>p</m:t>
                          </m:r>
                        </m:sub>
                      </m:sSub>
                      <m:nary>
                        <m:naryPr>
                          <m:chr m:val="∑"/>
                          <m:ctrlPr>
                            <w:rPr>
                              <w:rFonts w:ascii="Cambria Math" w:hAnsi="Cambria Math"/>
                              <w:i/>
                              <w:szCs w:val="20"/>
                            </w:rPr>
                          </m:ctrlPr>
                        </m:naryPr>
                        <m:sub>
                          <m:r>
                            <w:rPr>
                              <w:rFonts w:ascii="Cambria Math" w:hAnsi="Cambria Math"/>
                              <w:szCs w:val="20"/>
                            </w:rPr>
                            <m:t>p=1</m:t>
                          </m:r>
                        </m:sub>
                        <m:sup>
                          <m:sSub>
                            <m:sSubPr>
                              <m:ctrlPr>
                                <w:rPr>
                                  <w:rFonts w:ascii="Cambria Math" w:hAnsi="Cambria Math"/>
                                  <w:i/>
                                  <w:szCs w:val="20"/>
                                </w:rPr>
                              </m:ctrlPr>
                            </m:sSubPr>
                            <m:e>
                              <m:r>
                                <w:rPr>
                                  <w:rFonts w:ascii="Cambria Math" w:hAnsi="Cambria Math"/>
                                  <w:szCs w:val="20"/>
                                </w:rPr>
                                <m:t>N</m:t>
                              </m:r>
                            </m:e>
                            <m:sub>
                              <m:r>
                                <w:rPr>
                                  <w:rFonts w:ascii="Cambria Math" w:hAnsi="Cambria Math"/>
                                  <w:szCs w:val="20"/>
                                </w:rPr>
                                <m:t>p</m:t>
                              </m:r>
                            </m:sub>
                          </m:sSub>
                        </m:sup>
                        <m:e>
                          <m:sSub>
                            <m:sSubPr>
                              <m:ctrlPr>
                                <w:rPr>
                                  <w:rFonts w:ascii="Cambria Math" w:hAnsi="Cambria Math"/>
                                  <w:i/>
                                  <w:szCs w:val="20"/>
                                </w:rPr>
                              </m:ctrlPr>
                            </m:sSubPr>
                            <m:e>
                              <m:r>
                                <w:rPr>
                                  <w:rFonts w:ascii="Cambria Math" w:hAnsi="Cambria Math"/>
                                  <w:szCs w:val="20"/>
                                </w:rPr>
                                <m:t>D</m:t>
                              </m:r>
                            </m:e>
                            <m:sub>
                              <m:r>
                                <w:rPr>
                                  <w:rFonts w:ascii="Cambria Math" w:hAnsi="Cambria Math"/>
                                  <w:szCs w:val="20"/>
                                </w:rPr>
                                <m:t>p</m:t>
                              </m:r>
                            </m:sub>
                          </m:sSub>
                          <m:func>
                            <m:funcPr>
                              <m:ctrlPr>
                                <w:rPr>
                                  <w:rFonts w:ascii="Cambria Math" w:hAnsi="Cambria Math"/>
                                  <w:i/>
                                  <w:szCs w:val="20"/>
                                </w:rPr>
                              </m:ctrlPr>
                            </m:funcPr>
                            <m:fName>
                              <m:r>
                                <w:rPr>
                                  <w:rFonts w:ascii="Cambria Math" w:hAnsi="Cambria Math"/>
                                  <w:szCs w:val="20"/>
                                </w:rPr>
                                <m:t>sin</m:t>
                              </m:r>
                            </m:fName>
                            <m:e>
                              <m:d>
                                <m:dPr>
                                  <m:ctrlPr>
                                    <w:rPr>
                                      <w:rFonts w:ascii="Cambria Math" w:hAnsi="Cambria Math"/>
                                      <w:i/>
                                      <w:szCs w:val="20"/>
                                    </w:rPr>
                                  </m:ctrlPr>
                                </m:dPr>
                                <m:e>
                                  <m:r>
                                    <w:rPr>
                                      <w:rFonts w:ascii="Cambria Math" w:hAnsi="Cambria Math"/>
                                      <w:szCs w:val="20"/>
                                    </w:rPr>
                                    <m:t>2π</m:t>
                                  </m:r>
                                  <m:sSub>
                                    <m:sSubPr>
                                      <m:ctrlPr>
                                        <w:rPr>
                                          <w:rFonts w:ascii="Cambria Math" w:hAnsi="Cambria Math"/>
                                          <w:i/>
                                          <w:szCs w:val="20"/>
                                        </w:rPr>
                                      </m:ctrlPr>
                                    </m:sSubPr>
                                    <m:e>
                                      <m:r>
                                        <w:rPr>
                                          <w:rFonts w:ascii="Cambria Math" w:hAnsi="Cambria Math"/>
                                          <w:szCs w:val="20"/>
                                        </w:rPr>
                                        <m:t>f</m:t>
                                      </m:r>
                                    </m:e>
                                    <m:sub>
                                      <m:r>
                                        <w:rPr>
                                          <w:rFonts w:ascii="Cambria Math" w:hAnsi="Cambria Math"/>
                                          <w:szCs w:val="20"/>
                                        </w:rPr>
                                        <m:t>p</m:t>
                                      </m:r>
                                    </m:sub>
                                  </m:sSub>
                                  <m:r>
                                    <w:rPr>
                                      <w:rFonts w:ascii="Cambria Math" w:hAnsi="Cambria Math"/>
                                      <w:szCs w:val="20"/>
                                    </w:rPr>
                                    <m:t>t</m:t>
                                  </m:r>
                                </m:e>
                              </m:d>
                            </m:e>
                          </m:func>
                        </m:e>
                      </m:nary>
                    </m:oMath>
                  </m:oMathPara>
                </w:p>
                <w:p w14:paraId="310F8ED6" w14:textId="77777777" w:rsidR="00117773" w:rsidRDefault="000D79C2">
                  <w:pPr>
                    <w:tabs>
                      <w:tab w:val="center" w:pos="3300"/>
                    </w:tabs>
                    <w:snapToGrid w:val="0"/>
                    <w:spacing w:after="120"/>
                    <w:rPr>
                      <w:szCs w:val="20"/>
                    </w:rPr>
                  </w:pPr>
                  <w:r>
                    <w:rPr>
                      <w:position w:val="-10"/>
                      <w:szCs w:val="20"/>
                    </w:rPr>
                    <w:object w:dxaOrig="354" w:dyaOrig="354" w14:anchorId="01C7A562">
                      <v:shape id="_x0000_i1101" type="#_x0000_t75" style="width:17.65pt;height:17.65pt" o:ole="">
                        <v:imagedata r:id="rId161" o:title=""/>
                      </v:shape>
                      <o:OLEObject Type="Embed" ProgID="Equation.3" ShapeID="_x0000_i1101" DrawAspect="Content" ObjectID="_1809514796" r:id="rId169"/>
                    </w:object>
                  </w:r>
                  <w:r>
                    <w:rPr>
                      <w:szCs w:val="20"/>
                    </w:rPr>
                    <w:t>is the initial location offset.</w:t>
                  </w:r>
                </w:p>
                <w:p w14:paraId="3CE7773E" w14:textId="77777777" w:rsidR="00117773" w:rsidRDefault="000D79C2">
                  <w:pPr>
                    <w:tabs>
                      <w:tab w:val="center" w:pos="3300"/>
                    </w:tabs>
                    <w:snapToGrid w:val="0"/>
                    <w:spacing w:after="120"/>
                    <w:rPr>
                      <w:szCs w:val="20"/>
                    </w:rPr>
                  </w:pPr>
                  <w:r>
                    <w:rPr>
                      <w:position w:val="-14"/>
                      <w:szCs w:val="20"/>
                    </w:rPr>
                    <w:object w:dxaOrig="354" w:dyaOrig="354" w14:anchorId="63203F65">
                      <v:shape id="_x0000_i1102" type="#_x0000_t75" style="width:17.65pt;height:17.65pt" o:ole="">
                        <v:imagedata r:id="rId163" o:title=""/>
                      </v:shape>
                      <o:OLEObject Type="Embed" ProgID="Equation.3" ShapeID="_x0000_i1102" DrawAspect="Content" ObjectID="_1809514797" r:id="rId170"/>
                    </w:object>
                  </w:r>
                  <w:r>
                    <w:rPr>
                      <w:szCs w:val="20"/>
                    </w:rPr>
                    <w:t>is the location vector of human.</w:t>
                  </w:r>
                </w:p>
                <w:p w14:paraId="16D654A7" w14:textId="77777777" w:rsidR="00117773" w:rsidRDefault="000D79C2">
                  <w:pPr>
                    <w:tabs>
                      <w:tab w:val="center" w:pos="3300"/>
                    </w:tabs>
                    <w:snapToGrid w:val="0"/>
                    <w:spacing w:after="120"/>
                    <w:rPr>
                      <w:szCs w:val="20"/>
                    </w:rPr>
                  </w:pPr>
                  <w:r>
                    <w:rPr>
                      <w:position w:val="-14"/>
                      <w:szCs w:val="20"/>
                    </w:rPr>
                    <w:object w:dxaOrig="354" w:dyaOrig="354" w14:anchorId="672CF8A2">
                      <v:shape id="_x0000_i1103" type="#_x0000_t75" style="width:17.65pt;height:17.65pt" o:ole="">
                        <v:imagedata r:id="rId171" o:title=""/>
                      </v:shape>
                      <o:OLEObject Type="Embed" ProgID="Equation.3" ShapeID="_x0000_i1103" DrawAspect="Content" ObjectID="_1809514798" r:id="rId172"/>
                    </w:object>
                  </w:r>
                  <w:r>
                    <w:rPr>
                      <w:szCs w:val="20"/>
                    </w:rPr>
                    <w:t>is the number of human segments.</w:t>
                  </w:r>
                </w:p>
                <w:p w14:paraId="377A36F4" w14:textId="77777777" w:rsidR="00117773" w:rsidRDefault="000D79C2">
                  <w:pPr>
                    <w:tabs>
                      <w:tab w:val="center" w:pos="3300"/>
                    </w:tabs>
                    <w:snapToGrid w:val="0"/>
                    <w:spacing w:after="120"/>
                    <w:rPr>
                      <w:szCs w:val="20"/>
                    </w:rPr>
                  </w:pPr>
                  <w:r>
                    <w:rPr>
                      <w:position w:val="-14"/>
                      <w:szCs w:val="20"/>
                    </w:rPr>
                    <w:object w:dxaOrig="354" w:dyaOrig="354" w14:anchorId="434B41C2">
                      <v:shape id="_x0000_i1104" type="#_x0000_t75" style="width:17.65pt;height:17.65pt" o:ole="">
                        <v:imagedata r:id="rId173" o:title=""/>
                      </v:shape>
                      <o:OLEObject Type="Embed" ProgID="Equation.3" ShapeID="_x0000_i1104" DrawAspect="Content" ObjectID="_1809514799" r:id="rId174"/>
                    </w:object>
                  </w:r>
                  <w:r>
                    <w:rPr>
                      <w:szCs w:val="20"/>
                    </w:rPr>
                    <w:t>is the maximum amplitude of motion of pth segment.</w:t>
                  </w:r>
                </w:p>
                <w:p w14:paraId="669AEF87" w14:textId="77777777" w:rsidR="00117773" w:rsidRDefault="000D79C2">
                  <w:pPr>
                    <w:tabs>
                      <w:tab w:val="center" w:pos="3300"/>
                    </w:tabs>
                    <w:snapToGrid w:val="0"/>
                    <w:spacing w:after="120"/>
                    <w:rPr>
                      <w:szCs w:val="20"/>
                    </w:rPr>
                  </w:pPr>
                  <w:r>
                    <w:rPr>
                      <w:position w:val="-14"/>
                      <w:szCs w:val="20"/>
                    </w:rPr>
                    <w:object w:dxaOrig="354" w:dyaOrig="354" w14:anchorId="39268053">
                      <v:shape id="_x0000_i1105" type="#_x0000_t75" style="width:17.65pt;height:17.65pt" o:ole="">
                        <v:imagedata r:id="rId175" o:title=""/>
                      </v:shape>
                      <o:OLEObject Type="Embed" ProgID="Equation.3" ShapeID="_x0000_i1105" DrawAspect="Content" ObjectID="_1809514800" r:id="rId176"/>
                    </w:object>
                  </w:r>
                  <w:r>
                    <w:rPr>
                      <w:szCs w:val="20"/>
                    </w:rPr>
                    <w:t xml:space="preserve"> is the frequency of motion of </w:t>
                  </w:r>
                  <w:proofErr w:type="spellStart"/>
                  <w:r>
                    <w:rPr>
                      <w:szCs w:val="20"/>
                    </w:rPr>
                    <w:t>pth</w:t>
                  </w:r>
                  <w:proofErr w:type="spellEnd"/>
                  <w:r>
                    <w:rPr>
                      <w:szCs w:val="20"/>
                    </w:rPr>
                    <w:t xml:space="preserve"> segment.</w:t>
                  </w:r>
                </w:p>
              </w:tc>
            </w:tr>
            <w:tr w:rsidR="00117773" w14:paraId="5D0E451A" w14:textId="77777777">
              <w:trPr>
                <w:trHeight w:val="782"/>
              </w:trPr>
              <w:tc>
                <w:tcPr>
                  <w:tcW w:w="1688" w:type="dxa"/>
                </w:tcPr>
                <w:p w14:paraId="23FE46DC" w14:textId="77777777" w:rsidR="00117773" w:rsidRDefault="000D79C2">
                  <w:pPr>
                    <w:snapToGrid w:val="0"/>
                    <w:spacing w:after="120"/>
                    <w:rPr>
                      <w:szCs w:val="20"/>
                    </w:rPr>
                  </w:pPr>
                  <w:r>
                    <w:rPr>
                      <w:szCs w:val="20"/>
                    </w:rPr>
                    <w:t>UAV propeller rotation</w:t>
                  </w:r>
                </w:p>
              </w:tc>
              <w:tc>
                <w:tcPr>
                  <w:tcW w:w="5971" w:type="dxa"/>
                </w:tcPr>
                <w:p w14:paraId="6CF12A7B" w14:textId="77777777" w:rsidR="00117773" w:rsidRDefault="00B50A09">
                  <w:pPr>
                    <w:tabs>
                      <w:tab w:val="center" w:pos="3300"/>
                    </w:tabs>
                    <w:snapToGrid w:val="0"/>
                    <w:spacing w:after="120"/>
                    <w:rPr>
                      <w:szCs w:val="20"/>
                      <w:lang w:val="es-ES"/>
                    </w:rPr>
                  </w:pPr>
                  <m:oMathPara>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φ</m:t>
                              </m:r>
                            </m:e>
                          </m:acc>
                        </m:e>
                        <m:sub>
                          <m:r>
                            <w:rPr>
                              <w:rFonts w:ascii="Cambria Math" w:hAnsi="Cambria Math"/>
                              <w:szCs w:val="20"/>
                            </w:rPr>
                            <m:t>micro</m:t>
                          </m:r>
                          <m:r>
                            <w:rPr>
                              <w:rFonts w:ascii="Cambria Math" w:hAnsi="Cambria Math"/>
                              <w:szCs w:val="20"/>
                              <w:lang w:val="es-ES"/>
                            </w:rPr>
                            <m:t>,</m:t>
                          </m:r>
                          <m:r>
                            <w:rPr>
                              <w:rFonts w:ascii="Cambria Math" w:hAnsi="Cambria Math"/>
                              <w:szCs w:val="20"/>
                            </w:rPr>
                            <m:t>k</m:t>
                          </m:r>
                          <m:r>
                            <w:rPr>
                              <w:rFonts w:ascii="Cambria Math" w:hAnsi="Cambria Math"/>
                              <w:szCs w:val="20"/>
                              <w:lang w:val="es-ES"/>
                            </w:rPr>
                            <m:t>,</m:t>
                          </m:r>
                          <m:r>
                            <w:rPr>
                              <w:rFonts w:ascii="Cambria Math" w:hAnsi="Cambria Math"/>
                              <w:szCs w:val="20"/>
                            </w:rPr>
                            <m:t>p</m:t>
                          </m:r>
                        </m:sub>
                      </m:sSub>
                      <m:r>
                        <w:rPr>
                          <w:rFonts w:ascii="Cambria Math" w:hAnsi="Cambria Math"/>
                          <w:szCs w:val="20"/>
                          <w:lang w:val="es-ES"/>
                        </w:rPr>
                        <m:t>(</m:t>
                      </m:r>
                      <m:r>
                        <w:rPr>
                          <w:rFonts w:ascii="Cambria Math" w:hAnsi="Cambria Math"/>
                          <w:szCs w:val="20"/>
                        </w:rPr>
                        <m:t>t</m:t>
                      </m:r>
                      <m:r>
                        <w:rPr>
                          <w:rFonts w:ascii="Cambria Math" w:hAnsi="Cambria Math"/>
                          <w:szCs w:val="20"/>
                          <w:lang w:val="es-ES"/>
                        </w:rPr>
                        <m:t>)=</m:t>
                      </m:r>
                      <m:sSub>
                        <m:sSubPr>
                          <m:ctrlPr>
                            <w:rPr>
                              <w:rFonts w:ascii="Cambria Math" w:hAnsi="Cambria Math"/>
                              <w:i/>
                              <w:szCs w:val="20"/>
                            </w:rPr>
                          </m:ctrlPr>
                        </m:sSubPr>
                        <m:e>
                          <m:r>
                            <w:rPr>
                              <w:rFonts w:ascii="Cambria Math" w:hAnsi="Cambria Math"/>
                              <w:szCs w:val="20"/>
                            </w:rPr>
                            <m:t>R</m:t>
                          </m:r>
                        </m:e>
                        <m:sub>
                          <m:r>
                            <w:rPr>
                              <w:rFonts w:ascii="Cambria Math" w:hAnsi="Cambria Math"/>
                              <w:szCs w:val="20"/>
                            </w:rPr>
                            <m:t>j</m:t>
                          </m:r>
                        </m:sub>
                      </m:sSub>
                      <m:r>
                        <w:rPr>
                          <w:rFonts w:ascii="Cambria Math" w:hAnsi="Cambria Math"/>
                          <w:szCs w:val="20"/>
                          <w:lang w:val="es-ES"/>
                        </w:rPr>
                        <m:t>+</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r</m:t>
                              </m:r>
                            </m:e>
                          </m:acc>
                        </m:e>
                        <m:sub>
                          <m:r>
                            <w:rPr>
                              <w:rFonts w:ascii="Cambria Math" w:hAnsi="Cambria Math"/>
                              <w:szCs w:val="20"/>
                            </w:rPr>
                            <m:t>u</m:t>
                          </m:r>
                        </m:sub>
                      </m:sSub>
                      <m:sSub>
                        <m:sSubPr>
                          <m:ctrlPr>
                            <w:rPr>
                              <w:rFonts w:ascii="Cambria Math" w:hAnsi="Cambria Math"/>
                              <w:i/>
                              <w:szCs w:val="20"/>
                            </w:rPr>
                          </m:ctrlPr>
                        </m:sSubPr>
                        <m:e>
                          <m:r>
                            <w:rPr>
                              <w:rFonts w:ascii="Cambria Math" w:hAnsi="Cambria Math"/>
                              <w:szCs w:val="20"/>
                            </w:rPr>
                            <m:t>L</m:t>
                          </m:r>
                        </m:e>
                        <m:sub>
                          <m:r>
                            <w:rPr>
                              <w:rFonts w:ascii="Cambria Math" w:hAnsi="Cambria Math"/>
                              <w:szCs w:val="20"/>
                              <w:lang w:val="es-ES"/>
                            </w:rPr>
                            <m:t>2</m:t>
                          </m:r>
                        </m:sub>
                      </m:sSub>
                      <m:r>
                        <m:rPr>
                          <m:nor/>
                        </m:rPr>
                        <w:rPr>
                          <w:rFonts w:ascii="Cambria Math" w:hAnsi="Cambria Math"/>
                          <w:szCs w:val="20"/>
                          <w:lang w:val="es-ES"/>
                        </w:rPr>
                        <m:t>cos</m:t>
                      </m:r>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Ω</m:t>
                              </m:r>
                            </m:e>
                            <m:sub>
                              <m:r>
                                <w:rPr>
                                  <w:rFonts w:ascii="Cambria Math" w:hAnsi="Cambria Math"/>
                                  <w:szCs w:val="20"/>
                                </w:rPr>
                                <m:t>j</m:t>
                              </m:r>
                            </m:sub>
                          </m:sSub>
                          <m:r>
                            <w:rPr>
                              <w:rFonts w:ascii="Cambria Math" w:hAnsi="Cambria Math"/>
                              <w:szCs w:val="20"/>
                            </w:rPr>
                            <m:t>t</m:t>
                          </m:r>
                          <m:r>
                            <w:rPr>
                              <w:rFonts w:ascii="Cambria Math" w:hAnsi="Cambria Math"/>
                              <w:szCs w:val="20"/>
                              <w:lang w:val="es-ES"/>
                            </w:rPr>
                            <m:t>+</m:t>
                          </m:r>
                          <m:sSub>
                            <m:sSubPr>
                              <m:ctrlPr>
                                <w:rPr>
                                  <w:rFonts w:ascii="Cambria Math" w:hAnsi="Cambria Math"/>
                                  <w:i/>
                                  <w:szCs w:val="20"/>
                                </w:rPr>
                              </m:ctrlPr>
                            </m:sSubPr>
                            <m:e>
                              <m:r>
                                <w:rPr>
                                  <w:rFonts w:ascii="Cambria Math" w:hAnsi="Cambria Math"/>
                                  <w:szCs w:val="20"/>
                                </w:rPr>
                                <m:t>ϕ</m:t>
                              </m:r>
                            </m:e>
                            <m:sub>
                              <m:r>
                                <w:rPr>
                                  <w:rFonts w:ascii="Cambria Math" w:hAnsi="Cambria Math"/>
                                  <w:szCs w:val="20"/>
                                </w:rPr>
                                <m:t>j</m:t>
                              </m:r>
                            </m:sub>
                          </m:sSub>
                          <m:r>
                            <w:rPr>
                              <w:rFonts w:ascii="Cambria Math" w:hAnsi="Cambria Math"/>
                              <w:szCs w:val="20"/>
                              <w:lang w:val="es-ES"/>
                            </w:rPr>
                            <m:t>+</m:t>
                          </m:r>
                          <m:f>
                            <m:fPr>
                              <m:ctrlPr>
                                <w:rPr>
                                  <w:rFonts w:ascii="Cambria Math" w:hAnsi="Cambria Math"/>
                                  <w:i/>
                                  <w:szCs w:val="20"/>
                                </w:rPr>
                              </m:ctrlPr>
                            </m:fPr>
                            <m:num>
                              <m:r>
                                <w:rPr>
                                  <w:rFonts w:ascii="Cambria Math" w:hAnsi="Cambria Math"/>
                                  <w:szCs w:val="20"/>
                                </w:rPr>
                                <m:t>k</m:t>
                              </m:r>
                              <m:r>
                                <w:rPr>
                                  <w:rFonts w:ascii="Cambria Math" w:hAnsi="Cambria Math"/>
                                  <w:szCs w:val="20"/>
                                  <w:lang w:val="es-ES"/>
                                </w:rPr>
                                <m:t>2</m:t>
                              </m:r>
                              <m:r>
                                <w:rPr>
                                  <w:rFonts w:ascii="Cambria Math" w:hAnsi="Cambria Math"/>
                                  <w:szCs w:val="20"/>
                                </w:rPr>
                                <m:t>π</m:t>
                              </m:r>
                            </m:num>
                            <m:den>
                              <m:sSub>
                                <m:sSubPr>
                                  <m:ctrlPr>
                                    <w:rPr>
                                      <w:rFonts w:ascii="Cambria Math" w:hAnsi="Cambria Math"/>
                                      <w:i/>
                                      <w:szCs w:val="20"/>
                                    </w:rPr>
                                  </m:ctrlPr>
                                </m:sSubPr>
                                <m:e>
                                  <m:r>
                                    <w:rPr>
                                      <w:rFonts w:ascii="Cambria Math" w:hAnsi="Cambria Math"/>
                                      <w:szCs w:val="20"/>
                                    </w:rPr>
                                    <m:t>N</m:t>
                                  </m:r>
                                </m:e>
                                <m:sub>
                                  <m:r>
                                    <w:rPr>
                                      <w:rFonts w:ascii="Cambria Math" w:hAnsi="Cambria Math"/>
                                      <w:szCs w:val="20"/>
                                    </w:rPr>
                                    <m:t>B</m:t>
                                  </m:r>
                                </m:sub>
                              </m:sSub>
                            </m:den>
                          </m:f>
                        </m:e>
                      </m:d>
                      <m:r>
                        <w:rPr>
                          <w:rFonts w:ascii="Cambria Math" w:hAnsi="Cambria Math"/>
                          <w:szCs w:val="20"/>
                          <w:lang w:val="es-ES"/>
                        </w:rPr>
                        <m:t xml:space="preserve"> </m:t>
                      </m:r>
                      <m:d>
                        <m:dPr>
                          <m:ctrlPr>
                            <w:rPr>
                              <w:rFonts w:ascii="Cambria Math" w:hAnsi="Cambria Math"/>
                              <w:i/>
                              <w:szCs w:val="20"/>
                            </w:rPr>
                          </m:ctrlPr>
                        </m:dPr>
                        <m:e>
                          <m:r>
                            <w:rPr>
                              <w:rFonts w:ascii="Cambria Math" w:hAnsi="Cambria Math"/>
                              <w:szCs w:val="20"/>
                            </w:rPr>
                            <m:t>j</m:t>
                          </m:r>
                          <m:r>
                            <w:rPr>
                              <w:rFonts w:ascii="Cambria Math" w:hAnsi="Cambria Math"/>
                              <w:szCs w:val="20"/>
                              <w:lang w:val="es-ES"/>
                            </w:rPr>
                            <m:t>=1,⋯,</m:t>
                          </m:r>
                          <m:sSub>
                            <m:sSubPr>
                              <m:ctrlPr>
                                <w:rPr>
                                  <w:rFonts w:ascii="Cambria Math" w:hAnsi="Cambria Math"/>
                                  <w:i/>
                                  <w:szCs w:val="20"/>
                                </w:rPr>
                              </m:ctrlPr>
                            </m:sSubPr>
                            <m:e>
                              <m:r>
                                <w:rPr>
                                  <w:rFonts w:ascii="Cambria Math" w:hAnsi="Cambria Math"/>
                                  <w:szCs w:val="20"/>
                                </w:rPr>
                                <m:t>N</m:t>
                              </m:r>
                            </m:e>
                            <m:sub>
                              <m:r>
                                <w:rPr>
                                  <w:rFonts w:ascii="Cambria Math" w:hAnsi="Cambria Math"/>
                                  <w:szCs w:val="20"/>
                                </w:rPr>
                                <m:t>R</m:t>
                              </m:r>
                            </m:sub>
                          </m:sSub>
                          <m:r>
                            <w:rPr>
                              <w:rFonts w:ascii="Cambria Math" w:hAnsi="Cambria Math"/>
                              <w:szCs w:val="20"/>
                              <w:lang w:val="es-ES"/>
                            </w:rPr>
                            <m:t>;</m:t>
                          </m:r>
                          <m:r>
                            <w:rPr>
                              <w:rFonts w:ascii="Cambria Math" w:hAnsi="Cambria Math"/>
                              <w:szCs w:val="20"/>
                            </w:rPr>
                            <m:t>k</m:t>
                          </m:r>
                          <m:r>
                            <w:rPr>
                              <w:rFonts w:ascii="Cambria Math" w:hAnsi="Cambria Math"/>
                              <w:szCs w:val="20"/>
                              <w:lang w:val="es-ES"/>
                            </w:rPr>
                            <m:t>=0,⋯,</m:t>
                          </m:r>
                          <m:sSub>
                            <m:sSubPr>
                              <m:ctrlPr>
                                <w:rPr>
                                  <w:rFonts w:ascii="Cambria Math" w:hAnsi="Cambria Math"/>
                                  <w:i/>
                                  <w:szCs w:val="20"/>
                                </w:rPr>
                              </m:ctrlPr>
                            </m:sSubPr>
                            <m:e>
                              <m:r>
                                <w:rPr>
                                  <w:rFonts w:ascii="Cambria Math" w:hAnsi="Cambria Math"/>
                                  <w:szCs w:val="20"/>
                                </w:rPr>
                                <m:t>N</m:t>
                              </m:r>
                            </m:e>
                            <m:sub>
                              <m:r>
                                <w:rPr>
                                  <w:rFonts w:ascii="Cambria Math" w:hAnsi="Cambria Math"/>
                                  <w:szCs w:val="20"/>
                                </w:rPr>
                                <m:t>B</m:t>
                              </m:r>
                            </m:sub>
                          </m:sSub>
                          <m:r>
                            <w:rPr>
                              <w:rFonts w:ascii="Cambria Math" w:hAnsi="Cambria Math"/>
                              <w:szCs w:val="20"/>
                              <w:lang w:val="es-ES"/>
                            </w:rPr>
                            <m:t>-1</m:t>
                          </m:r>
                        </m:e>
                      </m:d>
                    </m:oMath>
                  </m:oMathPara>
                </w:p>
                <w:p w14:paraId="7AF7923D" w14:textId="77777777" w:rsidR="00117773" w:rsidRDefault="000D79C2">
                  <w:pPr>
                    <w:tabs>
                      <w:tab w:val="center" w:pos="3300"/>
                    </w:tabs>
                    <w:snapToGrid w:val="0"/>
                    <w:spacing w:after="120"/>
                    <w:rPr>
                      <w:szCs w:val="20"/>
                    </w:rPr>
                  </w:pPr>
                  <w:r>
                    <w:rPr>
                      <w:szCs w:val="20"/>
                    </w:rPr>
                    <w:t>For kth rotation blade on the jth rotor of UAV</w:t>
                  </w:r>
                </w:p>
                <w:p w14:paraId="06B21B2F" w14:textId="77777777" w:rsidR="00117773" w:rsidRDefault="000D79C2">
                  <w:pPr>
                    <w:tabs>
                      <w:tab w:val="center" w:pos="3300"/>
                    </w:tabs>
                    <w:snapToGrid w:val="0"/>
                    <w:spacing w:after="120"/>
                    <w:rPr>
                      <w:szCs w:val="20"/>
                    </w:rPr>
                  </w:pPr>
                  <w:r>
                    <w:rPr>
                      <w:position w:val="-14"/>
                      <w:szCs w:val="20"/>
                    </w:rPr>
                    <w:object w:dxaOrig="354" w:dyaOrig="354" w14:anchorId="1515C99F">
                      <v:shape id="_x0000_i1106" type="#_x0000_t75" style="width:17.65pt;height:17.65pt" o:ole="">
                        <v:imagedata r:id="rId177" o:title=""/>
                      </v:shape>
                      <o:OLEObject Type="Embed" ProgID="Equation.3" ShapeID="_x0000_i1106" DrawAspect="Content" ObjectID="_1809514801" r:id="rId178"/>
                    </w:object>
                  </w:r>
                  <w:r>
                    <w:rPr>
                      <w:szCs w:val="20"/>
                    </w:rPr>
                    <w:t xml:space="preserve">is the initial location offset of </w:t>
                  </w:r>
                  <w:proofErr w:type="spellStart"/>
                  <w:r>
                    <w:rPr>
                      <w:szCs w:val="20"/>
                    </w:rPr>
                    <w:t>jth</w:t>
                  </w:r>
                  <w:proofErr w:type="spellEnd"/>
                  <w:r>
                    <w:rPr>
                      <w:szCs w:val="20"/>
                    </w:rPr>
                    <w:t xml:space="preserve"> rotor and </w:t>
                  </w:r>
                  <w:r>
                    <w:rPr>
                      <w:position w:val="-14"/>
                      <w:szCs w:val="20"/>
                    </w:rPr>
                    <w:object w:dxaOrig="354" w:dyaOrig="354" w14:anchorId="7FE48797">
                      <v:shape id="_x0000_i1107" type="#_x0000_t75" style="width:17.65pt;height:17.65pt" o:ole="">
                        <v:imagedata r:id="rId179" o:title=""/>
                      </v:shape>
                      <o:OLEObject Type="Embed" ProgID="Equation.3" ShapeID="_x0000_i1107" DrawAspect="Content" ObjectID="_1809514802" r:id="rId180"/>
                    </w:object>
                  </w:r>
                  <w:r>
                    <w:rPr>
                      <w:szCs w:val="20"/>
                    </w:rPr>
                    <w:t>is the initial phase of jth rotor.</w:t>
                  </w:r>
                </w:p>
                <w:p w14:paraId="79C998A3" w14:textId="77777777" w:rsidR="00117773" w:rsidRDefault="000D79C2">
                  <w:pPr>
                    <w:tabs>
                      <w:tab w:val="center" w:pos="3300"/>
                    </w:tabs>
                    <w:snapToGrid w:val="0"/>
                    <w:spacing w:after="120"/>
                    <w:rPr>
                      <w:szCs w:val="20"/>
                    </w:rPr>
                  </w:pPr>
                  <w:r>
                    <w:rPr>
                      <w:position w:val="-10"/>
                      <w:szCs w:val="20"/>
                    </w:rPr>
                    <w:object w:dxaOrig="354" w:dyaOrig="354" w14:anchorId="7D3299D9">
                      <v:shape id="_x0000_i1108" type="#_x0000_t75" style="width:17.65pt;height:17.65pt" o:ole="">
                        <v:imagedata r:id="rId181" o:title=""/>
                      </v:shape>
                      <o:OLEObject Type="Embed" ProgID="Equation.3" ShapeID="_x0000_i1108" DrawAspect="Content" ObjectID="_1809514803" r:id="rId182"/>
                    </w:object>
                  </w:r>
                  <w:r>
                    <w:rPr>
                      <w:szCs w:val="20"/>
                    </w:rPr>
                    <w:t>is the location vector of UAV</w:t>
                  </w:r>
                </w:p>
                <w:p w14:paraId="45F198C1" w14:textId="77777777" w:rsidR="00117773" w:rsidRDefault="000D79C2">
                  <w:pPr>
                    <w:tabs>
                      <w:tab w:val="center" w:pos="3300"/>
                    </w:tabs>
                    <w:snapToGrid w:val="0"/>
                    <w:spacing w:after="120"/>
                    <w:rPr>
                      <w:rFonts w:eastAsia="宋体"/>
                      <w:szCs w:val="20"/>
                    </w:rPr>
                  </w:pPr>
                  <w:r>
                    <w:rPr>
                      <w:position w:val="-10"/>
                      <w:szCs w:val="20"/>
                    </w:rPr>
                    <w:object w:dxaOrig="354" w:dyaOrig="354" w14:anchorId="19450C8D">
                      <v:shape id="_x0000_i1109" type="#_x0000_t75" style="width:17.65pt;height:17.65pt" o:ole="">
                        <v:imagedata r:id="rId183" o:title=""/>
                      </v:shape>
                      <o:OLEObject Type="Embed" ProgID="Equation.3" ShapeID="_x0000_i1109" DrawAspect="Content" ObjectID="_1809514804" r:id="rId184"/>
                    </w:object>
                  </w:r>
                  <w:r>
                    <w:rPr>
                      <w:szCs w:val="20"/>
                    </w:rPr>
                    <w:t xml:space="preserve">is the </w:t>
                  </w:r>
                  <w:r>
                    <w:rPr>
                      <w:rFonts w:eastAsia="宋体"/>
                      <w:szCs w:val="20"/>
                    </w:rPr>
                    <w:t xml:space="preserve"> </w:t>
                  </w:r>
                  <w:proofErr w:type="spellStart"/>
                  <w:r>
                    <w:rPr>
                      <w:rFonts w:eastAsia="宋体"/>
                      <w:szCs w:val="20"/>
                    </w:rPr>
                    <w:t>the</w:t>
                  </w:r>
                  <w:proofErr w:type="spellEnd"/>
                  <w:r>
                    <w:rPr>
                      <w:rFonts w:eastAsia="宋体"/>
                      <w:szCs w:val="20"/>
                    </w:rPr>
                    <w:t xml:space="preserve"> distance between the center of blade and the center of the rotation</w:t>
                  </w:r>
                </w:p>
                <w:p w14:paraId="607E018C" w14:textId="77777777" w:rsidR="00117773" w:rsidRDefault="000D79C2">
                  <w:pPr>
                    <w:snapToGrid w:val="0"/>
                    <w:spacing w:after="120"/>
                    <w:jc w:val="center"/>
                    <w:rPr>
                      <w:szCs w:val="20"/>
                    </w:rPr>
                  </w:pPr>
                  <w:r>
                    <w:rPr>
                      <w:position w:val="-28"/>
                      <w:szCs w:val="20"/>
                    </w:rPr>
                    <w:object w:dxaOrig="855" w:dyaOrig="593" w14:anchorId="08FF344C">
                      <v:shape id="_x0000_i1110" type="#_x0000_t75" style="width:42pt;height:30pt" o:ole="">
                        <v:imagedata r:id="rId185" o:title=""/>
                      </v:shape>
                      <o:OLEObject Type="Embed" ProgID="Equation.3" ShapeID="_x0000_i1110" DrawAspect="Content" ObjectID="_1809514805" r:id="rId186"/>
                    </w:object>
                  </w:r>
                  <w:r>
                    <w:rPr>
                      <w:szCs w:val="20"/>
                    </w:rPr>
                    <w:t xml:space="preserve"> and </w:t>
                  </w:r>
                  <w:r>
                    <w:rPr>
                      <w:position w:val="-14"/>
                      <w:szCs w:val="20"/>
                    </w:rPr>
                    <w:object w:dxaOrig="354" w:dyaOrig="354" w14:anchorId="41860E7E">
                      <v:shape id="_x0000_i1111" type="#_x0000_t75" style="width:17.65pt;height:17.65pt" o:ole="">
                        <v:imagedata r:id="rId187" o:title=""/>
                      </v:shape>
                      <o:OLEObject Type="Embed" ProgID="Equation.3" ShapeID="_x0000_i1111" DrawAspect="Content" ObjectID="_1809514806" r:id="rId188"/>
                    </w:object>
                  </w:r>
                  <w:r>
                    <w:rPr>
                      <w:szCs w:val="20"/>
                    </w:rPr>
                    <w:t xml:space="preserve">is the frequency of  </w:t>
                  </w:r>
                  <w:proofErr w:type="spellStart"/>
                  <w:r>
                    <w:rPr>
                      <w:szCs w:val="20"/>
                    </w:rPr>
                    <w:t>jth</w:t>
                  </w:r>
                  <w:proofErr w:type="spellEnd"/>
                  <w:r>
                    <w:rPr>
                      <w:szCs w:val="20"/>
                    </w:rPr>
                    <w:t xml:space="preserve"> blade rotation.</w:t>
                  </w:r>
                </w:p>
              </w:tc>
            </w:tr>
          </w:tbl>
          <w:p w14:paraId="077DF035"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 </w:t>
            </w:r>
          </w:p>
        </w:tc>
      </w:tr>
      <w:tr w:rsidR="00117773" w14:paraId="13F2E595" w14:textId="77777777">
        <w:tc>
          <w:tcPr>
            <w:tcW w:w="1387" w:type="dxa"/>
          </w:tcPr>
          <w:p w14:paraId="6F06309C" w14:textId="77777777" w:rsidR="00117773" w:rsidRDefault="000D79C2">
            <w:pPr>
              <w:widowControl w:val="0"/>
              <w:spacing w:before="60"/>
              <w:rPr>
                <w:rFonts w:eastAsiaTheme="minorEastAsia"/>
                <w:lang w:val="en-US" w:eastAsia="zh-CN"/>
              </w:rPr>
            </w:pPr>
            <w:r>
              <w:rPr>
                <w:rFonts w:eastAsiaTheme="minorEastAsia" w:hint="eastAsia"/>
                <w:lang w:val="en-US" w:eastAsia="zh-CN"/>
              </w:rPr>
              <w:lastRenderedPageBreak/>
              <w:t>Ericsson</w:t>
            </w:r>
          </w:p>
        </w:tc>
        <w:tc>
          <w:tcPr>
            <w:tcW w:w="8245" w:type="dxa"/>
          </w:tcPr>
          <w:p w14:paraId="5B83CB67" w14:textId="77777777" w:rsidR="00117773" w:rsidRDefault="000D79C2">
            <w:pPr>
              <w:overflowPunct w:val="0"/>
              <w:autoSpaceDE w:val="0"/>
              <w:autoSpaceDN w:val="0"/>
              <w:adjustRightInd w:val="0"/>
              <w:snapToGrid w:val="0"/>
              <w:spacing w:beforeLines="50" w:afterLines="50" w:after="120"/>
              <w:textAlignment w:val="baseline"/>
              <w:rPr>
                <w:rFonts w:eastAsia="宋体"/>
                <w:iCs/>
              </w:rPr>
            </w:pPr>
            <w:r>
              <w:rPr>
                <w:rFonts w:eastAsia="宋体"/>
                <w:iCs/>
              </w:rPr>
              <w:t>In our contribution R1-2504707 (revision of R1-2504455) we discuss modelling of Doppler signatures with the following proposal:</w:t>
            </w:r>
          </w:p>
          <w:p w14:paraId="6A1F1CA3" w14:textId="77777777" w:rsidR="00117773" w:rsidRDefault="000D79C2">
            <w:p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 xml:space="preserve">Proposal </w:t>
            </w:r>
          </w:p>
          <w:p w14:paraId="469A7A79" w14:textId="77777777" w:rsidR="00117773" w:rsidRDefault="000D79C2">
            <w:p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To model the Doppler signature (micro-Doppler) of various targets and Type-1 EOs, the target is represented by one (or more) fixed scattering points and one (or more) scattering points that are moving in relation to the fixed scattering point</w:t>
            </w:r>
          </w:p>
          <w:p w14:paraId="2F5944F5" w14:textId="77777777" w:rsidR="00117773" w:rsidRDefault="000D79C2" w:rsidP="000920EB">
            <w:pPr>
              <w:pStyle w:val="aff4"/>
              <w:numPr>
                <w:ilvl w:val="0"/>
                <w:numId w:val="51"/>
              </w:num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For a UAV, the moving scattering point moves in a horizontal circle with radius r and rotation speed v_rot around the fixed scattering point. The moving scattering point has a value A that is 20-40 dB lower than the value A for the fixed scattering point, B is isotropic, and B2 has standard deviation 3 dB</w:t>
            </w:r>
          </w:p>
          <w:p w14:paraId="0EB72C0C" w14:textId="77777777" w:rsidR="00117773" w:rsidRDefault="000D79C2" w:rsidP="000920EB">
            <w:pPr>
              <w:pStyle w:val="aff4"/>
              <w:numPr>
                <w:ilvl w:val="1"/>
                <w:numId w:val="51"/>
              </w:num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Small UAV: r = 10 cm, v_rot = 40 m/s</w:t>
            </w:r>
          </w:p>
          <w:p w14:paraId="24216EF3" w14:textId="77777777" w:rsidR="00117773" w:rsidRDefault="000D79C2" w:rsidP="000920EB">
            <w:pPr>
              <w:pStyle w:val="aff4"/>
              <w:numPr>
                <w:ilvl w:val="1"/>
                <w:numId w:val="51"/>
              </w:num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Large UAV: r = 40 cm, v_rot = 10 m/s</w:t>
            </w:r>
          </w:p>
          <w:p w14:paraId="31AA28A9" w14:textId="77777777" w:rsidR="00117773" w:rsidRDefault="000D79C2" w:rsidP="000920EB">
            <w:pPr>
              <w:pStyle w:val="aff4"/>
              <w:numPr>
                <w:ilvl w:val="0"/>
                <w:numId w:val="51"/>
              </w:num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For a flapping bird, the moving scattering point moves in a vertical sinusoidal motion with frequency 2-6 Hz and speed v = 2-12 m/s. The moving scattering point has a value A that is 0-10 dB lower than the value A for the fixed scattering point, B is isotropic, and B2 has standard deviation 3 dB</w:t>
            </w:r>
          </w:p>
          <w:p w14:paraId="67E6A0B3" w14:textId="77777777" w:rsidR="00117773" w:rsidRDefault="000D79C2" w:rsidP="000920EB">
            <w:pPr>
              <w:pStyle w:val="aff4"/>
              <w:numPr>
                <w:ilvl w:val="0"/>
                <w:numId w:val="51"/>
              </w:num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For a gliding bird, the scattering point becomes stationary</w:t>
            </w:r>
          </w:p>
          <w:p w14:paraId="15AFF3E8" w14:textId="77777777" w:rsidR="00117773" w:rsidRDefault="000D79C2" w:rsidP="000920EB">
            <w:pPr>
              <w:pStyle w:val="aff4"/>
              <w:numPr>
                <w:ilvl w:val="0"/>
                <w:numId w:val="51"/>
              </w:num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For a human walking a speed v, the torso is represented by a moving rather than fixed scattering point, where the horizontal speed varies sinusoidally between v-v’ and v+v’. The arms and legs are represented by a second scattering point that moves horizontally in the direction of travel in a sinusoidal manner with speed between 0 and 2*v. The arms/legs scattering point has a value A that is 10 dB lower than the value A for the torso scattering point, B is isotropic, and B2 has standard deviation 3 dB</w:t>
            </w:r>
          </w:p>
          <w:p w14:paraId="1A2CCEF2" w14:textId="77777777" w:rsidR="00117773" w:rsidRDefault="000D79C2" w:rsidP="000920EB">
            <w:pPr>
              <w:pStyle w:val="aff4"/>
              <w:numPr>
                <w:ilvl w:val="0"/>
                <w:numId w:val="51"/>
              </w:num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FFS: other targets and Type-1 EOs</w:t>
            </w:r>
          </w:p>
          <w:p w14:paraId="440BCE37" w14:textId="77777777" w:rsidR="00117773" w:rsidRDefault="00117773">
            <w:pPr>
              <w:overflowPunct w:val="0"/>
              <w:autoSpaceDE w:val="0"/>
              <w:autoSpaceDN w:val="0"/>
              <w:adjustRightInd w:val="0"/>
              <w:snapToGrid w:val="0"/>
              <w:spacing w:beforeLines="50" w:afterLines="50" w:after="120"/>
              <w:textAlignment w:val="baseline"/>
              <w:rPr>
                <w:rFonts w:eastAsia="宋体"/>
                <w:iCs/>
              </w:rPr>
            </w:pPr>
          </w:p>
        </w:tc>
      </w:tr>
      <w:tr w:rsidR="005543AF" w14:paraId="5B53DBEE" w14:textId="77777777">
        <w:tc>
          <w:tcPr>
            <w:tcW w:w="1387" w:type="dxa"/>
          </w:tcPr>
          <w:p w14:paraId="7779A2CA" w14:textId="6A29FC1B" w:rsidR="005543AF" w:rsidRDefault="005543AF">
            <w:pPr>
              <w:widowControl w:val="0"/>
              <w:spacing w:before="60"/>
              <w:rPr>
                <w:rFonts w:eastAsiaTheme="minorEastAsia"/>
                <w:lang w:val="en-US" w:eastAsia="zh-CN"/>
              </w:rPr>
            </w:pPr>
            <w:r>
              <w:rPr>
                <w:rFonts w:eastAsiaTheme="minorEastAsia"/>
                <w:lang w:val="en-US" w:eastAsia="zh-CN"/>
              </w:rPr>
              <w:t>NIST</w:t>
            </w:r>
          </w:p>
        </w:tc>
        <w:tc>
          <w:tcPr>
            <w:tcW w:w="8245" w:type="dxa"/>
          </w:tcPr>
          <w:p w14:paraId="6C18A2CD" w14:textId="77777777" w:rsidR="005543AF" w:rsidRDefault="005543AF" w:rsidP="005543AF">
            <w:pPr>
              <w:pStyle w:val="3"/>
              <w:numPr>
                <w:ilvl w:val="0"/>
                <w:numId w:val="0"/>
              </w:numPr>
              <w:ind w:left="862" w:hanging="720"/>
              <w:outlineLvl w:val="2"/>
              <w:rPr>
                <w:rStyle w:val="30"/>
              </w:rPr>
            </w:pPr>
            <w:r>
              <w:rPr>
                <w:rStyle w:val="30"/>
              </w:rPr>
              <w:t>Micro-Doppler model for human respiration motion and heartbeat motion</w:t>
            </w:r>
          </w:p>
          <w:p w14:paraId="082A936E" w14:textId="77777777" w:rsidR="005543AF" w:rsidRDefault="005543AF" w:rsidP="005543AF">
            <w:pPr>
              <w:pStyle w:val="3"/>
              <w:outlineLvl w:val="2"/>
              <w:rPr>
                <w:rStyle w:val="30"/>
              </w:rPr>
            </w:pPr>
            <w:r w:rsidRPr="00550C49">
              <w:rPr>
                <w:rStyle w:val="30"/>
              </w:rPr>
              <w:t>Respiration Motion</w:t>
            </w:r>
          </w:p>
          <w:p w14:paraId="6466874D" w14:textId="77777777" w:rsidR="005543AF" w:rsidRDefault="005543AF" w:rsidP="005543AF">
            <w:pPr>
              <w:rPr>
                <w:rFonts w:eastAsiaTheme="minorEastAsia"/>
              </w:rPr>
            </w:pPr>
            <w:r w:rsidRPr="00ED2A07">
              <w:t>The breathing displacement function is modelled as a composite of a parabolic inhalation and an exponential exhalation profile:</w:t>
            </w:r>
          </w:p>
          <w:p w14:paraId="4C61727C" w14:textId="77777777" w:rsidR="005543AF" w:rsidRPr="00814E10" w:rsidRDefault="00B50A09" w:rsidP="005543AF">
            <w:pPr>
              <w:pStyle w:val="a4"/>
              <w:jc w:val="center"/>
              <w:rPr>
                <w:rFonts w:asciiTheme="minorHAnsi" w:eastAsiaTheme="minorEastAsia" w:hAnsiTheme="minorHAnsi" w:cstheme="minorBidi"/>
              </w:rPr>
            </w:pPr>
            <m:oMath>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breath</m:t>
                  </m:r>
                </m:sub>
              </m:sSub>
              <m:d>
                <m:dPr>
                  <m:ctrlPr>
                    <w:rPr>
                      <w:rFonts w:ascii="Cambria Math" w:hAnsi="Cambria Math"/>
                      <w:i/>
                    </w:rPr>
                  </m:ctrlPr>
                </m:dPr>
                <m:e>
                  <m:r>
                    <m:rPr>
                      <m:sty m:val="bi"/>
                    </m:rPr>
                    <w:rPr>
                      <w:rFonts w:ascii="Cambria Math" w:hAnsi="Cambria Math"/>
                    </w:rPr>
                    <m:t>t</m:t>
                  </m:r>
                </m:e>
              </m:d>
              <m:r>
                <m:rPr>
                  <m:sty m:val="bi"/>
                </m:rPr>
                <w:rPr>
                  <w:rFonts w:ascii="Cambria Math" w:eastAsiaTheme="minorHAnsi" w:hAnsi="Cambria Math"/>
                  <w:sz w:val="22"/>
                  <w:szCs w:val="22"/>
                </w:rPr>
                <m:t>=</m:t>
              </m:r>
              <m:d>
                <m:dPr>
                  <m:begChr m:val="{"/>
                  <m:endChr m:val=""/>
                  <m:ctrlPr>
                    <w:rPr>
                      <w:rFonts w:ascii="Cambria Math" w:eastAsiaTheme="minorHAnsi" w:hAnsi="Cambria Math" w:cstheme="minorBidi"/>
                      <w:i/>
                      <w:kern w:val="2"/>
                      <w:sz w:val="22"/>
                      <w:szCs w:val="22"/>
                    </w:rPr>
                  </m:ctrlPr>
                </m:dPr>
                <m:e>
                  <m:eqArr>
                    <m:eqArrPr>
                      <m:ctrlPr>
                        <w:rPr>
                          <w:rFonts w:ascii="Cambria Math" w:eastAsiaTheme="minorHAnsi" w:hAnsi="Cambria Math" w:cstheme="minorBidi"/>
                          <w:i/>
                          <w:kern w:val="2"/>
                          <w:sz w:val="22"/>
                          <w:szCs w:val="22"/>
                        </w:rPr>
                      </m:ctrlPr>
                    </m:eqArrPr>
                    <m:e>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max</m:t>
                              </m:r>
                            </m:sub>
                          </m:sSub>
                        </m:num>
                        <m:den>
                          <m:d>
                            <m:dPr>
                              <m:ctrlPr>
                                <w:rPr>
                                  <w:rFonts w:ascii="Cambria Math" w:hAnsi="Cambria Math"/>
                                  <w:i/>
                                </w:rPr>
                              </m:ctrlPr>
                            </m:dPr>
                            <m:e>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i</m:t>
                                  </m:r>
                                </m:sub>
                              </m:sSub>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e</m:t>
                                  </m:r>
                                </m:sub>
                              </m:sSub>
                            </m:e>
                          </m:d>
                        </m:den>
                      </m:f>
                      <m:sSup>
                        <m:sSupPr>
                          <m:ctrlPr>
                            <w:rPr>
                              <w:rFonts w:ascii="Cambria Math" w:hAnsi="Cambria Math"/>
                              <w:i/>
                            </w:rPr>
                          </m:ctrlPr>
                        </m:sSupPr>
                        <m:e>
                          <m:r>
                            <m:rPr>
                              <m:sty m:val="bi"/>
                            </m:rPr>
                            <w:rPr>
                              <w:rFonts w:ascii="Cambria Math" w:hAnsi="Cambria Math"/>
                            </w:rPr>
                            <m:t>t</m:t>
                          </m:r>
                        </m:e>
                        <m:sup>
                          <m:r>
                            <m:rPr>
                              <m:sty m:val="bi"/>
                            </m:rPr>
                            <w:rPr>
                              <w:rFonts w:ascii="Cambria Math" w:hAnsi="Cambria Math"/>
                            </w:rPr>
                            <m:t>2</m:t>
                          </m:r>
                        </m:sup>
                      </m:sSup>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max</m:t>
                              </m:r>
                            </m:sub>
                          </m:sSub>
                          <m:r>
                            <m:rPr>
                              <m:sty m:val="bi"/>
                            </m:rPr>
                            <w:rPr>
                              <w:rFonts w:ascii="Cambria Math" w:hAnsi="Cambria Math"/>
                            </w:rPr>
                            <m:t>T</m:t>
                          </m:r>
                        </m:num>
                        <m:den>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i</m:t>
                              </m:r>
                            </m:sub>
                          </m:sSub>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e</m:t>
                              </m:r>
                            </m:sub>
                          </m:sSub>
                        </m:den>
                      </m:f>
                      <m:r>
                        <m:rPr>
                          <m:sty m:val="bi"/>
                        </m:rPr>
                        <w:rPr>
                          <w:rFonts w:ascii="Cambria Math" w:hAnsi="Cambria Math"/>
                        </w:rPr>
                        <m:t>t</m:t>
                      </m:r>
                      <m:r>
                        <m:rPr>
                          <m:sty m:val="bi"/>
                        </m:rPr>
                        <w:rPr>
                          <w:rFonts w:ascii="Cambria Math" w:eastAsiaTheme="minorHAnsi" w:hAnsi="Cambria Math"/>
                          <w:sz w:val="22"/>
                          <w:szCs w:val="22"/>
                        </w:rPr>
                        <m:t>,  &amp;</m:t>
                      </m:r>
                      <m:r>
                        <m:rPr>
                          <m:sty m:val="bi"/>
                        </m:rPr>
                        <w:rPr>
                          <w:rFonts w:ascii="Cambria Math" w:hAnsi="Cambria Math"/>
                        </w:rPr>
                        <m:t>t≤</m:t>
                      </m:r>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i</m:t>
                          </m:r>
                        </m:sub>
                      </m:sSub>
                    </m:e>
                    <m:e>
                      <m:f>
                        <m:fPr>
                          <m:ctrlPr>
                            <w:rPr>
                              <w:rFonts w:ascii="Cambria Math" w:hAnsi="Cambria Math"/>
                              <w:i/>
                            </w:rPr>
                          </m:ctrlPr>
                        </m:fPr>
                        <m:num>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max</m:t>
                              </m:r>
                            </m:sub>
                          </m:sSub>
                        </m:num>
                        <m:den>
                          <m:r>
                            <m:rPr>
                              <m:sty m:val="bi"/>
                            </m:rPr>
                            <w:rPr>
                              <w:rFonts w:ascii="Cambria Math" w:hAnsi="Cambria Math"/>
                            </w:rPr>
                            <m:t>1-</m:t>
                          </m:r>
                          <m:sSup>
                            <m:sSupPr>
                              <m:ctrlPr>
                                <w:rPr>
                                  <w:rFonts w:ascii="Cambria Math" w:eastAsiaTheme="minorHAnsi" w:hAnsi="Cambria Math" w:cstheme="minorBidi"/>
                                  <w:kern w:val="2"/>
                                  <w:sz w:val="22"/>
                                  <w:szCs w:val="22"/>
                                </w:rPr>
                              </m:ctrlPr>
                            </m:sSupPr>
                            <m:e>
                              <m:r>
                                <m:rPr>
                                  <m:sty m:val="b"/>
                                </m:rPr>
                                <w:rPr>
                                  <w:rFonts w:ascii="Cambria Math" w:eastAsiaTheme="minorHAnsi" w:hAnsi="Cambria Math"/>
                                  <w:sz w:val="22"/>
                                  <w:szCs w:val="22"/>
                                </w:rPr>
                                <m:t>e</m:t>
                              </m:r>
                            </m:e>
                            <m:sup>
                              <m:r>
                                <m:rPr>
                                  <m:sty m:val="b"/>
                                </m:rPr>
                                <w:rPr>
                                  <w:rFonts w:ascii="Cambria Math" w:eastAsiaTheme="minorHAnsi" w:hAnsi="Cambria Math"/>
                                  <w:sz w:val="22"/>
                                  <w:szCs w:val="22"/>
                                </w:rPr>
                                <m:t>-</m:t>
                              </m:r>
                              <m:f>
                                <m:fPr>
                                  <m:ctrlPr>
                                    <w:rPr>
                                      <w:rFonts w:ascii="Cambria Math" w:hAnsi="Cambria Math"/>
                                      <w:i/>
                                    </w:rPr>
                                  </m:ctrlPr>
                                </m:fPr>
                                <m:num>
                                  <m:sSub>
                                    <m:sSubPr>
                                      <m:ctrlPr>
                                        <w:rPr>
                                          <w:rFonts w:ascii="Cambria Math" w:hAnsi="Cambria Math"/>
                                          <w:i/>
                                          <w:iCs/>
                                        </w:rPr>
                                      </m:ctrlPr>
                                    </m:sSubPr>
                                    <m:e>
                                      <m:r>
                                        <m:rPr>
                                          <m:sty m:val="bi"/>
                                        </m:rPr>
                                        <w:rPr>
                                          <w:rFonts w:ascii="Cambria Math" w:hAnsi="Cambria Math"/>
                                        </w:rPr>
                                        <m:t>T</m:t>
                                      </m:r>
                                    </m:e>
                                    <m:sub>
                                      <m:r>
                                        <m:rPr>
                                          <m:sty m:val="bi"/>
                                        </m:rPr>
                                        <w:rPr>
                                          <w:rFonts w:ascii="Cambria Math" w:hAnsi="Cambria Math"/>
                                        </w:rPr>
                                        <m:t>e</m:t>
                                      </m:r>
                                    </m:sub>
                                  </m:sSub>
                                  <m:ctrlPr>
                                    <w:rPr>
                                      <w:rFonts w:ascii="Cambria Math" w:hAnsi="Cambria Math"/>
                                    </w:rPr>
                                  </m:ctrlPr>
                                </m:num>
                                <m:den>
                                  <m:r>
                                    <m:rPr>
                                      <m:sty m:val="bi"/>
                                    </m:rPr>
                                    <w:rPr>
                                      <w:rFonts w:ascii="Cambria Math" w:hAnsi="Cambria Math"/>
                                    </w:rPr>
                                    <m:t>τ</m:t>
                                  </m:r>
                                </m:den>
                              </m:f>
                            </m:sup>
                          </m:sSup>
                        </m:den>
                      </m:f>
                      <m:r>
                        <m:rPr>
                          <m:sty m:val="bi"/>
                        </m:rPr>
                        <w:rPr>
                          <w:rFonts w:ascii="Cambria Math" w:hAnsi="Cambria Math"/>
                        </w:rPr>
                        <m:t xml:space="preserve"> </m:t>
                      </m:r>
                      <m:d>
                        <m:dPr>
                          <m:ctrlPr>
                            <w:rPr>
                              <w:rFonts w:ascii="Cambria Math" w:eastAsiaTheme="minorHAnsi" w:hAnsi="Cambria Math" w:cstheme="minorBidi"/>
                              <w:i/>
                              <w:kern w:val="2"/>
                              <w:sz w:val="22"/>
                              <w:szCs w:val="22"/>
                            </w:rPr>
                          </m:ctrlPr>
                        </m:dPr>
                        <m:e>
                          <m:sSup>
                            <m:sSupPr>
                              <m:ctrlPr>
                                <w:rPr>
                                  <w:rFonts w:ascii="Cambria Math" w:eastAsiaTheme="minorHAnsi" w:hAnsi="Cambria Math" w:cstheme="minorBidi"/>
                                  <w:i/>
                                  <w:kern w:val="2"/>
                                  <w:sz w:val="22"/>
                                  <w:szCs w:val="22"/>
                                </w:rPr>
                              </m:ctrlPr>
                            </m:sSupPr>
                            <m:e>
                              <m:r>
                                <m:rPr>
                                  <m:sty m:val="bi"/>
                                </m:rPr>
                                <w:rPr>
                                  <w:rFonts w:ascii="Cambria Math" w:hAnsi="Cambria Math"/>
                                </w:rPr>
                                <m:t>e</m:t>
                              </m:r>
                            </m:e>
                            <m:sup>
                              <m:r>
                                <m:rPr>
                                  <m:sty m:val="bi"/>
                                </m:rPr>
                                <w:rPr>
                                  <w:rFonts w:ascii="Cambria Math" w:hAnsi="Cambria Math"/>
                                </w:rPr>
                                <m:t>-</m:t>
                              </m:r>
                              <m:f>
                                <m:fPr>
                                  <m:ctrlPr>
                                    <w:rPr>
                                      <w:rFonts w:ascii="Cambria Math" w:hAnsi="Cambria Math"/>
                                      <w:i/>
                                    </w:rPr>
                                  </m:ctrlPr>
                                </m:fPr>
                                <m:num>
                                  <m:r>
                                    <m:rPr>
                                      <m:sty m:val="bi"/>
                                    </m:rPr>
                                    <w:rPr>
                                      <w:rFonts w:ascii="Cambria Math" w:hAnsi="Cambria Math"/>
                                    </w:rPr>
                                    <m:t>t-</m:t>
                                  </m:r>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e</m:t>
                                      </m:r>
                                    </m:sub>
                                  </m:sSub>
                                </m:num>
                                <m:den>
                                  <m:r>
                                    <m:rPr>
                                      <m:sty m:val="bi"/>
                                    </m:rPr>
                                    <w:rPr>
                                      <w:rFonts w:ascii="Cambria Math" w:hAnsi="Cambria Math"/>
                                    </w:rPr>
                                    <m:t>τ</m:t>
                                  </m:r>
                                </m:den>
                              </m:f>
                            </m:sup>
                          </m:sSup>
                          <m:r>
                            <m:rPr>
                              <m:sty m:val="bi"/>
                            </m:rPr>
                            <w:rPr>
                              <w:rFonts w:ascii="Cambria Math" w:hAnsi="Cambria Math"/>
                            </w:rPr>
                            <m:t>-</m:t>
                          </m:r>
                          <m:sSup>
                            <m:sSupPr>
                              <m:ctrlPr>
                                <w:rPr>
                                  <w:rFonts w:ascii="Cambria Math" w:eastAsiaTheme="minorHAnsi" w:hAnsi="Cambria Math" w:cstheme="minorBidi"/>
                                  <w:i/>
                                  <w:kern w:val="2"/>
                                  <w:sz w:val="22"/>
                                  <w:szCs w:val="22"/>
                                </w:rPr>
                              </m:ctrlPr>
                            </m:sSupPr>
                            <m:e>
                              <m:r>
                                <m:rPr>
                                  <m:sty m:val="bi"/>
                                </m:rPr>
                                <w:rPr>
                                  <w:rFonts w:ascii="Cambria Math" w:hAnsi="Cambria Math"/>
                                </w:rPr>
                                <m:t>e</m:t>
                              </m:r>
                            </m:e>
                            <m:sup>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e</m:t>
                                      </m:r>
                                    </m:sub>
                                  </m:sSub>
                                </m:num>
                                <m:den>
                                  <m:r>
                                    <m:rPr>
                                      <m:sty m:val="bi"/>
                                    </m:rPr>
                                    <w:rPr>
                                      <w:rFonts w:ascii="Cambria Math" w:hAnsi="Cambria Math"/>
                                    </w:rPr>
                                    <m:t>τ</m:t>
                                  </m:r>
                                </m:den>
                              </m:f>
                            </m:sup>
                          </m:sSup>
                        </m:e>
                      </m:d>
                      <m:r>
                        <m:rPr>
                          <m:sty m:val="bi"/>
                        </m:rPr>
                        <w:rPr>
                          <w:rFonts w:ascii="Cambria Math" w:eastAsiaTheme="minorHAnsi" w:hAnsi="Cambria Math"/>
                          <w:sz w:val="22"/>
                          <w:szCs w:val="22"/>
                        </w:rPr>
                        <m:t>,  &amp;</m:t>
                      </m:r>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i</m:t>
                          </m:r>
                        </m:sub>
                      </m:sSub>
                      <m:r>
                        <m:rPr>
                          <m:sty m:val="bi"/>
                        </m:rPr>
                        <w:rPr>
                          <w:rFonts w:ascii="Cambria Math" w:hAnsi="Cambria Math"/>
                        </w:rPr>
                        <m:t>&lt;t≤T</m:t>
                      </m:r>
                    </m:e>
                  </m:eqArr>
                </m:e>
              </m:d>
            </m:oMath>
            <w:r w:rsidR="005543AF">
              <w:rPr>
                <w:kern w:val="2"/>
                <w:sz w:val="22"/>
                <w:szCs w:val="22"/>
              </w:rPr>
              <w:t xml:space="preserve">                         </w:t>
            </w:r>
            <w:r w:rsidR="005543AF">
              <w:t>Equation 4-1</w:t>
            </w:r>
          </w:p>
          <w:p w14:paraId="5171CCE6" w14:textId="77777777" w:rsidR="005543AF" w:rsidRDefault="005543AF" w:rsidP="005543AF">
            <w:r w:rsidRPr="00ED2A07">
              <w:t>Where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max</m:t>
                  </m:r>
                </m:sub>
              </m:sSub>
            </m:oMath>
            <w:r w:rsidRPr="00ED2A07">
              <w:t xml:space="preserve"> </w:t>
            </w:r>
            <w:r>
              <w:t xml:space="preserve">is the </w:t>
            </w:r>
            <w:r w:rsidRPr="00ED2A07">
              <w:t>maximum chest displacement due to breathing</w:t>
            </w:r>
            <w:r>
              <w:t xml:space="preserve">, </w:t>
            </w:r>
            <m:oMath>
              <m:sSub>
                <m:sSubPr>
                  <m:ctrlPr>
                    <w:rPr>
                      <w:rFonts w:ascii="Cambria Math" w:hAnsi="Cambria Math"/>
                      <w:i/>
                    </w:rPr>
                  </m:ctrlPr>
                </m:sSubPr>
                <m:e>
                  <m:r>
                    <w:rPr>
                      <w:rFonts w:ascii="Cambria Math" w:hAnsi="Cambria Math"/>
                    </w:rPr>
                    <m:t>T</m:t>
                  </m:r>
                </m:e>
                <m:sub>
                  <m:r>
                    <w:rPr>
                      <w:rFonts w:ascii="Cambria Math" w:hAnsi="Cambria Math"/>
                    </w:rPr>
                    <m:t>i</m:t>
                  </m:r>
                </m:sub>
              </m:sSub>
            </m:oMath>
            <w:r>
              <w:t xml:space="preserve"> is the</w:t>
            </w:r>
            <w:r w:rsidRPr="00ED2A07">
              <w:t xml:space="preserve"> inspiratory time</w:t>
            </w:r>
            <w:r>
              <w:t xml:space="preserve"> </w:t>
            </w:r>
            <m:oMath>
              <m:sSub>
                <m:sSubPr>
                  <m:ctrlPr>
                    <w:rPr>
                      <w:rFonts w:ascii="Cambria Math" w:hAnsi="Cambria Math"/>
                      <w:i/>
                    </w:rPr>
                  </m:ctrlPr>
                </m:sSubPr>
                <m:e>
                  <m:r>
                    <w:rPr>
                      <w:rFonts w:ascii="Cambria Math" w:hAnsi="Cambria Math"/>
                    </w:rPr>
                    <m:t>T</m:t>
                  </m:r>
                </m:e>
                <m:sub>
                  <m:r>
                    <w:rPr>
                      <w:rFonts w:ascii="Cambria Math" w:hAnsi="Cambria Math"/>
                    </w:rPr>
                    <m:t>e</m:t>
                  </m:r>
                </m:sub>
              </m:sSub>
            </m:oMath>
            <w:r>
              <w:t xml:space="preserve"> is the</w:t>
            </w:r>
            <w:r w:rsidRPr="00ED2A07">
              <w:t xml:space="preserve"> expiratory time</w:t>
            </w:r>
            <w:r>
              <w:t xml:space="preserve">, </w:t>
            </w:r>
            <m:oMath>
              <m:sSub>
                <m:sSubPr>
                  <m:ctrlPr>
                    <w:rPr>
                      <w:rFonts w:ascii="Cambria Math" w:hAnsi="Cambria Math"/>
                      <w:i/>
                    </w:rPr>
                  </m:ctrlPr>
                </m:sSubPr>
                <m:e>
                  <m:r>
                    <w:rPr>
                      <w:rFonts w:ascii="Cambria Math" w:hAnsi="Cambria Math"/>
                    </w:rPr>
                    <m:t>T= T</m:t>
                  </m:r>
                </m:e>
                <m:sub>
                  <m:r>
                    <w:rPr>
                      <w:rFonts w:ascii="Cambria Math" w:hAnsi="Cambria Math"/>
                    </w:rPr>
                    <m:t>i</m:t>
                  </m:r>
                </m:sub>
              </m:sSub>
              <m:r>
                <w:rPr>
                  <w:rFonts w:ascii="Cambria Math" w:eastAsiaTheme="minorEastAsia"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e</m:t>
                  </m:r>
                </m:sub>
              </m:sSub>
            </m:oMath>
            <w:r>
              <w:t xml:space="preserve"> is the </w:t>
            </w:r>
            <w:r w:rsidRPr="00ED2A07">
              <w:t>full respiration cycle period</w:t>
            </w:r>
            <w:r>
              <w:t xml:space="preserve"> and </w:t>
            </w:r>
            <m:oMath>
              <m:r>
                <w:rPr>
                  <w:rFonts w:ascii="Cambria Math" w:hAnsi="Cambria Math"/>
                </w:rPr>
                <m:t>τ</m:t>
              </m:r>
            </m:oMath>
            <w:r>
              <w:t xml:space="preserve">is the </w:t>
            </w:r>
            <w:r w:rsidRPr="00ED2A07">
              <w:t>exhalation decay constant</w:t>
            </w:r>
            <w:r>
              <w:t xml:space="preserve">. </w:t>
            </w:r>
          </w:p>
          <w:p w14:paraId="15CE62D5" w14:textId="77777777" w:rsidR="005543AF" w:rsidRPr="00814E10" w:rsidRDefault="005543AF" w:rsidP="005543AF">
            <w:pPr>
              <w:rPr>
                <w:rFonts w:asciiTheme="minorHAnsi" w:eastAsiaTheme="minorEastAsia" w:hAnsiTheme="minorHAnsi" w:cstheme="minorBidi"/>
              </w:rPr>
            </w:pPr>
          </w:p>
          <w:p w14:paraId="29B23F9A" w14:textId="77777777" w:rsidR="005543AF" w:rsidRDefault="005543AF" w:rsidP="005543AF">
            <w:pPr>
              <w:pStyle w:val="3"/>
              <w:outlineLvl w:val="2"/>
              <w:rPr>
                <w:rStyle w:val="30"/>
              </w:rPr>
            </w:pPr>
            <w:r w:rsidRPr="00550C49">
              <w:rPr>
                <w:rStyle w:val="30"/>
              </w:rPr>
              <w:t>Heartbeat Motion</w:t>
            </w:r>
          </w:p>
          <w:p w14:paraId="363EAF98" w14:textId="77777777" w:rsidR="005543AF" w:rsidRDefault="005543AF" w:rsidP="005543AF">
            <w:r w:rsidRPr="00ED2A07">
              <w:t>The heartbeat-induced displacement is modelled using a sinusoidal function based on the subject’s heart rate:</w:t>
            </w:r>
          </w:p>
          <w:p w14:paraId="1DE319FC" w14:textId="77777777" w:rsidR="005543AF" w:rsidRDefault="00B50A09" w:rsidP="005543AF">
            <w:pPr>
              <w:pStyle w:val="a4"/>
              <w:jc w:val="center"/>
            </w:pPr>
            <m:oMath>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heart</m:t>
                  </m:r>
                </m:sub>
              </m:sSub>
              <m:d>
                <m:dPr>
                  <m:ctrlPr>
                    <w:rPr>
                      <w:rFonts w:ascii="Cambria Math" w:hAnsi="Cambria Math"/>
                      <w:i/>
                    </w:rPr>
                  </m:ctrlPr>
                </m:dPr>
                <m:e>
                  <m:r>
                    <m:rPr>
                      <m:sty m:val="bi"/>
                    </m:rPr>
                    <w:rPr>
                      <w:rFonts w:ascii="Cambria Math" w:hAnsi="Cambria Math"/>
                    </w:rPr>
                    <m:t>t</m:t>
                  </m:r>
                </m:e>
              </m:d>
              <m:r>
                <m:rPr>
                  <m:sty m:val="bi"/>
                </m:rPr>
                <w:rPr>
                  <w:rFonts w:ascii="Cambria Math" w:hAnsi="Cambria Math"/>
                </w:rPr>
                <m:t>=</m:t>
              </m:r>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h,max</m:t>
                  </m:r>
                </m:sub>
              </m:sSub>
              <m:func>
                <m:funcPr>
                  <m:ctrlPr>
                    <w:rPr>
                      <w:rFonts w:ascii="Cambria Math" w:hAnsi="Cambria Math"/>
                      <w:i/>
                    </w:rPr>
                  </m:ctrlPr>
                </m:funcPr>
                <m:fName>
                  <m:r>
                    <m:rPr>
                      <m:sty m:val="b"/>
                    </m:rPr>
                    <w:rPr>
                      <w:rFonts w:ascii="Cambria Math" w:hAnsi="Cambria Math"/>
                    </w:rPr>
                    <m:t>sin</m:t>
                  </m:r>
                </m:fName>
                <m:e>
                  <m:r>
                    <m:rPr>
                      <m:sty m:val="bi"/>
                    </m:rPr>
                    <w:rPr>
                      <w:rFonts w:ascii="Cambria Math" w:hAnsi="Cambria Math"/>
                    </w:rPr>
                    <m:t>2</m:t>
                  </m:r>
                  <m:r>
                    <m:rPr>
                      <m:sty m:val="bi"/>
                    </m:rPr>
                    <w:rPr>
                      <w:rFonts w:ascii="Cambria Math" w:hAnsi="Cambria Math"/>
                    </w:rPr>
                    <m:t>πt</m:t>
                  </m:r>
                  <m:f>
                    <m:fPr>
                      <m:ctrlPr>
                        <w:rPr>
                          <w:rFonts w:ascii="Cambria Math" w:hAnsi="Cambria Math"/>
                          <w:i/>
                        </w:rPr>
                      </m:ctrlPr>
                    </m:fPr>
                    <m:num>
                      <m:r>
                        <m:rPr>
                          <m:sty m:val="bi"/>
                        </m:rPr>
                        <w:rPr>
                          <w:rFonts w:ascii="Cambria Math" w:hAnsi="Cambria Math"/>
                        </w:rPr>
                        <m:t>HR</m:t>
                      </m:r>
                    </m:num>
                    <m:den>
                      <m:r>
                        <m:rPr>
                          <m:sty m:val="bi"/>
                        </m:rPr>
                        <w:rPr>
                          <w:rFonts w:ascii="Cambria Math" w:hAnsi="Cambria Math"/>
                        </w:rPr>
                        <m:t>60</m:t>
                      </m:r>
                    </m:den>
                  </m:f>
                  <m:r>
                    <m:rPr>
                      <m:sty m:val="bi"/>
                    </m:rPr>
                    <w:rPr>
                      <w:rFonts w:ascii="Cambria Math" w:hAnsi="Cambria Math"/>
                    </w:rPr>
                    <m:t xml:space="preserve">  </m:t>
                  </m:r>
                </m:e>
              </m:func>
              <m:r>
                <m:rPr>
                  <m:sty m:val="bi"/>
                </m:rPr>
                <w:rPr>
                  <w:rFonts w:ascii="Cambria Math" w:hAnsi="Cambria Math"/>
                </w:rPr>
                <m:t xml:space="preserve">    </m:t>
              </m:r>
            </m:oMath>
            <w:r w:rsidR="005543AF">
              <w:tab/>
            </w:r>
            <w:r w:rsidR="005543AF">
              <w:tab/>
              <w:t>Equation 4-2</w:t>
            </w:r>
          </w:p>
          <w:p w14:paraId="2C68A221" w14:textId="77777777" w:rsidR="005543AF" w:rsidRDefault="005543AF" w:rsidP="005543AF">
            <w:pPr>
              <w:pStyle w:val="a4"/>
              <w:rPr>
                <w:b w:val="0"/>
              </w:rPr>
            </w:pPr>
            <m:oMathPara>
              <m:oMath>
                <m:r>
                  <m:rPr>
                    <m:sty m:val="b"/>
                  </m:rPr>
                  <w:rPr>
                    <w:rFonts w:ascii="Cambria Math" w:hAnsi="Cambria Math"/>
                  </w:rPr>
                  <w:lastRenderedPageBreak/>
                  <w:br/>
                </m:r>
              </m:oMath>
            </m:oMathPara>
            <w:r w:rsidRPr="004109B3">
              <w:rPr>
                <w:b w:val="0"/>
              </w:rPr>
              <w:t xml:space="preserve">Where </w:t>
            </w:r>
            <m:oMath>
              <m:sSub>
                <m:sSubPr>
                  <m:ctrlPr>
                    <w:rPr>
                      <w:rFonts w:ascii="Cambria Math" w:hAnsi="Cambria Math"/>
                      <w:b w:val="0"/>
                    </w:rPr>
                  </m:ctrlPr>
                </m:sSubPr>
                <m:e>
                  <m:r>
                    <m:rPr>
                      <m:sty m:val="bi"/>
                    </m:rPr>
                    <w:rPr>
                      <w:rFonts w:ascii="Cambria Math" w:hAnsi="Cambria Math"/>
                    </w:rPr>
                    <m:t>r</m:t>
                  </m:r>
                </m:e>
                <m:sub>
                  <m:r>
                    <m:rPr>
                      <m:sty m:val="bi"/>
                    </m:rPr>
                    <w:rPr>
                      <w:rFonts w:ascii="Cambria Math" w:hAnsi="Cambria Math"/>
                    </w:rPr>
                    <m:t>h,max</m:t>
                  </m:r>
                </m:sub>
              </m:sSub>
            </m:oMath>
            <w:r w:rsidRPr="004109B3">
              <w:rPr>
                <w:b w:val="0"/>
              </w:rPr>
              <w:t xml:space="preserve"> is the maximum displacement due to cardiac motion and </w:t>
            </w:r>
            <m:oMath>
              <m:r>
                <m:rPr>
                  <m:sty m:val="bi"/>
                </m:rPr>
                <w:rPr>
                  <w:rFonts w:ascii="Cambria Math" w:hAnsi="Cambria Math"/>
                </w:rPr>
                <m:t>HR</m:t>
              </m:r>
            </m:oMath>
            <w:r w:rsidRPr="004109B3">
              <w:rPr>
                <w:b w:val="0"/>
              </w:rPr>
              <w:t xml:space="preserve"> is the heart rate in beats per minute. </w:t>
            </w:r>
          </w:p>
          <w:p w14:paraId="45208DB3" w14:textId="77777777" w:rsidR="005543AF" w:rsidRDefault="005543AF" w:rsidP="005543AF">
            <w:pPr>
              <w:pStyle w:val="a4"/>
              <w:rPr>
                <w:noProof/>
              </w:rPr>
            </w:pPr>
            <w:r w:rsidRPr="004109B3">
              <w:rPr>
                <w:b w:val="0"/>
              </w:rPr>
              <w:t>The total displacement of the chest is thus:</w:t>
            </w:r>
          </w:p>
          <w:p w14:paraId="0CE8F155" w14:textId="77777777" w:rsidR="005543AF" w:rsidRDefault="00B50A09" w:rsidP="005543AF">
            <w:pPr>
              <w:pStyle w:val="a4"/>
              <w:jc w:val="center"/>
              <w:rPr>
                <w:noProof/>
              </w:rPr>
            </w:pPr>
            <m:oMath>
              <m:sSub>
                <m:sSubPr>
                  <m:ctrlPr>
                    <w:rPr>
                      <w:rFonts w:ascii="Cambria Math" w:hAnsi="Cambria Math"/>
                      <w:i/>
                      <w:noProof/>
                    </w:rPr>
                  </m:ctrlPr>
                </m:sSubPr>
                <m:e>
                  <m:r>
                    <m:rPr>
                      <m:sty m:val="bi"/>
                    </m:rPr>
                    <w:rPr>
                      <w:rFonts w:ascii="Cambria Math" w:hAnsi="Cambria Math"/>
                      <w:noProof/>
                    </w:rPr>
                    <m:t>r</m:t>
                  </m:r>
                </m:e>
                <m:sub>
                  <m:r>
                    <m:rPr>
                      <m:sty m:val="bi"/>
                    </m:rPr>
                    <w:rPr>
                      <w:rFonts w:ascii="Cambria Math" w:hAnsi="Cambria Math"/>
                      <w:noProof/>
                    </w:rPr>
                    <m:t>total</m:t>
                  </m:r>
                </m:sub>
              </m:sSub>
              <m:d>
                <m:dPr>
                  <m:ctrlPr>
                    <w:rPr>
                      <w:rFonts w:ascii="Cambria Math" w:hAnsi="Cambria Math"/>
                      <w:i/>
                      <w:noProof/>
                    </w:rPr>
                  </m:ctrlPr>
                </m:dPr>
                <m:e>
                  <m:r>
                    <m:rPr>
                      <m:sty m:val="bi"/>
                    </m:rPr>
                    <w:rPr>
                      <w:rFonts w:ascii="Cambria Math" w:hAnsi="Cambria Math"/>
                      <w:noProof/>
                    </w:rPr>
                    <m:t>t</m:t>
                  </m:r>
                </m:e>
              </m:d>
              <m:r>
                <m:rPr>
                  <m:sty m:val="bi"/>
                </m:rPr>
                <w:rPr>
                  <w:rFonts w:ascii="Cambria Math" w:hAnsi="Cambria Math"/>
                  <w:noProof/>
                </w:rPr>
                <m:t>=</m:t>
              </m:r>
              <m:sSub>
                <m:sSubPr>
                  <m:ctrlPr>
                    <w:rPr>
                      <w:rFonts w:ascii="Cambria Math" w:hAnsi="Cambria Math"/>
                      <w:i/>
                      <w:noProof/>
                    </w:rPr>
                  </m:ctrlPr>
                </m:sSubPr>
                <m:e>
                  <m:r>
                    <m:rPr>
                      <m:sty m:val="bi"/>
                    </m:rPr>
                    <w:rPr>
                      <w:rFonts w:ascii="Cambria Math" w:hAnsi="Cambria Math"/>
                      <w:noProof/>
                    </w:rPr>
                    <m:t>r</m:t>
                  </m:r>
                </m:e>
                <m:sub>
                  <m:r>
                    <m:rPr>
                      <m:sty m:val="bi"/>
                    </m:rPr>
                    <w:rPr>
                      <w:rFonts w:ascii="Cambria Math" w:hAnsi="Cambria Math"/>
                      <w:noProof/>
                    </w:rPr>
                    <m:t>breath</m:t>
                  </m:r>
                </m:sub>
              </m:sSub>
              <m:d>
                <m:dPr>
                  <m:ctrlPr>
                    <w:rPr>
                      <w:rFonts w:ascii="Cambria Math" w:hAnsi="Cambria Math"/>
                      <w:i/>
                      <w:noProof/>
                    </w:rPr>
                  </m:ctrlPr>
                </m:dPr>
                <m:e>
                  <m:r>
                    <m:rPr>
                      <m:sty m:val="bi"/>
                    </m:rPr>
                    <w:rPr>
                      <w:rFonts w:ascii="Cambria Math" w:hAnsi="Cambria Math"/>
                      <w:noProof/>
                    </w:rPr>
                    <m:t>t</m:t>
                  </m:r>
                </m:e>
              </m:d>
              <m:r>
                <m:rPr>
                  <m:sty m:val="bi"/>
                </m:rPr>
                <w:rPr>
                  <w:rFonts w:ascii="Cambria Math" w:hAnsi="Cambria Math"/>
                  <w:noProof/>
                </w:rPr>
                <m:t>+</m:t>
              </m:r>
              <m:sSub>
                <m:sSubPr>
                  <m:ctrlPr>
                    <w:rPr>
                      <w:rFonts w:ascii="Cambria Math" w:hAnsi="Cambria Math"/>
                      <w:i/>
                      <w:noProof/>
                    </w:rPr>
                  </m:ctrlPr>
                </m:sSubPr>
                <m:e>
                  <m:r>
                    <m:rPr>
                      <m:sty m:val="bi"/>
                    </m:rPr>
                    <w:rPr>
                      <w:rFonts w:ascii="Cambria Math" w:hAnsi="Cambria Math"/>
                      <w:noProof/>
                    </w:rPr>
                    <m:t>r</m:t>
                  </m:r>
                </m:e>
                <m:sub>
                  <m:r>
                    <m:rPr>
                      <m:sty m:val="bi"/>
                    </m:rPr>
                    <w:rPr>
                      <w:rFonts w:ascii="Cambria Math" w:hAnsi="Cambria Math"/>
                      <w:noProof/>
                    </w:rPr>
                    <m:t>heart</m:t>
                  </m:r>
                </m:sub>
              </m:sSub>
              <m:r>
                <m:rPr>
                  <m:sty m:val="bi"/>
                </m:rPr>
                <w:rPr>
                  <w:rFonts w:ascii="Cambria Math" w:hAnsi="Cambria Math"/>
                  <w:noProof/>
                </w:rPr>
                <m:t>(t)</m:t>
              </m:r>
            </m:oMath>
            <w:r w:rsidR="005543AF">
              <w:rPr>
                <w:noProof/>
              </w:rPr>
              <w:t>.</w:t>
            </w:r>
            <w:r w:rsidR="005543AF">
              <w:rPr>
                <w:noProof/>
              </w:rPr>
              <w:tab/>
            </w:r>
            <w:r w:rsidR="005543AF">
              <w:rPr>
                <w:noProof/>
              </w:rPr>
              <w:tab/>
            </w:r>
            <w:r w:rsidR="005543AF">
              <w:rPr>
                <w:noProof/>
              </w:rPr>
              <w:tab/>
            </w:r>
            <w:r w:rsidR="005543AF">
              <w:t>Equation 4-3</w:t>
            </w:r>
          </w:p>
          <w:p w14:paraId="5F7F1388" w14:textId="77777777" w:rsidR="005543AF" w:rsidRPr="006A4D75" w:rsidRDefault="005543AF" w:rsidP="005543AF">
            <w:r w:rsidRPr="006A4D75">
              <w:t>The corresponding micro-Doppler shift can be computed as follows:</w:t>
            </w:r>
          </w:p>
          <w:p w14:paraId="291D3774" w14:textId="77777777" w:rsidR="005543AF" w:rsidRPr="006A4D75" w:rsidRDefault="00B50A09" w:rsidP="005543AF">
            <w:pPr>
              <w:jc w:val="center"/>
            </w:pPr>
            <m:oMath>
              <m:sSub>
                <m:sSubPr>
                  <m:ctrlPr>
                    <w:rPr>
                      <w:rFonts w:ascii="Cambria Math" w:hAnsi="Cambria Math"/>
                    </w:rPr>
                  </m:ctrlPr>
                </m:sSubPr>
                <m:e>
                  <m:r>
                    <m:rPr>
                      <m:sty m:val="bi"/>
                    </m:rPr>
                    <w:rPr>
                      <w:rFonts w:ascii="Cambria Math" w:hAnsi="Cambria Math"/>
                    </w:rPr>
                    <m:t>f</m:t>
                  </m:r>
                </m:e>
                <m:sub>
                  <m:r>
                    <m:rPr>
                      <m:sty m:val="bi"/>
                    </m:rPr>
                    <w:rPr>
                      <w:rFonts w:ascii="Cambria Math" w:hAnsi="Cambria Math"/>
                    </w:rPr>
                    <m:t>micro</m:t>
                  </m:r>
                </m:sub>
              </m:sSub>
              <m:r>
                <m:rPr>
                  <m:sty m:val="p"/>
                </m:rPr>
                <w:rPr>
                  <w:rFonts w:ascii="Cambria Math" w:hAnsi="Cambria Math"/>
                </w:rPr>
                <m:t>=</m:t>
              </m:r>
              <m:f>
                <m:fPr>
                  <m:ctrlPr>
                    <w:rPr>
                      <w:rFonts w:ascii="Cambria Math" w:hAnsi="Cambria Math"/>
                    </w:rPr>
                  </m:ctrlPr>
                </m:fPr>
                <m:num>
                  <m:r>
                    <m:rPr>
                      <m:sty m:val="b"/>
                    </m:rPr>
                    <w:rPr>
                      <w:rFonts w:ascii="Cambria Math" w:hAnsi="Cambria Math"/>
                    </w:rPr>
                    <m:t>1</m:t>
                  </m:r>
                </m:num>
                <m:den>
                  <m:r>
                    <m:rPr>
                      <m:sty m:val="p"/>
                    </m:rPr>
                    <w:rPr>
                      <w:rFonts w:ascii="Cambria Math" w:hAnsi="Cambria Math"/>
                    </w:rPr>
                    <m:t xml:space="preserve"> </m:t>
                  </m:r>
                  <m:r>
                    <m:rPr>
                      <m:sty m:val="b"/>
                    </m:rPr>
                    <w:rPr>
                      <w:rFonts w:ascii="Cambria Math" w:hAnsi="Cambria Math"/>
                    </w:rPr>
                    <m:t>λ</m:t>
                  </m:r>
                  <m:r>
                    <m:rPr>
                      <m:sty m:val="p"/>
                    </m:rPr>
                    <w:rPr>
                      <w:rFonts w:ascii="Cambria Math" w:hAnsi="Cambria Math"/>
                    </w:rPr>
                    <m:t xml:space="preserve"> </m:t>
                  </m:r>
                </m:den>
              </m:f>
              <m:r>
                <m:rPr>
                  <m:sty m:val="p"/>
                </m:rPr>
                <w:rPr>
                  <w:rFonts w:ascii="Cambria Math" w:hAnsi="Cambria Math"/>
                </w:rPr>
                <m:t>[-</m:t>
              </m:r>
              <m:f>
                <m:fPr>
                  <m:ctrlPr>
                    <w:rPr>
                      <w:rFonts w:ascii="Cambria Math" w:hAnsi="Cambria Math"/>
                    </w:rPr>
                  </m:ctrlPr>
                </m:fPr>
                <m:num>
                  <m:r>
                    <m:rPr>
                      <m:sty m:val="bi"/>
                    </m:rPr>
                    <w:rPr>
                      <w:rFonts w:ascii="Cambria Math" w:hAnsi="Cambria Math"/>
                    </w:rPr>
                    <m:t>d</m:t>
                  </m:r>
                  <m:sSub>
                    <m:sSubPr>
                      <m:ctrlPr>
                        <w:rPr>
                          <w:rFonts w:ascii="Cambria Math" w:hAnsi="Cambria Math"/>
                        </w:rPr>
                      </m:ctrlPr>
                    </m:sSubPr>
                    <m:e>
                      <m:r>
                        <m:rPr>
                          <m:sty m:val="bi"/>
                        </m:rPr>
                        <w:rPr>
                          <w:rFonts w:ascii="Cambria Math" w:hAnsi="Cambria Math"/>
                        </w:rPr>
                        <m:t>r</m:t>
                      </m:r>
                    </m:e>
                    <m:sub>
                      <m:r>
                        <m:rPr>
                          <m:sty m:val="bi"/>
                        </m:rPr>
                        <w:rPr>
                          <w:rFonts w:ascii="Cambria Math" w:hAnsi="Cambria Math"/>
                        </w:rPr>
                        <m:t>total</m:t>
                      </m:r>
                    </m:sub>
                  </m:sSub>
                  <m:d>
                    <m:dPr>
                      <m:ctrlPr>
                        <w:rPr>
                          <w:rFonts w:ascii="Cambria Math" w:hAnsi="Cambria Math"/>
                        </w:rPr>
                      </m:ctrlPr>
                    </m:dPr>
                    <m:e>
                      <m:r>
                        <m:rPr>
                          <m:sty m:val="bi"/>
                        </m:rPr>
                        <w:rPr>
                          <w:rFonts w:ascii="Cambria Math" w:hAnsi="Cambria Math"/>
                        </w:rPr>
                        <m:t>t</m:t>
                      </m:r>
                    </m:e>
                  </m:d>
                </m:num>
                <m:den>
                  <m:r>
                    <m:rPr>
                      <m:sty m:val="bi"/>
                    </m:rPr>
                    <w:rPr>
                      <w:rFonts w:ascii="Cambria Math" w:hAnsi="Cambria Math"/>
                    </w:rPr>
                    <m:t>dt</m:t>
                  </m:r>
                </m:den>
              </m:f>
              <m:r>
                <m:rPr>
                  <m:sty m:val="p"/>
                </m:rPr>
                <w:rPr>
                  <w:rFonts w:ascii="Cambria Math" w:hAnsi="Cambria Math"/>
                </w:rPr>
                <m:t xml:space="preserve"> </m:t>
              </m:r>
              <m:acc>
                <m:accPr>
                  <m:chr m:val="⃗"/>
                  <m:ctrlPr>
                    <w:rPr>
                      <w:rFonts w:ascii="Cambria Math" w:hAnsi="Cambria Math"/>
                    </w:rPr>
                  </m:ctrlPr>
                </m:accPr>
                <m:e>
                  <m:sSub>
                    <m:sSubPr>
                      <m:ctrlPr>
                        <w:rPr>
                          <w:rFonts w:ascii="Cambria Math" w:hAnsi="Cambria Math"/>
                        </w:rPr>
                      </m:ctrlPr>
                    </m:sSubPr>
                    <m:e>
                      <m:r>
                        <m:rPr>
                          <m:sty m:val="bi"/>
                        </m:rPr>
                        <w:rPr>
                          <w:rFonts w:ascii="Cambria Math" w:hAnsi="Cambria Math"/>
                        </w:rPr>
                        <m:t>r</m:t>
                      </m:r>
                    </m:e>
                    <m:sub>
                      <m:r>
                        <m:rPr>
                          <m:sty m:val="b"/>
                        </m:rPr>
                        <w:rPr>
                          <w:rFonts w:ascii="Cambria Math" w:hAnsi="Cambria Math"/>
                        </w:rPr>
                        <m:t>1</m:t>
                      </m:r>
                    </m:sub>
                  </m:sSub>
                </m:e>
              </m:acc>
              <m:r>
                <m:rPr>
                  <m:sty m:val="p"/>
                </m:rPr>
                <w:rPr>
                  <w:rFonts w:ascii="Cambria Math" w:hAnsi="Cambria Math"/>
                </w:rPr>
                <m:t>(</m:t>
              </m:r>
              <m:r>
                <m:rPr>
                  <m:sty m:val="bi"/>
                </m:rPr>
                <w:rPr>
                  <w:rFonts w:ascii="Cambria Math" w:hAnsi="Cambria Math"/>
                </w:rPr>
                <m:t>t</m:t>
              </m:r>
              <m:r>
                <m:rPr>
                  <m:sty m:val="p"/>
                </m:rPr>
                <w:rPr>
                  <w:rFonts w:ascii="Cambria Math" w:hAnsi="Cambria Math"/>
                </w:rPr>
                <m:t>)-</m:t>
              </m:r>
              <m:f>
                <m:fPr>
                  <m:ctrlPr>
                    <w:rPr>
                      <w:rFonts w:ascii="Cambria Math" w:hAnsi="Cambria Math"/>
                    </w:rPr>
                  </m:ctrlPr>
                </m:fPr>
                <m:num>
                  <m:r>
                    <m:rPr>
                      <m:sty m:val="bi"/>
                    </m:rPr>
                    <w:rPr>
                      <w:rFonts w:ascii="Cambria Math" w:hAnsi="Cambria Math"/>
                    </w:rPr>
                    <m:t>d</m:t>
                  </m:r>
                  <m:sSub>
                    <m:sSubPr>
                      <m:ctrlPr>
                        <w:rPr>
                          <w:rFonts w:ascii="Cambria Math" w:hAnsi="Cambria Math"/>
                        </w:rPr>
                      </m:ctrlPr>
                    </m:sSubPr>
                    <m:e>
                      <m:r>
                        <m:rPr>
                          <m:sty m:val="bi"/>
                        </m:rPr>
                        <w:rPr>
                          <w:rFonts w:ascii="Cambria Math" w:hAnsi="Cambria Math"/>
                        </w:rPr>
                        <m:t>r</m:t>
                      </m:r>
                    </m:e>
                    <m:sub>
                      <m:r>
                        <m:rPr>
                          <m:sty m:val="bi"/>
                        </m:rPr>
                        <w:rPr>
                          <w:rFonts w:ascii="Cambria Math" w:hAnsi="Cambria Math"/>
                        </w:rPr>
                        <m:t>total</m:t>
                      </m:r>
                    </m:sub>
                  </m:sSub>
                  <m:d>
                    <m:dPr>
                      <m:ctrlPr>
                        <w:rPr>
                          <w:rFonts w:ascii="Cambria Math" w:hAnsi="Cambria Math"/>
                        </w:rPr>
                      </m:ctrlPr>
                    </m:dPr>
                    <m:e>
                      <m:r>
                        <m:rPr>
                          <m:sty m:val="bi"/>
                        </m:rPr>
                        <w:rPr>
                          <w:rFonts w:ascii="Cambria Math" w:hAnsi="Cambria Math"/>
                        </w:rPr>
                        <m:t>t</m:t>
                      </m:r>
                    </m:e>
                  </m:d>
                </m:num>
                <m:den>
                  <m:r>
                    <m:rPr>
                      <m:sty m:val="bi"/>
                    </m:rPr>
                    <w:rPr>
                      <w:rFonts w:ascii="Cambria Math" w:hAnsi="Cambria Math"/>
                    </w:rPr>
                    <m:t>dt</m:t>
                  </m:r>
                </m:den>
              </m:f>
              <m:r>
                <m:rPr>
                  <m:sty m:val="p"/>
                </m:rPr>
                <w:rPr>
                  <w:rFonts w:ascii="Cambria Math" w:hAnsi="Cambria Math"/>
                </w:rPr>
                <m:t xml:space="preserve"> </m:t>
              </m:r>
              <m:acc>
                <m:accPr>
                  <m:chr m:val="⃗"/>
                  <m:ctrlPr>
                    <w:rPr>
                      <w:rFonts w:ascii="Cambria Math" w:hAnsi="Cambria Math"/>
                    </w:rPr>
                  </m:ctrlPr>
                </m:accPr>
                <m:e>
                  <m:sSub>
                    <m:sSubPr>
                      <m:ctrlPr>
                        <w:rPr>
                          <w:rFonts w:ascii="Cambria Math" w:hAnsi="Cambria Math"/>
                        </w:rPr>
                      </m:ctrlPr>
                    </m:sSubPr>
                    <m:e>
                      <m:r>
                        <m:rPr>
                          <m:sty m:val="bi"/>
                        </m:rPr>
                        <w:rPr>
                          <w:rFonts w:ascii="Cambria Math" w:hAnsi="Cambria Math"/>
                        </w:rPr>
                        <m:t>r</m:t>
                      </m:r>
                    </m:e>
                    <m:sub>
                      <m:r>
                        <m:rPr>
                          <m:sty m:val="b"/>
                        </m:rPr>
                        <w:rPr>
                          <w:rFonts w:ascii="Cambria Math" w:hAnsi="Cambria Math"/>
                        </w:rPr>
                        <m:t>2</m:t>
                      </m:r>
                    </m:sub>
                  </m:sSub>
                </m:e>
              </m:acc>
              <m:r>
                <m:rPr>
                  <m:sty m:val="p"/>
                </m:rPr>
                <w:rPr>
                  <w:rFonts w:ascii="Cambria Math" w:hAnsi="Cambria Math"/>
                </w:rPr>
                <m:t>(</m:t>
              </m:r>
              <m:r>
                <m:rPr>
                  <m:sty m:val="bi"/>
                </m:rPr>
                <w:rPr>
                  <w:rFonts w:ascii="Cambria Math" w:hAnsi="Cambria Math"/>
                </w:rPr>
                <m:t>t</m:t>
              </m:r>
              <m:r>
                <m:rPr>
                  <m:sty m:val="p"/>
                </m:rPr>
                <w:rPr>
                  <w:rFonts w:ascii="Cambria Math" w:hAnsi="Cambria Math"/>
                </w:rPr>
                <m:t>) ]</m:t>
              </m:r>
            </m:oMath>
            <w:r w:rsidR="005543AF" w:rsidRPr="006A4D75">
              <w:t>,</w:t>
            </w:r>
          </w:p>
          <w:p w14:paraId="106705BD" w14:textId="59E8FB36" w:rsidR="005543AF" w:rsidRDefault="005543AF" w:rsidP="000A2251">
            <w:pPr>
              <w:rPr>
                <w:rFonts w:eastAsia="宋体"/>
                <w:iCs/>
              </w:rPr>
            </w:pPr>
            <w:r w:rsidRPr="006A4D75">
              <w:t xml:space="preserve">where </w:t>
            </w:r>
            <m:oMath>
              <m:r>
                <m:rPr>
                  <m:sty m:val="b"/>
                </m:rPr>
                <w:rPr>
                  <w:rFonts w:ascii="Cambria Math" w:hAnsi="Cambria Math"/>
                </w:rPr>
                <m:t>λ</m:t>
              </m:r>
              <m:r>
                <m:rPr>
                  <m:sty m:val="p"/>
                </m:rPr>
                <w:rPr>
                  <w:rFonts w:ascii="Cambria Math" w:hAnsi="Cambria Math"/>
                </w:rPr>
                <m:t xml:space="preserve"> </m:t>
              </m:r>
              <m:r>
                <m:rPr>
                  <m:sty m:val="b"/>
                </m:rPr>
                <w:rPr>
                  <w:rFonts w:ascii="Cambria Math" w:hAnsi="Cambria Math"/>
                </w:rPr>
                <m:t>is</m:t>
              </m:r>
              <m:r>
                <m:rPr>
                  <m:sty m:val="p"/>
                </m:rPr>
                <w:rPr>
                  <w:rFonts w:ascii="Cambria Math" w:hAnsi="Cambria Math"/>
                </w:rPr>
                <m:t xml:space="preserve"> </m:t>
              </m:r>
              <m:r>
                <m:rPr>
                  <m:sty m:val="b"/>
                </m:rPr>
                <w:rPr>
                  <w:rFonts w:ascii="Cambria Math" w:hAnsi="Cambria Math"/>
                </w:rPr>
                <m:t>the</m:t>
              </m:r>
              <m:r>
                <m:rPr>
                  <m:sty m:val="p"/>
                </m:rPr>
                <w:rPr>
                  <w:rFonts w:ascii="Cambria Math" w:hAnsi="Cambria Math"/>
                </w:rPr>
                <m:t xml:space="preserve"> </m:t>
              </m:r>
              <m:r>
                <m:rPr>
                  <m:sty m:val="b"/>
                </m:rPr>
                <w:rPr>
                  <w:rFonts w:ascii="Cambria Math" w:hAnsi="Cambria Math"/>
                </w:rPr>
                <m:t>wavelength</m:t>
              </m:r>
              <m:r>
                <m:rPr>
                  <m:sty m:val="p"/>
                </m:rPr>
                <w:rPr>
                  <w:rFonts w:ascii="Cambria Math" w:hAnsi="Cambria Math"/>
                </w:rPr>
                <m:t>,</m:t>
              </m:r>
              <m:sSub>
                <m:sSubPr>
                  <m:ctrlPr>
                    <w:rPr>
                      <w:rFonts w:ascii="Cambria Math" w:hAnsi="Cambria Math"/>
                    </w:rPr>
                  </m:ctrlPr>
                </m:sSubPr>
                <m:e>
                  <m:r>
                    <m:rPr>
                      <m:sty m:val="p"/>
                    </m:rPr>
                    <w:rPr>
                      <w:rFonts w:ascii="Cambria Math" w:hAnsi="Cambria Math"/>
                    </w:rPr>
                    <m:t xml:space="preserve"> </m:t>
                  </m:r>
                  <m:r>
                    <m:rPr>
                      <m:sty m:val="bi"/>
                    </m:rPr>
                    <w:rPr>
                      <w:rFonts w:ascii="Cambria Math" w:hAnsi="Cambria Math"/>
                    </w:rPr>
                    <m:t>r</m:t>
                  </m:r>
                </m:e>
                <m:sub>
                  <m:r>
                    <m:rPr>
                      <m:sty m:val="bi"/>
                    </m:rPr>
                    <w:rPr>
                      <w:rFonts w:ascii="Cambria Math" w:hAnsi="Cambria Math"/>
                    </w:rPr>
                    <m:t>total</m:t>
                  </m:r>
                </m:sub>
              </m:sSub>
              <m:d>
                <m:dPr>
                  <m:ctrlPr>
                    <w:rPr>
                      <w:rFonts w:ascii="Cambria Math" w:hAnsi="Cambria Math"/>
                    </w:rPr>
                  </m:ctrlPr>
                </m:dPr>
                <m:e>
                  <m:r>
                    <m:rPr>
                      <m:sty m:val="bi"/>
                    </m:rPr>
                    <w:rPr>
                      <w:rFonts w:ascii="Cambria Math" w:hAnsi="Cambria Math"/>
                    </w:rPr>
                    <m:t>t</m:t>
                  </m:r>
                </m:e>
              </m:d>
              <m:r>
                <m:rPr>
                  <m:sty m:val="p"/>
                </m:rPr>
                <w:rPr>
                  <w:rFonts w:ascii="Cambria Math" w:hAnsi="Cambria Math"/>
                </w:rPr>
                <m:t xml:space="preserve"> </m:t>
              </m:r>
              <m:r>
                <m:rPr>
                  <m:sty m:val="b"/>
                </m:rPr>
                <w:rPr>
                  <w:rFonts w:ascii="Cambria Math" w:hAnsi="Cambria Math"/>
                </w:rPr>
                <m:t>is</m:t>
              </m:r>
              <m:r>
                <m:rPr>
                  <m:sty m:val="p"/>
                </m:rPr>
                <w:rPr>
                  <w:rFonts w:ascii="Cambria Math" w:hAnsi="Cambria Math"/>
                </w:rPr>
                <m:t xml:space="preserve"> </m:t>
              </m:r>
              <m:r>
                <m:rPr>
                  <m:sty m:val="b"/>
                </m:rPr>
                <w:rPr>
                  <w:rFonts w:ascii="Cambria Math" w:hAnsi="Cambria Math"/>
                </w:rPr>
                <m:t>the</m:t>
              </m:r>
              <m:r>
                <m:rPr>
                  <m:sty m:val="p"/>
                </m:rPr>
                <w:rPr>
                  <w:rFonts w:ascii="Cambria Math" w:hAnsi="Cambria Math"/>
                </w:rPr>
                <m:t xml:space="preserve"> </m:t>
              </m:r>
              <m:r>
                <m:rPr>
                  <m:sty m:val="b"/>
                </m:rPr>
                <w:rPr>
                  <w:rFonts w:ascii="Cambria Math" w:hAnsi="Cambria Math"/>
                </w:rPr>
                <m:t>total</m:t>
              </m:r>
              <m:r>
                <m:rPr>
                  <m:sty m:val="p"/>
                </m:rPr>
                <w:rPr>
                  <w:rFonts w:ascii="Cambria Math" w:hAnsi="Cambria Math"/>
                </w:rPr>
                <m:t xml:space="preserve"> </m:t>
              </m:r>
              <m:r>
                <m:rPr>
                  <m:sty m:val="b"/>
                </m:rPr>
                <w:rPr>
                  <w:rFonts w:ascii="Cambria Math" w:hAnsi="Cambria Math"/>
                </w:rPr>
                <m:t>displacement</m:t>
              </m:r>
              <m:r>
                <m:rPr>
                  <m:sty m:val="p"/>
                </m:rPr>
                <w:rPr>
                  <w:rFonts w:ascii="Cambria Math" w:hAnsi="Cambria Math"/>
                </w:rPr>
                <m:t xml:space="preserve"> </m:t>
              </m:r>
              <m:r>
                <m:rPr>
                  <m:sty m:val="b"/>
                </m:rPr>
                <w:rPr>
                  <w:rFonts w:ascii="Cambria Math" w:hAnsi="Cambria Math"/>
                </w:rPr>
                <m:t>of</m:t>
              </m:r>
              <m:r>
                <m:rPr>
                  <m:sty m:val="p"/>
                </m:rPr>
                <w:rPr>
                  <w:rFonts w:ascii="Cambria Math" w:hAnsi="Cambria Math"/>
                </w:rPr>
                <m:t xml:space="preserve"> </m:t>
              </m:r>
              <m:r>
                <m:rPr>
                  <m:sty m:val="b"/>
                </m:rPr>
                <w:rPr>
                  <w:rFonts w:ascii="Cambria Math" w:hAnsi="Cambria Math"/>
                </w:rPr>
                <m:t>the</m:t>
              </m:r>
              <m:r>
                <m:rPr>
                  <m:sty m:val="p"/>
                </m:rPr>
                <w:rPr>
                  <w:rFonts w:ascii="Cambria Math" w:hAnsi="Cambria Math"/>
                </w:rPr>
                <m:t xml:space="preserve"> </m:t>
              </m:r>
              <m:r>
                <m:rPr>
                  <m:sty m:val="b"/>
                </m:rPr>
                <w:rPr>
                  <w:rFonts w:ascii="Cambria Math" w:hAnsi="Cambria Math"/>
                </w:rPr>
                <m:t>chest</m:t>
              </m:r>
              <m:r>
                <m:rPr>
                  <m:sty m:val="p"/>
                </m:rPr>
                <w:rPr>
                  <w:rFonts w:ascii="Cambria Math" w:hAnsi="Cambria Math"/>
                </w:rPr>
                <m:t xml:space="preserve">, </m:t>
              </m:r>
              <m:r>
                <m:rPr>
                  <m:sty m:val="b"/>
                </m:rPr>
                <w:rPr>
                  <w:rFonts w:ascii="Cambria Math" w:hAnsi="Cambria Math"/>
                </w:rPr>
                <m:t>and</m:t>
              </m:r>
              <m:r>
                <m:rPr>
                  <m:sty m:val="p"/>
                </m:rPr>
                <w:rPr>
                  <w:rFonts w:ascii="Cambria Math" w:hAnsi="Cambria Math"/>
                </w:rPr>
                <m:t xml:space="preserve">  </m:t>
              </m:r>
              <m:acc>
                <m:accPr>
                  <m:chr m:val="⃗"/>
                  <m:ctrlPr>
                    <w:rPr>
                      <w:rFonts w:ascii="Cambria Math" w:hAnsi="Cambria Math"/>
                    </w:rPr>
                  </m:ctrlPr>
                </m:accPr>
                <m:e>
                  <m:sSub>
                    <m:sSubPr>
                      <m:ctrlPr>
                        <w:rPr>
                          <w:rFonts w:ascii="Cambria Math" w:hAnsi="Cambria Math"/>
                        </w:rPr>
                      </m:ctrlPr>
                    </m:sSubPr>
                    <m:e>
                      <m:r>
                        <m:rPr>
                          <m:sty m:val="bi"/>
                        </m:rPr>
                        <w:rPr>
                          <w:rFonts w:ascii="Cambria Math" w:hAnsi="Cambria Math"/>
                        </w:rPr>
                        <m:t>r</m:t>
                      </m:r>
                    </m:e>
                    <m:sub>
                      <m:r>
                        <m:rPr>
                          <m:sty m:val="b"/>
                        </m:rPr>
                        <w:rPr>
                          <w:rFonts w:ascii="Cambria Math" w:hAnsi="Cambria Math"/>
                        </w:rPr>
                        <m:t>1</m:t>
                      </m:r>
                    </m:sub>
                  </m:sSub>
                </m:e>
              </m:acc>
              <m:r>
                <m:rPr>
                  <m:sty m:val="p"/>
                </m:rPr>
                <w:rPr>
                  <w:rFonts w:ascii="Cambria Math" w:hAnsi="Cambria Math"/>
                </w:rPr>
                <m:t>(</m:t>
              </m:r>
              <m:r>
                <m:rPr>
                  <m:sty m:val="bi"/>
                </m:rPr>
                <w:rPr>
                  <w:rFonts w:ascii="Cambria Math" w:hAnsi="Cambria Math"/>
                </w:rPr>
                <m:t>t</m:t>
              </m:r>
              <m:r>
                <m:rPr>
                  <m:sty m:val="p"/>
                </m:rPr>
                <w:rPr>
                  <w:rFonts w:ascii="Cambria Math" w:hAnsi="Cambria Math"/>
                </w:rPr>
                <m:t>)</m:t>
              </m:r>
            </m:oMath>
            <w:r w:rsidRPr="006A4D75">
              <w:t xml:space="preserve"> and </w:t>
            </w:r>
            <m:oMath>
              <m:acc>
                <m:accPr>
                  <m:chr m:val="⃗"/>
                  <m:ctrlPr>
                    <w:rPr>
                      <w:rFonts w:ascii="Cambria Math" w:hAnsi="Cambria Math"/>
                    </w:rPr>
                  </m:ctrlPr>
                </m:accPr>
                <m:e>
                  <m:sSub>
                    <m:sSubPr>
                      <m:ctrlPr>
                        <w:rPr>
                          <w:rFonts w:ascii="Cambria Math" w:hAnsi="Cambria Math"/>
                        </w:rPr>
                      </m:ctrlPr>
                    </m:sSubPr>
                    <m:e>
                      <m:r>
                        <m:rPr>
                          <m:sty m:val="bi"/>
                        </m:rPr>
                        <w:rPr>
                          <w:rFonts w:ascii="Cambria Math" w:hAnsi="Cambria Math"/>
                        </w:rPr>
                        <m:t>r</m:t>
                      </m:r>
                    </m:e>
                    <m:sub>
                      <m:r>
                        <m:rPr>
                          <m:sty m:val="b"/>
                        </m:rPr>
                        <w:rPr>
                          <w:rFonts w:ascii="Cambria Math" w:hAnsi="Cambria Math"/>
                        </w:rPr>
                        <m:t>2</m:t>
                      </m:r>
                    </m:sub>
                  </m:sSub>
                </m:e>
              </m:acc>
              <m:r>
                <m:rPr>
                  <m:sty m:val="p"/>
                </m:rPr>
                <w:rPr>
                  <w:rFonts w:ascii="Cambria Math" w:hAnsi="Cambria Math"/>
                </w:rPr>
                <m:t>(</m:t>
              </m:r>
              <m:r>
                <m:rPr>
                  <m:sty m:val="bi"/>
                </m:rPr>
                <w:rPr>
                  <w:rFonts w:ascii="Cambria Math" w:hAnsi="Cambria Math"/>
                </w:rPr>
                <m:t>t</m:t>
              </m:r>
              <m:r>
                <m:rPr>
                  <m:sty m:val="p"/>
                </m:rPr>
                <w:rPr>
                  <w:rFonts w:ascii="Cambria Math" w:hAnsi="Cambria Math"/>
                </w:rPr>
                <m:t>)</m:t>
              </m:r>
            </m:oMath>
            <w:r w:rsidRPr="006A4D75">
              <w:t xml:space="preserve"> are the unit radial vector from TX to the human subject and from RX to the human subject, respectively.</w:t>
            </w:r>
          </w:p>
        </w:tc>
      </w:tr>
      <w:tr w:rsidR="00A21A41" w14:paraId="49033558" w14:textId="77777777" w:rsidTr="00A21A41">
        <w:tc>
          <w:tcPr>
            <w:tcW w:w="1387" w:type="dxa"/>
            <w:shd w:val="clear" w:color="auto" w:fill="FFC000"/>
          </w:tcPr>
          <w:p w14:paraId="08FE263F" w14:textId="45CA9B2F" w:rsidR="00A21A41" w:rsidRDefault="00A21A41" w:rsidP="00A21A41">
            <w:pPr>
              <w:widowControl w:val="0"/>
              <w:spacing w:before="0"/>
              <w:rPr>
                <w:rFonts w:eastAsiaTheme="minorEastAsia"/>
                <w:lang w:val="en-US" w:eastAsia="zh-CN"/>
              </w:rPr>
            </w:pPr>
            <w:r>
              <w:rPr>
                <w:rFonts w:eastAsiaTheme="minorEastAsia" w:hint="eastAsia"/>
                <w:lang w:val="en-US" w:eastAsia="zh-CN"/>
              </w:rPr>
              <w:lastRenderedPageBreak/>
              <w:t>M</w:t>
            </w:r>
            <w:r>
              <w:rPr>
                <w:rFonts w:eastAsiaTheme="minorEastAsia"/>
                <w:lang w:val="en-US" w:eastAsia="zh-CN"/>
              </w:rPr>
              <w:t>odeartor6</w:t>
            </w:r>
          </w:p>
        </w:tc>
        <w:tc>
          <w:tcPr>
            <w:tcW w:w="8245" w:type="dxa"/>
          </w:tcPr>
          <w:p w14:paraId="190DFF2E" w14:textId="62D9BD0E" w:rsidR="00A21A41" w:rsidRDefault="00A21A41" w:rsidP="00A21A41">
            <w:pPr>
              <w:spacing w:before="0"/>
              <w:rPr>
                <w:rStyle w:val="30"/>
              </w:rPr>
            </w:pPr>
            <w:r>
              <w:rPr>
                <w:rFonts w:eastAsiaTheme="minorEastAsia"/>
                <w:szCs w:val="20"/>
                <w:lang w:eastAsia="zh-CN"/>
              </w:rPr>
              <w:t xml:space="preserve">From </w:t>
            </w:r>
            <w:r w:rsidRPr="00A21A41">
              <w:t>the</w:t>
            </w:r>
            <w:r>
              <w:rPr>
                <w:rFonts w:eastAsiaTheme="minorEastAsia"/>
                <w:szCs w:val="20"/>
                <w:lang w:eastAsia="zh-CN"/>
              </w:rPr>
              <w:t xml:space="preserve"> Wednesday offline session, it is clear majority view is not to discuss further on micro-Doppler in Rel-19. </w:t>
            </w:r>
          </w:p>
        </w:tc>
      </w:tr>
    </w:tbl>
    <w:p w14:paraId="685E312F" w14:textId="7B1D726F" w:rsidR="00117773" w:rsidRDefault="00117773"/>
    <w:p w14:paraId="33BBFA65" w14:textId="77777777" w:rsidR="00A21A41" w:rsidRDefault="00A21A41"/>
    <w:p w14:paraId="6999AF98" w14:textId="169AAEEA" w:rsidR="000A2251" w:rsidRDefault="000A2251" w:rsidP="000A2251">
      <w:pPr>
        <w:pStyle w:val="3"/>
        <w:numPr>
          <w:ilvl w:val="0"/>
          <w:numId w:val="0"/>
        </w:numPr>
        <w:ind w:left="720" w:hanging="720"/>
        <w:rPr>
          <w:highlight w:val="cyan"/>
        </w:rPr>
      </w:pPr>
      <w:r>
        <w:rPr>
          <w:highlight w:val="cyan"/>
        </w:rPr>
        <w:t>[FL</w:t>
      </w:r>
      <w:r w:rsidR="00624001">
        <w:rPr>
          <w:highlight w:val="cyan"/>
        </w:rPr>
        <w:t>5</w:t>
      </w:r>
      <w:r>
        <w:rPr>
          <w:highlight w:val="cyan"/>
        </w:rPr>
        <w:t xml:space="preserve">][M] Proposal 5.9-1 </w:t>
      </w:r>
    </w:p>
    <w:p w14:paraId="47F24CEF" w14:textId="77777777" w:rsidR="000A2251" w:rsidRPr="005C32DF" w:rsidRDefault="000A2251" w:rsidP="000A2251">
      <w:pPr>
        <w:rPr>
          <w:rFonts w:eastAsiaTheme="minorEastAsia"/>
          <w:szCs w:val="20"/>
          <w:lang w:val="en-US" w:eastAsia="zh-CN"/>
        </w:rPr>
      </w:pPr>
      <w:r w:rsidRPr="005C32DF">
        <w:rPr>
          <w:rFonts w:eastAsiaTheme="minorEastAsia"/>
          <w:szCs w:val="20"/>
          <w:lang w:val="en-US" w:eastAsia="zh-CN"/>
        </w:rPr>
        <w:t xml:space="preserve">Exact formula for micro-Doppler is not further studied in Rel-19. </w:t>
      </w:r>
    </w:p>
    <w:p w14:paraId="357E4A30" w14:textId="77777777" w:rsidR="000A2251" w:rsidRDefault="000A2251" w:rsidP="000A2251"/>
    <w:p w14:paraId="7FDD5884" w14:textId="77777777" w:rsidR="000A2251" w:rsidRPr="000A2251" w:rsidRDefault="000A2251"/>
    <w:p w14:paraId="0091D0CA" w14:textId="77777777" w:rsidR="00117773" w:rsidRDefault="000D79C2">
      <w:pPr>
        <w:pStyle w:val="1"/>
      </w:pPr>
      <w:r>
        <w:t xml:space="preserve">EO type-2 </w:t>
      </w:r>
    </w:p>
    <w:p w14:paraId="75037A65" w14:textId="77777777" w:rsidR="00117773" w:rsidRDefault="000D79C2">
      <w:pPr>
        <w:pStyle w:val="2"/>
        <w:tabs>
          <w:tab w:val="clear" w:pos="2552"/>
        </w:tabs>
      </w:pPr>
      <w:r>
        <w:t xml:space="preserve">EO type-2 in background channel </w:t>
      </w:r>
    </w:p>
    <w:p w14:paraId="217B6A8F" w14:textId="77777777" w:rsidR="00117773" w:rsidRDefault="00117773">
      <w:pPr>
        <w:rPr>
          <w:rFonts w:eastAsiaTheme="minorEastAsia"/>
          <w:lang w:eastAsia="zh-CN"/>
        </w:rPr>
      </w:pPr>
    </w:p>
    <w:p w14:paraId="16B3A454" w14:textId="77777777" w:rsidR="00117773" w:rsidRDefault="000D79C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It is a long discussion whether EO type-2 can be modeled in background channel, but no conclusion yet. The following arguments are observed</w:t>
      </w:r>
    </w:p>
    <w:p w14:paraId="04B3DCB9" w14:textId="77777777" w:rsidR="00117773" w:rsidRDefault="00117773">
      <w:pPr>
        <w:rPr>
          <w:rFonts w:eastAsiaTheme="minorEastAsia"/>
          <w:lang w:val="en-US" w:eastAsia="zh-CN"/>
        </w:rPr>
      </w:pPr>
    </w:p>
    <w:p w14:paraId="03274D26" w14:textId="77777777" w:rsidR="00117773" w:rsidRDefault="000D79C2">
      <w:pPr>
        <w:rPr>
          <w:rFonts w:eastAsiaTheme="minorEastAsia"/>
          <w:lang w:val="en-US" w:eastAsia="zh-CN"/>
        </w:rPr>
      </w:pPr>
      <w:r>
        <w:rPr>
          <w:rFonts w:eastAsiaTheme="minorEastAsia"/>
          <w:lang w:val="en-US" w:eastAsia="zh-CN"/>
        </w:rPr>
        <w:t>From proponent</w:t>
      </w:r>
    </w:p>
    <w:p w14:paraId="15C7572A" w14:textId="77777777" w:rsidR="00117773" w:rsidRDefault="000D79C2" w:rsidP="000920EB">
      <w:pPr>
        <w:pStyle w:val="aff4"/>
        <w:numPr>
          <w:ilvl w:val="0"/>
          <w:numId w:val="52"/>
        </w:numPr>
        <w:rPr>
          <w:rFonts w:eastAsiaTheme="minorEastAsia"/>
          <w:lang w:val="en-US" w:eastAsia="zh-CN"/>
        </w:rPr>
      </w:pPr>
      <w:r>
        <w:rPr>
          <w:rFonts w:eastAsiaTheme="minorEastAsia" w:hint="eastAsia"/>
          <w:lang w:val="en-US" w:eastAsia="zh-CN"/>
        </w:rPr>
        <w:t>I</w:t>
      </w:r>
      <w:r>
        <w:rPr>
          <w:rFonts w:eastAsiaTheme="minorEastAsia"/>
          <w:lang w:val="en-US" w:eastAsia="zh-CN"/>
        </w:rPr>
        <w:t>n the real propagation with target and wall (</w:t>
      </w:r>
      <w:r>
        <w:rPr>
          <w:rFonts w:eastAsiaTheme="minorEastAsia" w:hint="eastAsia"/>
          <w:lang w:val="en-US" w:eastAsia="zh-CN"/>
        </w:rPr>
        <w:t>EO</w:t>
      </w:r>
      <w:r>
        <w:rPr>
          <w:rFonts w:eastAsiaTheme="minorEastAsia"/>
          <w:lang w:val="en-US" w:eastAsia="zh-CN"/>
        </w:rPr>
        <w:t xml:space="preserve"> type-2) present, it is possible that the signal reflected by EO type-2 can be observed in both target channel and background channel. </w:t>
      </w:r>
    </w:p>
    <w:p w14:paraId="1B67AE1E" w14:textId="77777777" w:rsidR="00117773" w:rsidRDefault="000D79C2" w:rsidP="000920EB">
      <w:pPr>
        <w:pStyle w:val="aff4"/>
        <w:numPr>
          <w:ilvl w:val="0"/>
          <w:numId w:val="52"/>
        </w:numPr>
        <w:rPr>
          <w:rFonts w:eastAsiaTheme="minorEastAsia"/>
          <w:lang w:val="en-US" w:eastAsia="zh-CN"/>
        </w:rPr>
      </w:pPr>
      <w:r>
        <w:rPr>
          <w:rFonts w:eastAsiaTheme="minorEastAsia"/>
          <w:lang w:val="en-US" w:eastAsia="zh-CN"/>
        </w:rPr>
        <w:t xml:space="preserve">For bistatic sensing, if there is no LOS ray, specular reflected ray of </w:t>
      </w:r>
      <w:r>
        <w:rPr>
          <w:rFonts w:eastAsiaTheme="minorEastAsia" w:hint="eastAsia"/>
          <w:lang w:val="en-US" w:eastAsia="zh-CN"/>
        </w:rPr>
        <w:t>E</w:t>
      </w:r>
      <w:r>
        <w:rPr>
          <w:rFonts w:eastAsiaTheme="minorEastAsia"/>
          <w:lang w:val="en-US" w:eastAsia="zh-CN"/>
        </w:rPr>
        <w:t>O type-2 in background channel may serve as reference for measurement of time difference</w:t>
      </w:r>
    </w:p>
    <w:p w14:paraId="738F86CB" w14:textId="77777777" w:rsidR="00117773" w:rsidRDefault="000D79C2">
      <w:pPr>
        <w:rPr>
          <w:rFonts w:eastAsiaTheme="minorEastAsia"/>
          <w:lang w:val="en-US" w:eastAsia="zh-CN"/>
        </w:rPr>
      </w:pPr>
      <w:r>
        <w:rPr>
          <w:rFonts w:eastAsiaTheme="minorEastAsia"/>
          <w:lang w:val="en-US" w:eastAsia="zh-CN"/>
        </w:rPr>
        <w:t>From opponent</w:t>
      </w:r>
    </w:p>
    <w:p w14:paraId="6433080A" w14:textId="77777777" w:rsidR="00117773" w:rsidRDefault="000D79C2" w:rsidP="000920EB">
      <w:pPr>
        <w:pStyle w:val="aff4"/>
        <w:numPr>
          <w:ilvl w:val="0"/>
          <w:numId w:val="52"/>
        </w:numPr>
        <w:rPr>
          <w:rFonts w:eastAsiaTheme="minorEastAsia"/>
          <w:lang w:val="en-US" w:eastAsia="zh-CN"/>
        </w:rPr>
      </w:pPr>
      <w:r>
        <w:rPr>
          <w:rFonts w:eastAsiaTheme="minorEastAsia"/>
          <w:lang w:val="en-US" w:eastAsia="zh-CN"/>
        </w:rPr>
        <w:t>GBSM channel in existing 38.901 is validated assuming possible presence of wall (i.e., EO type-2). If further model EO type-2 in background channel, it just increases the power and change the distribution of background channel comparing with existing channel for communication.</w:t>
      </w:r>
    </w:p>
    <w:p w14:paraId="14C84FDC" w14:textId="77777777" w:rsidR="00117773" w:rsidRDefault="00117773">
      <w:pPr>
        <w:rPr>
          <w:rFonts w:eastAsiaTheme="minorEastAsia"/>
          <w:lang w:val="en-US" w:eastAsia="zh-CN"/>
        </w:rPr>
      </w:pPr>
    </w:p>
    <w:p w14:paraId="63AC77CC" w14:textId="77777777" w:rsidR="00117773" w:rsidRDefault="000D79C2">
      <w:pPr>
        <w:rPr>
          <w:rFonts w:eastAsiaTheme="minorEastAsia"/>
          <w:lang w:val="en-US" w:eastAsia="zh-CN"/>
        </w:rPr>
      </w:pPr>
      <w:r>
        <w:rPr>
          <w:rFonts w:eastAsiaTheme="minorEastAsia"/>
          <w:lang w:val="en-US" w:eastAsia="zh-CN"/>
        </w:rPr>
        <w:t xml:space="preserve">Based on discussion from RAN1 #120bis, </w:t>
      </w:r>
    </w:p>
    <w:p w14:paraId="6A7CB4E2" w14:textId="77777777" w:rsidR="00117773" w:rsidRDefault="000D79C2" w:rsidP="000920EB">
      <w:pPr>
        <w:pStyle w:val="aff4"/>
        <w:numPr>
          <w:ilvl w:val="0"/>
          <w:numId w:val="43"/>
        </w:numPr>
        <w:rPr>
          <w:rFonts w:eastAsiaTheme="minorEastAsia"/>
          <w:szCs w:val="20"/>
          <w:lang w:eastAsia="zh-CN"/>
        </w:rPr>
      </w:pPr>
      <w:r>
        <w:rPr>
          <w:rFonts w:eastAsiaTheme="minorEastAsia"/>
          <w:szCs w:val="20"/>
          <w:lang w:val="en-US" w:eastAsia="zh-CN"/>
        </w:rPr>
        <w:t xml:space="preserve">Option 1: EO type-2 </w:t>
      </w:r>
      <w:r>
        <w:rPr>
          <w:rFonts w:eastAsiaTheme="minorEastAsia"/>
          <w:color w:val="FF0000"/>
          <w:szCs w:val="20"/>
          <w:lang w:val="en-US" w:eastAsia="zh-CN"/>
        </w:rPr>
        <w:t>is</w:t>
      </w:r>
      <w:r>
        <w:rPr>
          <w:rFonts w:eastAsiaTheme="minorEastAsia"/>
          <w:color w:val="FF0000"/>
          <w:szCs w:val="20"/>
          <w:lang w:eastAsia="zh-CN"/>
        </w:rPr>
        <w:t xml:space="preserve"> </w:t>
      </w:r>
      <w:r>
        <w:rPr>
          <w:rFonts w:eastAsiaTheme="minorEastAsia"/>
          <w:szCs w:val="20"/>
          <w:lang w:eastAsia="zh-CN"/>
        </w:rPr>
        <w:t>modelled in background channel if modelled in target channel</w:t>
      </w:r>
    </w:p>
    <w:p w14:paraId="4D3431E5" w14:textId="77777777" w:rsidR="00117773" w:rsidRDefault="000D79C2" w:rsidP="000920EB">
      <w:pPr>
        <w:pStyle w:val="aff4"/>
        <w:numPr>
          <w:ilvl w:val="1"/>
          <w:numId w:val="43"/>
        </w:numPr>
        <w:rPr>
          <w:rFonts w:eastAsiaTheme="minorEastAsia"/>
          <w:color w:val="00B0F0"/>
          <w:szCs w:val="20"/>
          <w:lang w:eastAsia="zh-CN"/>
        </w:rPr>
      </w:pPr>
      <w:r>
        <w:rPr>
          <w:rFonts w:eastAsiaTheme="minorEastAsia"/>
          <w:color w:val="00B0F0"/>
          <w:szCs w:val="20"/>
          <w:lang w:eastAsia="zh-CN"/>
        </w:rPr>
        <w:t xml:space="preserve">Supported by (7): HW, LG, Lenovo, SS, ZTE, Sony, </w:t>
      </w:r>
      <w:r>
        <w:rPr>
          <w:rFonts w:eastAsiaTheme="minorEastAsia"/>
          <w:color w:val="00B0F0"/>
          <w:szCs w:val="20"/>
          <w:u w:val="single"/>
          <w:lang w:eastAsia="zh-CN"/>
        </w:rPr>
        <w:t>vivo(InH)</w:t>
      </w:r>
    </w:p>
    <w:p w14:paraId="666AF854" w14:textId="77777777" w:rsidR="00117773" w:rsidRDefault="000D79C2" w:rsidP="000920EB">
      <w:pPr>
        <w:pStyle w:val="aff4"/>
        <w:numPr>
          <w:ilvl w:val="0"/>
          <w:numId w:val="43"/>
        </w:numPr>
        <w:rPr>
          <w:rFonts w:eastAsiaTheme="minorEastAsia"/>
          <w:szCs w:val="20"/>
          <w:lang w:eastAsia="zh-CN"/>
        </w:rPr>
      </w:pPr>
      <w:r>
        <w:rPr>
          <w:rFonts w:eastAsiaTheme="minorEastAsia"/>
          <w:szCs w:val="20"/>
          <w:lang w:val="en-US" w:eastAsia="zh-CN"/>
        </w:rPr>
        <w:t>Option 2: EO type-2 is not</w:t>
      </w:r>
      <w:r>
        <w:rPr>
          <w:rFonts w:eastAsiaTheme="minorEastAsia"/>
          <w:szCs w:val="20"/>
          <w:lang w:eastAsia="zh-CN"/>
        </w:rPr>
        <w:t xml:space="preserve"> modelled in background channel</w:t>
      </w:r>
    </w:p>
    <w:p w14:paraId="30C59C10" w14:textId="77777777" w:rsidR="00117773" w:rsidRDefault="000D79C2" w:rsidP="000920EB">
      <w:pPr>
        <w:pStyle w:val="aff4"/>
        <w:numPr>
          <w:ilvl w:val="1"/>
          <w:numId w:val="43"/>
        </w:numPr>
        <w:rPr>
          <w:rFonts w:eastAsiaTheme="minorEastAsia"/>
          <w:color w:val="00B0F0"/>
          <w:szCs w:val="20"/>
          <w:lang w:eastAsia="zh-CN"/>
        </w:rPr>
      </w:pPr>
      <w:r>
        <w:rPr>
          <w:rFonts w:eastAsiaTheme="minorEastAsia"/>
          <w:color w:val="00B0F0"/>
          <w:szCs w:val="20"/>
          <w:lang w:eastAsia="zh-CN"/>
        </w:rPr>
        <w:t xml:space="preserve">Supported by (10): CATT, QC, </w:t>
      </w:r>
      <w:r>
        <w:rPr>
          <w:rFonts w:eastAsiaTheme="minorEastAsia"/>
          <w:color w:val="00B0F0"/>
          <w:szCs w:val="20"/>
          <w:u w:val="single"/>
          <w:lang w:eastAsia="zh-CN"/>
        </w:rPr>
        <w:t>vivo(others)</w:t>
      </w:r>
      <w:r>
        <w:rPr>
          <w:rFonts w:eastAsiaTheme="minorEastAsia"/>
          <w:color w:val="00B0F0"/>
          <w:szCs w:val="20"/>
          <w:lang w:eastAsia="zh-CN"/>
        </w:rPr>
        <w:t xml:space="preserve">, SPRD, Ericsson, IDCC, DOCOMO, OPPO, Xiaomi, </w:t>
      </w:r>
      <w:r>
        <w:rPr>
          <w:rFonts w:eastAsiaTheme="minorEastAsia"/>
          <w:color w:val="00B0F0"/>
          <w:szCs w:val="20"/>
          <w:u w:val="single"/>
          <w:lang w:eastAsia="zh-CN"/>
        </w:rPr>
        <w:t>Nokia</w:t>
      </w:r>
    </w:p>
    <w:p w14:paraId="2800DAB8" w14:textId="77777777" w:rsidR="00117773" w:rsidRDefault="00117773">
      <w:pPr>
        <w:tabs>
          <w:tab w:val="left" w:pos="0"/>
        </w:tabs>
        <w:rPr>
          <w:rFonts w:eastAsiaTheme="minorEastAsia"/>
          <w:lang w:eastAsia="zh-CN"/>
        </w:rPr>
      </w:pPr>
    </w:p>
    <w:p w14:paraId="43D39491" w14:textId="72B6606A" w:rsidR="00117773" w:rsidRDefault="000D79C2">
      <w:pPr>
        <w:tabs>
          <w:tab w:val="left" w:pos="0"/>
        </w:tabs>
        <w:rPr>
          <w:rFonts w:eastAsiaTheme="minorEastAsia"/>
          <w:lang w:eastAsia="zh-CN"/>
        </w:rPr>
      </w:pPr>
      <w:r>
        <w:rPr>
          <w:rFonts w:eastAsiaTheme="minorEastAsia" w:hint="eastAsia"/>
          <w:lang w:eastAsia="zh-CN"/>
        </w:rPr>
        <w:t>I</w:t>
      </w:r>
      <w:r>
        <w:rPr>
          <w:rFonts w:eastAsiaTheme="minorEastAsia"/>
          <w:lang w:eastAsia="zh-CN"/>
        </w:rPr>
        <w:t xml:space="preserve"> soft the wording of Option 1, let’s check if following proposal is agreeable. </w:t>
      </w:r>
    </w:p>
    <w:p w14:paraId="599DB153" w14:textId="77777777" w:rsidR="00897A2D" w:rsidRDefault="00897A2D">
      <w:pPr>
        <w:tabs>
          <w:tab w:val="left" w:pos="0"/>
        </w:tabs>
        <w:rPr>
          <w:rFonts w:eastAsiaTheme="minorEastAsia"/>
          <w:lang w:eastAsia="zh-CN"/>
        </w:rPr>
      </w:pPr>
    </w:p>
    <w:p w14:paraId="26F762B5" w14:textId="41D0DC19" w:rsidR="00117773" w:rsidRDefault="000D79C2" w:rsidP="00897A2D">
      <w:pPr>
        <w:tabs>
          <w:tab w:val="left" w:pos="0"/>
        </w:tabs>
        <w:rPr>
          <w:szCs w:val="20"/>
        </w:rPr>
      </w:pPr>
      <w:r>
        <w:rPr>
          <w:highlight w:val="yellow"/>
        </w:rPr>
        <w:t>[FL</w:t>
      </w:r>
      <w:r w:rsidR="000A2251">
        <w:rPr>
          <w:highlight w:val="yellow"/>
        </w:rPr>
        <w:t>4</w:t>
      </w:r>
      <w:r>
        <w:rPr>
          <w:highlight w:val="yellow"/>
        </w:rPr>
        <w:t>]</w:t>
      </w:r>
      <w:r>
        <w:rPr>
          <w:szCs w:val="20"/>
          <w:highlight w:val="yellow"/>
        </w:rPr>
        <w:t xml:space="preserve">[H] Proposal 6.1-1 </w:t>
      </w:r>
    </w:p>
    <w:p w14:paraId="7B928009" w14:textId="77777777" w:rsidR="00117773" w:rsidRDefault="000D79C2" w:rsidP="000920EB">
      <w:pPr>
        <w:pStyle w:val="aff4"/>
        <w:numPr>
          <w:ilvl w:val="0"/>
          <w:numId w:val="52"/>
        </w:numPr>
        <w:tabs>
          <w:tab w:val="left" w:pos="0"/>
        </w:tabs>
        <w:rPr>
          <w:rFonts w:eastAsiaTheme="minorEastAsia"/>
          <w:szCs w:val="20"/>
          <w:lang w:eastAsia="zh-CN"/>
        </w:rPr>
      </w:pPr>
      <w:r>
        <w:rPr>
          <w:rFonts w:eastAsiaTheme="minorEastAsia"/>
          <w:szCs w:val="20"/>
          <w:lang w:val="en-US" w:eastAsia="zh-CN"/>
        </w:rPr>
        <w:t xml:space="preserve">EO type-2 </w:t>
      </w:r>
      <w:r>
        <w:rPr>
          <w:rFonts w:eastAsiaTheme="minorEastAsia"/>
          <w:color w:val="FF0000"/>
          <w:szCs w:val="20"/>
          <w:lang w:val="en-US" w:eastAsia="zh-CN"/>
        </w:rPr>
        <w:t>can be</w:t>
      </w:r>
      <w:r>
        <w:rPr>
          <w:rFonts w:eastAsiaTheme="minorEastAsia"/>
          <w:szCs w:val="20"/>
          <w:lang w:eastAsia="zh-CN"/>
        </w:rPr>
        <w:t xml:space="preserve"> modelled in background channel if modelled in target channel</w:t>
      </w:r>
    </w:p>
    <w:p w14:paraId="3E46C1A5" w14:textId="77777777" w:rsidR="00117773" w:rsidRDefault="00117773">
      <w:pPr>
        <w:tabs>
          <w:tab w:val="left" w:pos="0"/>
        </w:tabs>
        <w:rPr>
          <w:rFonts w:eastAsiaTheme="minorEastAsia"/>
          <w:lang w:eastAsia="zh-CN"/>
        </w:rPr>
      </w:pPr>
    </w:p>
    <w:tbl>
      <w:tblPr>
        <w:tblStyle w:val="afd"/>
        <w:tblW w:w="9632" w:type="dxa"/>
        <w:tblLayout w:type="fixed"/>
        <w:tblLook w:val="04A0" w:firstRow="1" w:lastRow="0" w:firstColumn="1" w:lastColumn="0" w:noHBand="0" w:noVBand="1"/>
      </w:tblPr>
      <w:tblGrid>
        <w:gridCol w:w="1558"/>
        <w:gridCol w:w="1265"/>
        <w:gridCol w:w="6809"/>
      </w:tblGrid>
      <w:tr w:rsidR="00117773" w14:paraId="04CC5259" w14:textId="77777777">
        <w:tc>
          <w:tcPr>
            <w:tcW w:w="1558" w:type="dxa"/>
            <w:shd w:val="clear" w:color="auto" w:fill="D9E2F3" w:themeFill="accent1" w:themeFillTint="33"/>
          </w:tcPr>
          <w:p w14:paraId="3B7FB1D4"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65" w:type="dxa"/>
            <w:shd w:val="clear" w:color="auto" w:fill="D9E2F3" w:themeFill="accent1" w:themeFillTint="33"/>
          </w:tcPr>
          <w:p w14:paraId="2CD5F885"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809" w:type="dxa"/>
            <w:shd w:val="clear" w:color="auto" w:fill="D9E2F3" w:themeFill="accent1" w:themeFillTint="33"/>
          </w:tcPr>
          <w:p w14:paraId="27ABCC60"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9D2DABD" w14:textId="77777777">
        <w:tc>
          <w:tcPr>
            <w:tcW w:w="1558" w:type="dxa"/>
          </w:tcPr>
          <w:p w14:paraId="2D7FE125"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65" w:type="dxa"/>
          </w:tcPr>
          <w:p w14:paraId="1DED26DA"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809" w:type="dxa"/>
          </w:tcPr>
          <w:p w14:paraId="2DF84DF1" w14:textId="77777777" w:rsidR="00117773" w:rsidRDefault="000D79C2">
            <w:pPr>
              <w:widowControl w:val="0"/>
              <w:spacing w:before="60"/>
              <w:rPr>
                <w:rFonts w:eastAsiaTheme="minorEastAsia"/>
                <w:lang w:val="en-US" w:eastAsia="zh-CN"/>
              </w:rPr>
            </w:pPr>
            <w:r>
              <w:rPr>
                <w:rFonts w:eastAsiaTheme="minorEastAsia" w:hint="eastAsia"/>
                <w:lang w:val="en-US" w:eastAsia="zh-CN"/>
              </w:rPr>
              <w:t>We are also flexible not to model EO type-2 in background channel for reducing simulation complexity</w:t>
            </w:r>
          </w:p>
        </w:tc>
      </w:tr>
      <w:tr w:rsidR="00117773" w14:paraId="472FAAB3" w14:textId="77777777">
        <w:tc>
          <w:tcPr>
            <w:tcW w:w="1558" w:type="dxa"/>
          </w:tcPr>
          <w:p w14:paraId="191E4361"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65" w:type="dxa"/>
          </w:tcPr>
          <w:p w14:paraId="390B94FD"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809" w:type="dxa"/>
          </w:tcPr>
          <w:p w14:paraId="0C5F82F5" w14:textId="77777777" w:rsidR="00117773" w:rsidRDefault="00117773">
            <w:pPr>
              <w:widowControl w:val="0"/>
              <w:spacing w:before="60"/>
              <w:rPr>
                <w:rFonts w:eastAsia="Malgun Gothic"/>
                <w:lang w:val="en-US" w:eastAsia="ko-KR"/>
              </w:rPr>
            </w:pPr>
          </w:p>
        </w:tc>
      </w:tr>
      <w:tr w:rsidR="00117773" w14:paraId="646CE7BE" w14:textId="77777777">
        <w:tc>
          <w:tcPr>
            <w:tcW w:w="1558" w:type="dxa"/>
          </w:tcPr>
          <w:p w14:paraId="0AB469A0" w14:textId="77777777" w:rsidR="00117773" w:rsidRDefault="000D79C2">
            <w:pPr>
              <w:widowControl w:val="0"/>
              <w:spacing w:before="60"/>
              <w:jc w:val="left"/>
              <w:rPr>
                <w:rFonts w:ascii="Times New Roman" w:eastAsiaTheme="minorEastAsia" w:hAnsi="Times New Roman"/>
              </w:rPr>
            </w:pPr>
            <w:r>
              <w:rPr>
                <w:rFonts w:eastAsia="Malgun Gothic"/>
                <w:lang w:val="en-US" w:eastAsia="ko-KR"/>
              </w:rPr>
              <w:t>Nokia, NSB</w:t>
            </w:r>
          </w:p>
        </w:tc>
        <w:tc>
          <w:tcPr>
            <w:tcW w:w="1265" w:type="dxa"/>
          </w:tcPr>
          <w:p w14:paraId="4644D55F" w14:textId="77777777" w:rsidR="00117773" w:rsidRDefault="000D79C2">
            <w:pPr>
              <w:widowControl w:val="0"/>
              <w:spacing w:before="60"/>
              <w:rPr>
                <w:rFonts w:ascii="Times New Roman" w:eastAsiaTheme="minorEastAsia" w:hAnsi="Times New Roman"/>
              </w:rPr>
            </w:pPr>
            <w:r>
              <w:rPr>
                <w:rFonts w:eastAsiaTheme="minorEastAsia"/>
                <w:lang w:val="en-US" w:eastAsia="zh-CN"/>
              </w:rPr>
              <w:t>No</w:t>
            </w:r>
          </w:p>
        </w:tc>
        <w:tc>
          <w:tcPr>
            <w:tcW w:w="6809" w:type="dxa"/>
          </w:tcPr>
          <w:p w14:paraId="59BA8AD5" w14:textId="77777777" w:rsidR="00117773" w:rsidRDefault="000D79C2">
            <w:pPr>
              <w:widowControl w:val="0"/>
              <w:spacing w:before="60"/>
              <w:rPr>
                <w:rFonts w:ascii="Times New Roman" w:eastAsiaTheme="minorEastAsia" w:hAnsi="Times New Roman"/>
              </w:rPr>
            </w:pPr>
            <w:r>
              <w:rPr>
                <w:rFonts w:eastAsia="Malgun Gothic"/>
                <w:lang w:val="en-US" w:eastAsia="ko-KR"/>
              </w:rPr>
              <w:t>No need to model in background channel (Option 2).</w:t>
            </w:r>
          </w:p>
        </w:tc>
      </w:tr>
      <w:tr w:rsidR="00117773" w14:paraId="5FAA7EFF" w14:textId="77777777">
        <w:tc>
          <w:tcPr>
            <w:tcW w:w="1558" w:type="dxa"/>
          </w:tcPr>
          <w:p w14:paraId="4103401C" w14:textId="77777777" w:rsidR="00117773" w:rsidRDefault="000D79C2">
            <w:pPr>
              <w:widowControl w:val="0"/>
              <w:spacing w:before="60"/>
              <w:rPr>
                <w:rFonts w:eastAsia="Malgun Gothic"/>
                <w:lang w:val="en-US" w:eastAsia="ko-KR"/>
              </w:rPr>
            </w:pPr>
            <w:r>
              <w:rPr>
                <w:rFonts w:eastAsiaTheme="minorEastAsia" w:hint="eastAsia"/>
                <w:lang w:val="en-US" w:eastAsia="zh-CN"/>
              </w:rPr>
              <w:lastRenderedPageBreak/>
              <w:t>BUPT</w:t>
            </w:r>
          </w:p>
        </w:tc>
        <w:tc>
          <w:tcPr>
            <w:tcW w:w="1265" w:type="dxa"/>
          </w:tcPr>
          <w:p w14:paraId="34BF5514" w14:textId="77777777" w:rsidR="00117773" w:rsidRDefault="000D79C2">
            <w:pPr>
              <w:widowControl w:val="0"/>
              <w:spacing w:before="60"/>
              <w:rPr>
                <w:rFonts w:eastAsiaTheme="minorEastAsia"/>
                <w:lang w:val="en-US" w:eastAsia="zh-CN"/>
              </w:rPr>
            </w:pPr>
            <w:r>
              <w:rPr>
                <w:rFonts w:eastAsiaTheme="minorEastAsia" w:hint="eastAsia"/>
                <w:lang w:val="en-US" w:eastAsia="zh-CN"/>
              </w:rPr>
              <w:t>No</w:t>
            </w:r>
          </w:p>
        </w:tc>
        <w:tc>
          <w:tcPr>
            <w:tcW w:w="6809" w:type="dxa"/>
          </w:tcPr>
          <w:p w14:paraId="2B2FB11D" w14:textId="77777777" w:rsidR="00117773" w:rsidRDefault="000D79C2">
            <w:pPr>
              <w:widowControl w:val="0"/>
              <w:spacing w:before="60"/>
              <w:rPr>
                <w:rFonts w:eastAsia="Malgun Gothic"/>
                <w:lang w:val="en-US" w:eastAsia="ko-KR"/>
              </w:rPr>
            </w:pPr>
            <w:r>
              <w:rPr>
                <w:rFonts w:eastAsiaTheme="minorEastAsia" w:hint="eastAsia"/>
                <w:lang w:val="en-US" w:eastAsia="zh-CN"/>
              </w:rPr>
              <w:t>We consider this approach would contradict the fundamental definitions of both the target channel and background channel.</w:t>
            </w:r>
          </w:p>
        </w:tc>
      </w:tr>
      <w:tr w:rsidR="00117773" w14:paraId="4EA1B73A" w14:textId="77777777">
        <w:tc>
          <w:tcPr>
            <w:tcW w:w="1558" w:type="dxa"/>
          </w:tcPr>
          <w:p w14:paraId="2AD6F832" w14:textId="77777777" w:rsidR="00117773" w:rsidRDefault="000D79C2">
            <w:pPr>
              <w:widowControl w:val="0"/>
              <w:spacing w:before="60"/>
              <w:rPr>
                <w:rFonts w:eastAsiaTheme="minorEastAsia"/>
                <w:lang w:val="en-US" w:eastAsia="zh-CN"/>
              </w:rPr>
            </w:pPr>
            <w:r>
              <w:rPr>
                <w:rFonts w:eastAsia="Yu Mincho"/>
                <w:lang w:val="en-US" w:eastAsia="ja-JP"/>
              </w:rPr>
              <w:t>V</w:t>
            </w:r>
            <w:r>
              <w:rPr>
                <w:rFonts w:eastAsia="Yu Mincho" w:hint="eastAsia"/>
                <w:lang w:val="en-US" w:eastAsia="ja-JP"/>
              </w:rPr>
              <w:t>ivo</w:t>
            </w:r>
          </w:p>
        </w:tc>
        <w:tc>
          <w:tcPr>
            <w:tcW w:w="1265" w:type="dxa"/>
          </w:tcPr>
          <w:p w14:paraId="13FC5DCC" w14:textId="77777777" w:rsidR="00117773" w:rsidRDefault="000D79C2">
            <w:pPr>
              <w:widowControl w:val="0"/>
              <w:spacing w:before="60"/>
              <w:rPr>
                <w:rFonts w:eastAsiaTheme="minorEastAsia"/>
                <w:lang w:val="en-US" w:eastAsia="zh-CN"/>
              </w:rPr>
            </w:pPr>
            <w:r>
              <w:rPr>
                <w:rFonts w:eastAsia="Yu Mincho" w:hint="eastAsia"/>
                <w:lang w:val="en-US" w:eastAsia="ja-JP"/>
              </w:rPr>
              <w:t>Yes</w:t>
            </w:r>
          </w:p>
        </w:tc>
        <w:tc>
          <w:tcPr>
            <w:tcW w:w="6809" w:type="dxa"/>
          </w:tcPr>
          <w:p w14:paraId="53A72776" w14:textId="77777777" w:rsidR="00117773" w:rsidRDefault="000D79C2">
            <w:pPr>
              <w:widowControl w:val="0"/>
              <w:spacing w:before="60"/>
              <w:rPr>
                <w:rFonts w:eastAsiaTheme="minorEastAsia"/>
                <w:lang w:val="en-US" w:eastAsia="zh-CN"/>
              </w:rPr>
            </w:pPr>
            <w:r>
              <w:rPr>
                <w:rFonts w:eastAsia="Yu Mincho" w:hint="eastAsia"/>
                <w:lang w:val="en-US" w:eastAsia="ja-JP"/>
              </w:rPr>
              <w:t xml:space="preserve">We prefer to model EO type-2 in indoor office. According to our experiment </w:t>
            </w:r>
            <w:r>
              <w:rPr>
                <w:rFonts w:eastAsia="Yu Mincho"/>
                <w:lang w:val="en-US" w:eastAsia="ja-JP"/>
              </w:rPr>
              <w:t>measurement</w:t>
            </w:r>
            <w:r>
              <w:rPr>
                <w:rFonts w:eastAsia="Yu Mincho" w:hint="eastAsia"/>
                <w:lang w:val="en-US" w:eastAsia="ja-JP"/>
              </w:rPr>
              <w:t xml:space="preserve">, the </w:t>
            </w:r>
            <w:r>
              <w:rPr>
                <w:rFonts w:eastAsia="Yu Mincho"/>
                <w:lang w:val="en-US" w:eastAsia="ja-JP"/>
              </w:rPr>
              <w:t>phenomenon</w:t>
            </w:r>
            <w:r>
              <w:rPr>
                <w:rFonts w:eastAsia="Yu Mincho" w:hint="eastAsia"/>
                <w:lang w:val="en-US" w:eastAsia="ja-JP"/>
              </w:rPr>
              <w:t xml:space="preserve"> of EO type-2 reflection highly occurs in indoor office. This may assist to improve the accuracy for </w:t>
            </w:r>
            <w:r>
              <w:rPr>
                <w:rFonts w:eastAsia="Yu Mincho"/>
                <w:lang w:val="en-US" w:eastAsia="ja-JP"/>
              </w:rPr>
              <w:t>sensing</w:t>
            </w:r>
            <w:r>
              <w:rPr>
                <w:rFonts w:eastAsia="Yu Mincho" w:hint="eastAsia"/>
                <w:lang w:val="en-US" w:eastAsia="ja-JP"/>
              </w:rPr>
              <w:t>, especially for range detection.</w:t>
            </w:r>
          </w:p>
        </w:tc>
      </w:tr>
      <w:tr w:rsidR="00117773" w14:paraId="624D62CF" w14:textId="77777777">
        <w:tc>
          <w:tcPr>
            <w:tcW w:w="1558" w:type="dxa"/>
          </w:tcPr>
          <w:p w14:paraId="2CFF1259" w14:textId="77777777" w:rsidR="00117773" w:rsidRDefault="000D79C2">
            <w:pPr>
              <w:widowControl w:val="0"/>
              <w:spacing w:before="60"/>
              <w:rPr>
                <w:rFonts w:eastAsia="Yu Mincho"/>
                <w:lang w:val="en-US" w:eastAsia="ja-JP"/>
              </w:rPr>
            </w:pPr>
            <w:r>
              <w:rPr>
                <w:rFonts w:eastAsiaTheme="minorEastAsia" w:hint="eastAsia"/>
                <w:lang w:val="en-US" w:eastAsia="zh-CN"/>
              </w:rPr>
              <w:t>CATT, CICTCI</w:t>
            </w:r>
          </w:p>
        </w:tc>
        <w:tc>
          <w:tcPr>
            <w:tcW w:w="1265" w:type="dxa"/>
          </w:tcPr>
          <w:p w14:paraId="506FB7D9" w14:textId="77777777" w:rsidR="00117773" w:rsidRDefault="000D79C2">
            <w:pPr>
              <w:widowControl w:val="0"/>
              <w:spacing w:before="60"/>
              <w:rPr>
                <w:rFonts w:eastAsia="Yu Mincho"/>
                <w:lang w:val="en-US" w:eastAsia="ja-JP"/>
              </w:rPr>
            </w:pPr>
            <w:r>
              <w:rPr>
                <w:rFonts w:eastAsiaTheme="minorEastAsia" w:hint="eastAsia"/>
                <w:lang w:val="en-US" w:eastAsia="zh-CN"/>
              </w:rPr>
              <w:t>No</w:t>
            </w:r>
          </w:p>
        </w:tc>
        <w:tc>
          <w:tcPr>
            <w:tcW w:w="6809" w:type="dxa"/>
          </w:tcPr>
          <w:p w14:paraId="68ECDFAA" w14:textId="77777777" w:rsidR="00117773" w:rsidRDefault="000D79C2">
            <w:pPr>
              <w:widowControl w:val="0"/>
              <w:spacing w:before="60"/>
              <w:rPr>
                <w:rFonts w:eastAsia="Yu Mincho"/>
                <w:lang w:val="en-US" w:eastAsia="ja-JP"/>
              </w:rPr>
            </w:pPr>
            <w:r>
              <w:rPr>
                <w:rFonts w:eastAsiaTheme="minorEastAsia" w:hint="eastAsia"/>
                <w:lang w:val="en-US" w:eastAsia="zh-CN"/>
              </w:rPr>
              <w:t>The background channel is no longer required to account for the influence of EO type-2.</w:t>
            </w:r>
          </w:p>
        </w:tc>
      </w:tr>
      <w:tr w:rsidR="00117773" w14:paraId="2F58B1D5" w14:textId="77777777">
        <w:tc>
          <w:tcPr>
            <w:tcW w:w="1558" w:type="dxa"/>
          </w:tcPr>
          <w:p w14:paraId="4DD4882C" w14:textId="77777777" w:rsidR="00117773" w:rsidRDefault="000D79C2">
            <w:pPr>
              <w:widowControl w:val="0"/>
              <w:spacing w:before="60"/>
              <w:rPr>
                <w:rFonts w:eastAsia="Yu Mincho"/>
                <w:lang w:val="en-US" w:eastAsia="ja-JP"/>
              </w:rPr>
            </w:pPr>
            <w:r>
              <w:rPr>
                <w:rFonts w:ascii="Times New Roman" w:eastAsiaTheme="minorEastAsia" w:hAnsi="Times New Roman"/>
              </w:rPr>
              <w:t>Huawei, HiSilicon</w:t>
            </w:r>
          </w:p>
        </w:tc>
        <w:tc>
          <w:tcPr>
            <w:tcW w:w="1265" w:type="dxa"/>
          </w:tcPr>
          <w:p w14:paraId="6D78EC2E"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809" w:type="dxa"/>
          </w:tcPr>
          <w:p w14:paraId="530985A3" w14:textId="77777777" w:rsidR="00117773" w:rsidRDefault="00117773">
            <w:pPr>
              <w:widowControl w:val="0"/>
              <w:spacing w:before="60"/>
              <w:rPr>
                <w:rFonts w:eastAsia="Yu Mincho"/>
                <w:lang w:val="en-US" w:eastAsia="ja-JP"/>
              </w:rPr>
            </w:pPr>
          </w:p>
        </w:tc>
      </w:tr>
      <w:tr w:rsidR="00117773" w14:paraId="2DBA5AEF" w14:textId="77777777">
        <w:tc>
          <w:tcPr>
            <w:tcW w:w="1558" w:type="dxa"/>
          </w:tcPr>
          <w:p w14:paraId="78AAF644"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65" w:type="dxa"/>
          </w:tcPr>
          <w:p w14:paraId="51B69041"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809" w:type="dxa"/>
          </w:tcPr>
          <w:p w14:paraId="63C8E9B3" w14:textId="77777777" w:rsidR="00117773" w:rsidRDefault="00117773">
            <w:pPr>
              <w:widowControl w:val="0"/>
              <w:spacing w:before="60"/>
              <w:rPr>
                <w:rFonts w:eastAsia="Yu Mincho"/>
                <w:lang w:val="en-US" w:eastAsia="ja-JP"/>
              </w:rPr>
            </w:pPr>
          </w:p>
        </w:tc>
      </w:tr>
      <w:tr w:rsidR="00117773" w14:paraId="09274298" w14:textId="77777777">
        <w:tc>
          <w:tcPr>
            <w:tcW w:w="1558" w:type="dxa"/>
          </w:tcPr>
          <w:p w14:paraId="613F53AC"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hint="eastAsia"/>
                <w:lang w:eastAsia="ja-JP"/>
              </w:rPr>
              <w:t>DOCOMO</w:t>
            </w:r>
          </w:p>
        </w:tc>
        <w:tc>
          <w:tcPr>
            <w:tcW w:w="1265" w:type="dxa"/>
          </w:tcPr>
          <w:p w14:paraId="5579C6F3" w14:textId="77777777" w:rsidR="00117773" w:rsidRDefault="000D79C2">
            <w:pPr>
              <w:widowControl w:val="0"/>
              <w:spacing w:before="60"/>
              <w:rPr>
                <w:rFonts w:eastAsia="Yu Mincho"/>
                <w:lang w:val="en-US" w:eastAsia="ja-JP"/>
              </w:rPr>
            </w:pPr>
            <w:r>
              <w:rPr>
                <w:rFonts w:eastAsia="Yu Mincho" w:hint="eastAsia"/>
                <w:lang w:val="en-US" w:eastAsia="ja-JP"/>
              </w:rPr>
              <w:t>No</w:t>
            </w:r>
          </w:p>
        </w:tc>
        <w:tc>
          <w:tcPr>
            <w:tcW w:w="6809" w:type="dxa"/>
          </w:tcPr>
          <w:p w14:paraId="3BD22D79" w14:textId="77777777" w:rsidR="00117773" w:rsidRDefault="000D79C2">
            <w:pPr>
              <w:widowControl w:val="0"/>
              <w:spacing w:before="60"/>
              <w:rPr>
                <w:rFonts w:eastAsia="Yu Mincho"/>
                <w:lang w:val="en-US" w:eastAsia="ja-JP"/>
              </w:rPr>
            </w:pPr>
            <w:r>
              <w:rPr>
                <w:rFonts w:eastAsiaTheme="minorEastAsia"/>
                <w:szCs w:val="20"/>
                <w:lang w:val="en-US" w:eastAsia="zh-CN"/>
              </w:rPr>
              <w:t>Option 2</w:t>
            </w:r>
          </w:p>
        </w:tc>
      </w:tr>
      <w:tr w:rsidR="00117773" w14:paraId="41622E94" w14:textId="77777777">
        <w:tc>
          <w:tcPr>
            <w:tcW w:w="1558" w:type="dxa"/>
          </w:tcPr>
          <w:p w14:paraId="42326735"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Lenovo</w:t>
            </w:r>
          </w:p>
        </w:tc>
        <w:tc>
          <w:tcPr>
            <w:tcW w:w="1265" w:type="dxa"/>
          </w:tcPr>
          <w:p w14:paraId="22AE399E" w14:textId="77777777" w:rsidR="00117773" w:rsidRDefault="000D79C2">
            <w:pPr>
              <w:widowControl w:val="0"/>
              <w:spacing w:before="60"/>
              <w:rPr>
                <w:rFonts w:eastAsia="Yu Mincho"/>
                <w:lang w:val="en-US" w:eastAsia="ja-JP"/>
              </w:rPr>
            </w:pPr>
            <w:r>
              <w:rPr>
                <w:rFonts w:eastAsia="Yu Mincho"/>
                <w:lang w:val="en-US" w:eastAsia="ja-JP"/>
              </w:rPr>
              <w:t>Yes</w:t>
            </w:r>
          </w:p>
        </w:tc>
        <w:tc>
          <w:tcPr>
            <w:tcW w:w="6809" w:type="dxa"/>
          </w:tcPr>
          <w:p w14:paraId="10E52251" w14:textId="77777777" w:rsidR="00117773" w:rsidRDefault="00117773">
            <w:pPr>
              <w:widowControl w:val="0"/>
              <w:spacing w:before="60"/>
              <w:rPr>
                <w:rFonts w:eastAsiaTheme="minorEastAsia"/>
                <w:szCs w:val="20"/>
                <w:lang w:val="en-US" w:eastAsia="zh-CN"/>
              </w:rPr>
            </w:pPr>
          </w:p>
        </w:tc>
      </w:tr>
      <w:tr w:rsidR="00117773" w14:paraId="6E16D796" w14:textId="77777777">
        <w:tc>
          <w:tcPr>
            <w:tcW w:w="1558" w:type="dxa"/>
          </w:tcPr>
          <w:p w14:paraId="6EA1C399"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SPREADTRUM</w:t>
            </w:r>
          </w:p>
        </w:tc>
        <w:tc>
          <w:tcPr>
            <w:tcW w:w="1265" w:type="dxa"/>
          </w:tcPr>
          <w:p w14:paraId="4ED9AAA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809" w:type="dxa"/>
          </w:tcPr>
          <w:p w14:paraId="0F73F1FB" w14:textId="77777777" w:rsidR="00117773" w:rsidRDefault="00117773">
            <w:pPr>
              <w:widowControl w:val="0"/>
              <w:spacing w:before="60"/>
              <w:rPr>
                <w:rFonts w:eastAsiaTheme="minorEastAsia"/>
                <w:szCs w:val="20"/>
                <w:lang w:val="en-US" w:eastAsia="zh-CN"/>
              </w:rPr>
            </w:pPr>
          </w:p>
        </w:tc>
      </w:tr>
      <w:tr w:rsidR="00117773" w14:paraId="6B33699E" w14:textId="77777777">
        <w:tc>
          <w:tcPr>
            <w:tcW w:w="1558" w:type="dxa"/>
          </w:tcPr>
          <w:p w14:paraId="7D59988A"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EURECOM</w:t>
            </w:r>
          </w:p>
        </w:tc>
        <w:tc>
          <w:tcPr>
            <w:tcW w:w="1265" w:type="dxa"/>
          </w:tcPr>
          <w:p w14:paraId="713DDA7E"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809" w:type="dxa"/>
          </w:tcPr>
          <w:p w14:paraId="6CF4176C" w14:textId="77777777" w:rsidR="00117773" w:rsidRDefault="00117773">
            <w:pPr>
              <w:widowControl w:val="0"/>
              <w:spacing w:before="60"/>
              <w:rPr>
                <w:rFonts w:eastAsiaTheme="minorEastAsia"/>
                <w:szCs w:val="20"/>
                <w:lang w:val="en-US" w:eastAsia="zh-CN"/>
              </w:rPr>
            </w:pPr>
          </w:p>
        </w:tc>
      </w:tr>
      <w:tr w:rsidR="00117773" w14:paraId="027DA29D" w14:textId="77777777">
        <w:tc>
          <w:tcPr>
            <w:tcW w:w="1558" w:type="dxa"/>
          </w:tcPr>
          <w:p w14:paraId="2E67B515" w14:textId="77777777" w:rsidR="00117773" w:rsidRDefault="000D79C2">
            <w:pPr>
              <w:widowControl w:val="0"/>
              <w:spacing w:before="60"/>
              <w:rPr>
                <w:rFonts w:ascii="Times New Roman" w:eastAsiaTheme="minorEastAsia" w:hAnsi="Times New Roman"/>
                <w:lang w:eastAsia="zh-CN"/>
              </w:rPr>
            </w:pPr>
            <w:bookmarkStart w:id="62" w:name="OLE_LINK6"/>
            <w:r>
              <w:rPr>
                <w:rFonts w:ascii="Times New Roman" w:eastAsiaTheme="minorEastAsia" w:hAnsi="Times New Roman"/>
                <w:lang w:eastAsia="zh-CN"/>
              </w:rPr>
              <w:t>Ericsson</w:t>
            </w:r>
            <w:bookmarkEnd w:id="62"/>
          </w:p>
        </w:tc>
        <w:tc>
          <w:tcPr>
            <w:tcW w:w="1265" w:type="dxa"/>
          </w:tcPr>
          <w:p w14:paraId="5B9AA2A5" w14:textId="77777777" w:rsidR="00117773" w:rsidRDefault="000D79C2">
            <w:pPr>
              <w:widowControl w:val="0"/>
              <w:spacing w:before="60"/>
              <w:rPr>
                <w:rFonts w:eastAsiaTheme="minorEastAsia"/>
                <w:lang w:val="en-US" w:eastAsia="zh-CN"/>
              </w:rPr>
            </w:pPr>
            <w:r>
              <w:rPr>
                <w:rFonts w:eastAsiaTheme="minorEastAsia"/>
                <w:lang w:val="en-US" w:eastAsia="zh-CN"/>
              </w:rPr>
              <w:t>No</w:t>
            </w:r>
          </w:p>
        </w:tc>
        <w:tc>
          <w:tcPr>
            <w:tcW w:w="6809" w:type="dxa"/>
          </w:tcPr>
          <w:p w14:paraId="565E80BC" w14:textId="77777777" w:rsidR="00117773" w:rsidRDefault="000D79C2">
            <w:pPr>
              <w:widowControl w:val="0"/>
              <w:spacing w:before="60"/>
              <w:rPr>
                <w:rFonts w:eastAsiaTheme="minorEastAsia"/>
                <w:szCs w:val="20"/>
                <w:lang w:val="en-US" w:eastAsia="zh-CN"/>
              </w:rPr>
            </w:pPr>
            <w:r>
              <w:rPr>
                <w:rFonts w:eastAsiaTheme="minorEastAsia"/>
                <w:szCs w:val="20"/>
                <w:lang w:val="en-US" w:eastAsia="zh-CN"/>
              </w:rPr>
              <w:t>No such need.</w:t>
            </w:r>
          </w:p>
        </w:tc>
      </w:tr>
      <w:tr w:rsidR="00117773" w14:paraId="21D90ECA" w14:textId="77777777">
        <w:tc>
          <w:tcPr>
            <w:tcW w:w="1558" w:type="dxa"/>
          </w:tcPr>
          <w:p w14:paraId="28D40D3F" w14:textId="77777777" w:rsidR="00117773" w:rsidRDefault="000D79C2">
            <w:pPr>
              <w:widowControl w:val="0"/>
              <w:spacing w:before="60"/>
              <w:rPr>
                <w:rFonts w:ascii="Times New Roman" w:eastAsiaTheme="minorEastAsia" w:hAnsi="Times New Roman"/>
                <w:lang w:eastAsia="zh-CN"/>
              </w:rPr>
            </w:pPr>
            <w:r>
              <w:rPr>
                <w:rFonts w:eastAsiaTheme="minorEastAsia"/>
                <w:lang w:val="en-US" w:eastAsia="zh-CN"/>
              </w:rPr>
              <w:t>QC</w:t>
            </w:r>
          </w:p>
        </w:tc>
        <w:tc>
          <w:tcPr>
            <w:tcW w:w="1265" w:type="dxa"/>
          </w:tcPr>
          <w:p w14:paraId="6A0CE3CE" w14:textId="77777777" w:rsidR="00117773" w:rsidRDefault="000D79C2">
            <w:pPr>
              <w:widowControl w:val="0"/>
              <w:spacing w:before="60"/>
              <w:rPr>
                <w:rFonts w:eastAsiaTheme="minorEastAsia"/>
                <w:lang w:val="en-US" w:eastAsia="zh-CN"/>
              </w:rPr>
            </w:pPr>
            <w:r>
              <w:rPr>
                <w:rFonts w:eastAsiaTheme="minorEastAsia"/>
                <w:lang w:val="en-US" w:eastAsia="zh-CN"/>
              </w:rPr>
              <w:t>No</w:t>
            </w:r>
          </w:p>
        </w:tc>
        <w:tc>
          <w:tcPr>
            <w:tcW w:w="6809" w:type="dxa"/>
          </w:tcPr>
          <w:p w14:paraId="0B8C5657" w14:textId="77777777" w:rsidR="00117773" w:rsidRDefault="00117773">
            <w:pPr>
              <w:widowControl w:val="0"/>
              <w:spacing w:before="60"/>
              <w:rPr>
                <w:rFonts w:eastAsiaTheme="minorEastAsia"/>
                <w:szCs w:val="20"/>
                <w:lang w:val="en-US" w:eastAsia="zh-CN"/>
              </w:rPr>
            </w:pPr>
          </w:p>
        </w:tc>
      </w:tr>
      <w:tr w:rsidR="00425B4C" w14:paraId="43DBFFE3" w14:textId="77777777">
        <w:tc>
          <w:tcPr>
            <w:tcW w:w="1558" w:type="dxa"/>
          </w:tcPr>
          <w:p w14:paraId="1F19244A" w14:textId="77777777" w:rsidR="00425B4C" w:rsidRDefault="00425B4C" w:rsidP="00425B4C">
            <w:pPr>
              <w:widowControl w:val="0"/>
              <w:spacing w:before="60"/>
              <w:rPr>
                <w:rFonts w:ascii="Times New Roman" w:eastAsiaTheme="minorEastAsia" w:hAnsi="Times New Roman"/>
                <w:lang w:eastAsia="zh-CN"/>
              </w:rPr>
            </w:pPr>
            <w:r>
              <w:rPr>
                <w:rFonts w:ascii="Times New Roman" w:eastAsiaTheme="minorEastAsia" w:hAnsi="Times New Roman"/>
                <w:lang w:eastAsia="zh-CN"/>
              </w:rPr>
              <w:t>PCL</w:t>
            </w:r>
          </w:p>
        </w:tc>
        <w:tc>
          <w:tcPr>
            <w:tcW w:w="1265" w:type="dxa"/>
          </w:tcPr>
          <w:p w14:paraId="2291FA9C" w14:textId="77777777" w:rsidR="00425B4C" w:rsidRDefault="00425B4C" w:rsidP="00425B4C">
            <w:pPr>
              <w:widowControl w:val="0"/>
              <w:spacing w:before="60"/>
              <w:rPr>
                <w:rFonts w:eastAsiaTheme="minorEastAsia"/>
                <w:lang w:val="en-US" w:eastAsia="zh-CN"/>
              </w:rPr>
            </w:pPr>
            <w:r>
              <w:rPr>
                <w:rFonts w:eastAsiaTheme="minorEastAsia"/>
                <w:lang w:val="en-US" w:eastAsia="zh-CN"/>
              </w:rPr>
              <w:t>Yes</w:t>
            </w:r>
          </w:p>
        </w:tc>
        <w:tc>
          <w:tcPr>
            <w:tcW w:w="6809" w:type="dxa"/>
          </w:tcPr>
          <w:p w14:paraId="5547F056" w14:textId="0321BBFA" w:rsidR="00425B4C" w:rsidRDefault="00425B4C" w:rsidP="00425B4C">
            <w:pPr>
              <w:widowControl w:val="0"/>
              <w:spacing w:before="60"/>
              <w:rPr>
                <w:rFonts w:eastAsiaTheme="minorEastAsia"/>
                <w:szCs w:val="20"/>
                <w:lang w:val="en-US" w:eastAsia="zh-CN"/>
              </w:rPr>
            </w:pPr>
            <w:r w:rsidRPr="0012678A">
              <w:rPr>
                <w:rFonts w:eastAsiaTheme="minorEastAsia"/>
                <w:szCs w:val="20"/>
                <w:lang w:val="en-US" w:eastAsia="zh-CN"/>
              </w:rPr>
              <w:t>Whether EO type-2 is modeled in the background channel is related to whether it is modeled in the target channel: If it is modeled in the target channel, we must also model it in the background channel, because the gain of paths containing EO type-2 in the target channel is far smaller than those in the background channel. Additionally, we emphasize that EO type-2</w:t>
            </w:r>
            <w:r w:rsidR="00612E04">
              <w:rPr>
                <w:rFonts w:eastAsiaTheme="minorEastAsia"/>
                <w:szCs w:val="20"/>
                <w:lang w:val="en-US" w:eastAsia="zh-CN"/>
              </w:rPr>
              <w:t>’</w:t>
            </w:r>
            <w:r w:rsidRPr="0012678A">
              <w:rPr>
                <w:rFonts w:eastAsiaTheme="minorEastAsia"/>
                <w:szCs w:val="20"/>
                <w:lang w:val="en-US" w:eastAsia="zh-CN"/>
              </w:rPr>
              <w:t>s effect on signals is reflection, which differs from the scattering behavior of stochastic clusters in existing UE-BS communication channels, and thus it is necessary to model the EO type-2 in the background channel if it is modelled in the target channel</w:t>
            </w:r>
            <w:r>
              <w:rPr>
                <w:rFonts w:eastAsiaTheme="minorEastAsia"/>
                <w:szCs w:val="20"/>
                <w:lang w:val="en-US" w:eastAsia="zh-CN"/>
              </w:rPr>
              <w:t>.</w:t>
            </w:r>
          </w:p>
        </w:tc>
      </w:tr>
      <w:tr w:rsidR="00FC2F04" w14:paraId="696BEF35" w14:textId="77777777">
        <w:tc>
          <w:tcPr>
            <w:tcW w:w="1558" w:type="dxa"/>
          </w:tcPr>
          <w:p w14:paraId="70735D12" w14:textId="63585A7C" w:rsidR="00FC2F04" w:rsidRDefault="00FC2F04" w:rsidP="00425B4C">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oderator7</w:t>
            </w:r>
          </w:p>
        </w:tc>
        <w:tc>
          <w:tcPr>
            <w:tcW w:w="1265" w:type="dxa"/>
          </w:tcPr>
          <w:p w14:paraId="14C66C62" w14:textId="77777777" w:rsidR="00FC2F04" w:rsidRDefault="00FC2F04" w:rsidP="00425B4C">
            <w:pPr>
              <w:widowControl w:val="0"/>
              <w:spacing w:before="60"/>
              <w:rPr>
                <w:rFonts w:eastAsiaTheme="minorEastAsia"/>
                <w:lang w:val="en-US" w:eastAsia="zh-CN"/>
              </w:rPr>
            </w:pPr>
          </w:p>
        </w:tc>
        <w:tc>
          <w:tcPr>
            <w:tcW w:w="6809" w:type="dxa"/>
          </w:tcPr>
          <w:p w14:paraId="1B38B45C" w14:textId="0D3BD69C" w:rsidR="00FC2F04" w:rsidRPr="0012678A" w:rsidRDefault="00FC2F04" w:rsidP="00425B4C">
            <w:pPr>
              <w:widowControl w:val="0"/>
              <w:spacing w:before="60"/>
              <w:rPr>
                <w:rFonts w:eastAsiaTheme="minorEastAsia"/>
                <w:szCs w:val="20"/>
                <w:lang w:val="en-US" w:eastAsia="zh-CN"/>
              </w:rPr>
            </w:pPr>
            <w:r>
              <w:rPr>
                <w:rFonts w:eastAsiaTheme="minorEastAsia"/>
                <w:lang w:eastAsia="zh-CN"/>
              </w:rPr>
              <w:t>Agreed in Thursday online session</w:t>
            </w:r>
          </w:p>
        </w:tc>
      </w:tr>
    </w:tbl>
    <w:p w14:paraId="69F48FD6" w14:textId="78A64348" w:rsidR="00117773" w:rsidRDefault="00117773">
      <w:pPr>
        <w:tabs>
          <w:tab w:val="left" w:pos="0"/>
        </w:tabs>
        <w:rPr>
          <w:rFonts w:eastAsiaTheme="minorEastAsia"/>
          <w:lang w:eastAsia="zh-CN"/>
        </w:rPr>
      </w:pPr>
    </w:p>
    <w:p w14:paraId="583C6041" w14:textId="77777777" w:rsidR="00FC2F04" w:rsidRPr="00F20B96" w:rsidRDefault="00FC2F04" w:rsidP="00FC2F04">
      <w:pPr>
        <w:pStyle w:val="3"/>
        <w:numPr>
          <w:ilvl w:val="0"/>
          <w:numId w:val="0"/>
        </w:numPr>
        <w:ind w:left="720" w:hanging="720"/>
        <w:rPr>
          <w:szCs w:val="20"/>
          <w:lang w:eastAsia="x-none"/>
        </w:rPr>
      </w:pPr>
      <w:r w:rsidRPr="00F20B96">
        <w:rPr>
          <w:szCs w:val="20"/>
          <w:highlight w:val="green"/>
          <w:lang w:eastAsia="x-none"/>
        </w:rPr>
        <w:t>Agreement</w:t>
      </w:r>
    </w:p>
    <w:p w14:paraId="3A93FF34" w14:textId="77777777" w:rsidR="00FC2F04" w:rsidRPr="000404C4" w:rsidRDefault="00FC2F04" w:rsidP="00FC2F04">
      <w:pPr>
        <w:tabs>
          <w:tab w:val="left" w:pos="0"/>
        </w:tabs>
        <w:rPr>
          <w:rFonts w:eastAsiaTheme="minorEastAsia"/>
          <w:szCs w:val="20"/>
          <w:lang w:eastAsia="zh-CN"/>
        </w:rPr>
      </w:pPr>
      <w:r w:rsidRPr="000404C4">
        <w:rPr>
          <w:rFonts w:eastAsiaTheme="minorEastAsia"/>
          <w:szCs w:val="20"/>
          <w:lang w:val="en-US" w:eastAsia="zh-CN"/>
        </w:rPr>
        <w:t>EO type-2 can be</w:t>
      </w:r>
      <w:r w:rsidRPr="000404C4">
        <w:rPr>
          <w:rFonts w:eastAsiaTheme="minorEastAsia"/>
          <w:szCs w:val="20"/>
          <w:lang w:eastAsia="zh-CN"/>
        </w:rPr>
        <w:t xml:space="preserve"> optionally modelled in background channel when </w:t>
      </w:r>
      <w:r w:rsidRPr="000404C4">
        <w:rPr>
          <w:rFonts w:eastAsiaTheme="minorEastAsia"/>
          <w:szCs w:val="20"/>
          <w:lang w:val="en-US" w:eastAsia="zh-CN"/>
        </w:rPr>
        <w:t xml:space="preserve">EO type-2 is </w:t>
      </w:r>
      <w:r w:rsidRPr="000404C4">
        <w:rPr>
          <w:rFonts w:eastAsiaTheme="minorEastAsia"/>
          <w:szCs w:val="20"/>
          <w:lang w:eastAsia="zh-CN"/>
        </w:rPr>
        <w:t>modelled in target channel.</w:t>
      </w:r>
    </w:p>
    <w:p w14:paraId="1D7021B3" w14:textId="77777777" w:rsidR="00FC2F04" w:rsidRPr="00FC2F04" w:rsidRDefault="00FC2F04">
      <w:pPr>
        <w:tabs>
          <w:tab w:val="left" w:pos="0"/>
        </w:tabs>
        <w:rPr>
          <w:rFonts w:eastAsiaTheme="minorEastAsia"/>
          <w:lang w:eastAsia="zh-CN"/>
        </w:rPr>
      </w:pPr>
    </w:p>
    <w:p w14:paraId="663F05EB" w14:textId="77777777" w:rsidR="00117773" w:rsidRDefault="000D79C2">
      <w:pPr>
        <w:pStyle w:val="2"/>
        <w:tabs>
          <w:tab w:val="clear" w:pos="2552"/>
        </w:tabs>
      </w:pPr>
      <w:r>
        <w:t>LOS condition considering EO type-2</w:t>
      </w:r>
    </w:p>
    <w:tbl>
      <w:tblPr>
        <w:tblStyle w:val="afd"/>
        <w:tblW w:w="0" w:type="auto"/>
        <w:tblLook w:val="04A0" w:firstRow="1" w:lastRow="0" w:firstColumn="1" w:lastColumn="0" w:noHBand="0" w:noVBand="1"/>
      </w:tblPr>
      <w:tblGrid>
        <w:gridCol w:w="9628"/>
      </w:tblGrid>
      <w:tr w:rsidR="00117773" w14:paraId="50FA419E" w14:textId="77777777">
        <w:tc>
          <w:tcPr>
            <w:tcW w:w="9628" w:type="dxa"/>
          </w:tcPr>
          <w:p w14:paraId="1AD2E7E8" w14:textId="77777777" w:rsidR="00117773" w:rsidRDefault="000D79C2">
            <w:pPr>
              <w:spacing w:before="0" w:line="240" w:lineRule="atLeast"/>
              <w:rPr>
                <w:lang w:eastAsia="zh-CN"/>
              </w:rPr>
            </w:pPr>
            <w:r>
              <w:rPr>
                <w:highlight w:val="green"/>
                <w:lang w:eastAsia="zh-CN"/>
              </w:rPr>
              <w:t>Agreement</w:t>
            </w:r>
          </w:p>
          <w:p w14:paraId="28177976" w14:textId="77777777" w:rsidR="00117773" w:rsidRDefault="000D79C2">
            <w:pPr>
              <w:pStyle w:val="aff4"/>
              <w:spacing w:before="0" w:line="240" w:lineRule="atLeast"/>
              <w:rPr>
                <w:rFonts w:eastAsia="等线"/>
                <w:lang w:eastAsia="zh-CN"/>
              </w:rPr>
            </w:pPr>
            <w:r>
              <w:rPr>
                <w:lang w:eastAsia="zh-CN"/>
              </w:rPr>
              <w:t>The following cases of radio propagation in the target channel are considered for the study</w:t>
            </w:r>
          </w:p>
          <w:p w14:paraId="279B76F7" w14:textId="77777777" w:rsidR="00117773" w:rsidRDefault="00117773">
            <w:pPr>
              <w:pStyle w:val="aff4"/>
              <w:tabs>
                <w:tab w:val="left" w:pos="0"/>
              </w:tabs>
              <w:spacing w:before="0" w:line="240" w:lineRule="atLeast"/>
              <w:ind w:left="800"/>
              <w:rPr>
                <w:rFonts w:eastAsia="等线"/>
                <w:lang w:eastAsia="zh-CN"/>
              </w:rPr>
            </w:pPr>
          </w:p>
          <w:tbl>
            <w:tblPr>
              <w:tblW w:w="5094" w:type="dxa"/>
              <w:tblInd w:w="988" w:type="dxa"/>
              <w:tblLook w:val="04A0" w:firstRow="1" w:lastRow="0" w:firstColumn="1" w:lastColumn="0" w:noHBand="0" w:noVBand="1"/>
            </w:tblPr>
            <w:tblGrid>
              <w:gridCol w:w="707"/>
              <w:gridCol w:w="2123"/>
              <w:gridCol w:w="2264"/>
            </w:tblGrid>
            <w:tr w:rsidR="00117773" w14:paraId="3A6E0B42"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122FA611" w14:textId="77777777" w:rsidR="00117773" w:rsidRDefault="000D79C2">
                  <w:pPr>
                    <w:widowControl w:val="0"/>
                    <w:tabs>
                      <w:tab w:val="left" w:pos="0"/>
                    </w:tabs>
                    <w:spacing w:line="240" w:lineRule="atLeast"/>
                    <w:rPr>
                      <w:rFonts w:eastAsia="等线"/>
                      <w:lang w:eastAsia="zh-CN"/>
                    </w:rPr>
                  </w:pPr>
                  <w:r>
                    <w:rPr>
                      <w:rFonts w:eastAsia="等线"/>
                      <w:lang w:eastAsia="zh-CN"/>
                    </w:rPr>
                    <w:t>Case</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4902A6D4" w14:textId="77777777" w:rsidR="00117773" w:rsidRDefault="000D79C2">
                  <w:pPr>
                    <w:widowControl w:val="0"/>
                    <w:tabs>
                      <w:tab w:val="left" w:pos="0"/>
                    </w:tabs>
                    <w:spacing w:line="240" w:lineRule="atLeast"/>
                    <w:rPr>
                      <w:rFonts w:eastAsia="等线"/>
                      <w:lang w:eastAsia="zh-CN"/>
                    </w:rPr>
                  </w:pPr>
                  <w:r>
                    <w:rPr>
                      <w:rFonts w:eastAsia="等线"/>
                      <w:lang w:eastAsia="zh-CN"/>
                    </w:rPr>
                    <w:t xml:space="preserve">Tx-target </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05C6E5E4" w14:textId="77777777" w:rsidR="00117773" w:rsidRDefault="000D79C2">
                  <w:pPr>
                    <w:widowControl w:val="0"/>
                    <w:tabs>
                      <w:tab w:val="left" w:pos="0"/>
                    </w:tabs>
                    <w:spacing w:line="240" w:lineRule="atLeast"/>
                    <w:rPr>
                      <w:rFonts w:eastAsia="等线"/>
                      <w:lang w:eastAsia="zh-CN"/>
                    </w:rPr>
                  </w:pPr>
                  <w:r>
                    <w:rPr>
                      <w:rFonts w:eastAsia="等线"/>
                      <w:lang w:eastAsia="zh-CN"/>
                    </w:rPr>
                    <w:t xml:space="preserve">Target-Rx </w:t>
                  </w:r>
                </w:p>
              </w:tc>
            </w:tr>
            <w:tr w:rsidR="00117773" w14:paraId="1729C174"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2AB2BBFE" w14:textId="77777777" w:rsidR="00117773" w:rsidRDefault="000D79C2">
                  <w:pPr>
                    <w:widowControl w:val="0"/>
                    <w:tabs>
                      <w:tab w:val="left" w:pos="0"/>
                    </w:tabs>
                    <w:spacing w:line="240" w:lineRule="atLeast"/>
                    <w:rPr>
                      <w:rFonts w:eastAsia="等线"/>
                      <w:lang w:eastAsia="zh-CN"/>
                    </w:rPr>
                  </w:pPr>
                  <w:r>
                    <w:rPr>
                      <w:rFonts w:eastAsia="等线"/>
                      <w:lang w:eastAsia="zh-CN"/>
                    </w:rPr>
                    <w:t>1</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25E2D106" w14:textId="77777777" w:rsidR="00117773" w:rsidRDefault="000D79C2">
                  <w:pPr>
                    <w:widowControl w:val="0"/>
                    <w:tabs>
                      <w:tab w:val="left" w:pos="0"/>
                    </w:tabs>
                    <w:spacing w:line="240" w:lineRule="atLeast"/>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09798D2E" w14:textId="77777777" w:rsidR="00117773" w:rsidRDefault="000D79C2">
                  <w:pPr>
                    <w:widowControl w:val="0"/>
                    <w:tabs>
                      <w:tab w:val="left" w:pos="0"/>
                    </w:tabs>
                    <w:spacing w:line="240" w:lineRule="atLeast"/>
                    <w:rPr>
                      <w:rFonts w:eastAsia="等线"/>
                      <w:lang w:eastAsia="zh-CN"/>
                    </w:rPr>
                  </w:pPr>
                  <w:r>
                    <w:rPr>
                      <w:rFonts w:eastAsia="等线"/>
                      <w:lang w:eastAsia="zh-CN"/>
                    </w:rPr>
                    <w:t>LOS condition</w:t>
                  </w:r>
                </w:p>
              </w:tc>
            </w:tr>
            <w:tr w:rsidR="00117773" w14:paraId="2AB1BB8C"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37EF4B45" w14:textId="77777777" w:rsidR="00117773" w:rsidRDefault="000D79C2">
                  <w:pPr>
                    <w:widowControl w:val="0"/>
                    <w:tabs>
                      <w:tab w:val="left" w:pos="0"/>
                    </w:tabs>
                    <w:spacing w:line="240" w:lineRule="atLeast"/>
                    <w:rPr>
                      <w:rFonts w:eastAsia="等线"/>
                      <w:lang w:eastAsia="zh-CN"/>
                    </w:rPr>
                  </w:pPr>
                  <w:r>
                    <w:rPr>
                      <w:rFonts w:eastAsia="等线"/>
                      <w:lang w:eastAsia="zh-CN"/>
                    </w:rPr>
                    <w:t>2</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72275E85" w14:textId="77777777" w:rsidR="00117773" w:rsidRDefault="000D79C2">
                  <w:pPr>
                    <w:widowControl w:val="0"/>
                    <w:tabs>
                      <w:tab w:val="left" w:pos="0"/>
                    </w:tabs>
                    <w:spacing w:line="240" w:lineRule="atLeast"/>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6B6206F4" w14:textId="77777777" w:rsidR="00117773" w:rsidRDefault="000D79C2">
                  <w:pPr>
                    <w:widowControl w:val="0"/>
                    <w:tabs>
                      <w:tab w:val="left" w:pos="0"/>
                    </w:tabs>
                    <w:spacing w:line="240" w:lineRule="atLeast"/>
                    <w:rPr>
                      <w:rFonts w:eastAsia="等线"/>
                      <w:lang w:eastAsia="zh-CN"/>
                    </w:rPr>
                  </w:pPr>
                  <w:r>
                    <w:rPr>
                      <w:rFonts w:eastAsia="等线"/>
                      <w:lang w:eastAsia="zh-CN"/>
                    </w:rPr>
                    <w:t>NLOS condition</w:t>
                  </w:r>
                </w:p>
              </w:tc>
            </w:tr>
            <w:tr w:rsidR="00117773" w14:paraId="65E710BF"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7F74BBE7" w14:textId="77777777" w:rsidR="00117773" w:rsidRDefault="000D79C2">
                  <w:pPr>
                    <w:widowControl w:val="0"/>
                    <w:tabs>
                      <w:tab w:val="left" w:pos="0"/>
                    </w:tabs>
                    <w:spacing w:line="240" w:lineRule="atLeast"/>
                    <w:rPr>
                      <w:rFonts w:eastAsia="等线"/>
                      <w:lang w:eastAsia="zh-CN"/>
                    </w:rPr>
                  </w:pPr>
                  <w:r>
                    <w:rPr>
                      <w:rFonts w:eastAsia="等线"/>
                      <w:lang w:eastAsia="zh-CN"/>
                    </w:rPr>
                    <w:t>3</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3C598926" w14:textId="77777777" w:rsidR="00117773" w:rsidRDefault="000D79C2">
                  <w:pPr>
                    <w:widowControl w:val="0"/>
                    <w:tabs>
                      <w:tab w:val="left" w:pos="0"/>
                    </w:tabs>
                    <w:spacing w:line="240" w:lineRule="atLeast"/>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51EF56F0" w14:textId="77777777" w:rsidR="00117773" w:rsidRDefault="000D79C2">
                  <w:pPr>
                    <w:widowControl w:val="0"/>
                    <w:tabs>
                      <w:tab w:val="left" w:pos="0"/>
                    </w:tabs>
                    <w:spacing w:line="240" w:lineRule="atLeast"/>
                    <w:rPr>
                      <w:rFonts w:eastAsia="等线"/>
                      <w:lang w:eastAsia="zh-CN"/>
                    </w:rPr>
                  </w:pPr>
                  <w:r>
                    <w:rPr>
                      <w:rFonts w:eastAsia="等线"/>
                      <w:lang w:eastAsia="zh-CN"/>
                    </w:rPr>
                    <w:t>LOS condition</w:t>
                  </w:r>
                </w:p>
              </w:tc>
            </w:tr>
            <w:tr w:rsidR="00117773" w14:paraId="6DD6BDE6"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6C7A6E3D" w14:textId="77777777" w:rsidR="00117773" w:rsidRDefault="000D79C2">
                  <w:pPr>
                    <w:widowControl w:val="0"/>
                    <w:tabs>
                      <w:tab w:val="left" w:pos="0"/>
                    </w:tabs>
                    <w:spacing w:line="240" w:lineRule="atLeast"/>
                    <w:rPr>
                      <w:rFonts w:eastAsia="等线"/>
                      <w:lang w:eastAsia="zh-CN"/>
                    </w:rPr>
                  </w:pPr>
                  <w:r>
                    <w:rPr>
                      <w:rFonts w:eastAsia="等线"/>
                      <w:lang w:eastAsia="zh-CN"/>
                    </w:rPr>
                    <w:t>4</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2FE407DB" w14:textId="77777777" w:rsidR="00117773" w:rsidRDefault="000D79C2">
                  <w:pPr>
                    <w:widowControl w:val="0"/>
                    <w:tabs>
                      <w:tab w:val="left" w:pos="0"/>
                    </w:tabs>
                    <w:spacing w:line="240" w:lineRule="atLeast"/>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5A0E3366" w14:textId="77777777" w:rsidR="00117773" w:rsidRDefault="000D79C2">
                  <w:pPr>
                    <w:widowControl w:val="0"/>
                    <w:tabs>
                      <w:tab w:val="left" w:pos="0"/>
                    </w:tabs>
                    <w:spacing w:line="240" w:lineRule="atLeast"/>
                    <w:rPr>
                      <w:rFonts w:eastAsia="等线"/>
                      <w:lang w:eastAsia="zh-CN"/>
                    </w:rPr>
                  </w:pPr>
                  <w:r>
                    <w:rPr>
                      <w:rFonts w:eastAsia="等线"/>
                      <w:lang w:eastAsia="zh-CN"/>
                    </w:rPr>
                    <w:t>NLOS condition</w:t>
                  </w:r>
                </w:p>
              </w:tc>
            </w:tr>
          </w:tbl>
          <w:p w14:paraId="62400555" w14:textId="77777777" w:rsidR="00117773" w:rsidRDefault="00117773">
            <w:pPr>
              <w:tabs>
                <w:tab w:val="left" w:pos="0"/>
              </w:tabs>
              <w:spacing w:before="0" w:line="240" w:lineRule="atLeast"/>
              <w:rPr>
                <w:rFonts w:eastAsia="等线"/>
                <w:lang w:eastAsia="zh-CN"/>
              </w:rPr>
            </w:pPr>
          </w:p>
          <w:p w14:paraId="4D19738E" w14:textId="77777777" w:rsidR="00117773" w:rsidRDefault="000D79C2" w:rsidP="000920EB">
            <w:pPr>
              <w:numPr>
                <w:ilvl w:val="0"/>
                <w:numId w:val="53"/>
              </w:numPr>
              <w:suppressAutoHyphens w:val="0"/>
              <w:spacing w:before="0" w:line="240" w:lineRule="atLeast"/>
              <w:ind w:left="720" w:hanging="360"/>
              <w:rPr>
                <w:rFonts w:eastAsia="等线"/>
                <w:lang w:eastAsia="zh-CN"/>
              </w:rPr>
            </w:pPr>
            <w:r>
              <w:rPr>
                <w:rFonts w:eastAsia="等线"/>
                <w:lang w:eastAsia="zh-CN"/>
              </w:rPr>
              <w:t>Case 1/2/3/4 can be considered for bistatic sensing mode</w:t>
            </w:r>
          </w:p>
          <w:p w14:paraId="6472FB15" w14:textId="77777777" w:rsidR="00117773" w:rsidRDefault="000D79C2" w:rsidP="000920EB">
            <w:pPr>
              <w:numPr>
                <w:ilvl w:val="0"/>
                <w:numId w:val="53"/>
              </w:numPr>
              <w:suppressAutoHyphens w:val="0"/>
              <w:spacing w:before="0" w:line="240" w:lineRule="atLeast"/>
              <w:ind w:left="720" w:hanging="360"/>
              <w:rPr>
                <w:rFonts w:eastAsia="等线"/>
                <w:lang w:eastAsia="zh-CN"/>
              </w:rPr>
            </w:pPr>
            <w:r>
              <w:rPr>
                <w:rFonts w:eastAsia="等线"/>
                <w:lang w:eastAsia="zh-CN"/>
              </w:rPr>
              <w:t>At least Case 1/4 can be considered for monostatic sensing mode</w:t>
            </w:r>
          </w:p>
          <w:p w14:paraId="2A172F12" w14:textId="77777777" w:rsidR="00117773" w:rsidRDefault="000D79C2" w:rsidP="000920EB">
            <w:pPr>
              <w:numPr>
                <w:ilvl w:val="0"/>
                <w:numId w:val="53"/>
              </w:numPr>
              <w:suppressAutoHyphens w:val="0"/>
              <w:spacing w:before="0" w:line="240" w:lineRule="atLeast"/>
              <w:ind w:left="720" w:hanging="360"/>
              <w:rPr>
                <w:rFonts w:eastAsia="等线"/>
                <w:lang w:eastAsia="zh-CN"/>
              </w:rPr>
            </w:pPr>
            <w:r>
              <w:rPr>
                <w:rFonts w:eastAsia="等线"/>
                <w:lang w:eastAsia="zh-CN"/>
              </w:rPr>
              <w:t>Note: It doesn’t imply the channel response for each link is separately generated then concatenated</w:t>
            </w:r>
          </w:p>
          <w:p w14:paraId="5675823B" w14:textId="77777777" w:rsidR="00117773" w:rsidRDefault="000D79C2" w:rsidP="000920EB">
            <w:pPr>
              <w:numPr>
                <w:ilvl w:val="0"/>
                <w:numId w:val="53"/>
              </w:numPr>
              <w:suppressAutoHyphens w:val="0"/>
              <w:spacing w:before="0" w:line="240" w:lineRule="atLeast"/>
              <w:ind w:left="720" w:hanging="360"/>
              <w:rPr>
                <w:rFonts w:eastAsia="等线"/>
                <w:lang w:eastAsia="zh-CN"/>
              </w:rPr>
            </w:pPr>
            <w:r>
              <w:rPr>
                <w:rFonts w:eastAsia="等线"/>
                <w:lang w:eastAsia="zh-CN"/>
              </w:rPr>
              <w:t>FFS how to determine LOS condition and NLOS condition, e.g., based on LOS probability, or determined based on geometrical locations of environment object (EO).</w:t>
            </w:r>
          </w:p>
          <w:p w14:paraId="7511F037" w14:textId="77777777" w:rsidR="00117773" w:rsidRDefault="000D79C2" w:rsidP="000920EB">
            <w:pPr>
              <w:numPr>
                <w:ilvl w:val="0"/>
                <w:numId w:val="53"/>
              </w:numPr>
              <w:suppressAutoHyphens w:val="0"/>
              <w:spacing w:before="0" w:line="240" w:lineRule="atLeast"/>
              <w:ind w:left="720" w:hanging="360"/>
              <w:rPr>
                <w:rFonts w:eastAsia="等线"/>
                <w:lang w:eastAsia="zh-CN"/>
              </w:rPr>
            </w:pPr>
            <w:r>
              <w:rPr>
                <w:rFonts w:eastAsia="等线"/>
                <w:lang w:eastAsia="zh-CN"/>
              </w:rPr>
              <w:t>In LOS condition, line of sight ray(s) are present between Tx/Rx and target, and there may or may not exist non-line of sight ray(s) between Tx/Rx and target too</w:t>
            </w:r>
          </w:p>
          <w:p w14:paraId="4C396591" w14:textId="77777777" w:rsidR="00117773" w:rsidRDefault="000D79C2" w:rsidP="000920EB">
            <w:pPr>
              <w:numPr>
                <w:ilvl w:val="0"/>
                <w:numId w:val="53"/>
              </w:numPr>
              <w:suppressAutoHyphens w:val="0"/>
              <w:spacing w:before="0" w:line="240" w:lineRule="atLeast"/>
              <w:ind w:left="720" w:hanging="360"/>
              <w:rPr>
                <w:rFonts w:eastAsiaTheme="minorEastAsia"/>
                <w:lang w:eastAsia="zh-CN"/>
              </w:rPr>
            </w:pPr>
            <w:r>
              <w:rPr>
                <w:rFonts w:eastAsia="等线"/>
                <w:lang w:eastAsia="zh-CN"/>
              </w:rPr>
              <w:lastRenderedPageBreak/>
              <w:t>In NLOS condition, there only exist non-line of sight ray(s) between Tx/Rx and target</w:t>
            </w:r>
          </w:p>
        </w:tc>
      </w:tr>
    </w:tbl>
    <w:p w14:paraId="2BB4315A" w14:textId="77777777" w:rsidR="00117773" w:rsidRDefault="00117773">
      <w:pPr>
        <w:rPr>
          <w:rFonts w:eastAsiaTheme="minorEastAsia"/>
          <w:lang w:eastAsia="zh-CN"/>
        </w:rPr>
      </w:pPr>
    </w:p>
    <w:p w14:paraId="3AD61333" w14:textId="77777777" w:rsidR="00117773" w:rsidRDefault="000D79C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This is a key assumption to model EO type-2. If we cannot agree on a solution, we may end up with removing the feature of EO type-2. </w:t>
      </w:r>
    </w:p>
    <w:p w14:paraId="41AB6CA2" w14:textId="77777777" w:rsidR="00117773" w:rsidRDefault="000D79C2" w:rsidP="000920EB">
      <w:pPr>
        <w:pStyle w:val="aff4"/>
        <w:numPr>
          <w:ilvl w:val="0"/>
          <w:numId w:val="54"/>
        </w:numPr>
        <w:rPr>
          <w:rFonts w:eastAsiaTheme="minorEastAsia"/>
          <w:lang w:val="en-US" w:eastAsia="zh-CN"/>
        </w:rPr>
      </w:pPr>
      <w:r>
        <w:rPr>
          <w:rFonts w:eastAsiaTheme="minorEastAsia" w:hint="eastAsia"/>
          <w:lang w:val="en-US" w:eastAsia="zh-CN"/>
        </w:rPr>
        <w:t>O</w:t>
      </w:r>
      <w:r>
        <w:rPr>
          <w:rFonts w:eastAsiaTheme="minorEastAsia"/>
          <w:lang w:val="en-US" w:eastAsia="zh-CN"/>
        </w:rPr>
        <w:t>ption A reflect the real channel propagation. If a LOS ray is blocked, it is NLOS condition. However, it changes the behavior in current TR</w:t>
      </w:r>
    </w:p>
    <w:p w14:paraId="68736C46" w14:textId="77777777" w:rsidR="00117773" w:rsidRDefault="000D79C2" w:rsidP="000920EB">
      <w:pPr>
        <w:pStyle w:val="aff4"/>
        <w:numPr>
          <w:ilvl w:val="0"/>
          <w:numId w:val="54"/>
        </w:numPr>
        <w:rPr>
          <w:rFonts w:eastAsiaTheme="minorEastAsia"/>
          <w:lang w:val="en-US" w:eastAsia="zh-CN"/>
        </w:rPr>
      </w:pPr>
      <w:r>
        <w:rPr>
          <w:rFonts w:eastAsiaTheme="minorEastAsia" w:hint="eastAsia"/>
          <w:lang w:val="en-US" w:eastAsia="zh-CN"/>
        </w:rPr>
        <w:t>O</w:t>
      </w:r>
      <w:r>
        <w:rPr>
          <w:rFonts w:eastAsiaTheme="minorEastAsia"/>
          <w:lang w:val="en-US" w:eastAsia="zh-CN"/>
        </w:rPr>
        <w:t xml:space="preserve">ption B binds EO type-2 with blockage model B, which is not desired by majority of companies. </w:t>
      </w:r>
    </w:p>
    <w:p w14:paraId="2F0DA913" w14:textId="77777777" w:rsidR="00117773" w:rsidRDefault="000D79C2" w:rsidP="000920EB">
      <w:pPr>
        <w:pStyle w:val="aff4"/>
        <w:numPr>
          <w:ilvl w:val="0"/>
          <w:numId w:val="54"/>
        </w:numPr>
        <w:rPr>
          <w:rFonts w:eastAsiaTheme="minorEastAsia"/>
          <w:lang w:val="en-US" w:eastAsia="zh-CN"/>
        </w:rPr>
      </w:pPr>
      <w:r>
        <w:rPr>
          <w:rFonts w:eastAsiaTheme="minorEastAsia" w:hint="eastAsia"/>
          <w:lang w:val="en-US" w:eastAsia="zh-CN"/>
        </w:rPr>
        <w:t>O</w:t>
      </w:r>
      <w:r>
        <w:rPr>
          <w:rFonts w:eastAsiaTheme="minorEastAsia"/>
          <w:lang w:val="en-US" w:eastAsia="zh-CN"/>
        </w:rPr>
        <w:t xml:space="preserve">ption C is likely kind of compromise, which reuses existing solution </w:t>
      </w:r>
      <w:r>
        <w:rPr>
          <w:rFonts w:eastAsiaTheme="minorEastAsia" w:hint="eastAsia"/>
          <w:lang w:val="en-US" w:eastAsia="zh-CN"/>
        </w:rPr>
        <w:t>for</w:t>
      </w:r>
      <w:r>
        <w:rPr>
          <w:rFonts w:eastAsiaTheme="minorEastAsia"/>
          <w:lang w:val="en-US" w:eastAsia="zh-CN"/>
        </w:rPr>
        <w:t xml:space="preserve"> LOS condition determination by LOS probability and doesn’t tight EO type-2 with blockage mode. </w:t>
      </w:r>
    </w:p>
    <w:p w14:paraId="3A1C0A1B" w14:textId="77777777" w:rsidR="00117773" w:rsidRDefault="00117773">
      <w:pPr>
        <w:rPr>
          <w:rFonts w:eastAsiaTheme="minorEastAsia"/>
          <w:lang w:val="en-US" w:eastAsia="zh-CN"/>
        </w:rPr>
      </w:pPr>
    </w:p>
    <w:p w14:paraId="60BC7D3B" w14:textId="77777777" w:rsidR="00117773" w:rsidRDefault="000D79C2">
      <w:pPr>
        <w:rPr>
          <w:rFonts w:eastAsiaTheme="minorEastAsia"/>
          <w:color w:val="FF0000"/>
          <w:lang w:val="en-US" w:eastAsia="zh-CN"/>
        </w:rPr>
      </w:pPr>
      <w:r>
        <w:rPr>
          <w:rFonts w:eastAsiaTheme="minorEastAsia"/>
          <w:lang w:val="en-US" w:eastAsia="zh-CN"/>
        </w:rPr>
        <w:t xml:space="preserve">If the majority view of Option A cannot be agreeable, Option C may be the outcome. </w:t>
      </w:r>
      <w:r>
        <w:rPr>
          <w:rFonts w:eastAsiaTheme="minorEastAsia"/>
          <w:color w:val="FF0000"/>
          <w:lang w:val="en-US" w:eastAsia="zh-CN"/>
        </w:rPr>
        <w:t>Without an agreed solution, EO type-2 may need to be removed from the Rel-19 the study item.</w:t>
      </w:r>
    </w:p>
    <w:p w14:paraId="3A1D2EF4" w14:textId="77777777" w:rsidR="00117773" w:rsidRDefault="000D79C2">
      <w:pPr>
        <w:rPr>
          <w:rFonts w:eastAsiaTheme="minorEastAsia"/>
          <w:lang w:val="en-US" w:eastAsia="zh-CN"/>
        </w:rPr>
      </w:pPr>
      <w:r>
        <w:rPr>
          <w:rFonts w:eastAsiaTheme="minorEastAsia"/>
          <w:lang w:val="en-US" w:eastAsia="zh-CN"/>
        </w:rPr>
        <w:t xml:space="preserve"> Comments are welcome, especially whether or not a proponent of Option A can be fine with Option C. </w:t>
      </w:r>
    </w:p>
    <w:p w14:paraId="0C9F1D69" w14:textId="77777777" w:rsidR="00117773" w:rsidRDefault="00117773">
      <w:pPr>
        <w:rPr>
          <w:rFonts w:eastAsiaTheme="minorEastAsia"/>
          <w:lang w:val="en-US" w:eastAsia="zh-CN"/>
        </w:rPr>
      </w:pPr>
    </w:p>
    <w:p w14:paraId="4F3805A8" w14:textId="74EDD08A" w:rsidR="00117773" w:rsidRDefault="000D79C2" w:rsidP="00DF3C3C">
      <w:pPr>
        <w:rPr>
          <w:szCs w:val="20"/>
          <w:highlight w:val="yellow"/>
        </w:rPr>
      </w:pPr>
      <w:r>
        <w:rPr>
          <w:highlight w:val="yellow"/>
        </w:rPr>
        <w:t>[FL</w:t>
      </w:r>
      <w:r w:rsidR="0000264A">
        <w:rPr>
          <w:highlight w:val="yellow"/>
        </w:rPr>
        <w:t>2</w:t>
      </w:r>
      <w:r>
        <w:rPr>
          <w:highlight w:val="yellow"/>
        </w:rPr>
        <w:t>]</w:t>
      </w:r>
      <w:r>
        <w:rPr>
          <w:szCs w:val="20"/>
          <w:highlight w:val="yellow"/>
        </w:rPr>
        <w:t xml:space="preserve">[H] Proposal 6.2-1 </w:t>
      </w:r>
    </w:p>
    <w:p w14:paraId="333DE6EF" w14:textId="77777777" w:rsidR="00117773" w:rsidRDefault="000D79C2">
      <w:pPr>
        <w:rPr>
          <w:rFonts w:eastAsia="等线"/>
          <w:szCs w:val="20"/>
          <w:lang w:eastAsia="zh-CN"/>
        </w:rPr>
      </w:pPr>
      <w:r>
        <w:rPr>
          <w:rFonts w:eastAsia="等线"/>
          <w:szCs w:val="20"/>
          <w:lang w:eastAsia="zh-CN"/>
        </w:rPr>
        <w:t xml:space="preserve">Down-select in RAN1#121 one option from the following options </w:t>
      </w:r>
      <w:r>
        <w:rPr>
          <w:rFonts w:eastAsia="等线" w:hint="eastAsia"/>
          <w:szCs w:val="20"/>
          <w:lang w:val="en-US" w:eastAsia="zh-CN"/>
        </w:rPr>
        <w:t xml:space="preserve">to determine </w:t>
      </w:r>
      <w:r>
        <w:rPr>
          <w:rFonts w:eastAsia="等线"/>
          <w:szCs w:val="20"/>
          <w:lang w:val="en-US" w:eastAsia="zh-CN"/>
        </w:rPr>
        <w:t xml:space="preserve">the LOS condition of the </w:t>
      </w:r>
      <w:r>
        <w:rPr>
          <w:rFonts w:eastAsia="等线"/>
          <w:szCs w:val="20"/>
          <w:lang w:eastAsia="zh-CN"/>
        </w:rPr>
        <w:t>Tx-target link and target-Rx link?</w:t>
      </w:r>
    </w:p>
    <w:p w14:paraId="68D11DB0" w14:textId="77777777" w:rsidR="00117773" w:rsidRDefault="000D79C2" w:rsidP="000920EB">
      <w:pPr>
        <w:pStyle w:val="aff4"/>
        <w:numPr>
          <w:ilvl w:val="0"/>
          <w:numId w:val="44"/>
        </w:numPr>
        <w:tabs>
          <w:tab w:val="left" w:pos="0"/>
        </w:tabs>
        <w:rPr>
          <w:rFonts w:eastAsia="等线"/>
          <w:szCs w:val="20"/>
          <w:lang w:eastAsia="zh-CN"/>
        </w:rPr>
      </w:pPr>
      <w:r>
        <w:rPr>
          <w:rFonts w:eastAsia="等线"/>
          <w:szCs w:val="20"/>
          <w:lang w:eastAsia="zh-CN"/>
        </w:rPr>
        <w:t xml:space="preserve">Option </w:t>
      </w:r>
      <w:r>
        <w:rPr>
          <w:rFonts w:eastAsia="等线" w:hint="eastAsia"/>
          <w:szCs w:val="20"/>
          <w:lang w:eastAsia="zh-CN"/>
        </w:rPr>
        <w:t>A</w:t>
      </w:r>
      <w:r>
        <w:rPr>
          <w:rFonts w:eastAsia="等线"/>
          <w:szCs w:val="20"/>
          <w:lang w:eastAsia="zh-CN"/>
        </w:rPr>
        <w:t xml:space="preserve">: If type-2 EO </w:t>
      </w:r>
      <w:r>
        <w:rPr>
          <w:rFonts w:eastAsia="等线" w:hint="eastAsia"/>
          <w:szCs w:val="20"/>
          <w:lang w:eastAsia="zh-CN"/>
        </w:rPr>
        <w:t>is in</w:t>
      </w:r>
      <w:r>
        <w:rPr>
          <w:rFonts w:eastAsia="等线"/>
          <w:szCs w:val="20"/>
          <w:lang w:eastAsia="zh-CN"/>
        </w:rPr>
        <w:t xml:space="preserve"> the LOS ray of one link, the link is determined as NLOS condition, and otherwise use the LOS probability equation </w:t>
      </w:r>
      <w:r>
        <w:rPr>
          <w:rFonts w:eastAsia="等线"/>
          <w:color w:val="FF0000"/>
          <w:szCs w:val="20"/>
          <w:lang w:eastAsia="zh-CN"/>
        </w:rPr>
        <w:t>defined in existing TRs</w:t>
      </w:r>
      <w:r>
        <w:rPr>
          <w:rFonts w:eastAsia="等线"/>
          <w:szCs w:val="20"/>
          <w:lang w:eastAsia="zh-CN"/>
        </w:rPr>
        <w:t xml:space="preserve"> to determine the LOS/NLOS condition</w:t>
      </w:r>
    </w:p>
    <w:p w14:paraId="396CD1FD" w14:textId="77777777" w:rsidR="00117773" w:rsidRDefault="000D79C2">
      <w:pPr>
        <w:pStyle w:val="aff4"/>
        <w:ind w:left="420" w:firstLine="0"/>
        <w:rPr>
          <w:rFonts w:eastAsia="等线"/>
          <w:color w:val="00B0F0"/>
          <w:szCs w:val="20"/>
          <w:lang w:eastAsia="zh-CN"/>
        </w:rPr>
      </w:pPr>
      <w:r>
        <w:rPr>
          <w:rFonts w:eastAsia="等线"/>
          <w:color w:val="00B0F0"/>
          <w:szCs w:val="20"/>
          <w:lang w:eastAsia="zh-CN"/>
        </w:rPr>
        <w:t>Supported by (12): HW, ZTE, Sony, QC, LG, Xiaomi, MTK, Nokia, CMCC, Spreadtrum, OPPO, vivo</w:t>
      </w:r>
    </w:p>
    <w:p w14:paraId="1EC0A3B7" w14:textId="77777777" w:rsidR="00117773" w:rsidRDefault="000D79C2" w:rsidP="000920EB">
      <w:pPr>
        <w:pStyle w:val="aff4"/>
        <w:numPr>
          <w:ilvl w:val="0"/>
          <w:numId w:val="44"/>
        </w:numPr>
        <w:rPr>
          <w:rFonts w:eastAsia="等线"/>
          <w:szCs w:val="20"/>
          <w:lang w:eastAsia="zh-CN"/>
        </w:rPr>
      </w:pPr>
      <w:r>
        <w:rPr>
          <w:rFonts w:eastAsia="等线"/>
          <w:szCs w:val="20"/>
          <w:lang w:eastAsia="zh-CN"/>
        </w:rPr>
        <w:t xml:space="preserve">Option </w:t>
      </w:r>
      <w:r>
        <w:rPr>
          <w:rFonts w:eastAsia="等线" w:hint="eastAsia"/>
          <w:szCs w:val="20"/>
          <w:lang w:eastAsia="zh-CN"/>
        </w:rPr>
        <w:t>B</w:t>
      </w:r>
      <w:r>
        <w:rPr>
          <w:rFonts w:eastAsia="等线"/>
          <w:szCs w:val="20"/>
          <w:lang w:eastAsia="zh-CN"/>
        </w:rPr>
        <w:t xml:space="preserve">: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 and then the impacts of</w:t>
      </w:r>
      <w:r>
        <w:rPr>
          <w:rFonts w:eastAsia="等线"/>
          <w:szCs w:val="20"/>
          <w:lang w:eastAsia="zh-CN"/>
        </w:rPr>
        <w:t xml:space="preserve"> type-2 EO </w:t>
      </w:r>
      <w:r>
        <w:rPr>
          <w:rFonts w:eastAsia="等线" w:hint="eastAsia"/>
          <w:szCs w:val="20"/>
          <w:lang w:eastAsia="zh-CN"/>
        </w:rPr>
        <w:t xml:space="preserve">is </w:t>
      </w:r>
      <w:r>
        <w:rPr>
          <w:rFonts w:eastAsia="等线"/>
          <w:szCs w:val="20"/>
          <w:lang w:eastAsia="zh-CN"/>
        </w:rPr>
        <w:t>modelled</w:t>
      </w:r>
      <w:r>
        <w:rPr>
          <w:rFonts w:eastAsia="等线" w:hint="eastAsia"/>
          <w:szCs w:val="20"/>
          <w:lang w:eastAsia="zh-CN"/>
        </w:rPr>
        <w:t xml:space="preserve"> by a blockage model</w:t>
      </w:r>
    </w:p>
    <w:p w14:paraId="5F555DEC" w14:textId="77777777" w:rsidR="00117773" w:rsidRDefault="000D79C2">
      <w:pPr>
        <w:pStyle w:val="aff4"/>
        <w:ind w:left="420" w:firstLine="0"/>
        <w:rPr>
          <w:rFonts w:eastAsia="等线"/>
          <w:color w:val="00B0F0"/>
          <w:szCs w:val="20"/>
          <w:lang w:eastAsia="zh-CN"/>
        </w:rPr>
      </w:pPr>
      <w:r>
        <w:rPr>
          <w:rFonts w:eastAsia="等线" w:hint="eastAsia"/>
          <w:color w:val="00B0F0"/>
          <w:szCs w:val="20"/>
          <w:lang w:eastAsia="zh-CN"/>
        </w:rPr>
        <w:t>S</w:t>
      </w:r>
      <w:r>
        <w:rPr>
          <w:rFonts w:eastAsia="等线"/>
          <w:color w:val="00B0F0"/>
          <w:szCs w:val="20"/>
          <w:lang w:eastAsia="zh-CN"/>
        </w:rPr>
        <w:t xml:space="preserve">upported by (6): Ericsson, CATT (without blockage model), Lenovo, IDCC, DOCOMO, </w:t>
      </w:r>
      <w:r>
        <w:rPr>
          <w:rFonts w:eastAsia="等线" w:hint="eastAsia"/>
          <w:color w:val="00B0F0"/>
          <w:szCs w:val="20"/>
          <w:lang w:eastAsia="zh-CN"/>
        </w:rPr>
        <w:t>BUPT</w:t>
      </w:r>
    </w:p>
    <w:p w14:paraId="69011AA5" w14:textId="77777777" w:rsidR="00117773" w:rsidRDefault="000D79C2" w:rsidP="000920EB">
      <w:pPr>
        <w:pStyle w:val="aff4"/>
        <w:numPr>
          <w:ilvl w:val="0"/>
          <w:numId w:val="44"/>
        </w:numPr>
        <w:rPr>
          <w:rFonts w:eastAsia="等线"/>
          <w:szCs w:val="20"/>
          <w:lang w:eastAsia="zh-CN"/>
        </w:rPr>
      </w:pPr>
      <w:r>
        <w:rPr>
          <w:rFonts w:eastAsia="等线"/>
          <w:szCs w:val="20"/>
          <w:lang w:eastAsia="zh-CN"/>
        </w:rPr>
        <w:t xml:space="preserve">Option C: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w:t>
      </w:r>
    </w:p>
    <w:p w14:paraId="6A682C11" w14:textId="77777777" w:rsidR="00117773" w:rsidRDefault="000D79C2">
      <w:pPr>
        <w:pStyle w:val="aff4"/>
        <w:ind w:left="420" w:firstLine="0"/>
        <w:rPr>
          <w:rFonts w:eastAsia="等线"/>
          <w:color w:val="00B0F0"/>
          <w:szCs w:val="20"/>
          <w:lang w:eastAsia="zh-CN"/>
        </w:rPr>
      </w:pPr>
      <w:r>
        <w:rPr>
          <w:rFonts w:eastAsia="等线" w:hint="eastAsia"/>
          <w:color w:val="00B0F0"/>
          <w:szCs w:val="20"/>
          <w:lang w:eastAsia="zh-CN"/>
        </w:rPr>
        <w:t>S</w:t>
      </w:r>
      <w:r>
        <w:rPr>
          <w:rFonts w:eastAsia="等线"/>
          <w:color w:val="00B0F0"/>
          <w:szCs w:val="20"/>
          <w:lang w:eastAsia="zh-CN"/>
        </w:rPr>
        <w:t xml:space="preserve">upported by (7): CATT, Ericsson, Nokia, Lenovo, DOCOMO, IDCC, </w:t>
      </w:r>
    </w:p>
    <w:p w14:paraId="396F793E" w14:textId="77777777" w:rsidR="00117773" w:rsidRDefault="000D79C2">
      <w:pPr>
        <w:rPr>
          <w:rFonts w:eastAsia="等线"/>
          <w:szCs w:val="20"/>
          <w:lang w:eastAsia="zh-CN"/>
        </w:rPr>
      </w:pPr>
      <w:r>
        <w:rPr>
          <w:rFonts w:eastAsia="等线"/>
          <w:szCs w:val="20"/>
          <w:lang w:eastAsia="zh-CN"/>
        </w:rPr>
        <w:t xml:space="preserve">Note: If EO type-2 is agreed to be modelled in background channel, the agreed option is extended to LOS condition determination for background channel. </w:t>
      </w:r>
    </w:p>
    <w:p w14:paraId="048B1D0A" w14:textId="77777777" w:rsidR="00117773" w:rsidRDefault="00117773">
      <w:pPr>
        <w:rPr>
          <w:rFonts w:ascii="Times New Roman" w:eastAsia="宋体" w:hAnsi="Times New Roman"/>
          <w:szCs w:val="20"/>
          <w:lang w:eastAsia="zh-CN"/>
        </w:rPr>
      </w:pPr>
    </w:p>
    <w:tbl>
      <w:tblPr>
        <w:tblStyle w:val="afd"/>
        <w:tblW w:w="9632" w:type="dxa"/>
        <w:tblLayout w:type="fixed"/>
        <w:tblLook w:val="04A0" w:firstRow="1" w:lastRow="0" w:firstColumn="1" w:lastColumn="0" w:noHBand="0" w:noVBand="1"/>
      </w:tblPr>
      <w:tblGrid>
        <w:gridCol w:w="1271"/>
        <w:gridCol w:w="1418"/>
        <w:gridCol w:w="6943"/>
      </w:tblGrid>
      <w:tr w:rsidR="00117773" w14:paraId="2401A7C8" w14:textId="77777777">
        <w:tc>
          <w:tcPr>
            <w:tcW w:w="1271" w:type="dxa"/>
            <w:shd w:val="clear" w:color="auto" w:fill="D9E2F3" w:themeFill="accent1" w:themeFillTint="33"/>
          </w:tcPr>
          <w:p w14:paraId="67E5B01E"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418" w:type="dxa"/>
            <w:shd w:val="clear" w:color="auto" w:fill="D9E2F3" w:themeFill="accent1" w:themeFillTint="33"/>
          </w:tcPr>
          <w:p w14:paraId="71A26488" w14:textId="77777777" w:rsidR="00117773" w:rsidRDefault="000D79C2">
            <w:pPr>
              <w:widowControl w:val="0"/>
              <w:spacing w:before="60"/>
              <w:rPr>
                <w:rFonts w:eastAsiaTheme="minorEastAsia"/>
                <w:b/>
                <w:bCs/>
                <w:lang w:eastAsia="zh-CN"/>
              </w:rPr>
            </w:pPr>
            <w:r>
              <w:rPr>
                <w:rFonts w:eastAsiaTheme="minorEastAsia"/>
                <w:b/>
                <w:bCs/>
                <w:lang w:eastAsia="zh-CN"/>
              </w:rPr>
              <w:t xml:space="preserve">Option </w:t>
            </w:r>
            <w:r>
              <w:rPr>
                <w:rFonts w:eastAsiaTheme="minorEastAsia" w:hint="eastAsia"/>
                <w:b/>
                <w:bCs/>
                <w:lang w:eastAsia="zh-CN"/>
              </w:rPr>
              <w:t>A/B/C</w:t>
            </w:r>
          </w:p>
        </w:tc>
        <w:tc>
          <w:tcPr>
            <w:tcW w:w="6943" w:type="dxa"/>
            <w:shd w:val="clear" w:color="auto" w:fill="D9E2F3" w:themeFill="accent1" w:themeFillTint="33"/>
          </w:tcPr>
          <w:p w14:paraId="7DF7BC59"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EF65393" w14:textId="77777777">
        <w:tc>
          <w:tcPr>
            <w:tcW w:w="1271" w:type="dxa"/>
          </w:tcPr>
          <w:p w14:paraId="6E8E6A76"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418" w:type="dxa"/>
          </w:tcPr>
          <w:p w14:paraId="689723A8" w14:textId="77777777" w:rsidR="00117773" w:rsidRDefault="000D79C2">
            <w:pPr>
              <w:widowControl w:val="0"/>
              <w:spacing w:before="60"/>
              <w:rPr>
                <w:rFonts w:eastAsia="Malgun Gothic"/>
                <w:lang w:val="en-US" w:eastAsia="ko-KR"/>
              </w:rPr>
            </w:pPr>
            <w:r>
              <w:rPr>
                <w:rFonts w:eastAsia="Malgun Gothic" w:hint="eastAsia"/>
                <w:lang w:val="en-US" w:eastAsia="ko-KR"/>
              </w:rPr>
              <w:t>A</w:t>
            </w:r>
          </w:p>
        </w:tc>
        <w:tc>
          <w:tcPr>
            <w:tcW w:w="6943" w:type="dxa"/>
          </w:tcPr>
          <w:p w14:paraId="093FC85D" w14:textId="77777777" w:rsidR="00117773" w:rsidRDefault="00117773">
            <w:pPr>
              <w:widowControl w:val="0"/>
              <w:spacing w:before="60"/>
              <w:rPr>
                <w:rFonts w:eastAsiaTheme="minorEastAsia"/>
                <w:lang w:val="en-US" w:eastAsia="zh-CN"/>
              </w:rPr>
            </w:pPr>
          </w:p>
        </w:tc>
      </w:tr>
      <w:tr w:rsidR="00117773" w14:paraId="6F96611D" w14:textId="77777777">
        <w:tc>
          <w:tcPr>
            <w:tcW w:w="1271" w:type="dxa"/>
          </w:tcPr>
          <w:p w14:paraId="7AF12CA7" w14:textId="77777777" w:rsidR="00117773" w:rsidRDefault="000D79C2">
            <w:pPr>
              <w:widowControl w:val="0"/>
              <w:spacing w:before="60"/>
              <w:rPr>
                <w:rFonts w:eastAsia="Malgun Gothic"/>
                <w:lang w:val="en-US" w:eastAsia="ko-KR"/>
              </w:rPr>
            </w:pPr>
            <w:r>
              <w:rPr>
                <w:rFonts w:eastAsiaTheme="minorEastAsia"/>
                <w:lang w:val="en-US" w:eastAsia="zh-CN"/>
              </w:rPr>
              <w:t>Nokia, NSB</w:t>
            </w:r>
          </w:p>
        </w:tc>
        <w:tc>
          <w:tcPr>
            <w:tcW w:w="1418" w:type="dxa"/>
          </w:tcPr>
          <w:p w14:paraId="114B056C" w14:textId="77777777" w:rsidR="00117773" w:rsidRDefault="000D79C2">
            <w:pPr>
              <w:widowControl w:val="0"/>
              <w:spacing w:before="60"/>
              <w:rPr>
                <w:rFonts w:eastAsiaTheme="minorEastAsia"/>
                <w:lang w:val="en-US" w:eastAsia="zh-CN"/>
              </w:rPr>
            </w:pPr>
            <w:r>
              <w:rPr>
                <w:rFonts w:eastAsiaTheme="minorEastAsia"/>
                <w:lang w:val="en-US" w:eastAsia="zh-CN"/>
              </w:rPr>
              <w:t>A</w:t>
            </w:r>
          </w:p>
        </w:tc>
        <w:tc>
          <w:tcPr>
            <w:tcW w:w="6943" w:type="dxa"/>
          </w:tcPr>
          <w:p w14:paraId="061BB25E" w14:textId="77777777" w:rsidR="00117773" w:rsidRDefault="000D79C2">
            <w:pPr>
              <w:widowControl w:val="0"/>
              <w:spacing w:before="60"/>
              <w:rPr>
                <w:rFonts w:eastAsia="Malgun Gothic"/>
                <w:lang w:val="en-US" w:eastAsia="ko-KR"/>
              </w:rPr>
            </w:pPr>
            <w:r>
              <w:rPr>
                <w:rFonts w:eastAsiaTheme="minorEastAsia"/>
                <w:lang w:val="en-US" w:eastAsia="zh-CN"/>
              </w:rPr>
              <w:t>For Option B, it might be not necessary to redefine a blockage model for EO type-2</w:t>
            </w:r>
          </w:p>
        </w:tc>
      </w:tr>
      <w:tr w:rsidR="00117773" w14:paraId="0FC791F2" w14:textId="77777777">
        <w:tc>
          <w:tcPr>
            <w:tcW w:w="1271" w:type="dxa"/>
          </w:tcPr>
          <w:p w14:paraId="771892BD"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BUPT</w:t>
            </w:r>
          </w:p>
        </w:tc>
        <w:tc>
          <w:tcPr>
            <w:tcW w:w="1418" w:type="dxa"/>
          </w:tcPr>
          <w:p w14:paraId="04C24A95"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Option B</w:t>
            </w:r>
          </w:p>
        </w:tc>
        <w:tc>
          <w:tcPr>
            <w:tcW w:w="6943" w:type="dxa"/>
          </w:tcPr>
          <w:p w14:paraId="2CB3FB97"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We consider this scenario to fall within the scope of blockage.</w:t>
            </w:r>
          </w:p>
        </w:tc>
      </w:tr>
      <w:tr w:rsidR="00117773" w14:paraId="61B1C70B" w14:textId="77777777">
        <w:tc>
          <w:tcPr>
            <w:tcW w:w="1271" w:type="dxa"/>
          </w:tcPr>
          <w:p w14:paraId="7636AC54" w14:textId="77777777" w:rsidR="00117773" w:rsidRDefault="000D79C2">
            <w:pPr>
              <w:widowControl w:val="0"/>
              <w:spacing w:before="60"/>
              <w:rPr>
                <w:rFonts w:eastAsiaTheme="minorEastAsia"/>
                <w:lang w:val="en-US" w:eastAsia="zh-CN"/>
              </w:rPr>
            </w:pPr>
            <w:r>
              <w:rPr>
                <w:rFonts w:eastAsiaTheme="minorEastAsia"/>
                <w:lang w:val="en-US" w:eastAsia="zh-CN"/>
              </w:rPr>
              <w:t>Vivo</w:t>
            </w:r>
          </w:p>
        </w:tc>
        <w:tc>
          <w:tcPr>
            <w:tcW w:w="1418" w:type="dxa"/>
          </w:tcPr>
          <w:p w14:paraId="2A7E144B" w14:textId="77777777" w:rsidR="00117773" w:rsidRDefault="000D79C2">
            <w:pPr>
              <w:widowControl w:val="0"/>
              <w:spacing w:before="60"/>
              <w:rPr>
                <w:rFonts w:eastAsiaTheme="minorEastAsia"/>
                <w:lang w:val="en-US" w:eastAsia="zh-CN"/>
              </w:rPr>
            </w:pPr>
            <w:r>
              <w:rPr>
                <w:rFonts w:eastAsiaTheme="minorEastAsia"/>
                <w:lang w:val="en-US" w:eastAsia="zh-CN"/>
              </w:rPr>
              <w:t>Option A</w:t>
            </w:r>
          </w:p>
        </w:tc>
        <w:tc>
          <w:tcPr>
            <w:tcW w:w="6943" w:type="dxa"/>
          </w:tcPr>
          <w:p w14:paraId="41DD4BCD" w14:textId="77777777" w:rsidR="00117773" w:rsidRDefault="00117773">
            <w:pPr>
              <w:widowControl w:val="0"/>
              <w:spacing w:before="60"/>
              <w:rPr>
                <w:rFonts w:eastAsiaTheme="minorEastAsia"/>
                <w:lang w:val="en-US" w:eastAsia="zh-CN"/>
              </w:rPr>
            </w:pPr>
          </w:p>
        </w:tc>
      </w:tr>
      <w:tr w:rsidR="00117773" w14:paraId="33A41F76" w14:textId="77777777">
        <w:tc>
          <w:tcPr>
            <w:tcW w:w="1271" w:type="dxa"/>
          </w:tcPr>
          <w:p w14:paraId="7C2DED73"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418" w:type="dxa"/>
          </w:tcPr>
          <w:p w14:paraId="08FB49AB"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Option B </w:t>
            </w:r>
            <w:r>
              <w:rPr>
                <w:rFonts w:eastAsiaTheme="minorEastAsia"/>
                <w:lang w:val="en-US" w:eastAsia="zh-CN"/>
              </w:rPr>
              <w:t>(without blockage model)</w:t>
            </w:r>
            <w:r>
              <w:rPr>
                <w:rFonts w:eastAsiaTheme="minorEastAsia" w:hint="eastAsia"/>
                <w:lang w:val="en-US" w:eastAsia="zh-CN"/>
              </w:rPr>
              <w:t xml:space="preserve"> or Option C</w:t>
            </w:r>
          </w:p>
        </w:tc>
        <w:tc>
          <w:tcPr>
            <w:tcW w:w="6943" w:type="dxa"/>
          </w:tcPr>
          <w:p w14:paraId="2B45E663" w14:textId="77777777" w:rsidR="00117773" w:rsidRDefault="000D79C2">
            <w:pPr>
              <w:widowControl w:val="0"/>
              <w:spacing w:before="60"/>
              <w:rPr>
                <w:rFonts w:eastAsiaTheme="minorEastAsia"/>
                <w:lang w:val="en-US" w:eastAsia="zh-CN"/>
              </w:rPr>
            </w:pPr>
            <w:r>
              <w:rPr>
                <w:rFonts w:eastAsiaTheme="minorEastAsia"/>
                <w:lang w:val="en-US" w:eastAsia="zh-CN"/>
              </w:rPr>
              <w:t>Not</w:t>
            </w:r>
            <w:r>
              <w:rPr>
                <w:rFonts w:eastAsiaTheme="minorEastAsia" w:hint="eastAsia"/>
                <w:lang w:val="en-US" w:eastAsia="zh-CN"/>
              </w:rPr>
              <w:t>e</w:t>
            </w:r>
            <w:r>
              <w:rPr>
                <w:rFonts w:eastAsiaTheme="minorEastAsia"/>
                <w:lang w:val="en-US" w:eastAsia="zh-CN"/>
              </w:rPr>
              <w:t xml:space="preserve"> that the Rx could be far from EO type-2, </w:t>
            </w:r>
            <w:r>
              <w:rPr>
                <w:rFonts w:eastAsiaTheme="minorEastAsia" w:hint="eastAsia"/>
                <w:lang w:val="en-US" w:eastAsia="zh-CN"/>
              </w:rPr>
              <w:t>where the distance</w:t>
            </w:r>
            <w:r>
              <w:rPr>
                <w:rFonts w:eastAsiaTheme="minorEastAsia"/>
                <w:lang w:val="en-US" w:eastAsia="zh-CN"/>
              </w:rPr>
              <w:t xml:space="preserve"> is considerably larger than the wavelength, leading to negligible diffraction effects.</w:t>
            </w:r>
          </w:p>
        </w:tc>
      </w:tr>
      <w:tr w:rsidR="00117773" w14:paraId="49AC3A11" w14:textId="77777777">
        <w:tc>
          <w:tcPr>
            <w:tcW w:w="1271" w:type="dxa"/>
          </w:tcPr>
          <w:p w14:paraId="3A57ADE3" w14:textId="77777777" w:rsidR="00117773" w:rsidRDefault="000D79C2">
            <w:pPr>
              <w:widowControl w:val="0"/>
              <w:spacing w:before="60"/>
              <w:rPr>
                <w:rFonts w:eastAsiaTheme="minorEastAsia"/>
                <w:lang w:val="en-US" w:eastAsia="zh-CN"/>
              </w:rPr>
            </w:pPr>
            <w:r>
              <w:rPr>
                <w:rFonts w:ascii="Times New Roman" w:eastAsiaTheme="minorEastAsia" w:hAnsi="Times New Roman"/>
              </w:rPr>
              <w:t>Huawei, HiSilicon</w:t>
            </w:r>
          </w:p>
        </w:tc>
        <w:tc>
          <w:tcPr>
            <w:tcW w:w="1418" w:type="dxa"/>
          </w:tcPr>
          <w:p w14:paraId="50B6A3E6" w14:textId="77777777" w:rsidR="00117773" w:rsidRDefault="000D79C2">
            <w:pPr>
              <w:widowControl w:val="0"/>
              <w:spacing w:before="60"/>
              <w:rPr>
                <w:rFonts w:eastAsiaTheme="minorEastAsia"/>
                <w:lang w:val="en-US" w:eastAsia="zh-CN"/>
              </w:rPr>
            </w:pPr>
            <w:r>
              <w:rPr>
                <w:rFonts w:eastAsiaTheme="minorEastAsia" w:hint="eastAsia"/>
                <w:lang w:val="en-US" w:eastAsia="zh-CN"/>
              </w:rPr>
              <w:t>A</w:t>
            </w:r>
          </w:p>
        </w:tc>
        <w:tc>
          <w:tcPr>
            <w:tcW w:w="6943" w:type="dxa"/>
          </w:tcPr>
          <w:p w14:paraId="09BA7E82" w14:textId="77777777" w:rsidR="00117773" w:rsidRDefault="000D79C2" w:rsidP="000920EB">
            <w:pPr>
              <w:pStyle w:val="bullet1"/>
              <w:numPr>
                <w:ilvl w:val="0"/>
                <w:numId w:val="55"/>
              </w:numPr>
              <w:spacing w:after="120"/>
              <w:rPr>
                <w:rFonts w:ascii="Times New Roman" w:eastAsiaTheme="minorEastAsia" w:hAnsi="Times New Roman"/>
                <w:b/>
              </w:rPr>
            </w:pPr>
            <w:r>
              <w:rPr>
                <w:rFonts w:ascii="Times New Roman" w:eastAsiaTheme="minorEastAsia" w:hAnsi="Times New Roman"/>
                <w:b/>
              </w:rPr>
              <w:t>Necessary supplement needed for modelling EO type-2</w:t>
            </w:r>
          </w:p>
          <w:p w14:paraId="5293ED6F" w14:textId="77777777" w:rsidR="00117773" w:rsidRDefault="000D79C2">
            <w:pPr>
              <w:pStyle w:val="bullet1"/>
              <w:spacing w:after="120"/>
              <w:rPr>
                <w:rFonts w:ascii="Times New Roman" w:eastAsiaTheme="minorEastAsia" w:hAnsi="Times New Roman"/>
              </w:rPr>
            </w:pPr>
            <w:r>
              <w:rPr>
                <w:rFonts w:ascii="Times New Roman" w:eastAsiaTheme="minorEastAsia" w:hAnsi="Times New Roman"/>
              </w:rPr>
              <w:t>EO type-2 typically as wall is now deterministically modelled by a specular reflection ray as one more component ray on top of the stochastic rays as generated per the current TR38.901, some necessary supplement is needed, which was not considered in the past was because the wall was not explicitly modelled then. The supplement includes the LOS/NLOS condition determination and pathloss for the ray under NLOS condition.</w:t>
            </w:r>
          </w:p>
          <w:p w14:paraId="10089B9C" w14:textId="77777777" w:rsidR="00117773" w:rsidRDefault="000D79C2">
            <w:pPr>
              <w:pStyle w:val="bullet1"/>
              <w:spacing w:after="120"/>
              <w:rPr>
                <w:rFonts w:ascii="Times New Roman" w:eastAsiaTheme="minorEastAsia" w:hAnsi="Times New Roman"/>
              </w:rPr>
            </w:pPr>
            <w:r>
              <w:rPr>
                <w:rFonts w:ascii="Times New Roman" w:eastAsiaTheme="minorEastAsia" w:hAnsi="Times New Roman"/>
              </w:rPr>
              <w:t xml:space="preserve">It is worth to note that the supplement is only applied to the ST/Uts which is affected by the EO type-2, and for the ST/Uts not affected by the EO type-2, the channel generation procedure is kept the same as the stochastic model as shown in the </w:t>
            </w:r>
            <w:r>
              <w:rPr>
                <w:rFonts w:ascii="Times New Roman" w:eastAsiaTheme="minorEastAsia" w:hAnsi="Times New Roman"/>
              </w:rPr>
              <w:fldChar w:fldCharType="begin"/>
            </w:r>
            <w:r>
              <w:rPr>
                <w:rFonts w:ascii="Times New Roman" w:eastAsiaTheme="minorEastAsia" w:hAnsi="Times New Roman"/>
              </w:rPr>
              <w:instrText xml:space="preserve"> REF _Ref197163616 \h  \* MERGEFORMAT </w:instrText>
            </w:r>
            <w:r>
              <w:rPr>
                <w:rFonts w:ascii="Times New Roman" w:eastAsiaTheme="minorEastAsia" w:hAnsi="Times New Roman"/>
              </w:rPr>
            </w:r>
            <w:r>
              <w:rPr>
                <w:rFonts w:ascii="Times New Roman" w:eastAsiaTheme="minorEastAsia" w:hAnsi="Times New Roman"/>
              </w:rPr>
              <w:fldChar w:fldCharType="separate"/>
            </w:r>
            <w:r>
              <w:rPr>
                <w:rFonts w:ascii="Times New Roman" w:eastAsiaTheme="minorEastAsia" w:hAnsi="Times New Roman"/>
              </w:rPr>
              <w:t>Figure 1</w:t>
            </w:r>
            <w:r>
              <w:rPr>
                <w:rFonts w:ascii="Times New Roman" w:eastAsiaTheme="minorEastAsia" w:hAnsi="Times New Roman"/>
              </w:rPr>
              <w:fldChar w:fldCharType="end"/>
            </w:r>
            <w:r>
              <w:rPr>
                <w:rFonts w:ascii="Times New Roman" w:eastAsiaTheme="minorEastAsia" w:hAnsi="Times New Roman"/>
              </w:rPr>
              <w:t>.</w:t>
            </w:r>
          </w:p>
          <w:p w14:paraId="354672CF" w14:textId="77777777" w:rsidR="00117773" w:rsidRDefault="000D79C2" w:rsidP="000920EB">
            <w:pPr>
              <w:pStyle w:val="bullet1"/>
              <w:numPr>
                <w:ilvl w:val="0"/>
                <w:numId w:val="55"/>
              </w:numPr>
              <w:spacing w:after="120"/>
              <w:rPr>
                <w:rFonts w:ascii="Times New Roman" w:eastAsiaTheme="minorEastAsia" w:hAnsi="Times New Roman"/>
                <w:b/>
              </w:rPr>
            </w:pPr>
            <w:r>
              <w:rPr>
                <w:rFonts w:ascii="Times New Roman" w:eastAsiaTheme="minorEastAsia" w:hAnsi="Times New Roman"/>
                <w:b/>
              </w:rPr>
              <w:t>LOS/NLOS condition determination</w:t>
            </w:r>
          </w:p>
          <w:p w14:paraId="6AAF3F72" w14:textId="77777777" w:rsidR="00117773" w:rsidRDefault="000D79C2">
            <w:pPr>
              <w:pStyle w:val="B1"/>
              <w:ind w:left="33" w:firstLine="0"/>
              <w:rPr>
                <w:rFonts w:ascii="Times New Roman" w:eastAsiaTheme="minorEastAsia" w:hAnsi="Times New Roman"/>
              </w:rPr>
            </w:pPr>
            <w:r>
              <w:rPr>
                <w:rFonts w:ascii="Times New Roman" w:eastAsiaTheme="minorEastAsia" w:hAnsi="Times New Roman"/>
              </w:rPr>
              <w:t xml:space="preserve">In the current TR 37.885 as excerpted, for V2P and V2V link, when the LOS path is blocked by buildings, the status of this link is defined as NLOS condition whenever the two vehicles are located in different streets since the vehicle height is always </w:t>
            </w:r>
            <w:r>
              <w:rPr>
                <w:rFonts w:ascii="Times New Roman" w:eastAsiaTheme="minorEastAsia" w:hAnsi="Times New Roman"/>
              </w:rPr>
              <w:lastRenderedPageBreak/>
              <w:t xml:space="preserve">lower than the building. Otherwise, the condition of the link will be determined by the LOS probability equation. </w:t>
            </w:r>
          </w:p>
          <w:p w14:paraId="6021E6DB" w14:textId="77777777" w:rsidR="00117773" w:rsidRDefault="000D79C2">
            <w:pPr>
              <w:pStyle w:val="B1"/>
              <w:ind w:left="33" w:firstLine="0"/>
              <w:rPr>
                <w:rFonts w:ascii="Times New Roman" w:eastAsiaTheme="minorEastAsia" w:hAnsi="Times New Roman"/>
              </w:rPr>
            </w:pPr>
            <w:r>
              <w:rPr>
                <w:rFonts w:ascii="Times New Roman" w:eastAsiaTheme="minorEastAsia" w:hAnsi="Times New Roman"/>
              </w:rPr>
              <w:t>The underlying reason for this modelling is reflecting the realistic situation that it should be NLOS condition whenever the building blocks the LoS ray between the Tx and Rx and the evaluation performance will be overestimated under the propagation channel otherwise.</w:t>
            </w:r>
          </w:p>
          <w:tbl>
            <w:tblPr>
              <w:tblStyle w:val="afd"/>
              <w:tblW w:w="0" w:type="auto"/>
              <w:tblLayout w:type="fixed"/>
              <w:tblLook w:val="04A0" w:firstRow="1" w:lastRow="0" w:firstColumn="1" w:lastColumn="0" w:noHBand="0" w:noVBand="1"/>
            </w:tblPr>
            <w:tblGrid>
              <w:gridCol w:w="6409"/>
            </w:tblGrid>
            <w:tr w:rsidR="00117773" w14:paraId="6B203D26" w14:textId="77777777">
              <w:tc>
                <w:tcPr>
                  <w:tcW w:w="6409" w:type="dxa"/>
                </w:tcPr>
                <w:p w14:paraId="0FA255B9" w14:textId="77777777" w:rsidR="00117773" w:rsidRDefault="000D79C2">
                  <w:pPr>
                    <w:pStyle w:val="B1"/>
                    <w:spacing w:after="0" w:line="240" w:lineRule="auto"/>
                    <w:rPr>
                      <w:rFonts w:ascii="Times New Roman" w:eastAsiaTheme="minorEastAsia" w:hAnsi="Times New Roman"/>
                      <w:i/>
                      <w:lang w:eastAsia="zh-CN"/>
                    </w:rPr>
                  </w:pPr>
                  <w:r>
                    <w:rPr>
                      <w:rFonts w:ascii="Times New Roman" w:eastAsiaTheme="minorEastAsia" w:hAnsi="Times New Roman"/>
                      <w:i/>
                      <w:lang w:eastAsia="zh-CN"/>
                    </w:rPr>
                    <w:t>TR37.885</w:t>
                  </w:r>
                </w:p>
                <w:p w14:paraId="61BF5ED7" w14:textId="77777777" w:rsidR="00117773" w:rsidRDefault="000D79C2">
                  <w:pPr>
                    <w:overflowPunct w:val="0"/>
                    <w:autoSpaceDE w:val="0"/>
                    <w:autoSpaceDN w:val="0"/>
                    <w:adjustRightInd w:val="0"/>
                    <w:spacing w:line="240" w:lineRule="auto"/>
                    <w:textAlignment w:val="baseline"/>
                    <w:rPr>
                      <w:i/>
                      <w:lang w:val="en-US" w:eastAsia="ko-KR"/>
                    </w:rPr>
                  </w:pPr>
                  <w:r>
                    <w:rPr>
                      <w:i/>
                      <w:lang w:val="en-US" w:eastAsia="ko-KR"/>
                    </w:rPr>
                    <w:t xml:space="preserve">The V2V sidelink channel is modeled according to the following three states: </w:t>
                  </w:r>
                </w:p>
                <w:p w14:paraId="05A646A2" w14:textId="77777777" w:rsidR="00117773" w:rsidRDefault="000D79C2">
                  <w:pPr>
                    <w:pStyle w:val="B1"/>
                    <w:spacing w:after="0" w:line="240" w:lineRule="auto"/>
                    <w:rPr>
                      <w:rFonts w:ascii="Times New Roman" w:hAnsi="Times New Roman"/>
                      <w:i/>
                      <w:lang w:val="en-US" w:eastAsia="ko-KR"/>
                    </w:rPr>
                  </w:pPr>
                  <w:r>
                    <w:rPr>
                      <w:rFonts w:ascii="Times New Roman" w:hAnsi="Times New Roman"/>
                      <w:i/>
                      <w:lang w:val="en-US" w:eastAsia="ko-KR"/>
                    </w:rPr>
                    <w:t>-</w:t>
                  </w:r>
                  <w:r>
                    <w:rPr>
                      <w:rFonts w:ascii="Times New Roman" w:hAnsi="Times New Roman"/>
                      <w:i/>
                      <w:lang w:val="en-US" w:eastAsia="ko-KR"/>
                    </w:rPr>
                    <w:tab/>
                    <w:t>LOS:</w:t>
                  </w:r>
                </w:p>
                <w:p w14:paraId="56F0773D" w14:textId="77777777" w:rsidR="00117773" w:rsidRDefault="000D79C2">
                  <w:pPr>
                    <w:pStyle w:val="B2"/>
                    <w:spacing w:after="0" w:line="240" w:lineRule="auto"/>
                    <w:rPr>
                      <w:i/>
                      <w:lang w:val="en-US" w:eastAsia="ko-KR"/>
                    </w:rPr>
                  </w:pPr>
                  <w:r>
                    <w:rPr>
                      <w:i/>
                      <w:lang w:val="en-US" w:eastAsia="ko-KR"/>
                    </w:rPr>
                    <w:t>-</w:t>
                  </w:r>
                  <w:r>
                    <w:rPr>
                      <w:i/>
                      <w:lang w:val="en-US" w:eastAsia="ko-KR"/>
                    </w:rPr>
                    <w:tab/>
                    <w:t>A V2V link is in LOS state if the two vehicles are in the same street and the LOS path is not blocked by vehicles.</w:t>
                  </w:r>
                </w:p>
                <w:p w14:paraId="621B3673" w14:textId="77777777" w:rsidR="00117773" w:rsidRDefault="000D79C2">
                  <w:pPr>
                    <w:pStyle w:val="B1"/>
                    <w:spacing w:after="0" w:line="240" w:lineRule="auto"/>
                    <w:rPr>
                      <w:rFonts w:ascii="Times New Roman" w:hAnsi="Times New Roman"/>
                      <w:i/>
                      <w:color w:val="000000" w:themeColor="text1"/>
                      <w:highlight w:val="yellow"/>
                      <w:lang w:val="en-US" w:eastAsia="ko-KR"/>
                    </w:rPr>
                  </w:pPr>
                  <w:r>
                    <w:rPr>
                      <w:rFonts w:ascii="Times New Roman" w:hAnsi="Times New Roman"/>
                      <w:i/>
                      <w:color w:val="000000" w:themeColor="text1"/>
                      <w:highlight w:val="yellow"/>
                      <w:lang w:val="en-US" w:eastAsia="ko-KR"/>
                    </w:rPr>
                    <w:t>-</w:t>
                  </w:r>
                  <w:r>
                    <w:rPr>
                      <w:rFonts w:ascii="Times New Roman" w:hAnsi="Times New Roman"/>
                      <w:i/>
                      <w:color w:val="000000" w:themeColor="text1"/>
                      <w:highlight w:val="yellow"/>
                      <w:lang w:val="en-US" w:eastAsia="ko-KR"/>
                    </w:rPr>
                    <w:tab/>
                    <w:t>NLOS: LOS path blocked by buildings</w:t>
                  </w:r>
                </w:p>
                <w:p w14:paraId="4904CB12" w14:textId="77777777" w:rsidR="00117773" w:rsidRDefault="000D79C2">
                  <w:pPr>
                    <w:pStyle w:val="B2"/>
                    <w:spacing w:after="0" w:line="240" w:lineRule="auto"/>
                    <w:rPr>
                      <w:i/>
                      <w:color w:val="000000" w:themeColor="text1"/>
                      <w:lang w:val="en-US" w:eastAsia="ko-KR"/>
                    </w:rPr>
                  </w:pPr>
                  <w:r>
                    <w:rPr>
                      <w:i/>
                      <w:color w:val="000000" w:themeColor="text1"/>
                      <w:highlight w:val="yellow"/>
                      <w:lang w:val="en-US" w:eastAsia="ko-KR"/>
                    </w:rPr>
                    <w:t>-</w:t>
                  </w:r>
                  <w:r>
                    <w:rPr>
                      <w:i/>
                      <w:color w:val="000000" w:themeColor="text1"/>
                      <w:highlight w:val="yellow"/>
                      <w:lang w:val="en-US" w:eastAsia="ko-KR"/>
                    </w:rPr>
                    <w:tab/>
                    <w:t>A V2V link is in NLOS state if the two vehicles are in different streets.</w:t>
                  </w:r>
                </w:p>
                <w:p w14:paraId="57EF3D97" w14:textId="77777777" w:rsidR="00117773" w:rsidRDefault="000D79C2">
                  <w:pPr>
                    <w:pStyle w:val="B1"/>
                    <w:spacing w:after="0" w:line="240" w:lineRule="auto"/>
                    <w:rPr>
                      <w:rFonts w:ascii="Times New Roman" w:hAnsi="Times New Roman"/>
                      <w:i/>
                      <w:lang w:val="en-US" w:eastAsia="ko-KR"/>
                    </w:rPr>
                  </w:pPr>
                  <w:r>
                    <w:rPr>
                      <w:rFonts w:ascii="Times New Roman" w:hAnsi="Times New Roman"/>
                      <w:i/>
                      <w:lang w:val="en-US" w:eastAsia="ko-KR"/>
                    </w:rPr>
                    <w:t>-</w:t>
                  </w:r>
                  <w:r>
                    <w:rPr>
                      <w:rFonts w:ascii="Times New Roman" w:hAnsi="Times New Roman"/>
                      <w:i/>
                      <w:lang w:val="en-US" w:eastAsia="ko-KR"/>
                    </w:rPr>
                    <w:tab/>
                    <w:t>NLOSv: LOS path blocked by vehicles</w:t>
                  </w:r>
                </w:p>
                <w:p w14:paraId="101AB1B6" w14:textId="77777777" w:rsidR="00117773" w:rsidRDefault="000D79C2">
                  <w:pPr>
                    <w:pStyle w:val="B2"/>
                    <w:spacing w:after="0" w:line="240" w:lineRule="auto"/>
                    <w:rPr>
                      <w:i/>
                      <w:lang w:val="en-US" w:eastAsia="ko-KR"/>
                    </w:rPr>
                  </w:pPr>
                  <w:r>
                    <w:rPr>
                      <w:i/>
                      <w:lang w:val="en-US" w:eastAsia="ko-KR"/>
                    </w:rPr>
                    <w:t>-</w:t>
                  </w:r>
                  <w:r>
                    <w:rPr>
                      <w:i/>
                      <w:lang w:val="en-US" w:eastAsia="ko-KR"/>
                    </w:rPr>
                    <w:tab/>
                    <w:t>A V2V link is in NLOSv state if the two vehicles are in the same street and the LOS path is blocked by vehicles.</w:t>
                  </w:r>
                </w:p>
              </w:tc>
            </w:tr>
          </w:tbl>
          <w:p w14:paraId="4ED6D72F" w14:textId="77777777" w:rsidR="00117773" w:rsidRDefault="00117773">
            <w:pPr>
              <w:pStyle w:val="B1"/>
            </w:pPr>
          </w:p>
          <w:p w14:paraId="230A13FF" w14:textId="77777777" w:rsidR="00117773" w:rsidRDefault="000D79C2">
            <w:pPr>
              <w:pStyle w:val="B1"/>
              <w:ind w:left="29" w:firstLine="0"/>
              <w:rPr>
                <w:rFonts w:ascii="Times New Roman" w:eastAsiaTheme="minorEastAsia" w:hAnsi="Times New Roman"/>
                <w:lang w:eastAsia="zh-CN"/>
              </w:rPr>
            </w:pPr>
            <w:r>
              <w:rPr>
                <w:rFonts w:ascii="Times New Roman" w:eastAsiaTheme="minorEastAsia" w:hAnsi="Times New Roman"/>
              </w:rPr>
              <w:t xml:space="preserve">Likewise, for the TRP-ST/UT link, the LOS/NLOS condition should not be based on the LOS probability equation and the supplement is needed given the building with height is modelled now, i.e., the LOS/NLOS condition should be determined by the 3D geometry location of the TRP and the ST/UT but not always 100% NLOS condition when the TRP and ST/UT are located in different streets because of different heights for TRP and ST/UT. </w:t>
            </w:r>
          </w:p>
          <w:p w14:paraId="54ADE305" w14:textId="77777777" w:rsidR="00117773" w:rsidRDefault="000D79C2">
            <w:pPr>
              <w:pStyle w:val="B1"/>
              <w:ind w:left="29" w:firstLine="0"/>
              <w:rPr>
                <w:rFonts w:ascii="Times New Roman" w:eastAsiaTheme="minorEastAsia" w:hAnsi="Times New Roman"/>
                <w:lang w:eastAsia="zh-CN"/>
              </w:rPr>
            </w:pPr>
            <w:r>
              <w:rPr>
                <w:rFonts w:ascii="Times New Roman" w:eastAsiaTheme="minorEastAsia" w:hAnsi="Times New Roman"/>
                <w:lang w:eastAsia="zh-CN"/>
              </w:rPr>
              <w:t>Note that the evaluation performance would be overestimated if it is LOS condition based on the probability equation while it should be NLOS condition instead because the building blocks the LOS ray between the TRP and ST/UT.</w:t>
            </w:r>
          </w:p>
          <w:p w14:paraId="2DEB184D" w14:textId="77777777" w:rsidR="00117773" w:rsidRDefault="000D79C2">
            <w:pPr>
              <w:pStyle w:val="bullet1"/>
              <w:keepNext/>
              <w:spacing w:after="120"/>
              <w:jc w:val="center"/>
            </w:pPr>
            <w:r>
              <w:rPr>
                <w:noProof/>
                <w:lang w:val="en-US" w:eastAsia="en-US"/>
              </w:rPr>
              <w:lastRenderedPageBreak/>
              <w:drawing>
                <wp:inline distT="0" distB="0" distL="0" distR="0" wp14:anchorId="4EE6CB2B" wp14:editId="6BDD4B96">
                  <wp:extent cx="3771265" cy="385254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a:xfrm>
                            <a:off x="0" y="0"/>
                            <a:ext cx="3780729" cy="3861984"/>
                          </a:xfrm>
                          <a:prstGeom prst="rect">
                            <a:avLst/>
                          </a:prstGeom>
                          <a:noFill/>
                        </pic:spPr>
                      </pic:pic>
                    </a:graphicData>
                  </a:graphic>
                </wp:inline>
              </w:drawing>
            </w:r>
          </w:p>
          <w:p w14:paraId="2F100183" w14:textId="77777777" w:rsidR="00117773" w:rsidRDefault="000D79C2">
            <w:pPr>
              <w:pStyle w:val="a4"/>
              <w:jc w:val="center"/>
              <w:rPr>
                <w:rFonts w:ascii="Times New Roman" w:hAnsi="Times New Roman"/>
                <w:sz w:val="18"/>
              </w:rPr>
            </w:pPr>
            <w:bookmarkStart w:id="63" w:name="_Ref197163616"/>
            <w:r>
              <w:rPr>
                <w:rFonts w:ascii="Times New Roman" w:hAnsi="Times New Roman"/>
                <w:sz w:val="18"/>
              </w:rPr>
              <w:t xml:space="preserve">Figure </w:t>
            </w:r>
            <w:r>
              <w:rPr>
                <w:rFonts w:ascii="Times New Roman" w:hAnsi="Times New Roman"/>
                <w:sz w:val="18"/>
              </w:rPr>
              <w:fldChar w:fldCharType="begin"/>
            </w:r>
            <w:r>
              <w:rPr>
                <w:rFonts w:ascii="Times New Roman" w:hAnsi="Times New Roman"/>
                <w:sz w:val="18"/>
              </w:rPr>
              <w:instrText xml:space="preserve"> SEQ Figure \* ARABIC </w:instrText>
            </w:r>
            <w:r>
              <w:rPr>
                <w:rFonts w:ascii="Times New Roman" w:hAnsi="Times New Roman"/>
                <w:sz w:val="18"/>
              </w:rPr>
              <w:fldChar w:fldCharType="separate"/>
            </w:r>
            <w:r>
              <w:rPr>
                <w:rFonts w:ascii="Times New Roman" w:hAnsi="Times New Roman"/>
                <w:sz w:val="18"/>
              </w:rPr>
              <w:t>1</w:t>
            </w:r>
            <w:r>
              <w:rPr>
                <w:rFonts w:ascii="Times New Roman" w:hAnsi="Times New Roman"/>
                <w:sz w:val="18"/>
              </w:rPr>
              <w:fldChar w:fldCharType="end"/>
            </w:r>
            <w:bookmarkEnd w:id="63"/>
            <w:r>
              <w:rPr>
                <w:rFonts w:ascii="Times New Roman" w:hAnsi="Times New Roman"/>
                <w:sz w:val="18"/>
              </w:rPr>
              <w:t>: ST affected by the EO type-2.</w:t>
            </w:r>
          </w:p>
          <w:p w14:paraId="1416D9A1" w14:textId="77777777" w:rsidR="00117773" w:rsidRDefault="000D79C2">
            <w:pPr>
              <w:pStyle w:val="B1"/>
              <w:ind w:left="29" w:firstLine="0"/>
              <w:rPr>
                <w:rFonts w:ascii="Times New Roman" w:eastAsiaTheme="minorEastAsia" w:hAnsi="Times New Roman"/>
                <w:lang w:eastAsia="zh-CN"/>
              </w:rPr>
            </w:pPr>
            <w:r>
              <w:rPr>
                <w:rFonts w:ascii="Times New Roman" w:eastAsiaTheme="minorEastAsia" w:hAnsi="Times New Roman"/>
                <w:lang w:eastAsia="zh-CN"/>
              </w:rPr>
              <w:t xml:space="preserve">With that modelled for the LOS/NLOS condition, some companies view that the LOS probability model for the stochastic component rays needs to be updated accordingly since the EO type-2 is already part of the existence when the LOS probability model is made. However, in our view the update is not needed, because the EO type-2 only affects the ST/UT blocked by the EO type-2, for which the condition should be based on the geometry. For other ST/UT not affected by the EO type-2, e.g., when located at the same street as the TRP with distance of </w:t>
            </w:r>
            <w:r>
              <w:rPr>
                <w:rFonts w:ascii="Times New Roman" w:eastAsiaTheme="minorEastAsia" w:hAnsi="Times New Roman"/>
                <w:i/>
                <w:lang w:eastAsia="zh-CN"/>
              </w:rPr>
              <w:t xml:space="preserve">d </w:t>
            </w:r>
            <w:r>
              <w:rPr>
                <w:rFonts w:ascii="Times New Roman" w:eastAsiaTheme="minorEastAsia" w:hAnsi="Times New Roman"/>
                <w:lang w:eastAsia="zh-CN"/>
              </w:rPr>
              <w:t xml:space="preserve">as illustrated in </w:t>
            </w:r>
            <w:r>
              <w:rPr>
                <w:rFonts w:ascii="Times New Roman" w:eastAsiaTheme="minorEastAsia" w:hAnsi="Times New Roman"/>
                <w:lang w:eastAsia="zh-CN"/>
              </w:rPr>
              <w:fldChar w:fldCharType="begin"/>
            </w:r>
            <w:r>
              <w:rPr>
                <w:rFonts w:ascii="Times New Roman" w:eastAsiaTheme="minorEastAsia" w:hAnsi="Times New Roman"/>
                <w:lang w:eastAsia="zh-CN"/>
              </w:rPr>
              <w:instrText xml:space="preserve"> REF _Ref197163485 \h  \* MERGEFORMAT </w:instrText>
            </w:r>
            <w:r>
              <w:rPr>
                <w:rFonts w:ascii="Times New Roman" w:eastAsiaTheme="minorEastAsia" w:hAnsi="Times New Roman"/>
                <w:lang w:eastAsia="zh-CN"/>
              </w:rPr>
            </w:r>
            <w:r>
              <w:rPr>
                <w:rFonts w:ascii="Times New Roman" w:eastAsiaTheme="minorEastAsia" w:hAnsi="Times New Roman"/>
                <w:lang w:eastAsia="zh-CN"/>
              </w:rPr>
              <w:fldChar w:fldCharType="separate"/>
            </w:r>
            <w:r>
              <w:rPr>
                <w:rFonts w:ascii="Times New Roman" w:hAnsi="Times New Roman"/>
              </w:rPr>
              <w:t>Figure 2</w:t>
            </w:r>
            <w:r>
              <w:rPr>
                <w:rFonts w:ascii="Times New Roman" w:eastAsiaTheme="minorEastAsia" w:hAnsi="Times New Roman"/>
                <w:lang w:eastAsia="zh-CN"/>
              </w:rPr>
              <w:fldChar w:fldCharType="end"/>
            </w:r>
            <w:r>
              <w:rPr>
                <w:rFonts w:ascii="Times New Roman" w:eastAsiaTheme="minorEastAsia" w:hAnsi="Times New Roman"/>
                <w:lang w:eastAsia="zh-CN"/>
              </w:rPr>
              <w:t xml:space="preserve">, the LOS probability model is the same and should be the same as the legacy even when the 3D EO type-2 is modelled. </w:t>
            </w:r>
          </w:p>
          <w:p w14:paraId="4BA7C390" w14:textId="77777777" w:rsidR="00117773" w:rsidRDefault="000D79C2">
            <w:pPr>
              <w:keepNext/>
              <w:jc w:val="center"/>
            </w:pPr>
            <w:r>
              <w:rPr>
                <w:noProof/>
                <w:lang w:val="en-US"/>
              </w:rPr>
              <w:drawing>
                <wp:inline distT="0" distB="0" distL="0" distR="0" wp14:anchorId="1B4B778D" wp14:editId="39360A3B">
                  <wp:extent cx="4064000" cy="19431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a:xfrm>
                            <a:off x="0" y="0"/>
                            <a:ext cx="4074345" cy="1948046"/>
                          </a:xfrm>
                          <a:prstGeom prst="rect">
                            <a:avLst/>
                          </a:prstGeom>
                          <a:noFill/>
                        </pic:spPr>
                      </pic:pic>
                    </a:graphicData>
                  </a:graphic>
                </wp:inline>
              </w:drawing>
            </w:r>
          </w:p>
          <w:p w14:paraId="7E064F7D" w14:textId="77777777" w:rsidR="00117773" w:rsidRDefault="000D79C2">
            <w:pPr>
              <w:pStyle w:val="a4"/>
              <w:jc w:val="center"/>
              <w:rPr>
                <w:rFonts w:ascii="Times New Roman" w:hAnsi="Times New Roman"/>
                <w:sz w:val="18"/>
              </w:rPr>
            </w:pPr>
            <w:bookmarkStart w:id="64" w:name="_Ref197163485"/>
            <w:r>
              <w:rPr>
                <w:rFonts w:ascii="Times New Roman" w:hAnsi="Times New Roman"/>
                <w:sz w:val="18"/>
              </w:rPr>
              <w:t xml:space="preserve">Figure </w:t>
            </w:r>
            <w:r>
              <w:rPr>
                <w:rFonts w:ascii="Times New Roman" w:hAnsi="Times New Roman"/>
                <w:sz w:val="18"/>
              </w:rPr>
              <w:fldChar w:fldCharType="begin"/>
            </w:r>
            <w:r>
              <w:rPr>
                <w:rFonts w:ascii="Times New Roman" w:hAnsi="Times New Roman"/>
                <w:sz w:val="18"/>
              </w:rPr>
              <w:instrText xml:space="preserve"> SEQ Figure \* ARABIC </w:instrText>
            </w:r>
            <w:r>
              <w:rPr>
                <w:rFonts w:ascii="Times New Roman" w:hAnsi="Times New Roman"/>
                <w:sz w:val="18"/>
              </w:rPr>
              <w:fldChar w:fldCharType="separate"/>
            </w:r>
            <w:r>
              <w:rPr>
                <w:rFonts w:ascii="Times New Roman" w:hAnsi="Times New Roman"/>
                <w:sz w:val="18"/>
              </w:rPr>
              <w:t>2</w:t>
            </w:r>
            <w:r>
              <w:rPr>
                <w:rFonts w:ascii="Times New Roman" w:hAnsi="Times New Roman"/>
                <w:sz w:val="18"/>
              </w:rPr>
              <w:fldChar w:fldCharType="end"/>
            </w:r>
            <w:bookmarkEnd w:id="64"/>
            <w:r>
              <w:rPr>
                <w:rFonts w:ascii="Times New Roman" w:hAnsi="Times New Roman"/>
                <w:sz w:val="18"/>
              </w:rPr>
              <w:t>: The Los probability keeps the same for ST/UE not affected by EO type-2, e.g., when located at the same street as TRP.</w:t>
            </w:r>
          </w:p>
          <w:p w14:paraId="532468FE" w14:textId="77777777" w:rsidR="00117773" w:rsidRDefault="000D79C2">
            <w:pPr>
              <w:rPr>
                <w:rFonts w:eastAsiaTheme="minorEastAsia"/>
                <w:b/>
                <w:i/>
                <w:sz w:val="22"/>
                <w:lang w:eastAsia="zh-CN"/>
              </w:rPr>
            </w:pPr>
            <w:r>
              <w:rPr>
                <w:rFonts w:eastAsiaTheme="minorEastAsia"/>
                <w:b/>
                <w:i/>
                <w:sz w:val="22"/>
                <w:lang w:eastAsia="zh-CN"/>
              </w:rPr>
              <w:t>Observation 1:</w:t>
            </w:r>
          </w:p>
          <w:p w14:paraId="36DCB868" w14:textId="77777777" w:rsidR="00117773" w:rsidRDefault="000D79C2" w:rsidP="000920EB">
            <w:pPr>
              <w:pStyle w:val="aff4"/>
              <w:numPr>
                <w:ilvl w:val="0"/>
                <w:numId w:val="56"/>
              </w:numPr>
              <w:suppressAutoHyphens w:val="0"/>
              <w:contextualSpacing/>
              <w:rPr>
                <w:rFonts w:eastAsiaTheme="minorEastAsia"/>
                <w:b/>
                <w:i/>
                <w:sz w:val="22"/>
                <w:szCs w:val="22"/>
                <w:lang w:eastAsia="zh-CN"/>
              </w:rPr>
            </w:pPr>
            <w:r>
              <w:rPr>
                <w:rFonts w:eastAsiaTheme="minorEastAsia"/>
                <w:b/>
                <w:i/>
                <w:sz w:val="22"/>
                <w:szCs w:val="22"/>
                <w:lang w:eastAsia="zh-CN"/>
              </w:rPr>
              <w:lastRenderedPageBreak/>
              <w:t>The evaluation performance would be overestimated if it is LOS condition based on the probability equation while it should be NLOS condition instead because the building blocks the LOS ray between the TRP and ST/UT.</w:t>
            </w:r>
          </w:p>
          <w:p w14:paraId="4C9B4958" w14:textId="77777777" w:rsidR="00117773" w:rsidRDefault="000D79C2" w:rsidP="000920EB">
            <w:pPr>
              <w:pStyle w:val="aff4"/>
              <w:numPr>
                <w:ilvl w:val="0"/>
                <w:numId w:val="56"/>
              </w:numPr>
              <w:suppressAutoHyphens w:val="0"/>
              <w:contextualSpacing/>
              <w:rPr>
                <w:rFonts w:eastAsiaTheme="minorEastAsia"/>
                <w:b/>
                <w:i/>
                <w:sz w:val="22"/>
                <w:szCs w:val="22"/>
                <w:lang w:eastAsia="zh-CN"/>
              </w:rPr>
            </w:pPr>
            <w:r>
              <w:rPr>
                <w:rFonts w:eastAsiaTheme="minorEastAsia"/>
                <w:b/>
                <w:i/>
                <w:sz w:val="22"/>
                <w:szCs w:val="22"/>
                <w:lang w:eastAsia="zh-CN"/>
              </w:rPr>
              <w:t>For ST/UE not affected by the EO type-2, the LOS probability model is the same and should be the same as the legacy even when the 3D EO type-2 is modelled, e.g., when located at the same street as TRP.</w:t>
            </w:r>
          </w:p>
          <w:p w14:paraId="7C598D75" w14:textId="77777777" w:rsidR="00117773" w:rsidRDefault="000D79C2">
            <w:pPr>
              <w:rPr>
                <w:rFonts w:eastAsiaTheme="minorEastAsia"/>
                <w:sz w:val="22"/>
                <w:lang w:eastAsia="zh-CN"/>
              </w:rPr>
            </w:pPr>
            <w:r>
              <w:rPr>
                <w:rFonts w:eastAsiaTheme="minorEastAsia"/>
                <w:sz w:val="22"/>
                <w:lang w:eastAsia="zh-CN"/>
              </w:rPr>
              <w:t xml:space="preserve">Option B is to use the blockage model to generate the propagation channel for the EO type-2. However, the blockage is an additional feature on top of the basic propagation path without changing the LOS/NLOS status. The hard transition from LOS to NLOS or vice versa is the same for the case when the EO type-2 is not modelled and can also be avoided as the legacy as well by modelling spatial consistency. </w:t>
            </w:r>
          </w:p>
          <w:p w14:paraId="1294AF34" w14:textId="77777777" w:rsidR="00117773" w:rsidRDefault="000D79C2">
            <w:pPr>
              <w:rPr>
                <w:rFonts w:eastAsiaTheme="minorEastAsia"/>
                <w:b/>
                <w:i/>
                <w:sz w:val="22"/>
                <w:lang w:eastAsia="zh-CN"/>
              </w:rPr>
            </w:pPr>
            <w:r>
              <w:rPr>
                <w:rFonts w:eastAsiaTheme="minorEastAsia"/>
                <w:b/>
                <w:i/>
                <w:sz w:val="22"/>
                <w:lang w:eastAsia="zh-CN"/>
              </w:rPr>
              <w:t>Observation 2:</w:t>
            </w:r>
          </w:p>
          <w:p w14:paraId="6D120E5E" w14:textId="77777777" w:rsidR="00117773" w:rsidRDefault="000D79C2" w:rsidP="000920EB">
            <w:pPr>
              <w:pStyle w:val="aff4"/>
              <w:numPr>
                <w:ilvl w:val="0"/>
                <w:numId w:val="56"/>
              </w:numPr>
              <w:suppressAutoHyphens w:val="0"/>
              <w:contextualSpacing/>
              <w:rPr>
                <w:rFonts w:eastAsiaTheme="minorEastAsia"/>
                <w:b/>
                <w:i/>
                <w:sz w:val="22"/>
                <w:szCs w:val="22"/>
                <w:lang w:eastAsia="zh-CN"/>
              </w:rPr>
            </w:pPr>
            <w:r>
              <w:rPr>
                <w:rFonts w:eastAsiaTheme="minorEastAsia"/>
                <w:b/>
                <w:i/>
                <w:sz w:val="22"/>
                <w:szCs w:val="22"/>
                <w:lang w:eastAsia="zh-CN"/>
              </w:rPr>
              <w:t>The blockage model is an additional feature on top of the basic propagation path without changing the LOS/NLOS status.</w:t>
            </w:r>
          </w:p>
          <w:p w14:paraId="68BE19FE" w14:textId="77777777" w:rsidR="00117773" w:rsidRDefault="000D79C2" w:rsidP="000920EB">
            <w:pPr>
              <w:pStyle w:val="aff4"/>
              <w:numPr>
                <w:ilvl w:val="0"/>
                <w:numId w:val="56"/>
              </w:numPr>
              <w:suppressAutoHyphens w:val="0"/>
              <w:snapToGrid w:val="0"/>
              <w:spacing w:after="120"/>
              <w:contextualSpacing/>
              <w:rPr>
                <w:rFonts w:eastAsiaTheme="minorEastAsia"/>
                <w:sz w:val="22"/>
                <w:szCs w:val="22"/>
                <w:lang w:eastAsia="zh-CN"/>
              </w:rPr>
            </w:pPr>
            <w:r>
              <w:rPr>
                <w:rFonts w:eastAsiaTheme="minorEastAsia"/>
                <w:b/>
                <w:i/>
                <w:sz w:val="22"/>
                <w:szCs w:val="22"/>
                <w:lang w:eastAsia="zh-CN"/>
              </w:rPr>
              <w:t>The hard transition from LOS to NLOS or vice versa is the same for the case when the EO type-2 is not modelled and can also be avoided as the legacy procedure as well by modelling spatial consistency.</w:t>
            </w:r>
          </w:p>
          <w:p w14:paraId="5FF80A33" w14:textId="77777777" w:rsidR="00117773" w:rsidRDefault="000D79C2">
            <w:pPr>
              <w:pStyle w:val="B1"/>
              <w:ind w:left="29" w:firstLine="0"/>
              <w:rPr>
                <w:rFonts w:ascii="Times New Roman" w:eastAsiaTheme="minorEastAsia" w:hAnsi="Times New Roman"/>
                <w:lang w:eastAsia="zh-CN"/>
              </w:rPr>
            </w:pPr>
            <w:r>
              <w:rPr>
                <w:rFonts w:ascii="Times New Roman" w:eastAsiaTheme="minorEastAsia" w:hAnsi="Times New Roman"/>
                <w:lang w:eastAsia="zh-CN"/>
              </w:rPr>
              <w:t xml:space="preserve">Overall, we believe </w:t>
            </w:r>
            <w:r>
              <w:rPr>
                <w:rFonts w:ascii="Times New Roman" w:eastAsiaTheme="minorEastAsia" w:hAnsi="Times New Roman"/>
              </w:rPr>
              <w:t>the LOS/NLOS condition being determined by the 3D geometric location of the TRP and the ST/UT makes more sense and should be adopted.</w:t>
            </w:r>
          </w:p>
        </w:tc>
      </w:tr>
      <w:tr w:rsidR="00117773" w14:paraId="73211D14" w14:textId="77777777">
        <w:tc>
          <w:tcPr>
            <w:tcW w:w="1271" w:type="dxa"/>
            <w:shd w:val="clear" w:color="auto" w:fill="FFC000"/>
          </w:tcPr>
          <w:p w14:paraId="6F3C7B75" w14:textId="77777777" w:rsidR="00117773" w:rsidRDefault="000D79C2">
            <w:pPr>
              <w:widowControl w:val="0"/>
              <w:spacing w:before="60"/>
              <w:rPr>
                <w:rFonts w:eastAsiaTheme="minorEastAsia"/>
                <w:lang w:val="en-US" w:eastAsia="zh-CN"/>
              </w:rPr>
            </w:pPr>
            <w:r>
              <w:rPr>
                <w:rFonts w:eastAsiaTheme="minorEastAsia" w:hint="eastAsia"/>
                <w:lang w:val="en-US" w:eastAsia="zh-CN"/>
              </w:rPr>
              <w:lastRenderedPageBreak/>
              <w:t>M</w:t>
            </w:r>
            <w:r>
              <w:rPr>
                <w:rFonts w:eastAsiaTheme="minorEastAsia"/>
                <w:lang w:val="en-US" w:eastAsia="zh-CN"/>
              </w:rPr>
              <w:t>oderator</w:t>
            </w:r>
          </w:p>
        </w:tc>
        <w:tc>
          <w:tcPr>
            <w:tcW w:w="1418" w:type="dxa"/>
          </w:tcPr>
          <w:p w14:paraId="7E593D2C" w14:textId="77777777" w:rsidR="00117773" w:rsidRDefault="00117773">
            <w:pPr>
              <w:widowControl w:val="0"/>
              <w:spacing w:before="60"/>
              <w:rPr>
                <w:rFonts w:eastAsiaTheme="minorEastAsia"/>
                <w:lang w:val="en-US" w:eastAsia="zh-CN"/>
              </w:rPr>
            </w:pPr>
          </w:p>
        </w:tc>
        <w:tc>
          <w:tcPr>
            <w:tcW w:w="6943" w:type="dxa"/>
          </w:tcPr>
          <w:p w14:paraId="408CC2FC" w14:textId="77777777" w:rsidR="00117773" w:rsidRDefault="000D79C2">
            <w:pPr>
              <w:widowControl w:val="0"/>
              <w:spacing w:before="60"/>
              <w:rPr>
                <w:rFonts w:eastAsiaTheme="minorEastAsia"/>
                <w:lang w:val="en-US" w:eastAsia="zh-CN"/>
              </w:rPr>
            </w:pPr>
            <w:r>
              <w:rPr>
                <w:rFonts w:eastAsiaTheme="minorEastAsia"/>
                <w:lang w:val="en-US" w:eastAsia="zh-CN"/>
              </w:rPr>
              <w:t xml:space="preserve">Though some companies do not show opinion yet, it seems we face the same situation as early meetings. Suggestion from moderator is please each company being more constructive on this issue. Since LOS condition determination is quite basic step for channel generation, if we cannot reach an agreeable solution, we may end up dropping this feature. </w:t>
            </w:r>
          </w:p>
        </w:tc>
      </w:tr>
      <w:tr w:rsidR="00117773" w14:paraId="4D69CCF4" w14:textId="77777777">
        <w:tc>
          <w:tcPr>
            <w:tcW w:w="1271" w:type="dxa"/>
          </w:tcPr>
          <w:p w14:paraId="586578CF"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418" w:type="dxa"/>
          </w:tcPr>
          <w:p w14:paraId="47D87072" w14:textId="77777777" w:rsidR="00117773" w:rsidRDefault="00117773">
            <w:pPr>
              <w:widowControl w:val="0"/>
              <w:spacing w:before="60"/>
              <w:rPr>
                <w:rFonts w:eastAsiaTheme="minorEastAsia"/>
                <w:lang w:val="en-US" w:eastAsia="zh-CN"/>
              </w:rPr>
            </w:pPr>
          </w:p>
        </w:tc>
        <w:tc>
          <w:tcPr>
            <w:tcW w:w="6943" w:type="dxa"/>
          </w:tcPr>
          <w:p w14:paraId="555E97AF"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We think a consistent view should be adopted in Proposal 6.1-1 and 6.2-1. If we believe there is no interaction </w:t>
            </w:r>
            <w:r>
              <w:rPr>
                <w:rFonts w:eastAsiaTheme="minorEastAsia"/>
                <w:lang w:val="en-US" w:eastAsia="zh-CN"/>
              </w:rPr>
              <w:t>between</w:t>
            </w:r>
            <w:r>
              <w:rPr>
                <w:rFonts w:eastAsiaTheme="minorEastAsia" w:hint="eastAsia"/>
                <w:lang w:val="en-US" w:eastAsia="zh-CN"/>
              </w:rPr>
              <w:t xml:space="preserve"> EO type-2 and background channel, why do we still have to consider the EO type-2 impact on LOS/NLOS probability?</w:t>
            </w:r>
          </w:p>
          <w:p w14:paraId="28EDFF59" w14:textId="77777777" w:rsidR="00117773" w:rsidRDefault="000D79C2">
            <w:pPr>
              <w:widowControl w:val="0"/>
              <w:spacing w:before="60"/>
              <w:rPr>
                <w:rFonts w:eastAsiaTheme="minorEastAsia"/>
                <w:lang w:val="en-US" w:eastAsia="zh-CN"/>
              </w:rPr>
            </w:pPr>
            <w:r>
              <w:rPr>
                <w:rFonts w:eastAsiaTheme="minorEastAsia" w:hint="eastAsia"/>
                <w:lang w:val="en-US" w:eastAsia="zh-CN"/>
              </w:rPr>
              <w:t>We think it is not meaningful to discuss this change, since we already get what we want: a mirror reflection from EO type-2 in target channel, to improve the sensing detection performance.</w:t>
            </w:r>
          </w:p>
        </w:tc>
      </w:tr>
      <w:tr w:rsidR="00117773" w14:paraId="5D1055BC" w14:textId="77777777">
        <w:tc>
          <w:tcPr>
            <w:tcW w:w="1271" w:type="dxa"/>
          </w:tcPr>
          <w:p w14:paraId="6EE87B63" w14:textId="77777777" w:rsidR="00117773" w:rsidRDefault="000D79C2">
            <w:pPr>
              <w:widowControl w:val="0"/>
              <w:spacing w:before="60"/>
              <w:rPr>
                <w:rFonts w:eastAsiaTheme="minorEastAsia"/>
                <w:lang w:val="en-US" w:eastAsia="zh-CN"/>
              </w:rPr>
            </w:pPr>
            <w:r>
              <w:rPr>
                <w:rFonts w:eastAsiaTheme="minorEastAsia"/>
                <w:lang w:val="en-US" w:eastAsia="zh-CN"/>
              </w:rPr>
              <w:t>Lenovo</w:t>
            </w:r>
          </w:p>
        </w:tc>
        <w:tc>
          <w:tcPr>
            <w:tcW w:w="1418" w:type="dxa"/>
          </w:tcPr>
          <w:p w14:paraId="67D2817E" w14:textId="77777777" w:rsidR="00117773" w:rsidRDefault="00117773">
            <w:pPr>
              <w:widowControl w:val="0"/>
              <w:spacing w:before="60"/>
              <w:rPr>
                <w:rFonts w:eastAsiaTheme="minorEastAsia"/>
                <w:lang w:val="en-US" w:eastAsia="zh-CN"/>
              </w:rPr>
            </w:pPr>
          </w:p>
        </w:tc>
        <w:tc>
          <w:tcPr>
            <w:tcW w:w="6943" w:type="dxa"/>
          </w:tcPr>
          <w:p w14:paraId="11BEBAC8" w14:textId="77777777" w:rsidR="00117773" w:rsidRDefault="000D79C2">
            <w:pPr>
              <w:widowControl w:val="0"/>
              <w:spacing w:before="60"/>
              <w:rPr>
                <w:rFonts w:eastAsiaTheme="minorEastAsia"/>
                <w:lang w:val="en-US" w:eastAsia="zh-CN"/>
              </w:rPr>
            </w:pPr>
            <w:r>
              <w:rPr>
                <w:rFonts w:eastAsiaTheme="minorEastAsia"/>
                <w:lang w:val="en-US" w:eastAsia="zh-CN"/>
              </w:rPr>
              <w:t>Option B</w:t>
            </w:r>
          </w:p>
        </w:tc>
      </w:tr>
      <w:tr w:rsidR="00117773" w14:paraId="50BFB7B0" w14:textId="77777777">
        <w:tc>
          <w:tcPr>
            <w:tcW w:w="1271" w:type="dxa"/>
          </w:tcPr>
          <w:p w14:paraId="56B5E749" w14:textId="77777777" w:rsidR="00117773" w:rsidRDefault="000D79C2">
            <w:pPr>
              <w:widowControl w:val="0"/>
              <w:spacing w:before="60"/>
              <w:rPr>
                <w:rFonts w:eastAsiaTheme="minorEastAsia"/>
                <w:lang w:val="en-US" w:eastAsia="zh-CN"/>
              </w:rPr>
            </w:pPr>
            <w:r>
              <w:rPr>
                <w:rFonts w:eastAsiaTheme="minorEastAsia"/>
                <w:lang w:val="en-US" w:eastAsia="zh-CN"/>
              </w:rPr>
              <w:t>EURECOM</w:t>
            </w:r>
          </w:p>
        </w:tc>
        <w:tc>
          <w:tcPr>
            <w:tcW w:w="1418" w:type="dxa"/>
          </w:tcPr>
          <w:p w14:paraId="1B76BB21" w14:textId="77777777" w:rsidR="00117773" w:rsidRDefault="00117773">
            <w:pPr>
              <w:widowControl w:val="0"/>
              <w:spacing w:before="60"/>
              <w:rPr>
                <w:rFonts w:eastAsiaTheme="minorEastAsia"/>
                <w:lang w:val="en-US" w:eastAsia="zh-CN"/>
              </w:rPr>
            </w:pPr>
          </w:p>
        </w:tc>
        <w:tc>
          <w:tcPr>
            <w:tcW w:w="6943" w:type="dxa"/>
          </w:tcPr>
          <w:p w14:paraId="34F5B223" w14:textId="77777777" w:rsidR="00117773" w:rsidRDefault="000D79C2">
            <w:pPr>
              <w:widowControl w:val="0"/>
              <w:spacing w:before="60"/>
              <w:rPr>
                <w:rFonts w:eastAsiaTheme="minorEastAsia"/>
                <w:lang w:val="en-US" w:eastAsia="zh-CN"/>
              </w:rPr>
            </w:pPr>
            <w:r>
              <w:rPr>
                <w:rFonts w:eastAsiaTheme="minorEastAsia"/>
                <w:lang w:val="en-US" w:eastAsia="zh-CN"/>
              </w:rPr>
              <w:t>Option A</w:t>
            </w:r>
          </w:p>
        </w:tc>
      </w:tr>
      <w:tr w:rsidR="00117773" w14:paraId="61C5EB0E" w14:textId="77777777">
        <w:tc>
          <w:tcPr>
            <w:tcW w:w="1271" w:type="dxa"/>
          </w:tcPr>
          <w:p w14:paraId="65F6C602"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418" w:type="dxa"/>
          </w:tcPr>
          <w:p w14:paraId="47172A38" w14:textId="77777777" w:rsidR="00117773" w:rsidRDefault="000D79C2">
            <w:pPr>
              <w:widowControl w:val="0"/>
              <w:spacing w:before="60"/>
              <w:rPr>
                <w:rFonts w:eastAsiaTheme="minorEastAsia"/>
                <w:lang w:val="en-US" w:eastAsia="zh-CN"/>
              </w:rPr>
            </w:pPr>
            <w:r>
              <w:rPr>
                <w:rFonts w:eastAsiaTheme="minorEastAsia"/>
                <w:lang w:val="en-US" w:eastAsia="zh-CN"/>
              </w:rPr>
              <w:t>Option B, C</w:t>
            </w:r>
          </w:p>
        </w:tc>
        <w:tc>
          <w:tcPr>
            <w:tcW w:w="6943" w:type="dxa"/>
          </w:tcPr>
          <w:p w14:paraId="5EBB8AF9" w14:textId="77777777" w:rsidR="00117773" w:rsidRDefault="000D79C2">
            <w:pPr>
              <w:widowControl w:val="0"/>
              <w:spacing w:before="60"/>
              <w:rPr>
                <w:rFonts w:eastAsiaTheme="minorEastAsia"/>
                <w:lang w:val="en-US" w:eastAsia="zh-CN"/>
              </w:rPr>
            </w:pPr>
            <w:r>
              <w:rPr>
                <w:rFonts w:eastAsiaTheme="minorEastAsia"/>
                <w:lang w:val="en-US" w:eastAsia="zh-CN"/>
              </w:rPr>
              <w:t>We have different view from the highlighted FL’s comment below.</w:t>
            </w:r>
          </w:p>
          <w:tbl>
            <w:tblPr>
              <w:tblStyle w:val="afd"/>
              <w:tblW w:w="0" w:type="auto"/>
              <w:tblLayout w:type="fixed"/>
              <w:tblLook w:val="04A0" w:firstRow="1" w:lastRow="0" w:firstColumn="1" w:lastColumn="0" w:noHBand="0" w:noVBand="1"/>
            </w:tblPr>
            <w:tblGrid>
              <w:gridCol w:w="6717"/>
            </w:tblGrid>
            <w:tr w:rsidR="00117773" w14:paraId="53317730" w14:textId="77777777">
              <w:tc>
                <w:tcPr>
                  <w:tcW w:w="6717" w:type="dxa"/>
                </w:tcPr>
                <w:p w14:paraId="5BCF4A1F" w14:textId="77777777" w:rsidR="00117773" w:rsidRDefault="000D79C2">
                  <w:pPr>
                    <w:widowControl w:val="0"/>
                    <w:spacing w:before="60"/>
                    <w:rPr>
                      <w:rFonts w:eastAsiaTheme="minorEastAsia"/>
                      <w:lang w:val="en-US" w:eastAsia="zh-CN"/>
                    </w:rPr>
                  </w:pPr>
                  <w:r>
                    <w:rPr>
                      <w:rFonts w:eastAsiaTheme="minorEastAsia"/>
                      <w:lang w:val="en-US" w:eastAsia="zh-CN"/>
                    </w:rPr>
                    <w:t xml:space="preserve">[Moderator’s note] This is a key assumption to model EO type-2. If we cannot agree on a solution, we may end up with removing the feature of EO type-2. </w:t>
                  </w:r>
                </w:p>
                <w:p w14:paraId="3A5B7508" w14:textId="77777777" w:rsidR="00117773" w:rsidRDefault="000D79C2" w:rsidP="000920EB">
                  <w:pPr>
                    <w:widowControl w:val="0"/>
                    <w:numPr>
                      <w:ilvl w:val="0"/>
                      <w:numId w:val="54"/>
                    </w:numPr>
                    <w:spacing w:before="60"/>
                    <w:rPr>
                      <w:rFonts w:eastAsiaTheme="minorEastAsia"/>
                      <w:lang w:val="en-US" w:eastAsia="zh-CN"/>
                    </w:rPr>
                  </w:pPr>
                  <w:r>
                    <w:rPr>
                      <w:rFonts w:eastAsiaTheme="minorEastAsia"/>
                      <w:lang w:val="en-US" w:eastAsia="zh-CN"/>
                    </w:rPr>
                    <w:t>Option A reflect the real channel propagation. If a LOS ray is blocked, it is NLOS condition. However, it changes the behavior in current TR</w:t>
                  </w:r>
                </w:p>
                <w:p w14:paraId="61A591B7" w14:textId="77777777" w:rsidR="00117773" w:rsidRDefault="000D79C2" w:rsidP="000920EB">
                  <w:pPr>
                    <w:widowControl w:val="0"/>
                    <w:numPr>
                      <w:ilvl w:val="0"/>
                      <w:numId w:val="54"/>
                    </w:numPr>
                    <w:spacing w:before="60"/>
                    <w:rPr>
                      <w:rFonts w:eastAsiaTheme="minorEastAsia"/>
                      <w:lang w:val="en-US" w:eastAsia="zh-CN"/>
                    </w:rPr>
                  </w:pPr>
                  <w:r>
                    <w:rPr>
                      <w:rFonts w:eastAsiaTheme="minorEastAsia"/>
                      <w:lang w:val="en-US" w:eastAsia="zh-CN"/>
                    </w:rPr>
                    <w:t xml:space="preserve">Option B binds EO type-2 with blockage model B, which is not desired by majority of companies. </w:t>
                  </w:r>
                </w:p>
                <w:p w14:paraId="27D40335" w14:textId="77777777" w:rsidR="00117773" w:rsidRDefault="000D79C2" w:rsidP="000920EB">
                  <w:pPr>
                    <w:widowControl w:val="0"/>
                    <w:numPr>
                      <w:ilvl w:val="0"/>
                      <w:numId w:val="54"/>
                    </w:numPr>
                    <w:spacing w:before="60"/>
                    <w:rPr>
                      <w:rFonts w:eastAsiaTheme="minorEastAsia"/>
                      <w:lang w:val="en-US" w:eastAsia="zh-CN"/>
                    </w:rPr>
                  </w:pPr>
                  <w:r>
                    <w:rPr>
                      <w:rFonts w:eastAsiaTheme="minorEastAsia"/>
                      <w:lang w:val="en-US" w:eastAsia="zh-CN"/>
                    </w:rPr>
                    <w:t xml:space="preserve">Option C is likely kind of compromise, which reuses existing solution for LOS condition determination by LOS probability and doesn’t tight EO type-2 with blockage mode. </w:t>
                  </w:r>
                </w:p>
                <w:p w14:paraId="0B8BC70C" w14:textId="77777777" w:rsidR="00117773" w:rsidRDefault="00117773">
                  <w:pPr>
                    <w:widowControl w:val="0"/>
                    <w:spacing w:before="60"/>
                    <w:rPr>
                      <w:rFonts w:eastAsiaTheme="minorEastAsia"/>
                      <w:lang w:val="en-US" w:eastAsia="zh-CN"/>
                    </w:rPr>
                  </w:pPr>
                </w:p>
                <w:p w14:paraId="0C5FD315" w14:textId="77777777" w:rsidR="00117773" w:rsidRDefault="000D79C2">
                  <w:pPr>
                    <w:widowControl w:val="0"/>
                    <w:spacing w:before="60"/>
                    <w:rPr>
                      <w:rFonts w:eastAsiaTheme="minorEastAsia"/>
                      <w:lang w:val="en-US" w:eastAsia="zh-CN"/>
                    </w:rPr>
                  </w:pPr>
                  <w:r>
                    <w:rPr>
                      <w:rFonts w:eastAsiaTheme="minorEastAsia"/>
                      <w:lang w:val="en-US" w:eastAsia="zh-CN"/>
                    </w:rPr>
                    <w:t xml:space="preserve">If the majority view of Option A cannot be agreeable, Option C may be the </w:t>
                  </w:r>
                  <w:r>
                    <w:rPr>
                      <w:rFonts w:eastAsiaTheme="minorEastAsia"/>
                      <w:lang w:val="en-US" w:eastAsia="zh-CN"/>
                    </w:rPr>
                    <w:lastRenderedPageBreak/>
                    <w:t xml:space="preserve">outcome. </w:t>
                  </w:r>
                  <w:r>
                    <w:rPr>
                      <w:rFonts w:eastAsiaTheme="minorEastAsia"/>
                      <w:highlight w:val="yellow"/>
                      <w:lang w:val="en-US" w:eastAsia="zh-CN"/>
                    </w:rPr>
                    <w:t>With such agreement, EO type-2 cannot survive in the study item.</w:t>
                  </w:r>
                  <w:r>
                    <w:rPr>
                      <w:rFonts w:eastAsiaTheme="minorEastAsia"/>
                      <w:lang w:val="en-US" w:eastAsia="zh-CN"/>
                    </w:rPr>
                    <w:t xml:space="preserve"> Comments are welcome, especially whether or not a proponent of Option A can be fine with Option C.</w:t>
                  </w:r>
                </w:p>
              </w:tc>
            </w:tr>
          </w:tbl>
          <w:p w14:paraId="2BB64CDF" w14:textId="77777777" w:rsidR="00117773" w:rsidRDefault="000D79C2">
            <w:pPr>
              <w:widowControl w:val="0"/>
              <w:spacing w:before="60"/>
              <w:rPr>
                <w:rFonts w:eastAsiaTheme="minorEastAsia"/>
                <w:lang w:val="en-US" w:eastAsia="zh-CN"/>
              </w:rPr>
            </w:pPr>
            <w:r>
              <w:rPr>
                <w:rFonts w:eastAsiaTheme="minorEastAsia"/>
                <w:lang w:val="en-US" w:eastAsia="zh-CN"/>
              </w:rPr>
              <w:lastRenderedPageBreak/>
              <w:t>Option A is a new solution different from the legacy one, while Option B and C follows the legacy stochastic LOS/NLOS probability. If there is no consensus, the legacy method can be reused for Type-2 EO. We don’t see any problem.</w:t>
            </w:r>
          </w:p>
          <w:p w14:paraId="0BAFD816" w14:textId="77777777" w:rsidR="00117773" w:rsidRDefault="00117773">
            <w:pPr>
              <w:widowControl w:val="0"/>
              <w:spacing w:before="60"/>
              <w:rPr>
                <w:rFonts w:eastAsiaTheme="minorEastAsia"/>
                <w:lang w:val="en-US" w:eastAsia="zh-CN"/>
              </w:rPr>
            </w:pPr>
          </w:p>
          <w:p w14:paraId="74018BFF" w14:textId="77777777" w:rsidR="00117773" w:rsidRDefault="000D79C2">
            <w:pPr>
              <w:widowControl w:val="0"/>
              <w:spacing w:before="60"/>
              <w:rPr>
                <w:rFonts w:eastAsiaTheme="minorEastAsia"/>
                <w:lang w:val="en-US" w:eastAsia="zh-CN"/>
              </w:rPr>
            </w:pPr>
            <w:r>
              <w:rPr>
                <w:rFonts w:eastAsiaTheme="minorEastAsia"/>
                <w:lang w:val="en-US" w:eastAsia="zh-CN"/>
              </w:rPr>
              <w:t>Option A may cause a hard transition in the channel response as the targets moves, similar to UT movement, which legacy communication channel tries to avoid. With Option A, simulation stops when the LOS/NLOS state changes based on the latest geometry of target, Tx, and Rx. Thus Option A puts a constraint on targets’ movement and hinders and disables target tracking.</w:t>
            </w:r>
          </w:p>
          <w:p w14:paraId="7A64A4D4" w14:textId="77777777" w:rsidR="00117773" w:rsidRDefault="000D79C2">
            <w:pPr>
              <w:widowControl w:val="0"/>
              <w:spacing w:before="60"/>
              <w:rPr>
                <w:rFonts w:eastAsiaTheme="minorEastAsia"/>
                <w:lang w:val="en-US" w:eastAsia="zh-CN"/>
              </w:rPr>
            </w:pPr>
            <w:r>
              <w:rPr>
                <w:rFonts w:eastAsiaTheme="minorEastAsia"/>
                <w:lang w:val="en-US" w:eastAsia="zh-CN"/>
              </w:rPr>
              <w:t>As part of spatial consistency feature, in case there is a transition from LOS to NLOS due to UT mobility, there will be a hard transition in the channel response, which should be avoided. Soft LOS state (in section 7.6.3.3 of 38.901) addresses the hard transition. It means a UE is in both LOS and NLOS condition, which is not compatible with Option A, a deterministic NLOS condition.</w:t>
            </w:r>
          </w:p>
          <w:tbl>
            <w:tblPr>
              <w:tblStyle w:val="afd"/>
              <w:tblW w:w="0" w:type="auto"/>
              <w:tblLayout w:type="fixed"/>
              <w:tblLook w:val="04A0" w:firstRow="1" w:lastRow="0" w:firstColumn="1" w:lastColumn="0" w:noHBand="0" w:noVBand="1"/>
            </w:tblPr>
            <w:tblGrid>
              <w:gridCol w:w="6717"/>
            </w:tblGrid>
            <w:tr w:rsidR="00117773" w14:paraId="6FC182A4" w14:textId="77777777">
              <w:tc>
                <w:tcPr>
                  <w:tcW w:w="6717" w:type="dxa"/>
                </w:tcPr>
                <w:p w14:paraId="02144823" w14:textId="77777777" w:rsidR="00117773" w:rsidRDefault="000D79C2">
                  <w:pPr>
                    <w:rPr>
                      <w:lang w:val="en-US" w:eastAsia="ko-KR"/>
                    </w:rPr>
                  </w:pPr>
                  <w:r>
                    <w:rPr>
                      <w:rFonts w:hint="eastAsia"/>
                      <w:lang w:val="en-US" w:eastAsia="ko-KR"/>
                    </w:rPr>
                    <w:t>S</w:t>
                  </w:r>
                  <w:r>
                    <w:rPr>
                      <w:lang w:val="en-US" w:eastAsia="ko-KR"/>
                    </w:rPr>
                    <w:t>oft L</w:t>
                  </w:r>
                  <w:r>
                    <w:rPr>
                      <w:rFonts w:hint="eastAsia"/>
                      <w:lang w:val="en-US" w:eastAsia="ko-KR"/>
                    </w:rPr>
                    <w:t>O</w:t>
                  </w:r>
                  <w:r>
                    <w:rPr>
                      <w:lang w:val="en-US" w:eastAsia="ko-KR"/>
                    </w:rPr>
                    <w:t xml:space="preserve">S state </w:t>
                  </w:r>
                  <w:r>
                    <w:rPr>
                      <w:lang w:val="en-US" w:eastAsia="ko-KR"/>
                    </w:rPr>
                    <w:fldChar w:fldCharType="begin"/>
                  </w:r>
                  <w:r>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oMath>
                  <w:r>
                    <w:rPr>
                      <w:lang w:val="en-US" w:eastAsia="ko-KR"/>
                    </w:rPr>
                    <w:instrText xml:space="preserve"> </w:instrText>
                  </w:r>
                  <w:r>
                    <w:rPr>
                      <w:lang w:val="en-US" w:eastAsia="ko-KR"/>
                    </w:rPr>
                    <w:fldChar w:fldCharType="separate"/>
                  </w:r>
                  <w:r>
                    <w:rPr>
                      <w:position w:val="-12"/>
                    </w:rPr>
                    <w:object w:dxaOrig="747" w:dyaOrig="385" w14:anchorId="69334123">
                      <v:shape id="_x0000_i1112" type="#_x0000_t75" style="width:37.2pt;height:18.45pt" o:ole="">
                        <v:imagedata r:id="rId191" o:title=""/>
                      </v:shape>
                      <o:OLEObject Type="Embed" ProgID="Equation.3" ShapeID="_x0000_i1112" DrawAspect="Content" ObjectID="_1809514807" r:id="rId192"/>
                    </w:object>
                  </w:r>
                  <w:r>
                    <w:rPr>
                      <w:lang w:val="en-US" w:eastAsia="ko-KR"/>
                    </w:rPr>
                    <w:fldChar w:fldCharType="end"/>
                  </w:r>
                  <w:r>
                    <w:rPr>
                      <w:rFonts w:hint="eastAsia"/>
                      <w:lang w:val="en-US" w:eastAsia="ko-KR"/>
                    </w:rPr>
                    <w:t xml:space="preserve"> is generated by </w:t>
                  </w:r>
                  <w:r>
                    <w:rPr>
                      <w:lang w:val="en-US" w:eastAsia="ko-KR"/>
                    </w:rPr>
                    <w:t>float</w:t>
                  </w:r>
                  <w:r>
                    <w:rPr>
                      <w:rFonts w:hint="eastAsia"/>
                      <w:lang w:val="en-US" w:eastAsia="ko-KR"/>
                    </w:rPr>
                    <w:t>ing</w:t>
                  </w:r>
                  <w:r>
                    <w:rPr>
                      <w:lang w:val="en-US" w:eastAsia="ko-KR"/>
                    </w:rPr>
                    <w:t xml:space="preserve"> numbers between 0 (NLOS) and 1 (LOS) in the spatial consistency modelling. The value of </w:t>
                  </w:r>
                  <w:r>
                    <w:rPr>
                      <w:lang w:val="en-US" w:eastAsia="ko-KR"/>
                    </w:rPr>
                    <w:fldChar w:fldCharType="begin"/>
                  </w:r>
                  <w:r>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 xml:space="preserve"> </m:t>
                    </m:r>
                  </m:oMath>
                  <w:r>
                    <w:rPr>
                      <w:lang w:val="en-US" w:eastAsia="ko-KR"/>
                    </w:rPr>
                    <w:instrText xml:space="preserve"> </w:instrText>
                  </w:r>
                  <w:r>
                    <w:rPr>
                      <w:lang w:val="en-US" w:eastAsia="ko-KR"/>
                    </w:rPr>
                    <w:fldChar w:fldCharType="separate"/>
                  </w:r>
                  <w:r>
                    <w:rPr>
                      <w:position w:val="-12"/>
                    </w:rPr>
                    <w:object w:dxaOrig="747" w:dyaOrig="385" w14:anchorId="6E56D565">
                      <v:shape id="_x0000_i1113" type="#_x0000_t75" style="width:37.2pt;height:18.45pt" o:ole="">
                        <v:imagedata r:id="rId191" o:title=""/>
                      </v:shape>
                      <o:OLEObject Type="Embed" ProgID="Equation.3" ShapeID="_x0000_i1113" DrawAspect="Content" ObjectID="_1809514808" r:id="rId193"/>
                    </w:object>
                  </w:r>
                  <w:r>
                    <w:rPr>
                      <w:lang w:val="en-US" w:eastAsia="ko-KR"/>
                    </w:rPr>
                    <w:fldChar w:fldCharType="end"/>
                  </w:r>
                  <w:r>
                    <w:rPr>
                      <w:lang w:val="en-US" w:eastAsia="ko-KR"/>
                    </w:rPr>
                    <w:t xml:space="preserve">is determined by </w:t>
                  </w:r>
                </w:p>
                <w:p w14:paraId="5F202893" w14:textId="77777777" w:rsidR="00117773" w:rsidRDefault="000D79C2">
                  <w:pPr>
                    <w:pStyle w:val="EQ"/>
                    <w:keepLines w:val="0"/>
                    <w:tabs>
                      <w:tab w:val="clear" w:pos="4536"/>
                      <w:tab w:val="center" w:pos="4820"/>
                    </w:tabs>
                  </w:pPr>
                  <w:r>
                    <w:tab/>
                  </w:r>
                  <w:r>
                    <w:rPr>
                      <w:position w:val="-34"/>
                    </w:rPr>
                    <w:object w:dxaOrig="3889" w:dyaOrig="824" w14:anchorId="1445834C">
                      <v:shape id="_x0000_i1114" type="#_x0000_t75" style="width:195.4pt;height:40.95pt" o:ole="">
                        <v:imagedata r:id="rId194" o:title=""/>
                      </v:shape>
                      <o:OLEObject Type="Embed" ProgID="Equation.3" ShapeID="_x0000_i1114" DrawAspect="Content" ObjectID="_1809514809" r:id="rId195"/>
                    </w:object>
                  </w:r>
                  <w:r>
                    <w:t>,</w:t>
                  </w:r>
                  <w:r>
                    <w:tab/>
                    <w:t>(7.6-18)</w:t>
                  </w:r>
                </w:p>
              </w:tc>
            </w:tr>
          </w:tbl>
          <w:p w14:paraId="6DBDCC5B" w14:textId="77777777" w:rsidR="00117773" w:rsidRDefault="00117773">
            <w:pPr>
              <w:widowControl w:val="0"/>
              <w:spacing w:before="60"/>
              <w:rPr>
                <w:rFonts w:eastAsiaTheme="minorEastAsia"/>
                <w:lang w:val="en-US" w:eastAsia="zh-CN"/>
              </w:rPr>
            </w:pPr>
          </w:p>
          <w:p w14:paraId="2555A5CA" w14:textId="77777777" w:rsidR="00117773" w:rsidRDefault="00117773">
            <w:pPr>
              <w:widowControl w:val="0"/>
              <w:spacing w:before="60"/>
              <w:rPr>
                <w:rFonts w:eastAsiaTheme="minorEastAsia"/>
                <w:lang w:val="en-US" w:eastAsia="zh-CN"/>
              </w:rPr>
            </w:pPr>
          </w:p>
        </w:tc>
      </w:tr>
      <w:tr w:rsidR="00117773" w14:paraId="478D40AD" w14:textId="77777777">
        <w:tc>
          <w:tcPr>
            <w:tcW w:w="1271" w:type="dxa"/>
          </w:tcPr>
          <w:p w14:paraId="00D76C87" w14:textId="77777777" w:rsidR="00117773" w:rsidRDefault="000D79C2">
            <w:pPr>
              <w:widowControl w:val="0"/>
              <w:spacing w:before="60"/>
              <w:rPr>
                <w:rFonts w:eastAsiaTheme="minorEastAsia"/>
                <w:lang w:val="en-US" w:eastAsia="zh-CN"/>
              </w:rPr>
            </w:pPr>
            <w:r>
              <w:rPr>
                <w:rFonts w:eastAsiaTheme="minorEastAsia"/>
                <w:lang w:val="en-US" w:eastAsia="zh-CN"/>
              </w:rPr>
              <w:lastRenderedPageBreak/>
              <w:t>QC</w:t>
            </w:r>
          </w:p>
        </w:tc>
        <w:tc>
          <w:tcPr>
            <w:tcW w:w="1418" w:type="dxa"/>
          </w:tcPr>
          <w:p w14:paraId="636B34DB" w14:textId="77777777" w:rsidR="00117773" w:rsidRDefault="000D79C2">
            <w:pPr>
              <w:widowControl w:val="0"/>
              <w:spacing w:before="60"/>
              <w:rPr>
                <w:rFonts w:eastAsiaTheme="minorEastAsia"/>
                <w:lang w:val="en-US" w:eastAsia="zh-CN"/>
              </w:rPr>
            </w:pPr>
            <w:r>
              <w:rPr>
                <w:rFonts w:eastAsiaTheme="minorEastAsia"/>
                <w:lang w:val="en-US" w:eastAsia="zh-CN"/>
              </w:rPr>
              <w:t>Option A</w:t>
            </w:r>
          </w:p>
        </w:tc>
        <w:tc>
          <w:tcPr>
            <w:tcW w:w="6943" w:type="dxa"/>
          </w:tcPr>
          <w:p w14:paraId="22D7B025" w14:textId="77777777" w:rsidR="00117773" w:rsidRDefault="00117773">
            <w:pPr>
              <w:widowControl w:val="0"/>
              <w:spacing w:before="60"/>
              <w:rPr>
                <w:rFonts w:eastAsiaTheme="minorEastAsia"/>
                <w:lang w:val="en-US" w:eastAsia="zh-CN"/>
              </w:rPr>
            </w:pPr>
          </w:p>
        </w:tc>
      </w:tr>
      <w:tr w:rsidR="00425B4C" w14:paraId="563F8C14" w14:textId="77777777">
        <w:tc>
          <w:tcPr>
            <w:tcW w:w="1271" w:type="dxa"/>
          </w:tcPr>
          <w:p w14:paraId="10F70065" w14:textId="77777777" w:rsidR="00425B4C" w:rsidRDefault="00425B4C" w:rsidP="00425B4C">
            <w:pPr>
              <w:widowControl w:val="0"/>
              <w:spacing w:before="60"/>
              <w:rPr>
                <w:rFonts w:eastAsiaTheme="minorEastAsia"/>
                <w:lang w:val="en-US" w:eastAsia="zh-CN"/>
              </w:rPr>
            </w:pPr>
            <w:r>
              <w:rPr>
                <w:rFonts w:eastAsiaTheme="minorEastAsia" w:hint="eastAsia"/>
                <w:lang w:val="en-US" w:eastAsia="zh-CN"/>
              </w:rPr>
              <w:t>P</w:t>
            </w:r>
            <w:r>
              <w:rPr>
                <w:rFonts w:eastAsiaTheme="minorEastAsia"/>
                <w:lang w:val="en-US" w:eastAsia="zh-CN"/>
              </w:rPr>
              <w:t>CL</w:t>
            </w:r>
          </w:p>
        </w:tc>
        <w:tc>
          <w:tcPr>
            <w:tcW w:w="1418" w:type="dxa"/>
          </w:tcPr>
          <w:p w14:paraId="6ED6EA78" w14:textId="77777777" w:rsidR="00425B4C" w:rsidRDefault="00425B4C" w:rsidP="00425B4C">
            <w:pPr>
              <w:widowControl w:val="0"/>
              <w:spacing w:before="60"/>
              <w:rPr>
                <w:rFonts w:eastAsiaTheme="minorEastAsia"/>
                <w:lang w:val="en-US" w:eastAsia="zh-CN"/>
              </w:rPr>
            </w:pPr>
            <w:r>
              <w:rPr>
                <w:rFonts w:eastAsiaTheme="minorEastAsia"/>
                <w:lang w:val="en-US" w:eastAsia="zh-CN"/>
              </w:rPr>
              <w:t>Option A</w:t>
            </w:r>
          </w:p>
        </w:tc>
        <w:tc>
          <w:tcPr>
            <w:tcW w:w="6943" w:type="dxa"/>
          </w:tcPr>
          <w:p w14:paraId="45EDFE3F" w14:textId="77777777" w:rsidR="00425B4C" w:rsidRPr="003E3754" w:rsidRDefault="00425B4C" w:rsidP="00425B4C">
            <w:pPr>
              <w:tabs>
                <w:tab w:val="left" w:pos="0"/>
              </w:tabs>
              <w:overflowPunct w:val="0"/>
              <w:autoSpaceDE w:val="0"/>
              <w:autoSpaceDN w:val="0"/>
              <w:adjustRightInd w:val="0"/>
              <w:snapToGrid w:val="0"/>
              <w:spacing w:after="120"/>
              <w:textAlignment w:val="baseline"/>
              <w:rPr>
                <w:rFonts w:eastAsia="等线"/>
                <w:sz w:val="22"/>
              </w:rPr>
            </w:pPr>
            <w:r>
              <w:rPr>
                <w:rFonts w:eastAsia="等线" w:hint="eastAsia"/>
                <w:sz w:val="22"/>
              </w:rPr>
              <w:t xml:space="preserve">the signal is </w:t>
            </w:r>
            <w:r w:rsidRPr="001B5612">
              <w:rPr>
                <w:rFonts w:eastAsia="等线" w:hint="eastAsia"/>
                <w:sz w:val="22"/>
              </w:rPr>
              <w:t xml:space="preserve">always </w:t>
            </w:r>
            <w:r>
              <w:rPr>
                <w:rFonts w:eastAsia="等线" w:hint="eastAsia"/>
                <w:sz w:val="22"/>
              </w:rPr>
              <w:t xml:space="preserve">being </w:t>
            </w:r>
            <w:r w:rsidRPr="001B5612">
              <w:rPr>
                <w:rFonts w:eastAsia="等线" w:hint="eastAsia"/>
                <w:sz w:val="22"/>
              </w:rPr>
              <w:t>reflected, not being blocked randomly. If no EO is detected, we can still use the standard LOS probability equation def</w:t>
            </w:r>
            <w:r w:rsidRPr="001B5612">
              <w:rPr>
                <w:rFonts w:eastAsia="等线"/>
                <w:sz w:val="22"/>
              </w:rPr>
              <w:t xml:space="preserve">ined in existing TRs. This avoids </w:t>
            </w:r>
            <w:r>
              <w:rPr>
                <w:rFonts w:eastAsia="等线" w:hint="eastAsia"/>
                <w:sz w:val="22"/>
              </w:rPr>
              <w:t>redundant</w:t>
            </w:r>
            <w:r w:rsidRPr="001B5612">
              <w:rPr>
                <w:rFonts w:eastAsia="等线"/>
                <w:sz w:val="22"/>
              </w:rPr>
              <w:t xml:space="preserve"> calculations when EO is present and keeps things simple. Option B and C </w:t>
            </w:r>
            <w:r>
              <w:rPr>
                <w:rFonts w:eastAsia="等线" w:hint="eastAsia"/>
                <w:sz w:val="22"/>
              </w:rPr>
              <w:t>introduce</w:t>
            </w:r>
            <w:r w:rsidRPr="001B5612">
              <w:rPr>
                <w:rFonts w:eastAsia="等线"/>
                <w:sz w:val="22"/>
              </w:rPr>
              <w:t xml:space="preserve"> unnecessary steps</w:t>
            </w:r>
            <w:r>
              <w:rPr>
                <w:rFonts w:eastAsia="等线" w:hint="eastAsia"/>
                <w:sz w:val="22"/>
              </w:rPr>
              <w:t>,</w:t>
            </w:r>
            <w:r w:rsidRPr="001B5612">
              <w:rPr>
                <w:rFonts w:eastAsia="等线"/>
                <w:sz w:val="22"/>
              </w:rPr>
              <w:t xml:space="preserve"> </w:t>
            </w:r>
            <w:r>
              <w:rPr>
                <w:rFonts w:eastAsia="等线" w:hint="eastAsia"/>
                <w:sz w:val="22"/>
              </w:rPr>
              <w:t>as</w:t>
            </w:r>
            <w:r w:rsidRPr="001B5612">
              <w:rPr>
                <w:rFonts w:eastAsia="等线"/>
                <w:sz w:val="22"/>
              </w:rPr>
              <w:t xml:space="preserve"> EO already confirms the NLOS condition.</w:t>
            </w:r>
          </w:p>
        </w:tc>
      </w:tr>
      <w:tr w:rsidR="00DF3C3C" w14:paraId="029DA100" w14:textId="77777777" w:rsidTr="00DF3C3C">
        <w:tc>
          <w:tcPr>
            <w:tcW w:w="1271" w:type="dxa"/>
            <w:shd w:val="clear" w:color="auto" w:fill="FFC000"/>
          </w:tcPr>
          <w:p w14:paraId="6793DAC7" w14:textId="12DB471C" w:rsidR="00DF3C3C" w:rsidRDefault="00DF3C3C" w:rsidP="00425B4C">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oderator5</w:t>
            </w:r>
          </w:p>
        </w:tc>
        <w:tc>
          <w:tcPr>
            <w:tcW w:w="1418" w:type="dxa"/>
          </w:tcPr>
          <w:p w14:paraId="2E3CE6C0" w14:textId="77777777" w:rsidR="00DF3C3C" w:rsidRDefault="00DF3C3C" w:rsidP="00425B4C">
            <w:pPr>
              <w:widowControl w:val="0"/>
              <w:spacing w:before="60"/>
              <w:rPr>
                <w:rFonts w:eastAsiaTheme="minorEastAsia"/>
                <w:lang w:val="en-US" w:eastAsia="zh-CN"/>
              </w:rPr>
            </w:pPr>
          </w:p>
        </w:tc>
        <w:tc>
          <w:tcPr>
            <w:tcW w:w="6943" w:type="dxa"/>
          </w:tcPr>
          <w:p w14:paraId="716D2126" w14:textId="0389F185" w:rsidR="00DF3C3C" w:rsidRDefault="00DF3C3C" w:rsidP="00425B4C">
            <w:pPr>
              <w:tabs>
                <w:tab w:val="left" w:pos="0"/>
              </w:tabs>
              <w:overflowPunct w:val="0"/>
              <w:autoSpaceDE w:val="0"/>
              <w:autoSpaceDN w:val="0"/>
              <w:adjustRightInd w:val="0"/>
              <w:snapToGrid w:val="0"/>
              <w:spacing w:after="120"/>
              <w:textAlignment w:val="baseline"/>
              <w:rPr>
                <w:rFonts w:eastAsia="等线"/>
                <w:sz w:val="22"/>
                <w:lang w:eastAsia="zh-CN"/>
              </w:rPr>
            </w:pPr>
            <w:r>
              <w:rPr>
                <w:rFonts w:eastAsia="等线"/>
                <w:sz w:val="22"/>
                <w:lang w:eastAsia="zh-CN"/>
              </w:rPr>
              <w:t xml:space="preserve">The following proposals are provided by interested companies. Please share your view which one is preferrable/acceptable. Thanks. </w:t>
            </w:r>
          </w:p>
        </w:tc>
      </w:tr>
    </w:tbl>
    <w:p w14:paraId="5EEDC942" w14:textId="27539BDD" w:rsidR="00117773" w:rsidRDefault="00117773">
      <w:pPr>
        <w:rPr>
          <w:rFonts w:ascii="Times New Roman" w:eastAsia="宋体" w:hAnsi="Times New Roman"/>
          <w:szCs w:val="20"/>
          <w:lang w:eastAsia="zh-CN"/>
        </w:rPr>
      </w:pPr>
    </w:p>
    <w:p w14:paraId="4D8F32AB" w14:textId="77777777" w:rsidR="00D945B7" w:rsidRDefault="00D945B7">
      <w:pPr>
        <w:rPr>
          <w:rFonts w:ascii="Times New Roman" w:eastAsia="宋体" w:hAnsi="Times New Roman"/>
          <w:szCs w:val="20"/>
          <w:lang w:eastAsia="zh-CN"/>
        </w:rPr>
      </w:pPr>
    </w:p>
    <w:p w14:paraId="4B955AB1" w14:textId="77777777" w:rsidR="00DF3C3C" w:rsidRDefault="00DF3C3C" w:rsidP="00D945B7">
      <w:pPr>
        <w:rPr>
          <w:szCs w:val="20"/>
          <w:highlight w:val="yellow"/>
        </w:rPr>
      </w:pPr>
      <w:r>
        <w:rPr>
          <w:highlight w:val="yellow"/>
        </w:rPr>
        <w:t>[FL2]</w:t>
      </w:r>
      <w:r>
        <w:rPr>
          <w:szCs w:val="20"/>
          <w:highlight w:val="yellow"/>
        </w:rPr>
        <w:t>[H] Proposal 6.2-1-rev1</w:t>
      </w:r>
    </w:p>
    <w:p w14:paraId="742968CC" w14:textId="7A0568CF" w:rsidR="00DF3C3C" w:rsidRDefault="00DF3C3C" w:rsidP="00DF3C3C">
      <w:pPr>
        <w:rPr>
          <w:rFonts w:ascii="Times New Roman" w:eastAsia="宋体" w:hAnsi="Times New Roman"/>
          <w:szCs w:val="20"/>
          <w:lang w:eastAsia="zh-CN"/>
        </w:rPr>
      </w:pPr>
      <w:r w:rsidRPr="00DF3C3C">
        <w:rPr>
          <w:rFonts w:ascii="Times New Roman" w:eastAsia="宋体" w:hAnsi="Times New Roman"/>
          <w:szCs w:val="20"/>
          <w:lang w:eastAsia="zh-CN"/>
        </w:rPr>
        <w:t xml:space="preserve">Down selection among </w:t>
      </w:r>
      <w:r>
        <w:rPr>
          <w:rFonts w:ascii="Times New Roman" w:eastAsia="宋体" w:hAnsi="Times New Roman"/>
          <w:szCs w:val="20"/>
          <w:lang w:eastAsia="zh-CN"/>
        </w:rPr>
        <w:t xml:space="preserve">one from </w:t>
      </w:r>
      <w:r w:rsidRPr="00DF3C3C">
        <w:rPr>
          <w:rFonts w:ascii="Times New Roman" w:eastAsia="宋体" w:hAnsi="Times New Roman"/>
          <w:szCs w:val="20"/>
          <w:lang w:eastAsia="zh-CN"/>
        </w:rPr>
        <w:t xml:space="preserve">the following </w:t>
      </w:r>
      <w:r>
        <w:rPr>
          <w:rFonts w:ascii="Times New Roman" w:eastAsia="宋体" w:hAnsi="Times New Roman"/>
          <w:szCs w:val="20"/>
          <w:lang w:eastAsia="zh-CN"/>
        </w:rPr>
        <w:t xml:space="preserve">3 </w:t>
      </w:r>
      <w:r w:rsidRPr="00DF3C3C">
        <w:rPr>
          <w:rFonts w:ascii="Times New Roman" w:eastAsia="宋体" w:hAnsi="Times New Roman"/>
          <w:szCs w:val="20"/>
          <w:lang w:eastAsia="zh-CN"/>
        </w:rPr>
        <w:t xml:space="preserve">options in RAN1 #121 </w:t>
      </w:r>
    </w:p>
    <w:p w14:paraId="32A7B136" w14:textId="77777777" w:rsidR="00DF3C3C" w:rsidRPr="00DF3C3C" w:rsidRDefault="00DF3C3C" w:rsidP="00DF3C3C">
      <w:pPr>
        <w:rPr>
          <w:rFonts w:ascii="Times New Roman" w:eastAsia="宋体" w:hAnsi="Times New Roman"/>
          <w:szCs w:val="20"/>
          <w:lang w:eastAsia="zh-CN"/>
        </w:rPr>
      </w:pPr>
    </w:p>
    <w:p w14:paraId="632C531D" w14:textId="05282063" w:rsidR="00DF3C3C" w:rsidRPr="00DF3C3C" w:rsidRDefault="00DF3C3C" w:rsidP="00DF3C3C">
      <w:pPr>
        <w:rPr>
          <w:rFonts w:ascii="Times New Roman" w:eastAsia="宋体" w:hAnsi="Times New Roman"/>
          <w:szCs w:val="20"/>
          <w:lang w:eastAsia="zh-CN"/>
        </w:rPr>
      </w:pPr>
      <w:r w:rsidRPr="00DF3C3C">
        <w:rPr>
          <w:rFonts w:ascii="Times New Roman" w:eastAsia="宋体" w:hAnsi="Times New Roman"/>
          <w:szCs w:val="20"/>
          <w:lang w:eastAsia="zh-CN"/>
        </w:rPr>
        <w:t xml:space="preserve">Option 1: </w:t>
      </w:r>
    </w:p>
    <w:p w14:paraId="367D6391" w14:textId="77777777" w:rsidR="00DF3C3C" w:rsidRDefault="00DF3C3C" w:rsidP="00DF3C3C">
      <w:r>
        <w:rPr>
          <w:lang w:eastAsia="zh-CN"/>
        </w:rPr>
        <w:t xml:space="preserve">To determine the LOS condition of the Tx-target link and target-Rx link, </w:t>
      </w:r>
    </w:p>
    <w:p w14:paraId="036177F6" w14:textId="77777777" w:rsidR="00DF3C3C" w:rsidRDefault="00DF3C3C" w:rsidP="009A078F">
      <w:pPr>
        <w:pStyle w:val="aff4"/>
        <w:numPr>
          <w:ilvl w:val="0"/>
          <w:numId w:val="111"/>
        </w:numPr>
        <w:suppressAutoHyphens w:val="0"/>
      </w:pPr>
      <w:r>
        <w:rPr>
          <w:strike/>
          <w:color w:val="FF0000"/>
        </w:rPr>
        <w:t xml:space="preserve">Option A: </w:t>
      </w:r>
      <w:r>
        <w:t xml:space="preserve">If type-2 EO is in the LOS ray of one link, </w:t>
      </w:r>
      <w:r>
        <w:rPr>
          <w:color w:val="FF0000"/>
        </w:rPr>
        <w:t xml:space="preserve">the NLOS probability is 100%, </w:t>
      </w:r>
      <w:r>
        <w:t>and otherwise use the LOS probability equation defined in existing TRs to determine the LOS/NLOS condition</w:t>
      </w:r>
    </w:p>
    <w:p w14:paraId="4D43DA61" w14:textId="162397A4" w:rsidR="00DF3C3C" w:rsidRPr="00DF3C3C" w:rsidRDefault="00DF3C3C" w:rsidP="00DF3C3C">
      <w:pPr>
        <w:rPr>
          <w:rFonts w:ascii="Times New Roman" w:eastAsia="宋体" w:hAnsi="Times New Roman"/>
          <w:szCs w:val="20"/>
          <w:lang w:eastAsia="zh-CN"/>
        </w:rPr>
      </w:pPr>
      <w:r w:rsidRPr="00DF3C3C">
        <w:rPr>
          <w:rFonts w:ascii="Times New Roman" w:eastAsia="宋体" w:hAnsi="Times New Roman"/>
          <w:szCs w:val="20"/>
          <w:lang w:eastAsia="zh-CN"/>
        </w:rPr>
        <w:t> Supported by QC, HW</w:t>
      </w:r>
    </w:p>
    <w:p w14:paraId="6E7D22BA" w14:textId="77777777" w:rsidR="00DF3C3C" w:rsidRDefault="00DF3C3C" w:rsidP="00DF3C3C"/>
    <w:p w14:paraId="3F1D960D" w14:textId="4D38EFD6" w:rsidR="00DF3C3C" w:rsidRPr="00DF3C3C" w:rsidRDefault="00DF3C3C" w:rsidP="00DF3C3C">
      <w:pPr>
        <w:rPr>
          <w:rFonts w:ascii="Times New Roman" w:eastAsia="宋体" w:hAnsi="Times New Roman"/>
          <w:szCs w:val="20"/>
          <w:lang w:eastAsia="zh-CN"/>
        </w:rPr>
      </w:pPr>
      <w:r w:rsidRPr="00DF3C3C">
        <w:rPr>
          <w:rFonts w:ascii="Times New Roman" w:eastAsia="宋体" w:hAnsi="Times New Roman"/>
          <w:szCs w:val="20"/>
          <w:lang w:eastAsia="zh-CN"/>
        </w:rPr>
        <w:t xml:space="preserve">Option 2: </w:t>
      </w:r>
    </w:p>
    <w:p w14:paraId="6D125041" w14:textId="77777777" w:rsidR="00DF3C3C" w:rsidRDefault="00DF3C3C" w:rsidP="00DF3C3C">
      <w:r>
        <w:rPr>
          <w:lang w:eastAsia="zh-CN"/>
        </w:rPr>
        <w:t xml:space="preserve">To determine the LOS condition of the Tx-target link and target-Rx link, </w:t>
      </w:r>
    </w:p>
    <w:p w14:paraId="729DBE27" w14:textId="77777777" w:rsidR="00DF3C3C" w:rsidRDefault="00DF3C3C" w:rsidP="009A078F">
      <w:pPr>
        <w:pStyle w:val="aff4"/>
        <w:numPr>
          <w:ilvl w:val="0"/>
          <w:numId w:val="111"/>
        </w:numPr>
        <w:suppressAutoHyphens w:val="0"/>
      </w:pPr>
      <w:r>
        <w:rPr>
          <w:color w:val="FF0000"/>
        </w:rPr>
        <w:lastRenderedPageBreak/>
        <w:t>For urban grid scenario modelling EO type-2</w:t>
      </w:r>
      <w:r>
        <w:t xml:space="preserve">: If </w:t>
      </w:r>
      <w:bookmarkStart w:id="65" w:name="OLE_LINK3"/>
      <w:r>
        <w:t>type-2</w:t>
      </w:r>
      <w:bookmarkEnd w:id="65"/>
      <w:r>
        <w:t xml:space="preserve"> EO is in the LOS ray of one link, the link is determined as NLOS condit</w:t>
      </w:r>
      <w:r w:rsidRPr="00C60A92">
        <w:t>ion, and ot</w:t>
      </w:r>
      <w:r>
        <w:t>herwise use the LOS probability equation defined in existing TRs to determine the LOS/NLOS condition</w:t>
      </w:r>
    </w:p>
    <w:p w14:paraId="2894D7C7" w14:textId="77777777" w:rsidR="00DF3C3C" w:rsidRDefault="00DF3C3C" w:rsidP="009A078F">
      <w:pPr>
        <w:pStyle w:val="aff4"/>
        <w:numPr>
          <w:ilvl w:val="0"/>
          <w:numId w:val="111"/>
        </w:numPr>
        <w:suppressAutoHyphens w:val="0"/>
      </w:pPr>
      <w:r>
        <w:rPr>
          <w:color w:val="FF0000"/>
        </w:rPr>
        <w:t>For other scenarios</w:t>
      </w:r>
      <w:r>
        <w:t xml:space="preserve">:  The LOS probability equation defined in existing TRs to determine the LOS/NLOS condition. </w:t>
      </w:r>
    </w:p>
    <w:p w14:paraId="7126BFA3" w14:textId="77777777" w:rsidR="00DF3C3C" w:rsidRDefault="00DF3C3C" w:rsidP="009A078F">
      <w:pPr>
        <w:pStyle w:val="aff4"/>
        <w:numPr>
          <w:ilvl w:val="1"/>
          <w:numId w:val="111"/>
        </w:numPr>
        <w:suppressAutoHyphens w:val="0"/>
      </w:pPr>
      <w:r>
        <w:rPr>
          <w:color w:val="FF0000"/>
        </w:rPr>
        <w:t xml:space="preserve">This can be revisited and updated when necessary in the evaluation phase when the details of EO type-2 deployment is settled. </w:t>
      </w:r>
    </w:p>
    <w:p w14:paraId="7692C1F4" w14:textId="51AA2398" w:rsidR="00DF3C3C" w:rsidRPr="00DF3C3C" w:rsidRDefault="00DF3C3C" w:rsidP="00DF3C3C">
      <w:pPr>
        <w:rPr>
          <w:rFonts w:ascii="Times New Roman" w:eastAsia="宋体" w:hAnsi="Times New Roman"/>
          <w:szCs w:val="20"/>
          <w:lang w:eastAsia="zh-CN"/>
        </w:rPr>
      </w:pPr>
      <w:r w:rsidRPr="00DF3C3C">
        <w:rPr>
          <w:rFonts w:ascii="Times New Roman" w:eastAsia="宋体" w:hAnsi="Times New Roman"/>
          <w:szCs w:val="20"/>
          <w:lang w:eastAsia="zh-CN"/>
        </w:rPr>
        <w:t>Supported by HW </w:t>
      </w:r>
    </w:p>
    <w:p w14:paraId="072458F6" w14:textId="77777777" w:rsidR="00DF3C3C" w:rsidRDefault="00DF3C3C" w:rsidP="00DF3C3C"/>
    <w:p w14:paraId="7727A3A6" w14:textId="1A0CA147" w:rsidR="00DF3C3C" w:rsidRPr="00DF3C3C" w:rsidRDefault="00DF3C3C" w:rsidP="00DF3C3C">
      <w:pPr>
        <w:rPr>
          <w:rFonts w:ascii="Times New Roman" w:eastAsia="宋体" w:hAnsi="Times New Roman"/>
          <w:szCs w:val="20"/>
          <w:lang w:eastAsia="zh-CN"/>
        </w:rPr>
      </w:pPr>
      <w:r w:rsidRPr="00DF3C3C">
        <w:rPr>
          <w:rFonts w:ascii="Times New Roman" w:eastAsia="宋体" w:hAnsi="Times New Roman"/>
          <w:szCs w:val="20"/>
          <w:lang w:eastAsia="zh-CN"/>
        </w:rPr>
        <w:t xml:space="preserve">Option 3: </w:t>
      </w:r>
    </w:p>
    <w:p w14:paraId="46BE1ACE" w14:textId="77777777" w:rsidR="00DF3C3C" w:rsidRDefault="00DF3C3C" w:rsidP="00DF3C3C">
      <w:r>
        <w:rPr>
          <w:lang w:eastAsia="zh-CN"/>
        </w:rPr>
        <w:t>To determine the LOS condition of the Tx-target link and target-Rx link, the following two options are agreed as candidate solutions:</w:t>
      </w:r>
    </w:p>
    <w:p w14:paraId="408B0F01" w14:textId="4A819F8C" w:rsidR="00DF3C3C" w:rsidRDefault="00DF3C3C" w:rsidP="009A078F">
      <w:pPr>
        <w:pStyle w:val="aff4"/>
        <w:numPr>
          <w:ilvl w:val="0"/>
          <w:numId w:val="111"/>
        </w:numPr>
        <w:suppressAutoHyphens w:val="0"/>
      </w:pPr>
      <w:r>
        <w:rPr>
          <w:color w:val="FF0000"/>
        </w:rPr>
        <w:t xml:space="preserve">Option A: </w:t>
      </w:r>
      <w:r>
        <w:t xml:space="preserve">If type-2 EO is in the LOS ray of one link, the link is determined as NLOS condition, and otherwise use the LOS probability equation </w:t>
      </w:r>
      <w:r>
        <w:rPr>
          <w:color w:val="FF0000"/>
        </w:rPr>
        <w:t>defined in existing TRs</w:t>
      </w:r>
      <w:r>
        <w:t xml:space="preserve"> to determine the LOS/NLOS condition</w:t>
      </w:r>
    </w:p>
    <w:p w14:paraId="31CB73F4" w14:textId="77777777" w:rsidR="00DF3C3C" w:rsidRDefault="00DF3C3C" w:rsidP="009A078F">
      <w:pPr>
        <w:pStyle w:val="aff4"/>
        <w:numPr>
          <w:ilvl w:val="0"/>
          <w:numId w:val="111"/>
        </w:numPr>
        <w:suppressAutoHyphens w:val="0"/>
      </w:pPr>
      <w:r>
        <w:rPr>
          <w:color w:val="FF0000"/>
        </w:rPr>
        <w:t>Option C:</w:t>
      </w:r>
      <w:r>
        <w:t xml:space="preserve"> Use the LOS probability equation to determine the LOS/NLOS condition of one link.</w:t>
      </w:r>
    </w:p>
    <w:p w14:paraId="3B26F36B" w14:textId="183DCE64" w:rsidR="00DF3C3C" w:rsidRPr="00DF3C3C" w:rsidRDefault="00DF3C3C">
      <w:pPr>
        <w:rPr>
          <w:rFonts w:ascii="Times New Roman" w:eastAsia="宋体" w:hAnsi="Times New Roman"/>
          <w:szCs w:val="20"/>
          <w:lang w:eastAsia="zh-CN"/>
        </w:rPr>
      </w:pPr>
      <w:r w:rsidRPr="00DF3C3C">
        <w:rPr>
          <w:rFonts w:ascii="Times New Roman" w:eastAsia="宋体" w:hAnsi="Times New Roman"/>
          <w:szCs w:val="20"/>
          <w:lang w:eastAsia="zh-CN"/>
        </w:rPr>
        <w:t>Supported by CATT</w:t>
      </w:r>
    </w:p>
    <w:p w14:paraId="3E1CBD91" w14:textId="58A7E23D" w:rsidR="00DF3C3C" w:rsidRDefault="00DF3C3C">
      <w:pPr>
        <w:rPr>
          <w:rFonts w:ascii="Times New Roman" w:eastAsia="宋体" w:hAnsi="Times New Roman"/>
          <w:szCs w:val="20"/>
          <w:lang w:eastAsia="zh-CN"/>
        </w:rPr>
      </w:pPr>
    </w:p>
    <w:p w14:paraId="641A6AA2" w14:textId="40ADD8A5" w:rsidR="004D40A1" w:rsidRDefault="004D40A1" w:rsidP="004D40A1">
      <w:pPr>
        <w:rPr>
          <w:rFonts w:eastAsia="等线"/>
          <w:szCs w:val="20"/>
          <w:lang w:eastAsia="zh-CN"/>
        </w:rPr>
      </w:pPr>
      <w:r>
        <w:rPr>
          <w:rFonts w:eastAsia="等线"/>
          <w:szCs w:val="20"/>
          <w:lang w:eastAsia="zh-CN"/>
        </w:rPr>
        <w:t>Note: Common to all 3 options, if EO type-2 is agreed to be modelled in background channel, the agreed option is extended to LOS condition determination for background channel</w:t>
      </w:r>
      <w:r w:rsidR="00D13AD9">
        <w:rPr>
          <w:rFonts w:eastAsia="等线"/>
          <w:szCs w:val="20"/>
          <w:lang w:eastAsia="zh-CN"/>
        </w:rPr>
        <w:t xml:space="preserve"> when EO type-2 is present</w:t>
      </w:r>
      <w:r>
        <w:rPr>
          <w:rFonts w:eastAsia="等线"/>
          <w:szCs w:val="20"/>
          <w:lang w:eastAsia="zh-CN"/>
        </w:rPr>
        <w:t xml:space="preserve">. </w:t>
      </w:r>
    </w:p>
    <w:p w14:paraId="3B9F29FC" w14:textId="4EB29DB1" w:rsidR="004D40A1" w:rsidRDefault="004D40A1">
      <w:pPr>
        <w:rPr>
          <w:rFonts w:ascii="Times New Roman" w:eastAsia="宋体" w:hAnsi="Times New Roman"/>
          <w:szCs w:val="20"/>
          <w:lang w:eastAsia="zh-CN"/>
        </w:rPr>
      </w:pPr>
    </w:p>
    <w:tbl>
      <w:tblPr>
        <w:tblStyle w:val="afd"/>
        <w:tblW w:w="9632" w:type="dxa"/>
        <w:tblLayout w:type="fixed"/>
        <w:tblLook w:val="04A0" w:firstRow="1" w:lastRow="0" w:firstColumn="1" w:lastColumn="0" w:noHBand="0" w:noVBand="1"/>
      </w:tblPr>
      <w:tblGrid>
        <w:gridCol w:w="1413"/>
        <w:gridCol w:w="1276"/>
        <w:gridCol w:w="6943"/>
      </w:tblGrid>
      <w:tr w:rsidR="00216DCB" w14:paraId="7BB7D2EE" w14:textId="77777777" w:rsidTr="005436BF">
        <w:tc>
          <w:tcPr>
            <w:tcW w:w="1413" w:type="dxa"/>
            <w:shd w:val="clear" w:color="auto" w:fill="D9E2F3" w:themeFill="accent1" w:themeFillTint="33"/>
          </w:tcPr>
          <w:p w14:paraId="1EDFB80F" w14:textId="77777777" w:rsidR="00216DCB" w:rsidRDefault="00216DCB" w:rsidP="005436BF">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7A4D7F7" w14:textId="58164C3B" w:rsidR="00216DCB" w:rsidRDefault="00216DCB" w:rsidP="005436BF">
            <w:pPr>
              <w:widowControl w:val="0"/>
              <w:spacing w:before="60"/>
              <w:rPr>
                <w:rFonts w:eastAsiaTheme="minorEastAsia"/>
                <w:b/>
                <w:bCs/>
                <w:lang w:eastAsia="zh-CN"/>
              </w:rPr>
            </w:pPr>
            <w:r>
              <w:rPr>
                <w:rFonts w:eastAsiaTheme="minorEastAsia"/>
                <w:b/>
                <w:bCs/>
                <w:lang w:eastAsia="zh-CN"/>
              </w:rPr>
              <w:t>Option 1/2/3</w:t>
            </w:r>
          </w:p>
        </w:tc>
        <w:tc>
          <w:tcPr>
            <w:tcW w:w="6943" w:type="dxa"/>
            <w:shd w:val="clear" w:color="auto" w:fill="D9E2F3" w:themeFill="accent1" w:themeFillTint="33"/>
          </w:tcPr>
          <w:p w14:paraId="59FDE144" w14:textId="77777777" w:rsidR="00216DCB" w:rsidRDefault="00216DCB" w:rsidP="005436BF">
            <w:pPr>
              <w:widowControl w:val="0"/>
              <w:spacing w:before="60"/>
              <w:rPr>
                <w:rFonts w:eastAsiaTheme="minorEastAsia"/>
                <w:b/>
                <w:bCs/>
                <w:lang w:eastAsia="zh-CN"/>
              </w:rPr>
            </w:pPr>
            <w:r>
              <w:rPr>
                <w:rFonts w:eastAsiaTheme="minorEastAsia"/>
                <w:b/>
                <w:bCs/>
                <w:lang w:eastAsia="zh-CN"/>
              </w:rPr>
              <w:t>Comments</w:t>
            </w:r>
          </w:p>
        </w:tc>
      </w:tr>
      <w:tr w:rsidR="008A7AEE" w14:paraId="1D93D80D" w14:textId="77777777" w:rsidTr="005436BF">
        <w:tc>
          <w:tcPr>
            <w:tcW w:w="1413" w:type="dxa"/>
          </w:tcPr>
          <w:p w14:paraId="5623DD82" w14:textId="031C3789" w:rsidR="008A7AEE" w:rsidRDefault="008A7AEE" w:rsidP="008A7AEE">
            <w:pPr>
              <w:widowControl w:val="0"/>
              <w:spacing w:before="60"/>
              <w:rPr>
                <w:rFonts w:eastAsiaTheme="minorEastAsia"/>
                <w:lang w:val="en-US" w:eastAsia="zh-CN"/>
              </w:rPr>
            </w:pPr>
            <w:r>
              <w:rPr>
                <w:rFonts w:eastAsiaTheme="minorEastAsia" w:hint="eastAsia"/>
                <w:lang w:val="en-US" w:eastAsia="zh-CN"/>
              </w:rPr>
              <w:t>Ericsson2</w:t>
            </w:r>
          </w:p>
        </w:tc>
        <w:tc>
          <w:tcPr>
            <w:tcW w:w="1276" w:type="dxa"/>
          </w:tcPr>
          <w:p w14:paraId="38F5B78B" w14:textId="1FEBDEAE" w:rsidR="008A7AEE" w:rsidRDefault="008A7AEE" w:rsidP="008A7AEE">
            <w:pPr>
              <w:widowControl w:val="0"/>
              <w:spacing w:before="60"/>
              <w:rPr>
                <w:rFonts w:eastAsiaTheme="minorEastAsia"/>
                <w:lang w:val="en-US" w:eastAsia="zh-CN"/>
              </w:rPr>
            </w:pPr>
          </w:p>
        </w:tc>
        <w:tc>
          <w:tcPr>
            <w:tcW w:w="6943" w:type="dxa"/>
          </w:tcPr>
          <w:p w14:paraId="6C8B39B1" w14:textId="77777777" w:rsidR="008A7AEE" w:rsidRDefault="008A7AEE" w:rsidP="008A7AEE">
            <w:pPr>
              <w:widowControl w:val="0"/>
              <w:spacing w:before="60"/>
              <w:rPr>
                <w:rFonts w:eastAsiaTheme="minorEastAsia"/>
                <w:lang w:val="en-US" w:eastAsia="zh-CN"/>
              </w:rPr>
            </w:pPr>
            <w:r>
              <w:rPr>
                <w:rFonts w:eastAsiaTheme="minorEastAsia" w:hint="eastAsia"/>
                <w:lang w:val="en-US" w:eastAsia="zh-CN"/>
              </w:rPr>
              <w:t>The compromise we suggest is as follows.</w:t>
            </w:r>
          </w:p>
          <w:p w14:paraId="34311A9D" w14:textId="77777777" w:rsidR="008A7AEE" w:rsidRPr="009A7D07" w:rsidRDefault="008A7AEE" w:rsidP="008A7AEE">
            <w:pPr>
              <w:widowControl w:val="0"/>
              <w:spacing w:before="60"/>
              <w:rPr>
                <w:rFonts w:eastAsiaTheme="minorEastAsia"/>
                <w:lang w:val="en-US" w:eastAsia="zh-CN"/>
              </w:rPr>
            </w:pPr>
            <w:r>
              <w:rPr>
                <w:rFonts w:eastAsiaTheme="minorEastAsia" w:hint="eastAsia"/>
                <w:lang w:val="en-US" w:eastAsia="zh-CN"/>
              </w:rPr>
              <w:t xml:space="preserve">Option 4: </w:t>
            </w:r>
            <w:r w:rsidRPr="009A7D07">
              <w:rPr>
                <w:rFonts w:eastAsiaTheme="minorEastAsia"/>
                <w:lang w:val="en-US" w:eastAsia="zh-CN"/>
              </w:rPr>
              <w:t xml:space="preserve">Support legacy stochastic LOS/NLOS condition of Type-2 EO in section 7.9 and </w:t>
            </w:r>
            <w:r>
              <w:rPr>
                <w:rFonts w:eastAsiaTheme="minorEastAsia" w:hint="eastAsia"/>
                <w:lang w:val="en-US" w:eastAsia="zh-CN"/>
              </w:rPr>
              <w:t xml:space="preserve">Option A, </w:t>
            </w:r>
            <w:r w:rsidRPr="009A7D07">
              <w:rPr>
                <w:rFonts w:eastAsiaTheme="minorEastAsia"/>
                <w:lang w:val="en-US" w:eastAsia="zh-CN"/>
              </w:rPr>
              <w:t>deterministic NLOS of Type-2 EO</w:t>
            </w:r>
            <w:r>
              <w:rPr>
                <w:rFonts w:eastAsiaTheme="minorEastAsia" w:hint="eastAsia"/>
                <w:lang w:val="en-US" w:eastAsia="zh-CN"/>
              </w:rPr>
              <w:t>,</w:t>
            </w:r>
            <w:r w:rsidRPr="009A7D07">
              <w:rPr>
                <w:rFonts w:eastAsiaTheme="minorEastAsia"/>
                <w:lang w:val="en-US" w:eastAsia="zh-CN"/>
              </w:rPr>
              <w:t xml:space="preserve"> in the section of map-based hybrid channel</w:t>
            </w:r>
            <w:r>
              <w:rPr>
                <w:rFonts w:eastAsiaTheme="minorEastAsia" w:hint="eastAsia"/>
                <w:lang w:val="en-US" w:eastAsia="zh-CN"/>
              </w:rPr>
              <w:t xml:space="preserve"> of 38.901</w:t>
            </w:r>
          </w:p>
          <w:p w14:paraId="458F17E0" w14:textId="77777777" w:rsidR="008A7AEE" w:rsidRDefault="008A7AEE" w:rsidP="008A7AEE">
            <w:pPr>
              <w:widowControl w:val="0"/>
              <w:spacing w:before="60"/>
              <w:rPr>
                <w:rFonts w:eastAsiaTheme="minorEastAsia"/>
                <w:lang w:val="en-US" w:eastAsia="zh-CN"/>
              </w:rPr>
            </w:pPr>
          </w:p>
        </w:tc>
      </w:tr>
      <w:tr w:rsidR="008A7AEE" w14:paraId="6EA17C6B" w14:textId="77777777" w:rsidTr="00D945B7">
        <w:tc>
          <w:tcPr>
            <w:tcW w:w="1413" w:type="dxa"/>
            <w:shd w:val="clear" w:color="auto" w:fill="FFC000"/>
          </w:tcPr>
          <w:p w14:paraId="4BD41EDF" w14:textId="45B0874C" w:rsidR="008A7AEE" w:rsidRPr="00D945B7" w:rsidRDefault="00D945B7" w:rsidP="008A7AEE">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oderator6</w:t>
            </w:r>
          </w:p>
        </w:tc>
        <w:tc>
          <w:tcPr>
            <w:tcW w:w="1276" w:type="dxa"/>
          </w:tcPr>
          <w:p w14:paraId="23B13B0A" w14:textId="06BDE595" w:rsidR="008A7AEE" w:rsidRDefault="008A7AEE" w:rsidP="008A7AEE">
            <w:pPr>
              <w:widowControl w:val="0"/>
              <w:spacing w:before="60"/>
              <w:rPr>
                <w:rFonts w:eastAsia="Malgun Gothic"/>
                <w:lang w:val="en-US" w:eastAsia="ko-KR"/>
              </w:rPr>
            </w:pPr>
          </w:p>
        </w:tc>
        <w:tc>
          <w:tcPr>
            <w:tcW w:w="6943" w:type="dxa"/>
          </w:tcPr>
          <w:p w14:paraId="6132A2EE" w14:textId="3175886A" w:rsidR="008A7AEE" w:rsidRPr="00D945B7" w:rsidRDefault="00D945B7" w:rsidP="008A7AEE">
            <w:pPr>
              <w:widowControl w:val="0"/>
              <w:spacing w:before="60"/>
              <w:rPr>
                <w:rFonts w:eastAsiaTheme="minorEastAsia"/>
                <w:lang w:val="en-US" w:eastAsia="zh-CN"/>
              </w:rPr>
            </w:pPr>
            <w:r>
              <w:rPr>
                <w:rFonts w:eastAsiaTheme="minorEastAsia"/>
                <w:lang w:val="en-US" w:eastAsia="zh-CN"/>
              </w:rPr>
              <w:t>Updated proposal based on some</w:t>
            </w:r>
            <w:r w:rsidR="000A2251">
              <w:rPr>
                <w:rFonts w:eastAsiaTheme="minorEastAsia"/>
                <w:lang w:val="en-US" w:eastAsia="zh-CN"/>
              </w:rPr>
              <w:t xml:space="preserve"> further</w:t>
            </w:r>
            <w:r>
              <w:rPr>
                <w:rFonts w:eastAsiaTheme="minorEastAsia"/>
                <w:lang w:val="en-US" w:eastAsia="zh-CN"/>
              </w:rPr>
              <w:t xml:space="preserve"> offline discussions</w:t>
            </w:r>
          </w:p>
        </w:tc>
      </w:tr>
    </w:tbl>
    <w:p w14:paraId="35587DD2" w14:textId="518B2D05" w:rsidR="00216DCB" w:rsidRDefault="00216DCB">
      <w:pPr>
        <w:rPr>
          <w:rFonts w:ascii="Times New Roman" w:eastAsia="宋体" w:hAnsi="Times New Roman"/>
          <w:szCs w:val="20"/>
          <w:lang w:eastAsia="zh-CN"/>
        </w:rPr>
      </w:pPr>
    </w:p>
    <w:p w14:paraId="634B07DC" w14:textId="77777777" w:rsidR="00FC2F04" w:rsidRDefault="00FC2F04">
      <w:pPr>
        <w:rPr>
          <w:rFonts w:ascii="Times New Roman" w:eastAsia="宋体" w:hAnsi="Times New Roman"/>
          <w:szCs w:val="20"/>
          <w:lang w:eastAsia="zh-CN"/>
        </w:rPr>
      </w:pPr>
    </w:p>
    <w:p w14:paraId="0342DD4E" w14:textId="5C904358" w:rsidR="00D945B7" w:rsidRPr="005C32DF" w:rsidRDefault="00D945B7" w:rsidP="00FC2F04">
      <w:pPr>
        <w:rPr>
          <w:szCs w:val="20"/>
          <w:highlight w:val="yellow"/>
        </w:rPr>
      </w:pPr>
      <w:r w:rsidRPr="005C32DF">
        <w:rPr>
          <w:szCs w:val="20"/>
          <w:highlight w:val="yellow"/>
        </w:rPr>
        <w:t>[FL</w:t>
      </w:r>
      <w:r w:rsidR="000A2251">
        <w:rPr>
          <w:szCs w:val="20"/>
          <w:highlight w:val="yellow"/>
        </w:rPr>
        <w:t>4</w:t>
      </w:r>
      <w:r w:rsidRPr="005C32DF">
        <w:rPr>
          <w:szCs w:val="20"/>
          <w:highlight w:val="yellow"/>
        </w:rPr>
        <w:t>][H] Proposal 6.2-1-rev</w:t>
      </w:r>
      <w:r w:rsidR="004F36C0">
        <w:rPr>
          <w:szCs w:val="20"/>
          <w:highlight w:val="yellow"/>
        </w:rPr>
        <w:t>2</w:t>
      </w:r>
    </w:p>
    <w:p w14:paraId="3730ABB0" w14:textId="4A2DE6FF" w:rsidR="00D945B7" w:rsidRPr="005C32DF" w:rsidRDefault="00D945B7" w:rsidP="00D945B7">
      <w:pPr>
        <w:rPr>
          <w:rFonts w:ascii="Times New Roman" w:eastAsia="宋体" w:hAnsi="Times New Roman"/>
          <w:szCs w:val="20"/>
          <w:lang w:eastAsia="zh-CN"/>
        </w:rPr>
      </w:pPr>
      <w:r w:rsidRPr="005C32DF">
        <w:rPr>
          <w:rFonts w:ascii="Times New Roman" w:eastAsia="宋体" w:hAnsi="Times New Roman"/>
          <w:szCs w:val="20"/>
          <w:lang w:eastAsia="zh-CN"/>
        </w:rPr>
        <w:t xml:space="preserve">Down selection among one from the following options in RAN1 #121 </w:t>
      </w:r>
    </w:p>
    <w:p w14:paraId="61375B2D" w14:textId="649C346D" w:rsidR="00D945B7" w:rsidRPr="005C32DF" w:rsidRDefault="00D945B7" w:rsidP="00D945B7">
      <w:pPr>
        <w:rPr>
          <w:rFonts w:ascii="Times New Roman" w:eastAsia="宋体" w:hAnsi="Times New Roman"/>
          <w:szCs w:val="20"/>
          <w:lang w:eastAsia="zh-CN"/>
        </w:rPr>
      </w:pPr>
    </w:p>
    <w:p w14:paraId="29843BE4" w14:textId="77777777" w:rsidR="00D945B7" w:rsidRPr="005C32DF" w:rsidRDefault="00D945B7" w:rsidP="00D945B7">
      <w:pPr>
        <w:rPr>
          <w:rFonts w:ascii="Times New Roman" w:eastAsia="宋体" w:hAnsi="Times New Roman"/>
          <w:szCs w:val="20"/>
          <w:lang w:eastAsia="zh-CN"/>
        </w:rPr>
      </w:pPr>
      <w:r w:rsidRPr="005C32DF">
        <w:rPr>
          <w:rFonts w:ascii="Times New Roman" w:eastAsia="宋体" w:hAnsi="Times New Roman"/>
          <w:szCs w:val="20"/>
          <w:lang w:eastAsia="zh-CN"/>
        </w:rPr>
        <w:t xml:space="preserve">Option 2: </w:t>
      </w:r>
    </w:p>
    <w:p w14:paraId="50FA71DE" w14:textId="520EF14D" w:rsidR="00D945B7" w:rsidRPr="005C32DF" w:rsidRDefault="00D945B7" w:rsidP="00D945B7">
      <w:pPr>
        <w:rPr>
          <w:szCs w:val="20"/>
        </w:rPr>
      </w:pPr>
      <w:r w:rsidRPr="005C32DF">
        <w:rPr>
          <w:szCs w:val="20"/>
          <w:lang w:eastAsia="zh-CN"/>
        </w:rPr>
        <w:t xml:space="preserve">To determine the LOS condition of the Tx-target link and target-Rx link, </w:t>
      </w:r>
      <w:r w:rsidR="000A2251" w:rsidRPr="000A2251">
        <w:rPr>
          <w:color w:val="FF0000"/>
          <w:szCs w:val="20"/>
          <w:lang w:eastAsia="zh-CN"/>
        </w:rPr>
        <w:t>when EO type-2 is modelled,</w:t>
      </w:r>
      <w:r w:rsidR="000A2251">
        <w:rPr>
          <w:szCs w:val="20"/>
          <w:lang w:eastAsia="zh-CN"/>
        </w:rPr>
        <w:t xml:space="preserve"> </w:t>
      </w:r>
    </w:p>
    <w:p w14:paraId="32EF3BE6" w14:textId="6CDE28BB" w:rsidR="00D945B7" w:rsidRPr="005C32DF" w:rsidRDefault="00D945B7" w:rsidP="00D945B7">
      <w:pPr>
        <w:pStyle w:val="aff4"/>
        <w:numPr>
          <w:ilvl w:val="0"/>
          <w:numId w:val="111"/>
        </w:numPr>
        <w:suppressAutoHyphens w:val="0"/>
        <w:rPr>
          <w:szCs w:val="20"/>
        </w:rPr>
      </w:pPr>
      <w:r w:rsidRPr="005C32DF">
        <w:rPr>
          <w:color w:val="FF0000"/>
          <w:szCs w:val="20"/>
        </w:rPr>
        <w:t>For urban grid scenario</w:t>
      </w:r>
      <w:r w:rsidRPr="005C32DF">
        <w:rPr>
          <w:szCs w:val="20"/>
        </w:rPr>
        <w:t xml:space="preserve">: If type-2 EO is in the LOS ray of one link, the LOS </w:t>
      </w:r>
      <w:r w:rsidR="000A2251">
        <w:rPr>
          <w:szCs w:val="20"/>
        </w:rPr>
        <w:t>probability is p, p=0</w:t>
      </w:r>
      <w:r w:rsidRPr="005C32DF">
        <w:rPr>
          <w:szCs w:val="20"/>
        </w:rPr>
        <w:t>, and otherwise use the LOS probability equation defined in existing TRs to determine the LOS/NLOS condition</w:t>
      </w:r>
    </w:p>
    <w:p w14:paraId="1ED9AFC3" w14:textId="21CD860C" w:rsidR="00D945B7" w:rsidRPr="005C32DF" w:rsidRDefault="00D945B7" w:rsidP="00D945B7">
      <w:pPr>
        <w:pStyle w:val="aff4"/>
        <w:numPr>
          <w:ilvl w:val="0"/>
          <w:numId w:val="111"/>
        </w:numPr>
        <w:suppressAutoHyphens w:val="0"/>
        <w:rPr>
          <w:szCs w:val="20"/>
        </w:rPr>
      </w:pPr>
      <w:r w:rsidRPr="005C32DF">
        <w:rPr>
          <w:color w:val="FF0000"/>
          <w:szCs w:val="20"/>
        </w:rPr>
        <w:t>For other scenarios</w:t>
      </w:r>
      <w:r w:rsidRPr="005C32DF">
        <w:rPr>
          <w:szCs w:val="20"/>
        </w:rPr>
        <w:t xml:space="preserve">: The LOS probability equation defined in existing TRs to determine the LOS/NLOS condition. </w:t>
      </w:r>
    </w:p>
    <w:p w14:paraId="20389113" w14:textId="77777777" w:rsidR="00D945B7" w:rsidRPr="000C1E8D" w:rsidRDefault="00D945B7" w:rsidP="00D945B7">
      <w:pPr>
        <w:pStyle w:val="aff4"/>
        <w:numPr>
          <w:ilvl w:val="1"/>
          <w:numId w:val="111"/>
        </w:numPr>
        <w:suppressAutoHyphens w:val="0"/>
        <w:rPr>
          <w:strike/>
          <w:szCs w:val="20"/>
        </w:rPr>
      </w:pPr>
      <w:r w:rsidRPr="000C1E8D">
        <w:rPr>
          <w:strike/>
          <w:color w:val="FF0000"/>
          <w:szCs w:val="20"/>
        </w:rPr>
        <w:t xml:space="preserve">This can be revisited and updated when necessary in the evaluation phase when the details of EO type-2 deployment is settled. </w:t>
      </w:r>
    </w:p>
    <w:p w14:paraId="35225973" w14:textId="0B491E2E" w:rsidR="00D945B7" w:rsidRPr="005C32DF" w:rsidRDefault="00D945B7" w:rsidP="00D945B7">
      <w:pPr>
        <w:rPr>
          <w:rFonts w:ascii="Times New Roman" w:eastAsia="宋体" w:hAnsi="Times New Roman"/>
          <w:szCs w:val="20"/>
          <w:lang w:eastAsia="zh-CN"/>
        </w:rPr>
      </w:pPr>
      <w:r w:rsidRPr="005C32DF">
        <w:rPr>
          <w:rFonts w:ascii="Times New Roman" w:eastAsia="宋体" w:hAnsi="Times New Roman"/>
          <w:szCs w:val="20"/>
          <w:lang w:eastAsia="zh-CN"/>
        </w:rPr>
        <w:t>Supported by HW</w:t>
      </w:r>
      <w:r w:rsidR="000A2251">
        <w:rPr>
          <w:rFonts w:ascii="Times New Roman" w:eastAsia="宋体" w:hAnsi="Times New Roman"/>
          <w:szCs w:val="20"/>
          <w:lang w:eastAsia="zh-CN"/>
        </w:rPr>
        <w:t>, QC, ZTE</w:t>
      </w:r>
      <w:r w:rsidRPr="005C32DF">
        <w:rPr>
          <w:rFonts w:ascii="Times New Roman" w:eastAsia="宋体" w:hAnsi="Times New Roman"/>
          <w:szCs w:val="20"/>
          <w:lang w:eastAsia="zh-CN"/>
        </w:rPr>
        <w:t> </w:t>
      </w:r>
    </w:p>
    <w:p w14:paraId="01CE5890" w14:textId="77777777" w:rsidR="00D945B7" w:rsidRPr="005C32DF" w:rsidRDefault="00D945B7" w:rsidP="00D945B7">
      <w:pPr>
        <w:rPr>
          <w:szCs w:val="20"/>
        </w:rPr>
      </w:pPr>
    </w:p>
    <w:p w14:paraId="6428403C" w14:textId="77777777" w:rsidR="00D945B7" w:rsidRPr="005C32DF" w:rsidRDefault="00D945B7" w:rsidP="00D945B7">
      <w:pPr>
        <w:rPr>
          <w:rFonts w:ascii="Times New Roman" w:eastAsia="宋体" w:hAnsi="Times New Roman"/>
          <w:szCs w:val="20"/>
          <w:lang w:eastAsia="zh-CN"/>
        </w:rPr>
      </w:pPr>
      <w:r w:rsidRPr="005C32DF">
        <w:rPr>
          <w:rFonts w:ascii="Times New Roman" w:eastAsia="宋体" w:hAnsi="Times New Roman"/>
          <w:szCs w:val="20"/>
          <w:lang w:eastAsia="zh-CN"/>
        </w:rPr>
        <w:t xml:space="preserve">Option 3: </w:t>
      </w:r>
    </w:p>
    <w:p w14:paraId="77353947" w14:textId="30A5F49E" w:rsidR="00D945B7" w:rsidRPr="005C32DF" w:rsidRDefault="00D945B7" w:rsidP="00D945B7">
      <w:pPr>
        <w:rPr>
          <w:szCs w:val="20"/>
        </w:rPr>
      </w:pPr>
      <w:r w:rsidRPr="005C32DF">
        <w:rPr>
          <w:szCs w:val="20"/>
          <w:lang w:eastAsia="zh-CN"/>
        </w:rPr>
        <w:t>To determine the LOS condition of the Tx-target link and target-Rx link,</w:t>
      </w:r>
      <w:r w:rsidR="008C51DA">
        <w:rPr>
          <w:szCs w:val="20"/>
          <w:lang w:eastAsia="zh-CN"/>
        </w:rPr>
        <w:t xml:space="preserve"> </w:t>
      </w:r>
      <w:r w:rsidR="008C51DA" w:rsidRPr="000A2251">
        <w:rPr>
          <w:color w:val="FF0000"/>
          <w:szCs w:val="20"/>
          <w:lang w:eastAsia="zh-CN"/>
        </w:rPr>
        <w:t>when EO type-2 is modelled,</w:t>
      </w:r>
      <w:r w:rsidRPr="005C32DF">
        <w:rPr>
          <w:szCs w:val="20"/>
          <w:lang w:eastAsia="zh-CN"/>
        </w:rPr>
        <w:t xml:space="preserve"> the following two options are agreed as candidate solutions:</w:t>
      </w:r>
    </w:p>
    <w:p w14:paraId="4FE356D2" w14:textId="77777777" w:rsidR="00D945B7" w:rsidRPr="005C32DF" w:rsidRDefault="00D945B7" w:rsidP="00D945B7">
      <w:pPr>
        <w:pStyle w:val="aff4"/>
        <w:numPr>
          <w:ilvl w:val="0"/>
          <w:numId w:val="111"/>
        </w:numPr>
        <w:suppressAutoHyphens w:val="0"/>
        <w:rPr>
          <w:szCs w:val="20"/>
        </w:rPr>
      </w:pPr>
      <w:r w:rsidRPr="005C32DF">
        <w:rPr>
          <w:color w:val="FF0000"/>
          <w:szCs w:val="20"/>
        </w:rPr>
        <w:t xml:space="preserve">Option A: </w:t>
      </w:r>
      <w:r w:rsidRPr="005C32DF">
        <w:rPr>
          <w:szCs w:val="20"/>
        </w:rPr>
        <w:t xml:space="preserve">If type-2 EO is in the LOS ray of one link, the link is determined as NLOS condition, and otherwise use the LOS probability equation </w:t>
      </w:r>
      <w:r w:rsidRPr="005C32DF">
        <w:rPr>
          <w:color w:val="FF0000"/>
          <w:szCs w:val="20"/>
        </w:rPr>
        <w:t>defined in existing TRs</w:t>
      </w:r>
      <w:r w:rsidRPr="005C32DF">
        <w:rPr>
          <w:szCs w:val="20"/>
        </w:rPr>
        <w:t xml:space="preserve"> to determine the LOS/NLOS condition</w:t>
      </w:r>
    </w:p>
    <w:p w14:paraId="5F86A435" w14:textId="77777777" w:rsidR="00D945B7" w:rsidRPr="005C32DF" w:rsidRDefault="00D945B7" w:rsidP="00D945B7">
      <w:pPr>
        <w:pStyle w:val="aff4"/>
        <w:numPr>
          <w:ilvl w:val="0"/>
          <w:numId w:val="111"/>
        </w:numPr>
        <w:suppressAutoHyphens w:val="0"/>
        <w:rPr>
          <w:szCs w:val="20"/>
        </w:rPr>
      </w:pPr>
      <w:r w:rsidRPr="005C32DF">
        <w:rPr>
          <w:color w:val="FF0000"/>
          <w:szCs w:val="20"/>
        </w:rPr>
        <w:t>Option C:</w:t>
      </w:r>
      <w:r w:rsidRPr="005C32DF">
        <w:rPr>
          <w:szCs w:val="20"/>
        </w:rPr>
        <w:t xml:space="preserve"> Use the LOS probability equation to determine the LOS/NLOS condition of one link.</w:t>
      </w:r>
    </w:p>
    <w:p w14:paraId="4B567100" w14:textId="77777777" w:rsidR="00D945B7" w:rsidRPr="005C32DF" w:rsidRDefault="00D945B7" w:rsidP="00D945B7">
      <w:pPr>
        <w:rPr>
          <w:rFonts w:ascii="Times New Roman" w:eastAsia="宋体" w:hAnsi="Times New Roman"/>
          <w:szCs w:val="20"/>
          <w:lang w:eastAsia="zh-CN"/>
        </w:rPr>
      </w:pPr>
      <w:r w:rsidRPr="005C32DF">
        <w:rPr>
          <w:rFonts w:ascii="Times New Roman" w:eastAsia="宋体" w:hAnsi="Times New Roman"/>
          <w:szCs w:val="20"/>
          <w:lang w:eastAsia="zh-CN"/>
        </w:rPr>
        <w:t>Supported by CATT</w:t>
      </w:r>
    </w:p>
    <w:p w14:paraId="4E39EE7B" w14:textId="77777777" w:rsidR="00D945B7" w:rsidRPr="005C32DF" w:rsidRDefault="00D945B7" w:rsidP="00D945B7">
      <w:pPr>
        <w:rPr>
          <w:rFonts w:ascii="Times New Roman" w:eastAsia="宋体" w:hAnsi="Times New Roman"/>
          <w:szCs w:val="20"/>
          <w:lang w:eastAsia="zh-CN"/>
        </w:rPr>
      </w:pPr>
    </w:p>
    <w:p w14:paraId="1F7ECA97" w14:textId="77777777" w:rsidR="00D945B7" w:rsidRPr="005C32DF" w:rsidRDefault="00D945B7" w:rsidP="00D945B7">
      <w:pPr>
        <w:widowControl w:val="0"/>
        <w:spacing w:before="60"/>
        <w:rPr>
          <w:rFonts w:eastAsiaTheme="minorEastAsia"/>
          <w:szCs w:val="20"/>
          <w:lang w:val="en-US" w:eastAsia="zh-CN"/>
        </w:rPr>
      </w:pPr>
      <w:r w:rsidRPr="005C32DF">
        <w:rPr>
          <w:rFonts w:eastAsiaTheme="minorEastAsia" w:hint="eastAsia"/>
          <w:szCs w:val="20"/>
          <w:lang w:val="en-US" w:eastAsia="zh-CN"/>
        </w:rPr>
        <w:t xml:space="preserve">Option 4: </w:t>
      </w:r>
    </w:p>
    <w:p w14:paraId="5E2EB787" w14:textId="77777777" w:rsidR="00D945B7" w:rsidRPr="005C32DF" w:rsidRDefault="00D945B7" w:rsidP="00D945B7">
      <w:pPr>
        <w:pStyle w:val="aff4"/>
        <w:numPr>
          <w:ilvl w:val="0"/>
          <w:numId w:val="111"/>
        </w:numPr>
        <w:suppressAutoHyphens w:val="0"/>
        <w:rPr>
          <w:rFonts w:eastAsiaTheme="minorEastAsia"/>
          <w:szCs w:val="20"/>
          <w:lang w:val="en-US" w:eastAsia="zh-CN"/>
        </w:rPr>
      </w:pPr>
      <w:r w:rsidRPr="005C32DF">
        <w:rPr>
          <w:rFonts w:eastAsiaTheme="minorEastAsia"/>
          <w:szCs w:val="20"/>
          <w:lang w:val="en-US" w:eastAsia="zh-CN"/>
        </w:rPr>
        <w:t xml:space="preserve">Support </w:t>
      </w:r>
      <w:r w:rsidRPr="005C32DF">
        <w:rPr>
          <w:szCs w:val="20"/>
        </w:rPr>
        <w:t>legacy</w:t>
      </w:r>
      <w:r w:rsidRPr="005C32DF">
        <w:rPr>
          <w:rFonts w:eastAsiaTheme="minorEastAsia"/>
          <w:szCs w:val="20"/>
          <w:lang w:val="en-US" w:eastAsia="zh-CN"/>
        </w:rPr>
        <w:t xml:space="preserve"> stochastic LOS/NLOS condition of Type-2 EO in section 7.9.</w:t>
      </w:r>
    </w:p>
    <w:p w14:paraId="4143AA7B" w14:textId="35973A21" w:rsidR="00D945B7" w:rsidRPr="005C32DF" w:rsidRDefault="008C51DA" w:rsidP="00D945B7">
      <w:pPr>
        <w:pStyle w:val="aff4"/>
        <w:numPr>
          <w:ilvl w:val="0"/>
          <w:numId w:val="111"/>
        </w:numPr>
        <w:suppressAutoHyphens w:val="0"/>
        <w:rPr>
          <w:rFonts w:eastAsiaTheme="minorEastAsia"/>
          <w:szCs w:val="20"/>
          <w:lang w:val="en-US" w:eastAsia="zh-CN"/>
        </w:rPr>
      </w:pPr>
      <w:r w:rsidRPr="005C32DF">
        <w:rPr>
          <w:rFonts w:eastAsiaTheme="minorEastAsia"/>
          <w:szCs w:val="20"/>
          <w:lang w:val="en-US" w:eastAsia="zh-CN"/>
        </w:rPr>
        <w:t xml:space="preserve">Support </w:t>
      </w:r>
      <w:r w:rsidR="00D945B7" w:rsidRPr="005C32DF">
        <w:rPr>
          <w:rFonts w:eastAsiaTheme="minorEastAsia"/>
          <w:szCs w:val="20"/>
          <w:lang w:val="en-US" w:eastAsia="zh-CN"/>
        </w:rPr>
        <w:t xml:space="preserve">deterministic NLOS </w:t>
      </w:r>
      <w:r w:rsidRPr="008C51DA">
        <w:rPr>
          <w:rFonts w:eastAsiaTheme="minorEastAsia"/>
          <w:color w:val="FF0000"/>
          <w:szCs w:val="20"/>
          <w:lang w:val="en-US" w:eastAsia="zh-CN"/>
        </w:rPr>
        <w:t xml:space="preserve">condition </w:t>
      </w:r>
      <w:r w:rsidR="00D945B7" w:rsidRPr="005C32DF">
        <w:rPr>
          <w:rFonts w:eastAsiaTheme="minorEastAsia"/>
          <w:szCs w:val="20"/>
          <w:lang w:val="en-US" w:eastAsia="zh-CN"/>
        </w:rPr>
        <w:t>of Type-2 EO</w:t>
      </w:r>
      <w:r w:rsidR="00D945B7" w:rsidRPr="005C32DF">
        <w:rPr>
          <w:rFonts w:eastAsiaTheme="minorEastAsia" w:hint="eastAsia"/>
          <w:szCs w:val="20"/>
          <w:lang w:val="en-US" w:eastAsia="zh-CN"/>
        </w:rPr>
        <w:t>,</w:t>
      </w:r>
      <w:r w:rsidR="00D945B7" w:rsidRPr="005C32DF">
        <w:rPr>
          <w:rFonts w:eastAsiaTheme="minorEastAsia"/>
          <w:szCs w:val="20"/>
          <w:lang w:val="en-US" w:eastAsia="zh-CN"/>
        </w:rPr>
        <w:t xml:space="preserve"> in the section of map-based hybrid channel</w:t>
      </w:r>
      <w:r w:rsidR="00D945B7" w:rsidRPr="005C32DF">
        <w:rPr>
          <w:rFonts w:eastAsiaTheme="minorEastAsia" w:hint="eastAsia"/>
          <w:szCs w:val="20"/>
          <w:lang w:val="en-US" w:eastAsia="zh-CN"/>
        </w:rPr>
        <w:t xml:space="preserve"> of 38.901</w:t>
      </w:r>
      <w:r w:rsidR="00D945B7" w:rsidRPr="005C32DF">
        <w:rPr>
          <w:rFonts w:eastAsiaTheme="minorEastAsia"/>
          <w:szCs w:val="20"/>
          <w:lang w:val="en-US" w:eastAsia="zh-CN"/>
        </w:rPr>
        <w:t>.</w:t>
      </w:r>
    </w:p>
    <w:p w14:paraId="5BF014DD" w14:textId="77777777" w:rsidR="00D945B7" w:rsidRPr="005C32DF" w:rsidRDefault="00D945B7" w:rsidP="00D945B7">
      <w:pPr>
        <w:rPr>
          <w:rFonts w:ascii="Times New Roman" w:eastAsia="宋体" w:hAnsi="Times New Roman"/>
          <w:szCs w:val="20"/>
          <w:lang w:eastAsia="zh-CN"/>
        </w:rPr>
      </w:pPr>
      <w:r w:rsidRPr="005C32DF">
        <w:rPr>
          <w:rFonts w:ascii="Times New Roman" w:eastAsia="宋体" w:hAnsi="Times New Roman"/>
          <w:szCs w:val="20"/>
          <w:lang w:eastAsia="zh-CN"/>
        </w:rPr>
        <w:t>Supported by Ericsson</w:t>
      </w:r>
    </w:p>
    <w:p w14:paraId="12CAA5AF" w14:textId="24E410FF" w:rsidR="00D945B7" w:rsidRDefault="00D945B7">
      <w:pPr>
        <w:rPr>
          <w:rFonts w:ascii="Times New Roman" w:eastAsia="宋体" w:hAnsi="Times New Roman"/>
          <w:szCs w:val="20"/>
          <w:lang w:eastAsia="zh-CN"/>
        </w:rPr>
      </w:pPr>
    </w:p>
    <w:p w14:paraId="2700D300" w14:textId="54A51FC1" w:rsidR="00D945B7" w:rsidRDefault="00D945B7">
      <w:pPr>
        <w:rPr>
          <w:rFonts w:eastAsiaTheme="minorEastAsia"/>
          <w:b/>
          <w:bCs/>
          <w:lang w:eastAsia="zh-CN"/>
        </w:rPr>
      </w:pPr>
    </w:p>
    <w:p w14:paraId="5DC01696" w14:textId="199D52BE" w:rsidR="00FC2F04" w:rsidRDefault="00FC2F04">
      <w:pPr>
        <w:rPr>
          <w:rFonts w:eastAsiaTheme="minorEastAsia"/>
          <w:lang w:eastAsia="zh-CN"/>
        </w:rPr>
      </w:pPr>
      <w:r w:rsidRPr="00FC2F04">
        <w:rPr>
          <w:rFonts w:eastAsiaTheme="minorEastAsia" w:hint="eastAsia"/>
          <w:color w:val="FF0000"/>
          <w:lang w:eastAsia="zh-CN"/>
        </w:rPr>
        <w:t>[</w:t>
      </w:r>
      <w:r w:rsidRPr="00FC2F04">
        <w:rPr>
          <w:rFonts w:eastAsiaTheme="minorEastAsia"/>
          <w:color w:val="FF0000"/>
          <w:lang w:eastAsia="zh-CN"/>
        </w:rPr>
        <w:t xml:space="preserve">Moderator’s note] </w:t>
      </w:r>
      <w:r>
        <w:rPr>
          <w:rFonts w:eastAsiaTheme="minorEastAsia"/>
          <w:lang w:eastAsia="zh-CN"/>
        </w:rPr>
        <w:t>Agreed in Thursday online session</w:t>
      </w:r>
    </w:p>
    <w:p w14:paraId="437C057C" w14:textId="77777777" w:rsidR="00FC2F04" w:rsidRPr="00F20B96" w:rsidRDefault="00FC2F04" w:rsidP="00FC2F04">
      <w:pPr>
        <w:pStyle w:val="3"/>
        <w:numPr>
          <w:ilvl w:val="0"/>
          <w:numId w:val="0"/>
        </w:numPr>
        <w:ind w:left="720" w:hanging="720"/>
        <w:rPr>
          <w:szCs w:val="20"/>
          <w:lang w:eastAsia="x-none"/>
        </w:rPr>
      </w:pPr>
      <w:r w:rsidRPr="00F20B96">
        <w:rPr>
          <w:szCs w:val="20"/>
          <w:highlight w:val="green"/>
          <w:lang w:eastAsia="x-none"/>
        </w:rPr>
        <w:lastRenderedPageBreak/>
        <w:t>Agreement</w:t>
      </w:r>
    </w:p>
    <w:p w14:paraId="07EB444F" w14:textId="77777777" w:rsidR="00FC2F04" w:rsidRPr="00F20B96" w:rsidRDefault="00FC2F04" w:rsidP="00FC2F04">
      <w:pPr>
        <w:rPr>
          <w:szCs w:val="20"/>
        </w:rPr>
      </w:pPr>
      <w:r w:rsidRPr="00F20B96">
        <w:rPr>
          <w:szCs w:val="20"/>
          <w:lang w:eastAsia="zh-CN"/>
        </w:rPr>
        <w:t>To determine the LOS condition of any link in ISAC channel model, when EO type-2 is modelled, the following two options are agreed as solutions:</w:t>
      </w:r>
    </w:p>
    <w:p w14:paraId="67A85181" w14:textId="77777777" w:rsidR="00FC2F04" w:rsidRPr="00F20B96" w:rsidRDefault="00FC2F04" w:rsidP="00FC2F04">
      <w:pPr>
        <w:pStyle w:val="aff4"/>
        <w:numPr>
          <w:ilvl w:val="0"/>
          <w:numId w:val="44"/>
        </w:numPr>
        <w:suppressAutoHyphens w:val="0"/>
        <w:rPr>
          <w:szCs w:val="20"/>
        </w:rPr>
      </w:pPr>
      <w:r w:rsidRPr="00F20B96">
        <w:rPr>
          <w:szCs w:val="20"/>
        </w:rPr>
        <w:t>Option A: If type-2 EO is in the LOS ray of the link, the LOS probability is p, p=0, and otherwise use the LOS probability equation defined in existing TRs to determine the LOS/NLOS condition</w:t>
      </w:r>
    </w:p>
    <w:p w14:paraId="3F4BB4A7" w14:textId="77777777" w:rsidR="00FC2F04" w:rsidRPr="00F20B96" w:rsidRDefault="00FC2F04" w:rsidP="00FC2F04">
      <w:pPr>
        <w:pStyle w:val="aff4"/>
        <w:numPr>
          <w:ilvl w:val="0"/>
          <w:numId w:val="44"/>
        </w:numPr>
        <w:suppressAutoHyphens w:val="0"/>
        <w:rPr>
          <w:szCs w:val="20"/>
        </w:rPr>
      </w:pPr>
      <w:r w:rsidRPr="00F20B96">
        <w:rPr>
          <w:szCs w:val="20"/>
        </w:rPr>
        <w:t>Option C: Use the LOS probability equation to determine the LOS/NLOS condition of the link.</w:t>
      </w:r>
    </w:p>
    <w:p w14:paraId="565E4EFF" w14:textId="77777777" w:rsidR="00FC2F04" w:rsidRPr="00F20B96" w:rsidRDefault="00FC2F04" w:rsidP="00FC2F04">
      <w:pPr>
        <w:rPr>
          <w:szCs w:val="20"/>
        </w:rPr>
      </w:pPr>
      <w:r w:rsidRPr="00F20B96">
        <w:rPr>
          <w:rFonts w:hint="eastAsia"/>
          <w:szCs w:val="20"/>
        </w:rPr>
        <w:t>N</w:t>
      </w:r>
      <w:r w:rsidRPr="00F20B96">
        <w:rPr>
          <w:szCs w:val="20"/>
        </w:rPr>
        <w:t>ote1: in which conditions/scenarios to use option A or option C can be determined in future evaluations.</w:t>
      </w:r>
    </w:p>
    <w:p w14:paraId="7B096ECA" w14:textId="77777777" w:rsidR="00FC2F04" w:rsidRPr="00F20B96" w:rsidRDefault="00FC2F04" w:rsidP="00FC2F04">
      <w:pPr>
        <w:rPr>
          <w:szCs w:val="20"/>
        </w:rPr>
      </w:pPr>
      <w:r w:rsidRPr="00F20B96">
        <w:rPr>
          <w:rFonts w:hint="eastAsia"/>
          <w:szCs w:val="20"/>
        </w:rPr>
        <w:t>N</w:t>
      </w:r>
      <w:r w:rsidRPr="00F20B96">
        <w:rPr>
          <w:szCs w:val="20"/>
        </w:rPr>
        <w:t>ote2: as already agreed, monostatic background channel is always NLOS</w:t>
      </w:r>
    </w:p>
    <w:p w14:paraId="33EC39A3" w14:textId="77777777" w:rsidR="00FC2F04" w:rsidRPr="00BE6375" w:rsidRDefault="00FC2F04" w:rsidP="00FC2F04">
      <w:pPr>
        <w:rPr>
          <w:lang w:eastAsia="x-none"/>
        </w:rPr>
      </w:pPr>
    </w:p>
    <w:p w14:paraId="086BFE9B" w14:textId="77777777" w:rsidR="00FC2F04" w:rsidRDefault="00FC2F04" w:rsidP="00FC2F04">
      <w:pPr>
        <w:rPr>
          <w:lang w:eastAsia="x-none"/>
        </w:rPr>
      </w:pPr>
    </w:p>
    <w:p w14:paraId="3213325D" w14:textId="77777777" w:rsidR="00FC2F04" w:rsidRPr="00F20B96" w:rsidRDefault="00FC2F04" w:rsidP="00FC2F04">
      <w:pPr>
        <w:rPr>
          <w:szCs w:val="20"/>
          <w:lang w:eastAsia="x-none"/>
        </w:rPr>
      </w:pPr>
      <w:r w:rsidRPr="00F20B96">
        <w:rPr>
          <w:szCs w:val="20"/>
          <w:highlight w:val="green"/>
          <w:lang w:eastAsia="x-none"/>
        </w:rPr>
        <w:t>Agreement</w:t>
      </w:r>
    </w:p>
    <w:p w14:paraId="257FDA27" w14:textId="77777777" w:rsidR="00FC2F04" w:rsidRPr="000404C4" w:rsidRDefault="00FC2F04" w:rsidP="00FC2F04">
      <w:pPr>
        <w:tabs>
          <w:tab w:val="left" w:pos="0"/>
        </w:tabs>
        <w:rPr>
          <w:rFonts w:eastAsiaTheme="minorEastAsia"/>
          <w:szCs w:val="20"/>
          <w:lang w:eastAsia="zh-CN"/>
        </w:rPr>
      </w:pPr>
      <w:r w:rsidRPr="000404C4">
        <w:rPr>
          <w:rFonts w:eastAsiaTheme="minorEastAsia"/>
          <w:szCs w:val="20"/>
          <w:lang w:val="en-US" w:eastAsia="zh-CN"/>
        </w:rPr>
        <w:t>EO type-2 can be</w:t>
      </w:r>
      <w:r w:rsidRPr="000404C4">
        <w:rPr>
          <w:rFonts w:eastAsiaTheme="minorEastAsia"/>
          <w:szCs w:val="20"/>
          <w:lang w:eastAsia="zh-CN"/>
        </w:rPr>
        <w:t xml:space="preserve"> optionally modelled in background channel when </w:t>
      </w:r>
      <w:r w:rsidRPr="000404C4">
        <w:rPr>
          <w:rFonts w:eastAsiaTheme="minorEastAsia"/>
          <w:szCs w:val="20"/>
          <w:lang w:val="en-US" w:eastAsia="zh-CN"/>
        </w:rPr>
        <w:t xml:space="preserve">EO type-2 is </w:t>
      </w:r>
      <w:r w:rsidRPr="000404C4">
        <w:rPr>
          <w:rFonts w:eastAsiaTheme="minorEastAsia"/>
          <w:szCs w:val="20"/>
          <w:lang w:eastAsia="zh-CN"/>
        </w:rPr>
        <w:t>modelled in target channel.</w:t>
      </w:r>
    </w:p>
    <w:p w14:paraId="145E7D34" w14:textId="77777777" w:rsidR="00FC2F04" w:rsidRPr="00FC2F04" w:rsidRDefault="00FC2F04">
      <w:pPr>
        <w:rPr>
          <w:rFonts w:ascii="Times New Roman" w:eastAsia="宋体" w:hAnsi="Times New Roman"/>
          <w:szCs w:val="20"/>
          <w:lang w:eastAsia="zh-CN"/>
        </w:rPr>
      </w:pPr>
    </w:p>
    <w:p w14:paraId="634EDBB1" w14:textId="77777777" w:rsidR="00117773" w:rsidRDefault="000D79C2">
      <w:pPr>
        <w:pStyle w:val="2"/>
        <w:tabs>
          <w:tab w:val="clear" w:pos="2552"/>
        </w:tabs>
      </w:pPr>
      <w:r>
        <w:t>EO type-2 for a link in NLOS condition</w:t>
      </w:r>
    </w:p>
    <w:p w14:paraId="634EF2A9" w14:textId="77777777" w:rsidR="00117773" w:rsidRDefault="00117773">
      <w:pPr>
        <w:rPr>
          <w:rFonts w:eastAsiaTheme="minorEastAsia"/>
          <w:lang w:eastAsia="zh-CN"/>
        </w:rPr>
      </w:pPr>
    </w:p>
    <w:p w14:paraId="66C023AB" w14:textId="77777777" w:rsidR="00117773" w:rsidRDefault="000D79C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The existing ground reflection model in section 7.6.8, TR 38.901 is defined assuming LOS condition between Tx and Rx. This is the default behavior since we agreed to use </w:t>
      </w:r>
      <w:r>
        <w:rPr>
          <w:rFonts w:ascii="Times New Roman" w:eastAsia="宋体" w:hAnsi="Times New Roman"/>
          <w:szCs w:val="20"/>
          <w:lang w:eastAsia="zh-CN"/>
        </w:rPr>
        <w:t>section 7.6.8</w:t>
      </w:r>
      <w:r>
        <w:rPr>
          <w:rFonts w:eastAsia="等线"/>
          <w:lang w:eastAsia="zh-CN"/>
        </w:rPr>
        <w:t xml:space="preserve"> of TR 38.901</w:t>
      </w:r>
      <w:r>
        <w:rPr>
          <w:rFonts w:ascii="Times New Roman" w:eastAsia="宋体" w:hAnsi="Times New Roman"/>
          <w:szCs w:val="20"/>
          <w:lang w:eastAsia="zh-CN"/>
        </w:rPr>
        <w:t xml:space="preserve"> as reference. Therefore, EO type-2 is at least supported in LOS condition. </w:t>
      </w:r>
    </w:p>
    <w:p w14:paraId="742554FF" w14:textId="77777777" w:rsidR="00117773" w:rsidRDefault="00117773">
      <w:pPr>
        <w:rPr>
          <w:rFonts w:eastAsiaTheme="minorEastAsia"/>
          <w:lang w:val="en-US" w:eastAsia="zh-CN"/>
        </w:rPr>
      </w:pPr>
    </w:p>
    <w:p w14:paraId="573AC0D5" w14:textId="0856DA4A" w:rsidR="00117773" w:rsidRDefault="000D79C2">
      <w:pPr>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last meeting, Huawei and ZTE discussed the issue and propose to solve it under NLOS condition. The method is to derive power of EO type-2 based on power of LOS ray temporally generated assuming LOS condition. If this is agreeable, we allow such enhancement. </w:t>
      </w:r>
    </w:p>
    <w:p w14:paraId="0700FEFC" w14:textId="77777777" w:rsidR="004B1E46" w:rsidRDefault="004B1E46">
      <w:pPr>
        <w:rPr>
          <w:rFonts w:eastAsiaTheme="minorEastAsia"/>
          <w:lang w:val="en-US" w:eastAsia="zh-CN"/>
        </w:rPr>
      </w:pPr>
    </w:p>
    <w:p w14:paraId="04049183" w14:textId="77777777" w:rsidR="00117773" w:rsidRDefault="000D79C2" w:rsidP="004B1E46">
      <w:pPr>
        <w:rPr>
          <w:szCs w:val="20"/>
          <w:highlight w:val="cyan"/>
        </w:rPr>
      </w:pPr>
      <w:r>
        <w:rPr>
          <w:highlight w:val="cyan"/>
        </w:rPr>
        <w:t>[FL1]</w:t>
      </w:r>
      <w:r>
        <w:rPr>
          <w:szCs w:val="20"/>
          <w:highlight w:val="cyan"/>
        </w:rPr>
        <w:t xml:space="preserve">[M] Proposal 6.3-1 </w:t>
      </w:r>
    </w:p>
    <w:p w14:paraId="3E4EF1CE" w14:textId="77777777" w:rsidR="00117773" w:rsidRDefault="000D79C2" w:rsidP="000920EB">
      <w:pPr>
        <w:pStyle w:val="aff4"/>
        <w:numPr>
          <w:ilvl w:val="0"/>
          <w:numId w:val="57"/>
        </w:numPr>
        <w:rPr>
          <w:szCs w:val="20"/>
        </w:rPr>
      </w:pPr>
      <w:r>
        <w:rPr>
          <w:rFonts w:eastAsiaTheme="minorEastAsia"/>
          <w:szCs w:val="20"/>
          <w:lang w:val="en-US" w:eastAsia="zh-CN"/>
        </w:rPr>
        <w:t>T</w:t>
      </w:r>
      <w:r>
        <w:rPr>
          <w:rFonts w:hint="eastAsia"/>
          <w:szCs w:val="20"/>
        </w:rPr>
        <w:t xml:space="preserve">he pathloss of </w:t>
      </w:r>
      <w:r>
        <w:rPr>
          <w:szCs w:val="20"/>
        </w:rPr>
        <w:t>the</w:t>
      </w:r>
      <w:r>
        <w:rPr>
          <w:rFonts w:hint="eastAsia"/>
          <w:szCs w:val="20"/>
        </w:rPr>
        <w:t xml:space="preserve"> ray </w:t>
      </w:r>
      <w:r>
        <w:rPr>
          <w:szCs w:val="20"/>
        </w:rPr>
        <w:t>specular reflected by an</w:t>
      </w:r>
      <w:r>
        <w:rPr>
          <w:rFonts w:hint="eastAsia"/>
          <w:szCs w:val="20"/>
        </w:rPr>
        <w:t xml:space="preserve"> EO type 2 in the STX-SPST link or SPST-SRX link is calculated by</w:t>
      </w:r>
      <w:r>
        <w:rPr>
          <w:szCs w:val="20"/>
        </w:rPr>
        <w:t xml:space="preserve"> </w:t>
      </w:r>
      <m:oMath>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EO2</m:t>
            </m:r>
          </m:sub>
        </m:sSub>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LOS</m:t>
            </m:r>
          </m:sub>
        </m:sSub>
        <m:r>
          <m:rPr>
            <m:sty m:val="p"/>
          </m:rPr>
          <w:rPr>
            <w:rFonts w:ascii="Cambria Math"/>
            <w:szCs w:val="20"/>
          </w:rPr>
          <m:t>+10</m:t>
        </m:r>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szCs w:val="20"/>
                  </w:rPr>
                  <m:t>log</m:t>
                </m:r>
              </m:e>
              <m:sub>
                <m:r>
                  <m:rPr>
                    <m:sty m:val="p"/>
                  </m:rPr>
                  <w:rPr>
                    <w:rFonts w:ascii="Cambria Math"/>
                    <w:szCs w:val="20"/>
                  </w:rPr>
                  <m:t>10</m:t>
                </m:r>
              </m:sub>
            </m:sSub>
          </m:fName>
          <m:e>
            <m:d>
              <m:dPr>
                <m:ctrlPr>
                  <w:rPr>
                    <w:rFonts w:ascii="Cambria Math" w:hAnsi="Cambria Math"/>
                    <w:szCs w:val="20"/>
                  </w:rPr>
                </m:ctrlPr>
              </m:dPr>
              <m:e>
                <m:f>
                  <m:fPr>
                    <m:ctrlPr>
                      <w:rPr>
                        <w:rFonts w:ascii="Cambria Math" w:hAnsi="Cambria Math"/>
                        <w:szCs w:val="20"/>
                      </w:rPr>
                    </m:ctrlPr>
                  </m:fPr>
                  <m:num>
                    <m:sSub>
                      <m:sSubPr>
                        <m:ctrlPr>
                          <w:rPr>
                            <w:rFonts w:ascii="Cambria Math" w:hAnsi="Cambria Math"/>
                            <w:szCs w:val="20"/>
                          </w:rPr>
                        </m:ctrlPr>
                      </m:sSubPr>
                      <m:e>
                        <m:r>
                          <m:rPr>
                            <m:sty m:val="p"/>
                          </m:rPr>
                          <w:rPr>
                            <w:rFonts w:ascii="Cambria Math"/>
                            <w:szCs w:val="20"/>
                          </w:rPr>
                          <m:t>d</m:t>
                        </m:r>
                      </m:e>
                      <m:sub>
                        <m:r>
                          <m:rPr>
                            <m:sty m:val="p"/>
                          </m:rPr>
                          <w:rPr>
                            <w:rFonts w:ascii="Cambria Math"/>
                            <w:szCs w:val="20"/>
                          </w:rPr>
                          <m:t>EO2</m:t>
                        </m:r>
                      </m:sub>
                    </m:sSub>
                  </m:num>
                  <m:den>
                    <m:sSub>
                      <m:sSubPr>
                        <m:ctrlPr>
                          <w:rPr>
                            <w:rFonts w:ascii="Cambria Math" w:hAnsi="Cambria Math"/>
                            <w:szCs w:val="20"/>
                          </w:rPr>
                        </m:ctrlPr>
                      </m:sSubPr>
                      <m:e>
                        <m:r>
                          <m:rPr>
                            <m:sty m:val="p"/>
                          </m:rPr>
                          <w:rPr>
                            <w:rFonts w:ascii="Cambria Math"/>
                            <w:szCs w:val="20"/>
                          </w:rPr>
                          <m:t>d</m:t>
                        </m:r>
                      </m:e>
                      <m:sub>
                        <m:r>
                          <m:rPr>
                            <m:sty m:val="p"/>
                          </m:rPr>
                          <w:rPr>
                            <w:rFonts w:ascii="Cambria Math"/>
                            <w:szCs w:val="20"/>
                          </w:rPr>
                          <m:t>3D</m:t>
                        </m:r>
                      </m:sub>
                    </m:sSub>
                  </m:den>
                </m:f>
              </m:e>
            </m:d>
          </m:e>
        </m:func>
      </m:oMath>
      <w:r>
        <w:rPr>
          <w:szCs w:val="20"/>
        </w:rPr>
        <w:t xml:space="preserve">, where </w:t>
      </w:r>
    </w:p>
    <w:p w14:paraId="759F53E9" w14:textId="77777777" w:rsidR="00117773" w:rsidRDefault="000D79C2" w:rsidP="000920EB">
      <w:pPr>
        <w:pStyle w:val="aff4"/>
        <w:numPr>
          <w:ilvl w:val="1"/>
          <w:numId w:val="57"/>
        </w:numPr>
        <w:rPr>
          <w:szCs w:val="20"/>
        </w:rPr>
      </w:pPr>
      <m:oMath>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LOS</m:t>
            </m:r>
          </m:sub>
        </m:sSub>
      </m:oMath>
      <w:r>
        <w:rPr>
          <w:rFonts w:eastAsiaTheme="minorEastAsia" w:hint="eastAsia"/>
          <w:szCs w:val="20"/>
          <w:lang w:eastAsia="zh-CN"/>
        </w:rPr>
        <w:t xml:space="preserve"> </w:t>
      </w:r>
      <w:r>
        <w:rPr>
          <w:rFonts w:eastAsiaTheme="minorEastAsia"/>
          <w:szCs w:val="20"/>
          <w:lang w:eastAsia="zh-CN"/>
        </w:rPr>
        <w:t xml:space="preserve">is a pathloss assuming a LOS condition for the </w:t>
      </w:r>
      <w:r>
        <w:rPr>
          <w:rFonts w:hint="eastAsia"/>
          <w:szCs w:val="20"/>
        </w:rPr>
        <w:t>STX-SPST link or SPST-SRX link</w:t>
      </w:r>
    </w:p>
    <w:p w14:paraId="7C62F6F2" w14:textId="77777777" w:rsidR="00117773" w:rsidRDefault="00B50A09" w:rsidP="000920EB">
      <w:pPr>
        <w:pStyle w:val="aff4"/>
        <w:numPr>
          <w:ilvl w:val="1"/>
          <w:numId w:val="57"/>
        </w:numPr>
        <w:rPr>
          <w:szCs w:val="20"/>
        </w:rPr>
      </w:pPr>
      <m:oMath>
        <m:sSub>
          <m:sSubPr>
            <m:ctrlPr>
              <w:rPr>
                <w:rFonts w:ascii="Cambria Math" w:hAnsi="Cambria Math"/>
                <w:szCs w:val="20"/>
              </w:rPr>
            </m:ctrlPr>
          </m:sSubPr>
          <m:e>
            <m:r>
              <m:rPr>
                <m:sty m:val="p"/>
              </m:rPr>
              <w:rPr>
                <w:rFonts w:ascii="Cambria Math"/>
                <w:szCs w:val="20"/>
              </w:rPr>
              <m:t>d</m:t>
            </m:r>
          </m:e>
          <m:sub>
            <m:r>
              <m:rPr>
                <m:sty m:val="p"/>
              </m:rPr>
              <w:rPr>
                <w:rFonts w:ascii="Cambria Math"/>
                <w:szCs w:val="20"/>
              </w:rPr>
              <m:t>EO2</m:t>
            </m:r>
          </m:sub>
        </m:sSub>
      </m:oMath>
      <w:r w:rsidR="000D79C2">
        <w:rPr>
          <w:rFonts w:hint="eastAsia"/>
          <w:szCs w:val="20"/>
        </w:rPr>
        <w:t xml:space="preserve"> is the total propagation distance due to EO type</w:t>
      </w:r>
      <w:r w:rsidR="000D79C2">
        <w:rPr>
          <w:szCs w:val="20"/>
        </w:rPr>
        <w:t>-</w:t>
      </w:r>
      <w:r w:rsidR="000D79C2">
        <w:rPr>
          <w:rFonts w:hint="eastAsia"/>
          <w:szCs w:val="20"/>
        </w:rPr>
        <w:t>2</w:t>
      </w:r>
    </w:p>
    <w:p w14:paraId="7BA891EE" w14:textId="77777777" w:rsidR="00117773" w:rsidRDefault="00117773">
      <w:pPr>
        <w:rPr>
          <w:rFonts w:ascii="Times New Roman" w:eastAsia="宋体" w:hAnsi="Times New Roman"/>
          <w:szCs w:val="20"/>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6AD7BDBA" w14:textId="77777777">
        <w:tc>
          <w:tcPr>
            <w:tcW w:w="1413" w:type="dxa"/>
            <w:shd w:val="clear" w:color="auto" w:fill="D9E2F3" w:themeFill="accent1" w:themeFillTint="33"/>
          </w:tcPr>
          <w:p w14:paraId="0CF34695"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BE783FD"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BBF7427"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BE3F46E" w14:textId="77777777">
        <w:tc>
          <w:tcPr>
            <w:tcW w:w="1413" w:type="dxa"/>
          </w:tcPr>
          <w:p w14:paraId="7196864C"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6AB0A0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AAC37C2" w14:textId="77777777" w:rsidR="00117773" w:rsidRDefault="00117773">
            <w:pPr>
              <w:widowControl w:val="0"/>
              <w:spacing w:before="60"/>
              <w:rPr>
                <w:rFonts w:eastAsiaTheme="minorEastAsia"/>
                <w:lang w:val="en-US" w:eastAsia="zh-CN"/>
              </w:rPr>
            </w:pPr>
          </w:p>
        </w:tc>
      </w:tr>
      <w:tr w:rsidR="00117773" w14:paraId="4A08F867" w14:textId="77777777">
        <w:tc>
          <w:tcPr>
            <w:tcW w:w="1413" w:type="dxa"/>
          </w:tcPr>
          <w:p w14:paraId="1324E978"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0A1D5B57"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2345DBAB" w14:textId="77777777" w:rsidR="00117773" w:rsidRDefault="000D79C2">
            <w:pPr>
              <w:widowControl w:val="0"/>
              <w:spacing w:before="60"/>
              <w:rPr>
                <w:rFonts w:eastAsia="Malgun Gothic"/>
                <w:lang w:val="en-US" w:eastAsia="ko-KR"/>
              </w:rPr>
            </w:pPr>
            <w:r>
              <w:rPr>
                <w:rFonts w:eastAsia="Malgun Gothic" w:hint="eastAsia"/>
                <w:lang w:val="en-US" w:eastAsia="ko-KR"/>
              </w:rPr>
              <w:t xml:space="preserve">If we make agreement for Proposal 6.1-1, we can also apply the same for the background </w:t>
            </w:r>
            <w:r>
              <w:rPr>
                <w:rFonts w:eastAsia="Malgun Gothic"/>
                <w:lang w:val="en-US" w:eastAsia="ko-KR"/>
              </w:rPr>
              <w:t>channel</w:t>
            </w:r>
            <w:r>
              <w:rPr>
                <w:rFonts w:eastAsia="Malgun Gothic" w:hint="eastAsia"/>
                <w:lang w:val="en-US" w:eastAsia="ko-KR"/>
              </w:rPr>
              <w:t>.</w:t>
            </w:r>
          </w:p>
        </w:tc>
      </w:tr>
      <w:tr w:rsidR="00117773" w14:paraId="2535AD10" w14:textId="77777777">
        <w:tc>
          <w:tcPr>
            <w:tcW w:w="1413" w:type="dxa"/>
          </w:tcPr>
          <w:p w14:paraId="552E539E"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BUPT</w:t>
            </w:r>
          </w:p>
        </w:tc>
        <w:tc>
          <w:tcPr>
            <w:tcW w:w="1276" w:type="dxa"/>
          </w:tcPr>
          <w:p w14:paraId="6D4ACA2F"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Yes</w:t>
            </w:r>
          </w:p>
        </w:tc>
        <w:tc>
          <w:tcPr>
            <w:tcW w:w="6943" w:type="dxa"/>
          </w:tcPr>
          <w:p w14:paraId="693B5B97"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It is reasonable.</w:t>
            </w:r>
          </w:p>
        </w:tc>
      </w:tr>
      <w:tr w:rsidR="00117773" w14:paraId="033D6D30" w14:textId="77777777">
        <w:tc>
          <w:tcPr>
            <w:tcW w:w="1413" w:type="dxa"/>
          </w:tcPr>
          <w:p w14:paraId="173D064C"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1B275007"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E35DBC8" w14:textId="77777777" w:rsidR="00117773" w:rsidRDefault="00117773">
            <w:pPr>
              <w:widowControl w:val="0"/>
              <w:spacing w:before="60"/>
              <w:rPr>
                <w:rFonts w:eastAsiaTheme="minorEastAsia"/>
                <w:lang w:val="en-US" w:eastAsia="zh-CN"/>
              </w:rPr>
            </w:pPr>
          </w:p>
        </w:tc>
      </w:tr>
      <w:tr w:rsidR="00117773" w14:paraId="50DC3D6B" w14:textId="77777777">
        <w:tc>
          <w:tcPr>
            <w:tcW w:w="1413" w:type="dxa"/>
          </w:tcPr>
          <w:p w14:paraId="669282A2" w14:textId="77777777" w:rsidR="00117773" w:rsidRDefault="000D79C2">
            <w:pPr>
              <w:widowControl w:val="0"/>
              <w:spacing w:before="60"/>
              <w:rPr>
                <w:rFonts w:eastAsiaTheme="minorEastAsia"/>
                <w:lang w:val="en-US" w:eastAsia="zh-CN"/>
              </w:rPr>
            </w:pPr>
            <w:r>
              <w:rPr>
                <w:rFonts w:ascii="Times New Roman" w:eastAsiaTheme="minorEastAsia" w:hAnsi="Times New Roman"/>
              </w:rPr>
              <w:t>Huawei, HiSilicon</w:t>
            </w:r>
          </w:p>
        </w:tc>
        <w:tc>
          <w:tcPr>
            <w:tcW w:w="1276" w:type="dxa"/>
          </w:tcPr>
          <w:p w14:paraId="1DAA6389" w14:textId="77777777" w:rsidR="00117773" w:rsidRDefault="000D79C2">
            <w:pPr>
              <w:widowControl w:val="0"/>
              <w:spacing w:before="60"/>
              <w:rPr>
                <w:rFonts w:eastAsiaTheme="minorEastAsia"/>
                <w:lang w:val="en-US" w:eastAsia="zh-CN"/>
              </w:rPr>
            </w:pPr>
            <w:r>
              <w:rPr>
                <w:rFonts w:ascii="Times New Roman" w:eastAsiaTheme="minorEastAsia" w:hAnsi="Times New Roman" w:hint="eastAsia"/>
                <w:lang w:eastAsia="zh-CN"/>
              </w:rPr>
              <w:t>Y</w:t>
            </w:r>
            <w:r>
              <w:rPr>
                <w:rFonts w:ascii="Times New Roman" w:eastAsiaTheme="minorEastAsia" w:hAnsi="Times New Roman"/>
                <w:lang w:eastAsia="zh-CN"/>
              </w:rPr>
              <w:t>es</w:t>
            </w:r>
          </w:p>
        </w:tc>
        <w:tc>
          <w:tcPr>
            <w:tcW w:w="6943" w:type="dxa"/>
          </w:tcPr>
          <w:p w14:paraId="2CB951B7" w14:textId="77777777" w:rsidR="00117773" w:rsidRDefault="000D79C2">
            <w:pPr>
              <w:widowControl w:val="0"/>
              <w:spacing w:before="60"/>
              <w:rPr>
                <w:rFonts w:eastAsiaTheme="minorEastAsia"/>
                <w:lang w:val="en-US" w:eastAsia="zh-CN"/>
              </w:rPr>
            </w:pPr>
            <w:r>
              <w:rPr>
                <w:rFonts w:eastAsiaTheme="minorEastAsia"/>
                <w:lang w:val="en-US" w:eastAsia="zh-CN"/>
              </w:rPr>
              <w:t xml:space="preserve">The wall specular reflection ray can exist irrespective of the existence of the LOS ray between the Tx and Rx. Therefore, the </w:t>
            </w:r>
            <m:oMath>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EO2</m:t>
                  </m:r>
                </m:sub>
              </m:sSub>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LOS</m:t>
                  </m:r>
                </m:sub>
              </m:sSub>
              <m:r>
                <m:rPr>
                  <m:sty m:val="p"/>
                </m:rPr>
                <w:rPr>
                  <w:rFonts w:ascii="Cambria Math"/>
                  <w:szCs w:val="20"/>
                </w:rPr>
                <m:t>+10</m:t>
              </m:r>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szCs w:val="20"/>
                        </w:rPr>
                        <m:t>log</m:t>
                      </m:r>
                    </m:e>
                    <m:sub>
                      <m:r>
                        <m:rPr>
                          <m:sty m:val="p"/>
                        </m:rPr>
                        <w:rPr>
                          <w:rFonts w:ascii="Cambria Math"/>
                          <w:szCs w:val="20"/>
                        </w:rPr>
                        <m:t>10</m:t>
                      </m:r>
                    </m:sub>
                  </m:sSub>
                </m:fName>
                <m:e>
                  <m:d>
                    <m:dPr>
                      <m:ctrlPr>
                        <w:rPr>
                          <w:rFonts w:ascii="Cambria Math" w:hAnsi="Cambria Math"/>
                          <w:szCs w:val="20"/>
                        </w:rPr>
                      </m:ctrlPr>
                    </m:dPr>
                    <m:e>
                      <m:f>
                        <m:fPr>
                          <m:ctrlPr>
                            <w:rPr>
                              <w:rFonts w:ascii="Cambria Math" w:hAnsi="Cambria Math"/>
                              <w:szCs w:val="20"/>
                            </w:rPr>
                          </m:ctrlPr>
                        </m:fPr>
                        <m:num>
                          <m:sSub>
                            <m:sSubPr>
                              <m:ctrlPr>
                                <w:rPr>
                                  <w:rFonts w:ascii="Cambria Math" w:hAnsi="Cambria Math"/>
                                  <w:szCs w:val="20"/>
                                </w:rPr>
                              </m:ctrlPr>
                            </m:sSubPr>
                            <m:e>
                              <m:r>
                                <m:rPr>
                                  <m:sty m:val="p"/>
                                </m:rPr>
                                <w:rPr>
                                  <w:rFonts w:ascii="Cambria Math"/>
                                  <w:szCs w:val="20"/>
                                </w:rPr>
                                <m:t>d</m:t>
                              </m:r>
                            </m:e>
                            <m:sub>
                              <m:r>
                                <m:rPr>
                                  <m:sty m:val="p"/>
                                </m:rPr>
                                <w:rPr>
                                  <w:rFonts w:ascii="Cambria Math"/>
                                  <w:szCs w:val="20"/>
                                </w:rPr>
                                <m:t>EO2</m:t>
                              </m:r>
                            </m:sub>
                          </m:sSub>
                        </m:num>
                        <m:den>
                          <m:sSub>
                            <m:sSubPr>
                              <m:ctrlPr>
                                <w:rPr>
                                  <w:rFonts w:ascii="Cambria Math" w:hAnsi="Cambria Math"/>
                                  <w:szCs w:val="20"/>
                                </w:rPr>
                              </m:ctrlPr>
                            </m:sSubPr>
                            <m:e>
                              <m:r>
                                <m:rPr>
                                  <m:sty m:val="p"/>
                                </m:rPr>
                                <w:rPr>
                                  <w:rFonts w:ascii="Cambria Math"/>
                                  <w:szCs w:val="20"/>
                                </w:rPr>
                                <m:t>d</m:t>
                              </m:r>
                            </m:e>
                            <m:sub>
                              <m:r>
                                <m:rPr>
                                  <m:sty m:val="p"/>
                                </m:rPr>
                                <w:rPr>
                                  <w:rFonts w:ascii="Cambria Math"/>
                                  <w:szCs w:val="20"/>
                                </w:rPr>
                                <m:t>3D</m:t>
                              </m:r>
                            </m:sub>
                          </m:sSub>
                        </m:den>
                      </m:f>
                    </m:e>
                  </m:d>
                </m:e>
              </m:func>
              <m:r>
                <w:rPr>
                  <w:rFonts w:ascii="Cambria Math" w:hAnsi="Cambria Math"/>
                  <w:szCs w:val="20"/>
                </w:rPr>
                <m:t xml:space="preserve"> </m:t>
              </m:r>
            </m:oMath>
            <w:r>
              <w:rPr>
                <w:rFonts w:eastAsiaTheme="minorEastAsia" w:hint="eastAsia"/>
                <w:szCs w:val="20"/>
                <w:lang w:eastAsia="zh-CN"/>
              </w:rPr>
              <w:t>f</w:t>
            </w:r>
            <w:r>
              <w:rPr>
                <w:rFonts w:eastAsiaTheme="minorEastAsia"/>
                <w:szCs w:val="20"/>
                <w:lang w:eastAsia="zh-CN"/>
              </w:rPr>
              <w:t xml:space="preserve">or </w:t>
            </w:r>
            <w:r>
              <w:rPr>
                <w:rFonts w:eastAsiaTheme="minorEastAsia"/>
                <w:lang w:val="en-US" w:eastAsia="zh-CN"/>
              </w:rPr>
              <w:t>specular reflection ray is applicable for both LOS and NLOS condition.</w:t>
            </w:r>
          </w:p>
          <w:p w14:paraId="5C80B63E" w14:textId="77777777" w:rsidR="00117773" w:rsidRDefault="000D79C2">
            <w:pPr>
              <w:widowControl w:val="0"/>
              <w:spacing w:before="60"/>
              <w:rPr>
                <w:rFonts w:eastAsiaTheme="minorEastAsia"/>
                <w:lang w:val="en-US" w:eastAsia="zh-CN"/>
              </w:rPr>
            </w:pPr>
            <w:r>
              <w:rPr>
                <w:rFonts w:eastAsiaTheme="minorEastAsia" w:hint="eastAsia"/>
                <w:lang w:val="en-US" w:eastAsia="zh-CN"/>
              </w:rPr>
              <w:t>G</w:t>
            </w:r>
            <w:r>
              <w:rPr>
                <w:rFonts w:eastAsiaTheme="minorEastAsia"/>
                <w:lang w:val="en-US" w:eastAsia="zh-CN"/>
              </w:rPr>
              <w:t xml:space="preserve">iven the draft CR has already reflected the proposal for the LOS condition, we suppose this proposal is for NLOS condition. It would be better to clarify it in the proposal. </w:t>
            </w:r>
          </w:p>
        </w:tc>
      </w:tr>
      <w:tr w:rsidR="00117773" w14:paraId="3F826145" w14:textId="77777777">
        <w:tc>
          <w:tcPr>
            <w:tcW w:w="1413" w:type="dxa"/>
          </w:tcPr>
          <w:p w14:paraId="2C2D03FE"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EURECOM</w:t>
            </w:r>
          </w:p>
        </w:tc>
        <w:tc>
          <w:tcPr>
            <w:tcW w:w="1276" w:type="dxa"/>
          </w:tcPr>
          <w:p w14:paraId="55FF041C"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Yes</w:t>
            </w:r>
          </w:p>
        </w:tc>
        <w:tc>
          <w:tcPr>
            <w:tcW w:w="6943" w:type="dxa"/>
          </w:tcPr>
          <w:p w14:paraId="334D8209" w14:textId="77777777" w:rsidR="00117773" w:rsidRDefault="00117773">
            <w:pPr>
              <w:widowControl w:val="0"/>
              <w:spacing w:before="60"/>
              <w:rPr>
                <w:rFonts w:eastAsiaTheme="minorEastAsia"/>
                <w:lang w:val="en-US" w:eastAsia="zh-CN"/>
              </w:rPr>
            </w:pPr>
          </w:p>
        </w:tc>
      </w:tr>
      <w:tr w:rsidR="00117773" w14:paraId="2DF0BA42" w14:textId="77777777">
        <w:tc>
          <w:tcPr>
            <w:tcW w:w="1413" w:type="dxa"/>
          </w:tcPr>
          <w:p w14:paraId="07DA7148"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Ericsson</w:t>
            </w:r>
          </w:p>
        </w:tc>
        <w:tc>
          <w:tcPr>
            <w:tcW w:w="1276" w:type="dxa"/>
          </w:tcPr>
          <w:p w14:paraId="62388922"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No</w:t>
            </w:r>
          </w:p>
        </w:tc>
        <w:tc>
          <w:tcPr>
            <w:tcW w:w="6943" w:type="dxa"/>
          </w:tcPr>
          <w:p w14:paraId="2DF1BD1D" w14:textId="77777777" w:rsidR="00117773" w:rsidRDefault="00117773">
            <w:pPr>
              <w:widowControl w:val="0"/>
              <w:spacing w:before="60"/>
              <w:rPr>
                <w:rFonts w:eastAsiaTheme="minorEastAsia"/>
                <w:lang w:val="en-US" w:eastAsia="zh-CN"/>
              </w:rPr>
            </w:pPr>
          </w:p>
        </w:tc>
      </w:tr>
      <w:tr w:rsidR="004B1E46" w14:paraId="2EA5B1AB" w14:textId="77777777" w:rsidTr="004B1E46">
        <w:tc>
          <w:tcPr>
            <w:tcW w:w="1413" w:type="dxa"/>
            <w:shd w:val="clear" w:color="auto" w:fill="FFC000"/>
          </w:tcPr>
          <w:p w14:paraId="6798BE3F" w14:textId="138D8616" w:rsidR="004B1E46" w:rsidRDefault="004B1E46">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oderator4</w:t>
            </w:r>
          </w:p>
        </w:tc>
        <w:tc>
          <w:tcPr>
            <w:tcW w:w="1276" w:type="dxa"/>
          </w:tcPr>
          <w:p w14:paraId="69C77537" w14:textId="77777777" w:rsidR="004B1E46" w:rsidRDefault="004B1E46">
            <w:pPr>
              <w:widowControl w:val="0"/>
              <w:spacing w:before="60"/>
              <w:rPr>
                <w:rFonts w:ascii="Times New Roman" w:eastAsiaTheme="minorEastAsia" w:hAnsi="Times New Roman"/>
                <w:lang w:eastAsia="zh-CN"/>
              </w:rPr>
            </w:pPr>
          </w:p>
        </w:tc>
        <w:tc>
          <w:tcPr>
            <w:tcW w:w="6943" w:type="dxa"/>
          </w:tcPr>
          <w:p w14:paraId="23E8A243" w14:textId="66D36B85" w:rsidR="009A67C6" w:rsidRDefault="009A67C6" w:rsidP="009A67C6">
            <w:pPr>
              <w:widowControl w:val="0"/>
              <w:spacing w:before="60"/>
              <w:rPr>
                <w:rFonts w:eastAsiaTheme="minorEastAsia"/>
                <w:lang w:val="en-US" w:eastAsia="zh-CN"/>
              </w:rPr>
            </w:pPr>
            <w:r>
              <w:rPr>
                <w:rFonts w:eastAsiaTheme="minorEastAsia"/>
                <w:lang w:val="en-US" w:eastAsia="zh-CN"/>
              </w:rPr>
              <w:t>Revised based on offline comments</w:t>
            </w:r>
          </w:p>
        </w:tc>
      </w:tr>
    </w:tbl>
    <w:p w14:paraId="07263CB6" w14:textId="3C65F6F7" w:rsidR="00117773" w:rsidRDefault="00117773">
      <w:pPr>
        <w:rPr>
          <w:rFonts w:ascii="Times New Roman" w:eastAsia="宋体" w:hAnsi="Times New Roman"/>
          <w:szCs w:val="20"/>
          <w:lang w:val="en-US" w:eastAsia="zh-CN"/>
        </w:rPr>
      </w:pPr>
    </w:p>
    <w:p w14:paraId="2EC04204" w14:textId="77777777" w:rsidR="009A67C6" w:rsidRDefault="009A67C6">
      <w:pPr>
        <w:rPr>
          <w:rFonts w:ascii="Times New Roman" w:eastAsia="宋体" w:hAnsi="Times New Roman"/>
          <w:szCs w:val="20"/>
          <w:lang w:val="en-US" w:eastAsia="zh-CN"/>
        </w:rPr>
      </w:pPr>
    </w:p>
    <w:p w14:paraId="430F9B65" w14:textId="146F4EE9" w:rsidR="009A67C6" w:rsidRPr="001446AD" w:rsidRDefault="009A67C6" w:rsidP="009A67C6">
      <w:pPr>
        <w:rPr>
          <w:szCs w:val="20"/>
          <w:highlight w:val="cyan"/>
        </w:rPr>
      </w:pPr>
      <w:r w:rsidRPr="001446AD">
        <w:rPr>
          <w:szCs w:val="20"/>
          <w:highlight w:val="cyan"/>
        </w:rPr>
        <w:t>[FL1][M] Proposal 6.3-1</w:t>
      </w:r>
      <w:r>
        <w:rPr>
          <w:szCs w:val="20"/>
          <w:highlight w:val="cyan"/>
        </w:rPr>
        <w:t>-rev1</w:t>
      </w:r>
      <w:r w:rsidRPr="001446AD">
        <w:rPr>
          <w:szCs w:val="20"/>
          <w:highlight w:val="cyan"/>
        </w:rPr>
        <w:t xml:space="preserve"> </w:t>
      </w:r>
    </w:p>
    <w:p w14:paraId="48C93700" w14:textId="77777777" w:rsidR="009A67C6" w:rsidRPr="001446AD" w:rsidRDefault="009A67C6" w:rsidP="009A67C6">
      <w:pPr>
        <w:pStyle w:val="aff4"/>
        <w:numPr>
          <w:ilvl w:val="0"/>
          <w:numId w:val="57"/>
        </w:numPr>
        <w:rPr>
          <w:szCs w:val="20"/>
        </w:rPr>
      </w:pPr>
      <w:r w:rsidRPr="001446AD">
        <w:rPr>
          <w:rFonts w:eastAsiaTheme="minorEastAsia"/>
          <w:szCs w:val="20"/>
          <w:lang w:val="en-US" w:eastAsia="zh-CN"/>
        </w:rPr>
        <w:t>T</w:t>
      </w:r>
      <w:r w:rsidRPr="001446AD">
        <w:rPr>
          <w:rFonts w:hint="eastAsia"/>
          <w:szCs w:val="20"/>
        </w:rPr>
        <w:t xml:space="preserve">he pathloss of </w:t>
      </w:r>
      <w:r w:rsidRPr="001446AD">
        <w:rPr>
          <w:szCs w:val="20"/>
        </w:rPr>
        <w:t>the</w:t>
      </w:r>
      <w:r w:rsidRPr="001446AD">
        <w:rPr>
          <w:rFonts w:hint="eastAsia"/>
          <w:szCs w:val="20"/>
        </w:rPr>
        <w:t xml:space="preserve"> ray </w:t>
      </w:r>
      <w:r w:rsidRPr="001446AD">
        <w:rPr>
          <w:szCs w:val="20"/>
        </w:rPr>
        <w:t>specular reflected by an</w:t>
      </w:r>
      <w:r w:rsidRPr="001446AD">
        <w:rPr>
          <w:rFonts w:hint="eastAsia"/>
          <w:szCs w:val="20"/>
        </w:rPr>
        <w:t xml:space="preserve"> EO type 2 in the STX-SPST link or SPST-SRX link is calculated by</w:t>
      </w:r>
      <w:r w:rsidRPr="001446AD">
        <w:rPr>
          <w:szCs w:val="20"/>
        </w:rPr>
        <w:t xml:space="preserve"> </w:t>
      </w:r>
      <m:oMath>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EO2</m:t>
            </m:r>
          </m:sub>
        </m:sSub>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LOS</m:t>
            </m:r>
          </m:sub>
        </m:sSub>
        <m:r>
          <m:rPr>
            <m:sty m:val="p"/>
          </m:rPr>
          <w:rPr>
            <w:rFonts w:ascii="Cambria Math"/>
            <w:szCs w:val="20"/>
          </w:rPr>
          <m:t>+10</m:t>
        </m:r>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szCs w:val="20"/>
                  </w:rPr>
                  <m:t>log</m:t>
                </m:r>
              </m:e>
              <m:sub>
                <m:r>
                  <m:rPr>
                    <m:sty m:val="p"/>
                  </m:rPr>
                  <w:rPr>
                    <w:rFonts w:ascii="Cambria Math"/>
                    <w:szCs w:val="20"/>
                  </w:rPr>
                  <m:t>10</m:t>
                </m:r>
              </m:sub>
            </m:sSub>
          </m:fName>
          <m:e>
            <m:d>
              <m:dPr>
                <m:ctrlPr>
                  <w:rPr>
                    <w:rFonts w:ascii="Cambria Math" w:hAnsi="Cambria Math"/>
                    <w:szCs w:val="20"/>
                  </w:rPr>
                </m:ctrlPr>
              </m:dPr>
              <m:e>
                <m:f>
                  <m:fPr>
                    <m:ctrlPr>
                      <w:rPr>
                        <w:rFonts w:ascii="Cambria Math" w:hAnsi="Cambria Math"/>
                        <w:szCs w:val="20"/>
                      </w:rPr>
                    </m:ctrlPr>
                  </m:fPr>
                  <m:num>
                    <m:sSub>
                      <m:sSubPr>
                        <m:ctrlPr>
                          <w:rPr>
                            <w:rFonts w:ascii="Cambria Math" w:hAnsi="Cambria Math"/>
                            <w:szCs w:val="20"/>
                          </w:rPr>
                        </m:ctrlPr>
                      </m:sSubPr>
                      <m:e>
                        <m:r>
                          <m:rPr>
                            <m:sty m:val="p"/>
                          </m:rPr>
                          <w:rPr>
                            <w:rFonts w:ascii="Cambria Math"/>
                            <w:szCs w:val="20"/>
                          </w:rPr>
                          <m:t>d</m:t>
                        </m:r>
                      </m:e>
                      <m:sub>
                        <m:r>
                          <m:rPr>
                            <m:sty m:val="p"/>
                          </m:rPr>
                          <w:rPr>
                            <w:rFonts w:ascii="Cambria Math"/>
                            <w:szCs w:val="20"/>
                          </w:rPr>
                          <m:t>EO2</m:t>
                        </m:r>
                      </m:sub>
                    </m:sSub>
                  </m:num>
                  <m:den>
                    <m:sSub>
                      <m:sSubPr>
                        <m:ctrlPr>
                          <w:rPr>
                            <w:rFonts w:ascii="Cambria Math" w:hAnsi="Cambria Math"/>
                            <w:szCs w:val="20"/>
                          </w:rPr>
                        </m:ctrlPr>
                      </m:sSubPr>
                      <m:e>
                        <m:r>
                          <m:rPr>
                            <m:sty m:val="p"/>
                          </m:rPr>
                          <w:rPr>
                            <w:rFonts w:ascii="Cambria Math"/>
                            <w:szCs w:val="20"/>
                          </w:rPr>
                          <m:t>d</m:t>
                        </m:r>
                      </m:e>
                      <m:sub>
                        <m:r>
                          <m:rPr>
                            <m:sty m:val="p"/>
                          </m:rPr>
                          <w:rPr>
                            <w:rFonts w:ascii="Cambria Math"/>
                            <w:szCs w:val="20"/>
                          </w:rPr>
                          <m:t>3D</m:t>
                        </m:r>
                      </m:sub>
                    </m:sSub>
                  </m:den>
                </m:f>
              </m:e>
            </m:d>
          </m:e>
        </m:func>
      </m:oMath>
      <w:r w:rsidRPr="001446AD">
        <w:rPr>
          <w:szCs w:val="20"/>
        </w:rPr>
        <w:t xml:space="preserve">, where </w:t>
      </w:r>
    </w:p>
    <w:p w14:paraId="6A4FD583" w14:textId="77777777" w:rsidR="009A67C6" w:rsidRPr="001446AD" w:rsidRDefault="009A67C6" w:rsidP="009A67C6">
      <w:pPr>
        <w:pStyle w:val="aff4"/>
        <w:numPr>
          <w:ilvl w:val="1"/>
          <w:numId w:val="57"/>
        </w:numPr>
        <w:rPr>
          <w:szCs w:val="20"/>
        </w:rPr>
      </w:pPr>
      <m:oMath>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LOS</m:t>
            </m:r>
          </m:sub>
        </m:sSub>
      </m:oMath>
      <w:r w:rsidRPr="001446AD">
        <w:rPr>
          <w:rFonts w:eastAsiaTheme="minorEastAsia" w:hint="eastAsia"/>
          <w:szCs w:val="20"/>
          <w:lang w:eastAsia="zh-CN"/>
        </w:rPr>
        <w:t xml:space="preserve"> </w:t>
      </w:r>
      <w:r w:rsidRPr="001446AD">
        <w:rPr>
          <w:rFonts w:eastAsiaTheme="minorEastAsia"/>
          <w:szCs w:val="20"/>
          <w:lang w:eastAsia="zh-CN"/>
        </w:rPr>
        <w:t xml:space="preserve">is a pathloss assuming a LOS condition for the </w:t>
      </w:r>
      <w:r w:rsidRPr="001446AD">
        <w:rPr>
          <w:rFonts w:hint="eastAsia"/>
          <w:szCs w:val="20"/>
        </w:rPr>
        <w:t>STX-SPST link or SPST-SRX link</w:t>
      </w:r>
    </w:p>
    <w:p w14:paraId="13BEEC9E" w14:textId="77777777" w:rsidR="009A67C6" w:rsidRPr="001446AD" w:rsidRDefault="00B50A09" w:rsidP="009A67C6">
      <w:pPr>
        <w:pStyle w:val="aff4"/>
        <w:numPr>
          <w:ilvl w:val="1"/>
          <w:numId w:val="57"/>
        </w:numPr>
        <w:rPr>
          <w:szCs w:val="20"/>
        </w:rPr>
      </w:pPr>
      <m:oMath>
        <m:sSub>
          <m:sSubPr>
            <m:ctrlPr>
              <w:rPr>
                <w:rFonts w:ascii="Cambria Math" w:hAnsi="Cambria Math"/>
                <w:szCs w:val="20"/>
              </w:rPr>
            </m:ctrlPr>
          </m:sSubPr>
          <m:e>
            <m:r>
              <m:rPr>
                <m:sty m:val="p"/>
              </m:rPr>
              <w:rPr>
                <w:rFonts w:ascii="Cambria Math"/>
                <w:szCs w:val="20"/>
              </w:rPr>
              <m:t>d</m:t>
            </m:r>
          </m:e>
          <m:sub>
            <m:r>
              <m:rPr>
                <m:sty m:val="p"/>
              </m:rPr>
              <w:rPr>
                <w:rFonts w:ascii="Cambria Math"/>
                <w:szCs w:val="20"/>
              </w:rPr>
              <m:t>EO2</m:t>
            </m:r>
          </m:sub>
        </m:sSub>
      </m:oMath>
      <w:r w:rsidR="009A67C6" w:rsidRPr="001446AD">
        <w:rPr>
          <w:rFonts w:hint="eastAsia"/>
          <w:szCs w:val="20"/>
        </w:rPr>
        <w:t xml:space="preserve"> is the total propagation distance due to EO type</w:t>
      </w:r>
      <w:r w:rsidR="009A67C6" w:rsidRPr="001446AD">
        <w:rPr>
          <w:szCs w:val="20"/>
        </w:rPr>
        <w:t>-</w:t>
      </w:r>
      <w:r w:rsidR="009A67C6" w:rsidRPr="001446AD">
        <w:rPr>
          <w:rFonts w:hint="eastAsia"/>
          <w:szCs w:val="20"/>
        </w:rPr>
        <w:t>2</w:t>
      </w:r>
    </w:p>
    <w:p w14:paraId="1529807A" w14:textId="635B2311" w:rsidR="009A67C6" w:rsidRDefault="009A67C6">
      <w:pPr>
        <w:rPr>
          <w:rFonts w:ascii="Times New Roman" w:eastAsia="宋体" w:hAnsi="Times New Roman"/>
          <w:szCs w:val="20"/>
          <w:lang w:eastAsia="zh-CN"/>
        </w:rPr>
      </w:pPr>
    </w:p>
    <w:p w14:paraId="3A5D258F" w14:textId="77777777" w:rsidR="009A67C6" w:rsidRDefault="009A67C6">
      <w:pPr>
        <w:rPr>
          <w:rFonts w:ascii="Times New Roman" w:eastAsia="宋体" w:hAnsi="Times New Roman"/>
          <w:szCs w:val="20"/>
          <w:lang w:eastAsia="zh-CN"/>
        </w:rPr>
      </w:pPr>
    </w:p>
    <w:p w14:paraId="450FCDA7" w14:textId="013FA5EA" w:rsidR="009A67C6" w:rsidRPr="009A67C6" w:rsidRDefault="009A67C6" w:rsidP="009A67C6">
      <w:pPr>
        <w:widowControl w:val="0"/>
        <w:spacing w:before="60"/>
        <w:rPr>
          <w:rFonts w:ascii="Times New Roman" w:eastAsia="宋体" w:hAnsi="Times New Roman"/>
          <w:szCs w:val="20"/>
          <w:lang w:eastAsia="zh-CN"/>
        </w:rPr>
      </w:pPr>
      <w:r w:rsidRPr="009A67C6">
        <w:rPr>
          <w:rFonts w:ascii="Times New Roman" w:eastAsia="宋体" w:hAnsi="Times New Roman" w:hint="eastAsia"/>
          <w:color w:val="FF0000"/>
          <w:szCs w:val="20"/>
          <w:lang w:eastAsia="zh-CN"/>
        </w:rPr>
        <w:t>[</w:t>
      </w:r>
      <w:r w:rsidRPr="009A67C6">
        <w:rPr>
          <w:rFonts w:ascii="Times New Roman" w:eastAsia="宋体" w:hAnsi="Times New Roman"/>
          <w:color w:val="FF0000"/>
          <w:szCs w:val="20"/>
          <w:lang w:eastAsia="zh-CN"/>
        </w:rPr>
        <w:t>Moderator’s note]</w:t>
      </w:r>
      <w:r>
        <w:rPr>
          <w:rFonts w:ascii="Times New Roman" w:eastAsia="宋体" w:hAnsi="Times New Roman"/>
          <w:szCs w:val="20"/>
          <w:lang w:eastAsia="zh-CN"/>
        </w:rPr>
        <w:t xml:space="preserve"> Proposal revised in the online session and a related agreement is made</w:t>
      </w:r>
    </w:p>
    <w:p w14:paraId="53D1C418" w14:textId="77777777" w:rsidR="009A67C6" w:rsidRDefault="009A67C6">
      <w:pPr>
        <w:rPr>
          <w:rFonts w:ascii="Times New Roman" w:eastAsia="宋体" w:hAnsi="Times New Roman"/>
          <w:szCs w:val="20"/>
          <w:lang w:val="en-US" w:eastAsia="zh-CN"/>
        </w:rPr>
      </w:pPr>
    </w:p>
    <w:p w14:paraId="02FCB350" w14:textId="77777777" w:rsidR="009A67C6" w:rsidRPr="009A67C6" w:rsidRDefault="009A67C6" w:rsidP="009A67C6">
      <w:pPr>
        <w:pStyle w:val="0Maintext"/>
        <w:ind w:firstLine="0"/>
        <w:rPr>
          <w:sz w:val="22"/>
          <w:highlight w:val="cyan"/>
        </w:rPr>
      </w:pPr>
      <w:r w:rsidRPr="009A67C6">
        <w:rPr>
          <w:sz w:val="22"/>
          <w:highlight w:val="cyan"/>
        </w:rPr>
        <w:t xml:space="preserve">[FL1][M] Proposal 6.3-1-rev1 </w:t>
      </w:r>
    </w:p>
    <w:p w14:paraId="3377AA5A" w14:textId="77777777" w:rsidR="009A67C6" w:rsidRPr="00D35F67" w:rsidRDefault="009A67C6" w:rsidP="009A67C6">
      <w:pPr>
        <w:rPr>
          <w:sz w:val="22"/>
          <w:szCs w:val="20"/>
        </w:rPr>
      </w:pPr>
      <w:r w:rsidRPr="00D35F67">
        <w:rPr>
          <w:rFonts w:eastAsiaTheme="minorEastAsia"/>
          <w:sz w:val="22"/>
          <w:szCs w:val="20"/>
          <w:lang w:val="en-US" w:eastAsia="zh-CN"/>
        </w:rPr>
        <w:t>T</w:t>
      </w:r>
      <w:r w:rsidRPr="00D35F67">
        <w:rPr>
          <w:rFonts w:hint="eastAsia"/>
          <w:sz w:val="22"/>
          <w:szCs w:val="20"/>
        </w:rPr>
        <w:t xml:space="preserve">he </w:t>
      </w:r>
      <w:del w:id="66" w:author="Moderator" w:date="2025-05-20T10:14:00Z">
        <w:r w:rsidRPr="00D35F67" w:rsidDel="00E032FB">
          <w:rPr>
            <w:sz w:val="22"/>
            <w:szCs w:val="20"/>
          </w:rPr>
          <w:delText>power</w:delText>
        </w:r>
        <w:r w:rsidRPr="00D35F67" w:rsidDel="00E032FB">
          <w:rPr>
            <w:rFonts w:hint="eastAsia"/>
            <w:sz w:val="22"/>
            <w:szCs w:val="20"/>
          </w:rPr>
          <w:delText xml:space="preserve"> </w:delText>
        </w:r>
      </w:del>
      <w:ins w:id="67" w:author="Moderator" w:date="2025-05-20T10:14:00Z">
        <w:r w:rsidRPr="00D35F67">
          <w:rPr>
            <w:sz w:val="22"/>
            <w:szCs w:val="20"/>
          </w:rPr>
          <w:t>large scale parameter</w:t>
        </w:r>
        <w:r w:rsidRPr="00D35F67">
          <w:rPr>
            <w:rFonts w:hint="eastAsia"/>
            <w:sz w:val="22"/>
            <w:szCs w:val="20"/>
          </w:rPr>
          <w:t xml:space="preserve"> </w:t>
        </w:r>
      </w:ins>
      <w:r w:rsidRPr="00D35F67">
        <w:rPr>
          <w:rFonts w:hint="eastAsia"/>
          <w:sz w:val="22"/>
          <w:szCs w:val="20"/>
        </w:rPr>
        <w:t xml:space="preserve">of </w:t>
      </w:r>
      <w:r w:rsidRPr="00D35F67">
        <w:rPr>
          <w:sz w:val="22"/>
          <w:szCs w:val="20"/>
        </w:rPr>
        <w:t>the</w:t>
      </w:r>
      <w:r w:rsidRPr="00D35F67">
        <w:rPr>
          <w:rFonts w:hint="eastAsia"/>
          <w:sz w:val="22"/>
          <w:szCs w:val="20"/>
        </w:rPr>
        <w:t xml:space="preserve"> ray </w:t>
      </w:r>
      <w:r w:rsidRPr="00D35F67">
        <w:rPr>
          <w:sz w:val="22"/>
          <w:szCs w:val="20"/>
        </w:rPr>
        <w:t>specular reflected by an</w:t>
      </w:r>
      <w:r w:rsidRPr="00D35F67">
        <w:rPr>
          <w:rFonts w:hint="eastAsia"/>
          <w:sz w:val="22"/>
          <w:szCs w:val="20"/>
        </w:rPr>
        <w:t xml:space="preserve"> EO type 2 in the STX-SPST link or SPST-SRX link</w:t>
      </w:r>
      <w:r w:rsidRPr="00D35F67">
        <w:rPr>
          <w:sz w:val="22"/>
          <w:szCs w:val="20"/>
        </w:rPr>
        <w:t xml:space="preserve">, </w:t>
      </w:r>
      <w:r w:rsidRPr="00D35F67">
        <w:rPr>
          <w:rFonts w:hint="eastAsia"/>
          <w:sz w:val="22"/>
          <w:szCs w:val="20"/>
        </w:rPr>
        <w:t>is calculated by</w:t>
      </w:r>
      <w:r w:rsidRPr="00D35F67">
        <w:rPr>
          <w:sz w:val="22"/>
          <w:szCs w:val="20"/>
        </w:rPr>
        <w:t xml:space="preserve"> </w:t>
      </w:r>
      <m:oMath>
        <m:sSub>
          <m:sSubPr>
            <m:ctrlPr>
              <w:rPr>
                <w:rFonts w:ascii="Cambria Math" w:hAnsi="Cambria Math"/>
                <w:color w:val="FF0000"/>
                <w:sz w:val="22"/>
                <w:szCs w:val="20"/>
              </w:rPr>
            </m:ctrlPr>
          </m:sSubPr>
          <m:e>
            <m:r>
              <w:rPr>
                <w:rFonts w:ascii="Cambria Math" w:hAnsi="Cambria Math"/>
                <w:color w:val="FF0000"/>
                <w:sz w:val="22"/>
                <w:szCs w:val="20"/>
              </w:rPr>
              <m:t>P</m:t>
            </m:r>
          </m:e>
          <m:sub>
            <m:r>
              <m:rPr>
                <m:sty m:val="p"/>
              </m:rPr>
              <w:rPr>
                <w:rFonts w:ascii="Cambria Math"/>
                <w:color w:val="FF0000"/>
                <w:sz w:val="22"/>
                <w:szCs w:val="20"/>
              </w:rPr>
              <m:t>EO2</m:t>
            </m:r>
          </m:sub>
        </m:sSub>
        <m:r>
          <m:rPr>
            <m:sty m:val="p"/>
          </m:rPr>
          <w:rPr>
            <w:rFonts w:ascii="Cambria Math"/>
            <w:color w:val="FF0000"/>
            <w:sz w:val="22"/>
            <w:szCs w:val="20"/>
          </w:rPr>
          <m:t>=</m:t>
        </m:r>
        <m:sSub>
          <m:sSubPr>
            <m:ctrlPr>
              <w:rPr>
                <w:rFonts w:ascii="Cambria Math" w:hAnsi="Cambria Math"/>
                <w:color w:val="FF0000"/>
                <w:sz w:val="22"/>
                <w:szCs w:val="20"/>
              </w:rPr>
            </m:ctrlPr>
          </m:sSubPr>
          <m:e>
            <m:r>
              <m:rPr>
                <m:sty m:val="p"/>
              </m:rPr>
              <w:rPr>
                <w:rFonts w:ascii="Cambria Math"/>
                <w:color w:val="FF0000"/>
                <w:sz w:val="22"/>
                <w:szCs w:val="20"/>
              </w:rPr>
              <m:t>PL</m:t>
            </m:r>
          </m:e>
          <m:sub>
            <m:r>
              <m:rPr>
                <m:sty m:val="p"/>
              </m:rPr>
              <w:rPr>
                <w:rFonts w:ascii="Cambria Math"/>
                <w:color w:val="FF0000"/>
                <w:sz w:val="22"/>
                <w:szCs w:val="20"/>
              </w:rPr>
              <m:t>LOS</m:t>
            </m:r>
          </m:sub>
        </m:sSub>
        <m:r>
          <m:rPr>
            <m:sty m:val="p"/>
          </m:rPr>
          <w:rPr>
            <w:rFonts w:ascii="Cambria Math"/>
            <w:color w:val="FF0000"/>
            <w:sz w:val="22"/>
            <w:szCs w:val="20"/>
          </w:rPr>
          <m:t>+10</m:t>
        </m:r>
        <m:func>
          <m:funcPr>
            <m:ctrlPr>
              <w:rPr>
                <w:rFonts w:ascii="Cambria Math" w:hAnsi="Cambria Math"/>
                <w:color w:val="FF0000"/>
                <w:sz w:val="22"/>
                <w:szCs w:val="20"/>
              </w:rPr>
            </m:ctrlPr>
          </m:funcPr>
          <m:fName>
            <m:sSub>
              <m:sSubPr>
                <m:ctrlPr>
                  <w:rPr>
                    <w:rFonts w:ascii="Cambria Math" w:hAnsi="Cambria Math"/>
                    <w:color w:val="FF0000"/>
                    <w:sz w:val="22"/>
                    <w:szCs w:val="20"/>
                  </w:rPr>
                </m:ctrlPr>
              </m:sSubPr>
              <m:e>
                <m:r>
                  <m:rPr>
                    <m:sty m:val="p"/>
                  </m:rPr>
                  <w:rPr>
                    <w:rFonts w:ascii="Cambria Math"/>
                    <w:color w:val="FF0000"/>
                    <w:sz w:val="22"/>
                    <w:szCs w:val="20"/>
                  </w:rPr>
                  <m:t>log</m:t>
                </m:r>
              </m:e>
              <m:sub>
                <m:r>
                  <m:rPr>
                    <m:sty m:val="p"/>
                  </m:rPr>
                  <w:rPr>
                    <w:rFonts w:ascii="Cambria Math"/>
                    <w:color w:val="FF0000"/>
                    <w:sz w:val="22"/>
                    <w:szCs w:val="20"/>
                  </w:rPr>
                  <m:t>10</m:t>
                </m:r>
              </m:sub>
            </m:sSub>
          </m:fName>
          <m:e>
            <m:d>
              <m:dPr>
                <m:ctrlPr>
                  <w:rPr>
                    <w:rFonts w:ascii="Cambria Math" w:hAnsi="Cambria Math"/>
                    <w:color w:val="FF0000"/>
                    <w:sz w:val="22"/>
                    <w:szCs w:val="20"/>
                  </w:rPr>
                </m:ctrlPr>
              </m:dPr>
              <m:e>
                <m:f>
                  <m:fPr>
                    <m:ctrlPr>
                      <w:rPr>
                        <w:rFonts w:ascii="Cambria Math" w:hAnsi="Cambria Math"/>
                        <w:color w:val="FF0000"/>
                        <w:sz w:val="22"/>
                        <w:szCs w:val="20"/>
                      </w:rPr>
                    </m:ctrlPr>
                  </m:fPr>
                  <m:num>
                    <m:sSub>
                      <m:sSubPr>
                        <m:ctrlPr>
                          <w:rPr>
                            <w:rFonts w:ascii="Cambria Math" w:hAnsi="Cambria Math"/>
                            <w:color w:val="FF0000"/>
                            <w:sz w:val="22"/>
                            <w:szCs w:val="20"/>
                          </w:rPr>
                        </m:ctrlPr>
                      </m:sSubPr>
                      <m:e>
                        <m:r>
                          <m:rPr>
                            <m:sty m:val="p"/>
                          </m:rPr>
                          <w:rPr>
                            <w:rFonts w:ascii="Cambria Math"/>
                            <w:color w:val="FF0000"/>
                            <w:sz w:val="22"/>
                            <w:szCs w:val="20"/>
                          </w:rPr>
                          <m:t>d</m:t>
                        </m:r>
                      </m:e>
                      <m:sub>
                        <m:r>
                          <m:rPr>
                            <m:sty m:val="p"/>
                          </m:rPr>
                          <w:rPr>
                            <w:rFonts w:ascii="Cambria Math"/>
                            <w:color w:val="FF0000"/>
                            <w:sz w:val="22"/>
                            <w:szCs w:val="20"/>
                          </w:rPr>
                          <m:t>EO2</m:t>
                        </m:r>
                      </m:sub>
                    </m:sSub>
                  </m:num>
                  <m:den>
                    <m:sSub>
                      <m:sSubPr>
                        <m:ctrlPr>
                          <w:rPr>
                            <w:rFonts w:ascii="Cambria Math" w:hAnsi="Cambria Math"/>
                            <w:color w:val="FF0000"/>
                            <w:sz w:val="22"/>
                            <w:szCs w:val="20"/>
                          </w:rPr>
                        </m:ctrlPr>
                      </m:sSubPr>
                      <m:e>
                        <m:r>
                          <m:rPr>
                            <m:sty m:val="p"/>
                          </m:rPr>
                          <w:rPr>
                            <w:rFonts w:ascii="Cambria Math"/>
                            <w:color w:val="FF0000"/>
                            <w:sz w:val="22"/>
                            <w:szCs w:val="20"/>
                          </w:rPr>
                          <m:t>d</m:t>
                        </m:r>
                      </m:e>
                      <m:sub>
                        <m:r>
                          <m:rPr>
                            <m:sty m:val="p"/>
                          </m:rPr>
                          <w:rPr>
                            <w:rFonts w:ascii="Cambria Math"/>
                            <w:color w:val="FF0000"/>
                            <w:sz w:val="22"/>
                            <w:szCs w:val="20"/>
                          </w:rPr>
                          <m:t>3D</m:t>
                        </m:r>
                      </m:sub>
                    </m:sSub>
                  </m:den>
                </m:f>
              </m:e>
            </m:d>
          </m:e>
        </m:func>
      </m:oMath>
      <w:r w:rsidRPr="00D35F67">
        <w:rPr>
          <w:color w:val="FF0000"/>
          <w:sz w:val="22"/>
          <w:szCs w:val="20"/>
        </w:rPr>
        <w:t>,</w:t>
      </w:r>
      <w:r w:rsidRPr="00D35F67">
        <w:rPr>
          <w:sz w:val="22"/>
          <w:szCs w:val="20"/>
        </w:rPr>
        <w:t xml:space="preserve"> where </w:t>
      </w:r>
    </w:p>
    <w:p w14:paraId="10CF1192" w14:textId="77777777" w:rsidR="009A67C6" w:rsidRPr="00D35F67" w:rsidRDefault="009A67C6" w:rsidP="009A67C6">
      <w:pPr>
        <w:pStyle w:val="aff4"/>
        <w:numPr>
          <w:ilvl w:val="1"/>
          <w:numId w:val="57"/>
        </w:numPr>
        <w:rPr>
          <w:sz w:val="22"/>
          <w:szCs w:val="20"/>
        </w:rPr>
      </w:pPr>
      <m:oMath>
        <m:r>
          <m:rPr>
            <m:sty m:val="p"/>
          </m:rPr>
          <w:rPr>
            <w:rFonts w:ascii="Cambria Math"/>
            <w:sz w:val="22"/>
            <w:szCs w:val="20"/>
          </w:rPr>
          <m:t>P</m:t>
        </m:r>
        <m:sSub>
          <m:sSubPr>
            <m:ctrlPr>
              <w:rPr>
                <w:rFonts w:ascii="Cambria Math" w:hAnsi="Cambria Math"/>
                <w:sz w:val="22"/>
                <w:szCs w:val="20"/>
              </w:rPr>
            </m:ctrlPr>
          </m:sSubPr>
          <m:e>
            <m:r>
              <m:rPr>
                <m:sty m:val="p"/>
              </m:rPr>
              <w:rPr>
                <w:rFonts w:ascii="Cambria Math"/>
                <w:sz w:val="22"/>
                <w:szCs w:val="20"/>
              </w:rPr>
              <m:t>L</m:t>
            </m:r>
          </m:e>
          <m:sub>
            <m:r>
              <m:rPr>
                <m:sty m:val="p"/>
              </m:rPr>
              <w:rPr>
                <w:rFonts w:ascii="Cambria Math"/>
                <w:sz w:val="22"/>
                <w:szCs w:val="20"/>
              </w:rPr>
              <m:t>LOS</m:t>
            </m:r>
          </m:sub>
        </m:sSub>
      </m:oMath>
      <w:r w:rsidRPr="00D35F67">
        <w:rPr>
          <w:rFonts w:eastAsiaTheme="minorEastAsia" w:hint="eastAsia"/>
          <w:sz w:val="22"/>
          <w:szCs w:val="20"/>
          <w:lang w:eastAsia="zh-CN"/>
        </w:rPr>
        <w:t xml:space="preserve"> </w:t>
      </w:r>
      <w:r w:rsidRPr="00D35F67">
        <w:rPr>
          <w:rFonts w:eastAsiaTheme="minorEastAsia"/>
          <w:sz w:val="22"/>
          <w:szCs w:val="20"/>
          <w:lang w:eastAsia="zh-CN"/>
        </w:rPr>
        <w:t xml:space="preserve">is the pathloss assuming a LOS condition for the </w:t>
      </w:r>
      <w:r w:rsidRPr="00D35F67">
        <w:rPr>
          <w:rFonts w:hint="eastAsia"/>
          <w:sz w:val="22"/>
          <w:szCs w:val="20"/>
        </w:rPr>
        <w:t>STX-SPST link or SPST-SRX link</w:t>
      </w:r>
    </w:p>
    <w:p w14:paraId="72E1D478" w14:textId="77777777" w:rsidR="009A67C6" w:rsidRPr="00D35F67" w:rsidRDefault="00B50A09" w:rsidP="009A67C6">
      <w:pPr>
        <w:pStyle w:val="aff4"/>
        <w:numPr>
          <w:ilvl w:val="1"/>
          <w:numId w:val="57"/>
        </w:numPr>
        <w:rPr>
          <w:sz w:val="22"/>
          <w:szCs w:val="20"/>
        </w:rPr>
      </w:pPr>
      <m:oMath>
        <m:sSub>
          <m:sSubPr>
            <m:ctrlPr>
              <w:rPr>
                <w:rFonts w:ascii="Cambria Math" w:hAnsi="Cambria Math"/>
                <w:sz w:val="22"/>
                <w:szCs w:val="20"/>
              </w:rPr>
            </m:ctrlPr>
          </m:sSubPr>
          <m:e>
            <m:r>
              <m:rPr>
                <m:sty m:val="p"/>
              </m:rPr>
              <w:rPr>
                <w:rFonts w:ascii="Cambria Math"/>
                <w:sz w:val="22"/>
                <w:szCs w:val="20"/>
              </w:rPr>
              <m:t>d</m:t>
            </m:r>
          </m:e>
          <m:sub>
            <m:r>
              <m:rPr>
                <m:sty m:val="p"/>
              </m:rPr>
              <w:rPr>
                <w:rFonts w:ascii="Cambria Math"/>
                <w:sz w:val="22"/>
                <w:szCs w:val="20"/>
              </w:rPr>
              <m:t>EO2</m:t>
            </m:r>
          </m:sub>
        </m:sSub>
      </m:oMath>
      <w:r w:rsidR="009A67C6" w:rsidRPr="00D35F67">
        <w:rPr>
          <w:rFonts w:hint="eastAsia"/>
          <w:sz w:val="22"/>
          <w:szCs w:val="20"/>
        </w:rPr>
        <w:t xml:space="preserve"> is the total propagation distance due to EO type</w:t>
      </w:r>
      <w:r w:rsidR="009A67C6" w:rsidRPr="00D35F67">
        <w:rPr>
          <w:sz w:val="22"/>
          <w:szCs w:val="20"/>
        </w:rPr>
        <w:t>-</w:t>
      </w:r>
      <w:r w:rsidR="009A67C6" w:rsidRPr="00D35F67">
        <w:rPr>
          <w:rFonts w:hint="eastAsia"/>
          <w:sz w:val="22"/>
          <w:szCs w:val="20"/>
        </w:rPr>
        <w:t>2</w:t>
      </w:r>
    </w:p>
    <w:p w14:paraId="5CA0F5E7" w14:textId="77777777" w:rsidR="009A67C6" w:rsidRPr="00D35F67" w:rsidRDefault="009A67C6" w:rsidP="009A67C6">
      <w:pPr>
        <w:pStyle w:val="aff4"/>
        <w:numPr>
          <w:ilvl w:val="1"/>
          <w:numId w:val="57"/>
        </w:numPr>
        <w:rPr>
          <w:sz w:val="22"/>
          <w:szCs w:val="20"/>
        </w:rPr>
      </w:pPr>
      <w:r w:rsidRPr="00D35F67">
        <w:rPr>
          <w:color w:val="FF0000"/>
          <w:sz w:val="22"/>
          <w:szCs w:val="20"/>
        </w:rPr>
        <w:t>Note: impact of polarization matrix of EO type-2 is not included in the above</w:t>
      </w:r>
    </w:p>
    <w:p w14:paraId="54DCEDE6" w14:textId="77777777" w:rsidR="009A67C6" w:rsidRPr="009A67C6" w:rsidRDefault="009A67C6" w:rsidP="009A67C6">
      <w:pPr>
        <w:widowControl w:val="0"/>
        <w:spacing w:before="60"/>
        <w:rPr>
          <w:rFonts w:eastAsiaTheme="minorEastAsia"/>
          <w:lang w:eastAsia="zh-CN"/>
        </w:rPr>
      </w:pPr>
    </w:p>
    <w:p w14:paraId="5E93DB93" w14:textId="77777777" w:rsidR="006713EA" w:rsidRPr="00DC52FD" w:rsidRDefault="006713EA" w:rsidP="006713EA">
      <w:pPr>
        <w:pStyle w:val="3"/>
        <w:numPr>
          <w:ilvl w:val="0"/>
          <w:numId w:val="0"/>
        </w:numPr>
        <w:ind w:left="720" w:hanging="720"/>
        <w:rPr>
          <w:highlight w:val="green"/>
        </w:rPr>
      </w:pPr>
      <w:r w:rsidRPr="00DC52FD">
        <w:rPr>
          <w:highlight w:val="green"/>
        </w:rPr>
        <w:t>Agreement</w:t>
      </w:r>
    </w:p>
    <w:p w14:paraId="695B9268" w14:textId="77777777" w:rsidR="006713EA" w:rsidRDefault="006713EA" w:rsidP="006713EA">
      <w:pPr>
        <w:rPr>
          <w:rFonts w:eastAsia="等线"/>
          <w:lang w:eastAsia="zh-CN"/>
        </w:rPr>
      </w:pPr>
      <w:r>
        <w:rPr>
          <w:rFonts w:eastAsia="等线" w:hint="eastAsia"/>
          <w:lang w:eastAsia="zh-CN"/>
        </w:rPr>
        <w:t>E</w:t>
      </w:r>
      <w:r>
        <w:rPr>
          <w:rFonts w:eastAsia="等线"/>
          <w:lang w:eastAsia="zh-CN"/>
        </w:rPr>
        <w:t>O type-2 can be modelled in NLOS condition.</w:t>
      </w:r>
    </w:p>
    <w:p w14:paraId="7C2CD27C" w14:textId="32A8CD33" w:rsidR="006713EA" w:rsidRDefault="006713EA">
      <w:pPr>
        <w:rPr>
          <w:rFonts w:ascii="Times New Roman" w:eastAsia="宋体" w:hAnsi="Times New Roman"/>
          <w:szCs w:val="20"/>
          <w:lang w:eastAsia="zh-CN"/>
        </w:rPr>
      </w:pPr>
    </w:p>
    <w:p w14:paraId="10D4E6A9" w14:textId="77777777" w:rsidR="009A67C6" w:rsidRDefault="009A67C6">
      <w:pPr>
        <w:rPr>
          <w:rFonts w:ascii="Times New Roman" w:eastAsia="宋体" w:hAnsi="Times New Roman"/>
          <w:szCs w:val="20"/>
          <w:lang w:eastAsia="zh-CN"/>
        </w:rPr>
      </w:pPr>
    </w:p>
    <w:p w14:paraId="7B7166E3" w14:textId="223E6EDF" w:rsidR="009A67C6" w:rsidRDefault="009A67C6" w:rsidP="009A67C6">
      <w:pPr>
        <w:widowControl w:val="0"/>
        <w:spacing w:before="60"/>
        <w:rPr>
          <w:rFonts w:ascii="Times New Roman" w:eastAsia="宋体" w:hAnsi="Times New Roman"/>
          <w:szCs w:val="20"/>
          <w:lang w:eastAsia="zh-CN"/>
        </w:rPr>
      </w:pPr>
      <w:r w:rsidRPr="009A67C6">
        <w:rPr>
          <w:rFonts w:ascii="Times New Roman" w:eastAsia="宋体" w:hAnsi="Times New Roman" w:hint="eastAsia"/>
          <w:color w:val="FF0000"/>
          <w:szCs w:val="20"/>
          <w:lang w:eastAsia="zh-CN"/>
        </w:rPr>
        <w:t>[</w:t>
      </w:r>
      <w:r w:rsidRPr="009A67C6">
        <w:rPr>
          <w:rFonts w:ascii="Times New Roman" w:eastAsia="宋体" w:hAnsi="Times New Roman"/>
          <w:color w:val="FF0000"/>
          <w:szCs w:val="20"/>
          <w:lang w:eastAsia="zh-CN"/>
        </w:rPr>
        <w:t>Moderator’s note]</w:t>
      </w:r>
      <w:r>
        <w:rPr>
          <w:rFonts w:ascii="Times New Roman" w:eastAsia="宋体" w:hAnsi="Times New Roman"/>
          <w:szCs w:val="20"/>
          <w:lang w:eastAsia="zh-CN"/>
        </w:rPr>
        <w:t xml:space="preserve"> Based on the discussion online, the moderator prepare</w:t>
      </w:r>
      <w:r w:rsidR="00142955">
        <w:rPr>
          <w:rFonts w:ascii="Times New Roman" w:eastAsia="宋体" w:hAnsi="Times New Roman"/>
          <w:szCs w:val="20"/>
          <w:lang w:eastAsia="zh-CN"/>
        </w:rPr>
        <w:t>s</w:t>
      </w:r>
      <w:r>
        <w:rPr>
          <w:rFonts w:ascii="Times New Roman" w:eastAsia="宋体" w:hAnsi="Times New Roman"/>
          <w:szCs w:val="20"/>
          <w:lang w:eastAsia="zh-CN"/>
        </w:rPr>
        <w:t xml:space="preserve"> a TP to capture </w:t>
      </w:r>
      <w:r w:rsidR="00142955">
        <w:rPr>
          <w:rFonts w:ascii="Times New Roman" w:eastAsia="宋体" w:hAnsi="Times New Roman"/>
          <w:szCs w:val="20"/>
          <w:lang w:eastAsia="zh-CN"/>
        </w:rPr>
        <w:t>power metric for EO type-2</w:t>
      </w:r>
    </w:p>
    <w:p w14:paraId="50301E87" w14:textId="77777777" w:rsidR="00A86C28" w:rsidRDefault="00A86C28" w:rsidP="009A67C6">
      <w:pPr>
        <w:widowControl w:val="0"/>
        <w:spacing w:before="60"/>
        <w:rPr>
          <w:rFonts w:ascii="Times New Roman" w:eastAsia="宋体" w:hAnsi="Times New Roman"/>
          <w:szCs w:val="20"/>
          <w:lang w:eastAsia="zh-CN"/>
        </w:rPr>
      </w:pPr>
    </w:p>
    <w:p w14:paraId="69D4C94F" w14:textId="74078135" w:rsidR="00142955" w:rsidRDefault="00142955" w:rsidP="00A86C28">
      <w:pPr>
        <w:widowControl w:val="0"/>
        <w:spacing w:before="60"/>
        <w:rPr>
          <w:szCs w:val="20"/>
          <w:highlight w:val="cyan"/>
        </w:rPr>
      </w:pPr>
      <w:r>
        <w:rPr>
          <w:highlight w:val="cyan"/>
        </w:rPr>
        <w:t>[FL2]</w:t>
      </w:r>
      <w:r>
        <w:rPr>
          <w:szCs w:val="20"/>
          <w:highlight w:val="cyan"/>
        </w:rPr>
        <w:t>[M] Proposal 6.3-2</w:t>
      </w:r>
    </w:p>
    <w:p w14:paraId="725F6785" w14:textId="6C060DCC" w:rsidR="00142955" w:rsidRPr="009A67C6" w:rsidRDefault="00DA3794" w:rsidP="009A67C6">
      <w:pPr>
        <w:widowControl w:val="0"/>
        <w:spacing w:before="60"/>
        <w:rPr>
          <w:rFonts w:ascii="Times New Roman" w:eastAsia="宋体" w:hAnsi="Times New Roman"/>
          <w:szCs w:val="20"/>
          <w:lang w:eastAsia="zh-CN"/>
        </w:rPr>
      </w:pPr>
      <w:r>
        <w:rPr>
          <w:rFonts w:ascii="Times New Roman" w:eastAsia="宋体" w:hAnsi="Times New Roman" w:hint="eastAsia"/>
          <w:szCs w:val="20"/>
          <w:lang w:eastAsia="zh-CN"/>
        </w:rPr>
        <w:t>T</w:t>
      </w:r>
      <w:r>
        <w:rPr>
          <w:rFonts w:ascii="Times New Roman" w:eastAsia="宋体" w:hAnsi="Times New Roman"/>
          <w:szCs w:val="20"/>
          <w:lang w:eastAsia="zh-CN"/>
        </w:rPr>
        <w:t>he follow TP is used generate the power</w:t>
      </w:r>
      <w:r w:rsidR="00A97915">
        <w:rPr>
          <w:rFonts w:ascii="Times New Roman" w:eastAsia="宋体" w:hAnsi="Times New Roman"/>
          <w:szCs w:val="20"/>
          <w:lang w:eastAsia="zh-CN"/>
        </w:rPr>
        <w:t xml:space="preserve"> (except for the impact of polarization matrix of EO type-2)</w:t>
      </w:r>
      <w:r>
        <w:rPr>
          <w:rFonts w:ascii="Times New Roman" w:eastAsia="宋体" w:hAnsi="Times New Roman"/>
          <w:szCs w:val="20"/>
          <w:lang w:eastAsia="zh-CN"/>
        </w:rPr>
        <w:t xml:space="preserve"> of </w:t>
      </w:r>
      <w:r w:rsidRPr="00DA3794">
        <w:rPr>
          <w:rFonts w:ascii="Times New Roman" w:eastAsia="宋体" w:hAnsi="Times New Roman"/>
          <w:szCs w:val="20"/>
          <w:lang w:eastAsia="zh-CN"/>
        </w:rPr>
        <w:t>the ray specular reflected by an EO type 2 in the STX-SPST link or SPST-SRX link</w:t>
      </w:r>
      <w:r>
        <w:rPr>
          <w:rFonts w:ascii="Times New Roman" w:eastAsia="宋体" w:hAnsi="Times New Roman"/>
          <w:szCs w:val="20"/>
          <w:lang w:eastAsia="zh-CN"/>
        </w:rPr>
        <w:t xml:space="preserve">. </w:t>
      </w:r>
    </w:p>
    <w:tbl>
      <w:tblPr>
        <w:tblStyle w:val="afd"/>
        <w:tblW w:w="0" w:type="auto"/>
        <w:tblLook w:val="04A0" w:firstRow="1" w:lastRow="0" w:firstColumn="1" w:lastColumn="0" w:noHBand="0" w:noVBand="1"/>
      </w:tblPr>
      <w:tblGrid>
        <w:gridCol w:w="9628"/>
      </w:tblGrid>
      <w:tr w:rsidR="00C87245" w14:paraId="58C94E9D" w14:textId="77777777" w:rsidTr="00C87245">
        <w:tc>
          <w:tcPr>
            <w:tcW w:w="9628" w:type="dxa"/>
          </w:tcPr>
          <w:p w14:paraId="154E20DA" w14:textId="77777777" w:rsidR="00A97915" w:rsidRPr="005210FA" w:rsidRDefault="00A97915" w:rsidP="008D73F2">
            <w:pPr>
              <w:pStyle w:val="4"/>
              <w:numPr>
                <w:ilvl w:val="0"/>
                <w:numId w:val="0"/>
              </w:numPr>
              <w:spacing w:before="0" w:after="0"/>
              <w:ind w:left="864" w:hanging="864"/>
              <w:outlineLvl w:val="3"/>
            </w:pPr>
            <w:r w:rsidRPr="005210FA">
              <w:t>7.9.</w:t>
            </w:r>
            <w:r>
              <w:t>5</w:t>
            </w:r>
            <w:r w:rsidRPr="005210FA">
              <w:t>.</w:t>
            </w:r>
            <w:r>
              <w:t>2</w:t>
            </w:r>
            <w:r w:rsidRPr="005210FA">
              <w:tab/>
              <w:t>Type-2 environment object</w:t>
            </w:r>
          </w:p>
          <w:p w14:paraId="03ECB21A" w14:textId="77777777" w:rsidR="00F45197" w:rsidRPr="00742792" w:rsidRDefault="00F45197" w:rsidP="008D73F2">
            <w:pPr>
              <w:widowControl w:val="0"/>
              <w:spacing w:before="0"/>
              <w:jc w:val="center"/>
              <w:rPr>
                <w:b/>
                <w:bCs/>
                <w:lang w:eastAsia="zh-CN"/>
              </w:rPr>
            </w:pPr>
            <w:r w:rsidRPr="00742792">
              <w:rPr>
                <w:b/>
                <w:bCs/>
                <w:lang w:eastAsia="zh-CN"/>
              </w:rPr>
              <w:t>&lt; Unchanged text omitted &gt;</w:t>
            </w:r>
          </w:p>
          <w:p w14:paraId="3D339351" w14:textId="1AA9F7CE" w:rsidR="00F45197" w:rsidRPr="005210FA" w:rsidRDefault="00F45197" w:rsidP="008D73F2">
            <w:pPr>
              <w:pStyle w:val="aff4"/>
              <w:numPr>
                <w:ilvl w:val="0"/>
                <w:numId w:val="108"/>
              </w:numPr>
              <w:suppressAutoHyphens w:val="0"/>
              <w:spacing w:before="0"/>
            </w:pPr>
            <w:r w:rsidRPr="005210FA">
              <w:rPr>
                <w:lang w:eastAsia="zh-CN"/>
              </w:rPr>
              <w:t xml:space="preserve">In </w:t>
            </w:r>
            <w:r w:rsidRPr="005210FA">
              <w:t xml:space="preserve">Step 10 in </w:t>
            </w:r>
            <w:r>
              <w:t>Clause</w:t>
            </w:r>
            <w:r w:rsidRPr="005210FA">
              <w:t xml:space="preserve"> 7.9.4.1, </w:t>
            </w:r>
          </w:p>
          <w:p w14:paraId="7EA74EE9" w14:textId="77777777" w:rsidR="00F45197" w:rsidRPr="008C5E1F" w:rsidRDefault="00B50A09" w:rsidP="008D73F2">
            <w:pPr>
              <w:pStyle w:val="aff4"/>
              <w:spacing w:before="0"/>
              <w:ind w:leftChars="10" w:left="20"/>
              <w:rPr>
                <w:color w:val="FF0000"/>
                <w:sz w:val="16"/>
                <w:szCs w:val="16"/>
                <w:lang w:eastAsia="zh-CN"/>
              </w:rPr>
            </w:pPr>
            <m:oMath>
              <m:sSubSup>
                <m:sSubSupPr>
                  <m:ctrlPr>
                    <w:rPr>
                      <w:rFonts w:ascii="Cambria Math" w:hAnsi="Cambria Math"/>
                      <w:i/>
                    </w:rPr>
                  </m:ctrlPr>
                </m:sSubSupPr>
                <m:e>
                  <m:r>
                    <w:rPr>
                      <w:rFonts w:ascii="Cambria Math" w:hAnsi="Cambria Math"/>
                    </w:rPr>
                    <m:t>P</m:t>
                  </m:r>
                </m:e>
                <m:sub>
                  <m:r>
                    <w:rPr>
                      <w:rFonts w:ascii="Cambria Math" w:hAnsi="Cambria Math"/>
                    </w:rPr>
                    <m:t>rx,0,</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tx,0,m</m:t>
                  </m:r>
                </m:sub>
                <m:sup>
                  <m:r>
                    <w:rPr>
                      <w:rFonts w:ascii="Cambria Math" w:hAnsi="Cambria Math"/>
                    </w:rPr>
                    <m:t>k,p</m:t>
                  </m:r>
                </m:sup>
              </m:sSubSup>
            </m:oMath>
            <w:r w:rsidR="00F45197" w:rsidRPr="008C5E1F">
              <w:rPr>
                <w:lang w:eastAsia="zh-CN"/>
              </w:rPr>
              <w:t xml:space="preserve"> for a NLOS ray specularly reflected by a type-2 EO, if present, in the SPST-SRX link and the STX-SPST link is determined as follows. </w:t>
            </w:r>
          </w:p>
          <w:p w14:paraId="738B323C" w14:textId="77777777" w:rsidR="00F45197" w:rsidRPr="00D62AE6" w:rsidRDefault="00F45197" w:rsidP="008D73F2">
            <w:pPr>
              <w:pStyle w:val="B1"/>
              <w:spacing w:before="0" w:after="0"/>
              <w:rPr>
                <w:lang w:eastAsia="zh-CN"/>
              </w:rPr>
            </w:pPr>
            <w:r>
              <w:rPr>
                <w:lang w:eastAsia="zh-CN"/>
              </w:rPr>
              <w:t>-</w:t>
            </w:r>
            <w:r>
              <w:rPr>
                <w:lang w:eastAsia="zh-CN"/>
              </w:rPr>
              <w:tab/>
            </w:r>
            <w:r w:rsidRPr="00D62AE6">
              <w:rPr>
                <w:lang w:eastAsia="zh-CN"/>
              </w:rPr>
              <w:t xml:space="preserve">If the STX-SPST link is in LOS condition, </w:t>
            </w:r>
            <m:oMath>
              <m:sSubSup>
                <m:sSubSupPr>
                  <m:ctrlPr>
                    <w:rPr>
                      <w:rFonts w:ascii="Cambria Math" w:hAnsi="Cambria Math"/>
                    </w:rPr>
                  </m:ctrlPr>
                </m:sSubSupPr>
                <m:e>
                  <m:r>
                    <w:rPr>
                      <w:rFonts w:ascii="Cambria Math" w:hAnsi="Cambria Math"/>
                    </w:rPr>
                    <m:t>P</m:t>
                  </m:r>
                </m:e>
                <m:sub>
                  <m:r>
                    <w:rPr>
                      <w:rFonts w:ascii="Cambria Math" w:hAnsi="Cambria Math"/>
                    </w:rPr>
                    <m:t>tx</m:t>
                  </m:r>
                  <m:r>
                    <m:rPr>
                      <m:sty m:val="p"/>
                    </m:rPr>
                    <w:rPr>
                      <w:rFonts w:ascii="Cambria Math" w:hAnsi="Cambria Math"/>
                    </w:rPr>
                    <m:t>,0,</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d</m:t>
                              </m:r>
                            </m:e>
                            <m:sub>
                              <m:r>
                                <w:rPr>
                                  <w:rFonts w:ascii="Cambria Math" w:hAnsi="Cambria Math"/>
                                </w:rPr>
                                <m:t>tx</m:t>
                              </m:r>
                              <m:r>
                                <m:rPr>
                                  <m:sty m:val="p"/>
                                </m:rPr>
                                <w:rPr>
                                  <w:rFonts w:ascii="Cambria Math" w:hAnsi="Cambria Math"/>
                                </w:rPr>
                                <m:t>,3</m:t>
                              </m:r>
                              <m:r>
                                <w:rPr>
                                  <w:rFonts w:ascii="Cambria Math" w:hAnsi="Cambria Math"/>
                                </w:rPr>
                                <m:t>D</m:t>
                              </m:r>
                            </m:sub>
                            <m:sup>
                              <m:r>
                                <w:rPr>
                                  <w:rFonts w:ascii="Cambria Math" w:hAnsi="Cambria Math"/>
                                </w:rPr>
                                <m:t>k</m:t>
                              </m:r>
                              <m:r>
                                <m:rPr>
                                  <m:sty m:val="p"/>
                                </m:rPr>
                                <w:rPr>
                                  <w:rFonts w:ascii="Cambria Math" w:hAnsi="Cambria Math"/>
                                </w:rPr>
                                <m:t>,</m:t>
                              </m:r>
                              <m:r>
                                <w:rPr>
                                  <w:rFonts w:ascii="Cambria Math" w:hAnsi="Cambria Math"/>
                                </w:rPr>
                                <m:t>p</m:t>
                              </m:r>
                            </m:sup>
                          </m:sSubSup>
                        </m:num>
                        <m:den>
                          <m:sSubSup>
                            <m:sSubSupPr>
                              <m:ctrlPr>
                                <w:rPr>
                                  <w:rFonts w:ascii="Cambria Math" w:hAnsi="Cambria Math"/>
                                </w:rPr>
                              </m:ctrlPr>
                            </m:sSubSupPr>
                            <m:e>
                              <m:r>
                                <w:rPr>
                                  <w:rFonts w:ascii="Cambria Math" w:hAnsi="Cambria Math"/>
                                </w:rPr>
                                <m:t>d</m:t>
                              </m:r>
                            </m:e>
                            <m:sub>
                              <m:r>
                                <w:rPr>
                                  <w:rFonts w:ascii="Cambria Math" w:hAnsi="Cambria Math"/>
                                </w:rPr>
                                <m:t>tx</m:t>
                              </m:r>
                              <m:r>
                                <m:rPr>
                                  <m:sty m:val="p"/>
                                </m:rPr>
                                <w:rPr>
                                  <w:rFonts w:ascii="Cambria Math" w:hAnsi="Cambria Math"/>
                                </w:rPr>
                                <m:t>,</m:t>
                              </m:r>
                              <m:r>
                                <w:rPr>
                                  <w:rFonts w:ascii="Cambria Math" w:hAnsi="Cambria Math"/>
                                </w:rPr>
                                <m:t>EO</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en>
                      </m:f>
                    </m:e>
                  </m:d>
                </m:e>
                <m:sup>
                  <m:r>
                    <m:rPr>
                      <m:sty m:val="p"/>
                    </m:rPr>
                    <w:rPr>
                      <w:rFonts w:ascii="Cambria Math" w:hAnsi="Cambria Math"/>
                    </w:rPr>
                    <m:t>2</m:t>
                  </m:r>
                </m:sup>
              </m:sSup>
            </m:oMath>
          </w:p>
          <w:p w14:paraId="3E130FB9" w14:textId="672EFB21" w:rsidR="00F45197" w:rsidRPr="00F45197" w:rsidRDefault="00F45197" w:rsidP="008D73F2">
            <w:pPr>
              <w:pStyle w:val="B1"/>
              <w:spacing w:before="0" w:after="0"/>
              <w:rPr>
                <w:rFonts w:eastAsiaTheme="minorEastAsia"/>
                <w:lang w:eastAsia="zh-CN"/>
              </w:rPr>
            </w:pPr>
            <w:r>
              <w:rPr>
                <w:lang w:eastAsia="zh-CN"/>
              </w:rPr>
              <w:t>-</w:t>
            </w:r>
            <w:r>
              <w:rPr>
                <w:lang w:eastAsia="zh-CN"/>
              </w:rPr>
              <w:tab/>
            </w:r>
            <w:r w:rsidRPr="00D62AE6">
              <w:rPr>
                <w:lang w:eastAsia="zh-CN"/>
              </w:rPr>
              <w:t xml:space="preserve">If the STX-SPST link is not in LOS condition, </w:t>
            </w:r>
            <m:oMath>
              <m:sSubSup>
                <m:sSubSupPr>
                  <m:ctrlPr>
                    <w:rPr>
                      <w:rFonts w:ascii="Cambria Math" w:hAnsi="Cambria Math"/>
                    </w:rPr>
                  </m:ctrlPr>
                </m:sSubSupPr>
                <m:e>
                  <m:r>
                    <w:rPr>
                      <w:rFonts w:ascii="Cambria Math" w:hAnsi="Cambria Math"/>
                    </w:rPr>
                    <m:t>P</m:t>
                  </m:r>
                </m:e>
                <m:sub>
                  <m:r>
                    <w:rPr>
                      <w:rFonts w:ascii="Cambria Math" w:hAnsi="Cambria Math"/>
                    </w:rPr>
                    <m:t>tx</m:t>
                  </m:r>
                  <m:r>
                    <m:rPr>
                      <m:sty m:val="p"/>
                    </m:rPr>
                    <w:rPr>
                      <w:rFonts w:ascii="Cambria Math" w:hAnsi="Cambria Math"/>
                    </w:rPr>
                    <m:t>,0,</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color w:val="FF0000"/>
                    </w:rPr>
                  </m:ctrlPr>
                </m:sSupPr>
                <m:e>
                  <m:sSup>
                    <m:sSupPr>
                      <m:ctrlPr>
                        <w:rPr>
                          <w:rFonts w:ascii="Cambria Math" w:hAnsi="Cambria Math"/>
                          <w:i/>
                          <w:color w:val="FF0000"/>
                          <w:szCs w:val="18"/>
                        </w:rPr>
                      </m:ctrlPr>
                    </m:sSupPr>
                    <m:e>
                      <m:r>
                        <w:rPr>
                          <w:rFonts w:ascii="Cambria Math" w:hAnsi="Cambria Math"/>
                          <w:color w:val="FF0000"/>
                          <w:szCs w:val="18"/>
                        </w:rPr>
                        <m:t>10</m:t>
                      </m:r>
                    </m:e>
                    <m:sup>
                      <m:d>
                        <m:dPr>
                          <m:ctrlPr>
                            <w:rPr>
                              <w:rFonts w:ascii="Cambria Math" w:hAnsi="Cambria Math"/>
                              <w:i/>
                              <w:color w:val="FF0000"/>
                              <w:szCs w:val="18"/>
                            </w:rPr>
                          </m:ctrlPr>
                        </m:dPr>
                        <m:e>
                          <m:r>
                            <w:rPr>
                              <w:rFonts w:ascii="Cambria Math" w:hAnsi="Cambria Math"/>
                              <w:color w:val="FF0000"/>
                              <w:szCs w:val="18"/>
                            </w:rPr>
                            <m:t>-</m:t>
                          </m:r>
                          <m:sSubSup>
                            <m:sSubSupPr>
                              <m:ctrlPr>
                                <w:rPr>
                                  <w:rFonts w:ascii="Cambria Math" w:hAnsi="Cambria Math"/>
                                  <w:i/>
                                  <w:color w:val="FF0000"/>
                                  <w:szCs w:val="18"/>
                                </w:rPr>
                              </m:ctrlPr>
                            </m:sSubSupPr>
                            <m:e>
                              <m:r>
                                <w:rPr>
                                  <w:rFonts w:ascii="Cambria Math" w:hAnsi="Cambria Math"/>
                                  <w:color w:val="FF0000"/>
                                  <w:szCs w:val="18"/>
                                </w:rPr>
                                <m:t>PL</m:t>
                              </m:r>
                            </m:e>
                            <m:sub>
                              <m:r>
                                <w:rPr>
                                  <w:rFonts w:ascii="Cambria Math" w:hAnsi="Cambria Math"/>
                                  <w:color w:val="FF0000"/>
                                  <w:szCs w:val="18"/>
                                </w:rPr>
                                <m:t>tx,k,p</m:t>
                              </m:r>
                            </m:sub>
                            <m:sup>
                              <m:r>
                                <w:rPr>
                                  <w:rFonts w:ascii="Cambria Math" w:hAnsi="Cambria Math"/>
                                  <w:color w:val="FF0000"/>
                                  <w:szCs w:val="18"/>
                                </w:rPr>
                                <m:t>LOS</m:t>
                              </m:r>
                            </m:sup>
                          </m:sSubSup>
                          <m:r>
                            <w:rPr>
                              <w:rFonts w:ascii="Cambria Math" w:hAnsi="Cambria Math"/>
                              <w:color w:val="FF0000"/>
                              <w:szCs w:val="18"/>
                            </w:rPr>
                            <m:t>+</m:t>
                          </m:r>
                          <m:sSub>
                            <m:sSubPr>
                              <m:ctrlPr>
                                <w:rPr>
                                  <w:rFonts w:ascii="Cambria Math" w:hAnsi="Cambria Math"/>
                                  <w:i/>
                                  <w:color w:val="FF0000"/>
                                  <w:szCs w:val="18"/>
                                </w:rPr>
                              </m:ctrlPr>
                            </m:sSubPr>
                            <m:e>
                              <m:r>
                                <w:rPr>
                                  <w:rFonts w:ascii="Cambria Math" w:hAnsi="Cambria Math"/>
                                  <w:color w:val="FF0000"/>
                                  <w:szCs w:val="18"/>
                                </w:rPr>
                                <m:t>PL</m:t>
                              </m:r>
                            </m:e>
                            <m:sub>
                              <m:r>
                                <w:rPr>
                                  <w:rFonts w:ascii="Cambria Math" w:hAnsi="Cambria Math"/>
                                  <w:color w:val="FF0000"/>
                                  <w:szCs w:val="18"/>
                                </w:rPr>
                                <m:t>tx,k,p</m:t>
                              </m:r>
                            </m:sub>
                          </m:sSub>
                        </m:e>
                      </m:d>
                      <m:r>
                        <w:rPr>
                          <w:rFonts w:ascii="Cambria Math" w:hAnsi="Cambria Math"/>
                          <w:color w:val="FF0000"/>
                          <w:szCs w:val="18"/>
                        </w:rPr>
                        <m:t>/10</m:t>
                      </m:r>
                    </m:sup>
                  </m:sSup>
                  <m:r>
                    <w:rPr>
                      <w:rFonts w:ascii="Cambria Math" w:hAnsi="Cambria Math"/>
                      <w:color w:val="FF0000"/>
                      <w:szCs w:val="18"/>
                    </w:rPr>
                    <m:t>∙</m:t>
                  </m:r>
                  <m:d>
                    <m:dPr>
                      <m:ctrlPr>
                        <w:rPr>
                          <w:rFonts w:ascii="Cambria Math" w:hAnsi="Cambria Math"/>
                          <w:color w:val="FF0000"/>
                        </w:rPr>
                      </m:ctrlPr>
                    </m:dPr>
                    <m:e>
                      <m:f>
                        <m:fPr>
                          <m:ctrlPr>
                            <w:rPr>
                              <w:rFonts w:ascii="Cambria Math" w:hAnsi="Cambria Math"/>
                              <w:color w:val="FF0000"/>
                            </w:rPr>
                          </m:ctrlPr>
                        </m:fPr>
                        <m:num>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tx</m:t>
                              </m:r>
                              <m:r>
                                <m:rPr>
                                  <m:sty m:val="p"/>
                                </m:rPr>
                                <w:rPr>
                                  <w:rFonts w:ascii="Cambria Math" w:hAnsi="Cambria Math"/>
                                  <w:color w:val="FF0000"/>
                                </w:rPr>
                                <m:t>,3</m:t>
                              </m:r>
                              <m:r>
                                <w:rPr>
                                  <w:rFonts w:ascii="Cambria Math" w:hAnsi="Cambria Math"/>
                                  <w:color w:val="FF0000"/>
                                </w:rPr>
                                <m:t>D</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num>
                        <m:den>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tx</m:t>
                              </m:r>
                              <m:r>
                                <m:rPr>
                                  <m:sty m:val="p"/>
                                </m:rPr>
                                <w:rPr>
                                  <w:rFonts w:ascii="Cambria Math" w:hAnsi="Cambria Math"/>
                                  <w:color w:val="FF0000"/>
                                </w:rPr>
                                <m:t>,</m:t>
                              </m:r>
                              <m:r>
                                <w:rPr>
                                  <w:rFonts w:ascii="Cambria Math" w:hAnsi="Cambria Math"/>
                                  <w:color w:val="FF0000"/>
                                </w:rPr>
                                <m:t>EO</m:t>
                              </m:r>
                              <m:r>
                                <m:rPr>
                                  <m:sty m:val="p"/>
                                </m:rPr>
                                <w:rPr>
                                  <w:rFonts w:ascii="Cambria Math" w:hAnsi="Cambria Math"/>
                                  <w:color w:val="FF0000"/>
                                </w:rPr>
                                <m:t>,</m:t>
                              </m:r>
                              <m:r>
                                <w:rPr>
                                  <w:rFonts w:ascii="Cambria Math" w:hAnsi="Cambria Math"/>
                                  <w:color w:val="FF0000"/>
                                </w:rPr>
                                <m:t>m</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den>
                      </m:f>
                    </m:e>
                  </m:d>
                </m:e>
                <m:sup>
                  <m:r>
                    <m:rPr>
                      <m:sty m:val="p"/>
                    </m:rPr>
                    <w:rPr>
                      <w:rFonts w:ascii="Cambria Math" w:hAnsi="Cambria Math"/>
                      <w:color w:val="FF0000"/>
                    </w:rPr>
                    <m:t>2</m:t>
                  </m:r>
                </m:sup>
              </m:sSup>
            </m:oMath>
            <w:r>
              <w:rPr>
                <w:rFonts w:eastAsiaTheme="minorEastAsia" w:hint="eastAsia"/>
                <w:color w:val="FF0000"/>
                <w:lang w:eastAsia="zh-CN"/>
              </w:rPr>
              <w:t>,</w:t>
            </w:r>
            <w:r>
              <w:rPr>
                <w:rFonts w:eastAsiaTheme="minorEastAsia"/>
                <w:color w:val="FF0000"/>
                <w:lang w:eastAsia="zh-CN"/>
              </w:rPr>
              <w:t xml:space="preserve"> where </w:t>
            </w:r>
            <m:oMath>
              <m:sSubSup>
                <m:sSubSupPr>
                  <m:ctrlPr>
                    <w:rPr>
                      <w:rFonts w:ascii="Cambria Math" w:hAnsi="Cambria Math"/>
                      <w:i/>
                      <w:color w:val="FF0000"/>
                      <w:szCs w:val="18"/>
                    </w:rPr>
                  </m:ctrlPr>
                </m:sSubSupPr>
                <m:e>
                  <m:r>
                    <w:rPr>
                      <w:rFonts w:ascii="Cambria Math" w:hAnsi="Cambria Math"/>
                      <w:color w:val="FF0000"/>
                      <w:szCs w:val="18"/>
                    </w:rPr>
                    <m:t>PL</m:t>
                  </m:r>
                </m:e>
                <m:sub>
                  <m:r>
                    <w:rPr>
                      <w:rFonts w:ascii="Cambria Math" w:hAnsi="Cambria Math"/>
                      <w:color w:val="FF0000"/>
                      <w:szCs w:val="18"/>
                    </w:rPr>
                    <m:t>tx,k,p</m:t>
                  </m:r>
                </m:sub>
                <m:sup>
                  <m:r>
                    <w:rPr>
                      <w:rFonts w:ascii="Cambria Math" w:hAnsi="Cambria Math"/>
                      <w:color w:val="FF0000"/>
                      <w:szCs w:val="18"/>
                    </w:rPr>
                    <m:t>LOS</m:t>
                  </m:r>
                </m:sup>
              </m:sSubSup>
            </m:oMath>
            <w:r>
              <w:rPr>
                <w:rFonts w:eastAsiaTheme="minorEastAsia" w:hint="eastAsia"/>
                <w:color w:val="FF0000"/>
                <w:szCs w:val="18"/>
                <w:lang w:eastAsia="zh-CN"/>
              </w:rPr>
              <w:t xml:space="preserve"> </w:t>
            </w:r>
            <w:r>
              <w:rPr>
                <w:rFonts w:eastAsiaTheme="minorEastAsia"/>
                <w:color w:val="FF0000"/>
                <w:szCs w:val="18"/>
                <w:lang w:eastAsia="zh-CN"/>
              </w:rPr>
              <w:t>is the pathl</w:t>
            </w:r>
            <w:r w:rsidRPr="00F45197">
              <w:rPr>
                <w:rFonts w:eastAsiaTheme="minorEastAsia"/>
                <w:color w:val="FF0000"/>
                <w:szCs w:val="18"/>
                <w:lang w:eastAsia="zh-CN"/>
              </w:rPr>
              <w:t xml:space="preserve">oss of </w:t>
            </w:r>
            <w:r w:rsidRPr="00F45197">
              <w:rPr>
                <w:color w:val="FF0000"/>
                <w:lang w:eastAsia="zh-CN"/>
              </w:rPr>
              <w:t>STX-SPST link assuming LOS condition</w:t>
            </w:r>
            <w:r>
              <w:rPr>
                <w:color w:val="FF0000"/>
                <w:lang w:eastAsia="zh-CN"/>
              </w:rPr>
              <w:t>.</w:t>
            </w:r>
          </w:p>
          <w:p w14:paraId="7C4F03A5" w14:textId="77777777" w:rsidR="00F45197" w:rsidRPr="00D62AE6" w:rsidRDefault="00F45197" w:rsidP="008D73F2">
            <w:pPr>
              <w:pStyle w:val="B1"/>
              <w:spacing w:before="0" w:after="0"/>
              <w:rPr>
                <w:lang w:eastAsia="zh-CN"/>
              </w:rPr>
            </w:pPr>
            <w:r>
              <w:rPr>
                <w:lang w:eastAsia="zh-CN"/>
              </w:rPr>
              <w:t>-</w:t>
            </w:r>
            <w:r>
              <w:rPr>
                <w:lang w:eastAsia="zh-CN"/>
              </w:rPr>
              <w:tab/>
            </w:r>
            <w:r w:rsidRPr="00D62AE6">
              <w:rPr>
                <w:lang w:eastAsia="zh-CN"/>
              </w:rPr>
              <w:t>If the SPST-SRX link is in LOS condition,</w:t>
            </w:r>
            <w:r w:rsidRPr="00477D91">
              <w:t xml:space="preserve"> </w:t>
            </w:r>
            <m:oMath>
              <m:sSubSup>
                <m:sSubSupPr>
                  <m:ctrlPr>
                    <w:rPr>
                      <w:rFonts w:ascii="Cambria Math" w:hAnsi="Cambria Math"/>
                    </w:rPr>
                  </m:ctrlPr>
                </m:sSubSupPr>
                <m:e>
                  <m:r>
                    <w:rPr>
                      <w:rFonts w:ascii="Cambria Math" w:hAnsi="Cambria Math"/>
                    </w:rPr>
                    <m:t>P</m:t>
                  </m:r>
                </m:e>
                <m:sub>
                  <m:r>
                    <w:rPr>
                      <w:rFonts w:ascii="Cambria Math" w:hAnsi="Cambria Math"/>
                    </w:rPr>
                    <m:t>rx</m:t>
                  </m:r>
                  <m:r>
                    <m:rPr>
                      <m:sty m:val="p"/>
                    </m:rPr>
                    <w:rPr>
                      <w:rFonts w:ascii="Cambria Math" w:hAnsi="Cambria Math"/>
                    </w:rPr>
                    <m:t>,0,</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d</m:t>
                              </m:r>
                            </m:e>
                            <m:sub>
                              <m:r>
                                <w:rPr>
                                  <w:rFonts w:ascii="Cambria Math" w:hAnsi="Cambria Math"/>
                                </w:rPr>
                                <m:t>rx</m:t>
                              </m:r>
                              <m:r>
                                <m:rPr>
                                  <m:sty m:val="p"/>
                                </m:rPr>
                                <w:rPr>
                                  <w:rFonts w:ascii="Cambria Math" w:hAnsi="Cambria Math"/>
                                </w:rPr>
                                <m:t>,3</m:t>
                              </m:r>
                              <m:r>
                                <w:rPr>
                                  <w:rFonts w:ascii="Cambria Math" w:hAnsi="Cambria Math"/>
                                </w:rPr>
                                <m:t>D</m:t>
                              </m:r>
                            </m:sub>
                            <m:sup>
                              <m:r>
                                <w:rPr>
                                  <w:rFonts w:ascii="Cambria Math" w:hAnsi="Cambria Math"/>
                                </w:rPr>
                                <m:t>k</m:t>
                              </m:r>
                              <m:r>
                                <m:rPr>
                                  <m:sty m:val="p"/>
                                </m:rPr>
                                <w:rPr>
                                  <w:rFonts w:ascii="Cambria Math" w:hAnsi="Cambria Math"/>
                                </w:rPr>
                                <m:t>,</m:t>
                              </m:r>
                              <m:r>
                                <w:rPr>
                                  <w:rFonts w:ascii="Cambria Math" w:hAnsi="Cambria Math"/>
                                </w:rPr>
                                <m:t>p</m:t>
                              </m:r>
                            </m:sup>
                          </m:sSubSup>
                        </m:num>
                        <m:den>
                          <m:sSubSup>
                            <m:sSubSupPr>
                              <m:ctrlPr>
                                <w:rPr>
                                  <w:rFonts w:ascii="Cambria Math" w:hAnsi="Cambria Math"/>
                                </w:rPr>
                              </m:ctrlPr>
                            </m:sSubSupPr>
                            <m:e>
                              <m:r>
                                <w:rPr>
                                  <w:rFonts w:ascii="Cambria Math" w:hAnsi="Cambria Math"/>
                                </w:rPr>
                                <m:t>d</m:t>
                              </m:r>
                            </m:e>
                            <m:sub>
                              <m:r>
                                <w:rPr>
                                  <w:rFonts w:ascii="Cambria Math" w:hAnsi="Cambria Math"/>
                                </w:rPr>
                                <m:t>rx</m:t>
                              </m:r>
                              <m:r>
                                <m:rPr>
                                  <m:sty m:val="p"/>
                                </m:rPr>
                                <w:rPr>
                                  <w:rFonts w:ascii="Cambria Math" w:hAnsi="Cambria Math"/>
                                </w:rPr>
                                <m:t>,</m:t>
                              </m:r>
                              <m:r>
                                <w:rPr>
                                  <w:rFonts w:ascii="Cambria Math" w:hAnsi="Cambria Math"/>
                                </w:rPr>
                                <m:t>EO</m:t>
                              </m:r>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den>
                      </m:f>
                    </m:e>
                  </m:d>
                </m:e>
                <m:sup>
                  <m:r>
                    <m:rPr>
                      <m:sty m:val="p"/>
                    </m:rPr>
                    <w:rPr>
                      <w:rFonts w:ascii="Cambria Math" w:hAnsi="Cambria Math"/>
                    </w:rPr>
                    <m:t>2</m:t>
                  </m:r>
                </m:sup>
              </m:sSup>
            </m:oMath>
          </w:p>
          <w:p w14:paraId="7E4BD02B" w14:textId="5B76309B" w:rsidR="00F45197" w:rsidRPr="00D62AE6" w:rsidRDefault="00F45197" w:rsidP="008D73F2">
            <w:pPr>
              <w:pStyle w:val="B1"/>
              <w:spacing w:before="0" w:after="0"/>
              <w:rPr>
                <w:lang w:eastAsia="zh-CN"/>
              </w:rPr>
            </w:pPr>
            <w:r>
              <w:rPr>
                <w:lang w:eastAsia="zh-CN"/>
              </w:rPr>
              <w:t>-</w:t>
            </w:r>
            <w:r>
              <w:rPr>
                <w:lang w:eastAsia="zh-CN"/>
              </w:rPr>
              <w:tab/>
            </w:r>
            <w:r w:rsidRPr="00D62AE6">
              <w:rPr>
                <w:lang w:eastAsia="zh-CN"/>
              </w:rPr>
              <w:t>If the SPST-SRX link is not in LOS condition,</w:t>
            </w:r>
            <w:r>
              <w:rPr>
                <w:lang w:eastAsia="zh-CN"/>
              </w:rPr>
              <w:t xml:space="preserve"> </w:t>
            </w:r>
            <m:oMath>
              <m:sSubSup>
                <m:sSubSupPr>
                  <m:ctrlPr>
                    <w:rPr>
                      <w:rFonts w:ascii="Cambria Math" w:hAnsi="Cambria Math"/>
                    </w:rPr>
                  </m:ctrlPr>
                </m:sSubSupPr>
                <m:e>
                  <m:r>
                    <w:rPr>
                      <w:rFonts w:ascii="Cambria Math" w:hAnsi="Cambria Math"/>
                    </w:rPr>
                    <m:t>P</m:t>
                  </m:r>
                </m:e>
                <m:sub>
                  <m:r>
                    <w:rPr>
                      <w:rFonts w:ascii="Cambria Math" w:hAnsi="Cambria Math"/>
                    </w:rPr>
                    <m:t>rx</m:t>
                  </m:r>
                  <m:r>
                    <m:rPr>
                      <m:sty m:val="p"/>
                    </m:rPr>
                    <w:rPr>
                      <w:rFonts w:ascii="Cambria Math" w:hAnsi="Cambria Math"/>
                    </w:rPr>
                    <m:t>,0,</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color w:val="FF0000"/>
                    </w:rPr>
                  </m:ctrlPr>
                </m:sSupPr>
                <m:e>
                  <m:sSup>
                    <m:sSupPr>
                      <m:ctrlPr>
                        <w:rPr>
                          <w:rFonts w:ascii="Cambria Math" w:hAnsi="Cambria Math"/>
                          <w:i/>
                          <w:color w:val="FF0000"/>
                          <w:szCs w:val="18"/>
                        </w:rPr>
                      </m:ctrlPr>
                    </m:sSupPr>
                    <m:e>
                      <m:r>
                        <w:rPr>
                          <w:rFonts w:ascii="Cambria Math" w:hAnsi="Cambria Math"/>
                          <w:color w:val="FF0000"/>
                          <w:szCs w:val="18"/>
                        </w:rPr>
                        <m:t>10</m:t>
                      </m:r>
                    </m:e>
                    <m:sup>
                      <m:d>
                        <m:dPr>
                          <m:ctrlPr>
                            <w:rPr>
                              <w:rFonts w:ascii="Cambria Math" w:hAnsi="Cambria Math"/>
                              <w:i/>
                              <w:color w:val="FF0000"/>
                              <w:szCs w:val="18"/>
                            </w:rPr>
                          </m:ctrlPr>
                        </m:dPr>
                        <m:e>
                          <m:r>
                            <w:rPr>
                              <w:rFonts w:ascii="Cambria Math" w:hAnsi="Cambria Math"/>
                              <w:color w:val="FF0000"/>
                              <w:szCs w:val="18"/>
                            </w:rPr>
                            <m:t>-</m:t>
                          </m:r>
                          <m:sSubSup>
                            <m:sSubSupPr>
                              <m:ctrlPr>
                                <w:rPr>
                                  <w:rFonts w:ascii="Cambria Math" w:hAnsi="Cambria Math"/>
                                  <w:i/>
                                  <w:color w:val="FF0000"/>
                                  <w:szCs w:val="18"/>
                                </w:rPr>
                              </m:ctrlPr>
                            </m:sSubSupPr>
                            <m:e>
                              <m:r>
                                <w:rPr>
                                  <w:rFonts w:ascii="Cambria Math" w:hAnsi="Cambria Math"/>
                                  <w:color w:val="FF0000"/>
                                  <w:szCs w:val="18"/>
                                </w:rPr>
                                <m:t>PL</m:t>
                              </m:r>
                            </m:e>
                            <m:sub>
                              <m:r>
                                <w:rPr>
                                  <w:rFonts w:ascii="Cambria Math" w:hAnsi="Cambria Math"/>
                                  <w:color w:val="FF0000"/>
                                  <w:szCs w:val="18"/>
                                </w:rPr>
                                <m:t>rx,k,p</m:t>
                              </m:r>
                            </m:sub>
                            <m:sup>
                              <m:r>
                                <w:rPr>
                                  <w:rFonts w:ascii="Cambria Math" w:hAnsi="Cambria Math"/>
                                  <w:color w:val="FF0000"/>
                                  <w:szCs w:val="18"/>
                                </w:rPr>
                                <m:t>LOS</m:t>
                              </m:r>
                            </m:sup>
                          </m:sSubSup>
                          <m:r>
                            <w:rPr>
                              <w:rFonts w:ascii="Cambria Math" w:hAnsi="Cambria Math"/>
                              <w:color w:val="FF0000"/>
                              <w:szCs w:val="18"/>
                            </w:rPr>
                            <m:t>+</m:t>
                          </m:r>
                          <m:sSub>
                            <m:sSubPr>
                              <m:ctrlPr>
                                <w:rPr>
                                  <w:rFonts w:ascii="Cambria Math" w:hAnsi="Cambria Math"/>
                                  <w:i/>
                                  <w:color w:val="FF0000"/>
                                  <w:szCs w:val="18"/>
                                </w:rPr>
                              </m:ctrlPr>
                            </m:sSubPr>
                            <m:e>
                              <m:r>
                                <w:rPr>
                                  <w:rFonts w:ascii="Cambria Math" w:hAnsi="Cambria Math"/>
                                  <w:color w:val="FF0000"/>
                                  <w:szCs w:val="18"/>
                                </w:rPr>
                                <m:t>PL</m:t>
                              </m:r>
                            </m:e>
                            <m:sub>
                              <m:r>
                                <w:rPr>
                                  <w:rFonts w:ascii="Cambria Math" w:hAnsi="Cambria Math"/>
                                  <w:color w:val="FF0000"/>
                                  <w:szCs w:val="18"/>
                                </w:rPr>
                                <m:t>rx,k,p</m:t>
                              </m:r>
                            </m:sub>
                          </m:sSub>
                        </m:e>
                      </m:d>
                      <m:r>
                        <w:rPr>
                          <w:rFonts w:ascii="Cambria Math" w:hAnsi="Cambria Math"/>
                          <w:color w:val="FF0000"/>
                          <w:szCs w:val="18"/>
                        </w:rPr>
                        <m:t>/10</m:t>
                      </m:r>
                    </m:sup>
                  </m:sSup>
                  <m:r>
                    <w:rPr>
                      <w:rFonts w:ascii="Cambria Math" w:hAnsi="Cambria Math"/>
                      <w:color w:val="FF0000"/>
                      <w:szCs w:val="18"/>
                    </w:rPr>
                    <m:t>∙</m:t>
                  </m:r>
                  <m:d>
                    <m:dPr>
                      <m:ctrlPr>
                        <w:rPr>
                          <w:rFonts w:ascii="Cambria Math" w:hAnsi="Cambria Math"/>
                          <w:color w:val="FF0000"/>
                        </w:rPr>
                      </m:ctrlPr>
                    </m:dPr>
                    <m:e>
                      <m:f>
                        <m:fPr>
                          <m:ctrlPr>
                            <w:rPr>
                              <w:rFonts w:ascii="Cambria Math" w:hAnsi="Cambria Math"/>
                              <w:color w:val="FF0000"/>
                            </w:rPr>
                          </m:ctrlPr>
                        </m:fPr>
                        <m:num>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rx</m:t>
                              </m:r>
                              <m:r>
                                <m:rPr>
                                  <m:sty m:val="p"/>
                                </m:rPr>
                                <w:rPr>
                                  <w:rFonts w:ascii="Cambria Math" w:hAnsi="Cambria Math"/>
                                  <w:color w:val="FF0000"/>
                                </w:rPr>
                                <m:t>,3</m:t>
                              </m:r>
                              <m:r>
                                <w:rPr>
                                  <w:rFonts w:ascii="Cambria Math" w:hAnsi="Cambria Math"/>
                                  <w:color w:val="FF0000"/>
                                </w:rPr>
                                <m:t>D</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num>
                        <m:den>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rx</m:t>
                              </m:r>
                              <m:r>
                                <m:rPr>
                                  <m:sty m:val="p"/>
                                </m:rPr>
                                <w:rPr>
                                  <w:rFonts w:ascii="Cambria Math" w:hAnsi="Cambria Math"/>
                                  <w:color w:val="FF0000"/>
                                </w:rPr>
                                <m:t>,</m:t>
                              </m:r>
                              <m:r>
                                <w:rPr>
                                  <w:rFonts w:ascii="Cambria Math" w:hAnsi="Cambria Math"/>
                                  <w:color w:val="FF0000"/>
                                </w:rPr>
                                <m:t>EO</m:t>
                              </m:r>
                              <m:r>
                                <m:rPr>
                                  <m:sty m:val="p"/>
                                </m:rPr>
                                <w:rPr>
                                  <w:rFonts w:ascii="Cambria Math" w:hAnsi="Cambria Math"/>
                                  <w:color w:val="FF0000"/>
                                </w:rPr>
                                <m:t>,</m:t>
                              </m:r>
                              <m:sSup>
                                <m:sSupPr>
                                  <m:ctrlPr>
                                    <w:rPr>
                                      <w:rFonts w:ascii="Cambria Math" w:hAnsi="Cambria Math"/>
                                      <w:color w:val="FF0000"/>
                                    </w:rPr>
                                  </m:ctrlPr>
                                </m:sSupPr>
                                <m:e>
                                  <m:r>
                                    <w:rPr>
                                      <w:rFonts w:ascii="Cambria Math" w:hAnsi="Cambria Math"/>
                                      <w:color w:val="FF0000"/>
                                    </w:rPr>
                                    <m:t>m</m:t>
                                  </m:r>
                                </m:e>
                                <m:sup>
                                  <m:r>
                                    <m:rPr>
                                      <m:sty m:val="p"/>
                                    </m:rPr>
                                    <w:rPr>
                                      <w:rFonts w:ascii="Cambria Math" w:hAnsi="Cambria Math"/>
                                      <w:color w:val="FF0000"/>
                                    </w:rPr>
                                    <m:t>'</m:t>
                                  </m:r>
                                </m:sup>
                              </m:sSup>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den>
                      </m:f>
                    </m:e>
                  </m:d>
                </m:e>
                <m:sup>
                  <m:r>
                    <m:rPr>
                      <m:sty m:val="p"/>
                    </m:rPr>
                    <w:rPr>
                      <w:rFonts w:ascii="Cambria Math" w:hAnsi="Cambria Math"/>
                      <w:color w:val="FF0000"/>
                    </w:rPr>
                    <m:t>2</m:t>
                  </m:r>
                </m:sup>
              </m:sSup>
            </m:oMath>
            <w:r>
              <w:rPr>
                <w:rFonts w:eastAsiaTheme="minorEastAsia" w:hint="eastAsia"/>
                <w:color w:val="FF0000"/>
                <w:lang w:eastAsia="zh-CN"/>
              </w:rPr>
              <w:t>,</w:t>
            </w:r>
            <w:r>
              <w:rPr>
                <w:rFonts w:eastAsiaTheme="minorEastAsia"/>
                <w:color w:val="FF0000"/>
                <w:lang w:eastAsia="zh-CN"/>
              </w:rPr>
              <w:t xml:space="preserve"> where </w:t>
            </w:r>
            <m:oMath>
              <m:sSubSup>
                <m:sSubSupPr>
                  <m:ctrlPr>
                    <w:rPr>
                      <w:rFonts w:ascii="Cambria Math" w:hAnsi="Cambria Math"/>
                      <w:i/>
                      <w:color w:val="FF0000"/>
                      <w:szCs w:val="18"/>
                    </w:rPr>
                  </m:ctrlPr>
                </m:sSubSupPr>
                <m:e>
                  <m:r>
                    <w:rPr>
                      <w:rFonts w:ascii="Cambria Math" w:hAnsi="Cambria Math"/>
                      <w:color w:val="FF0000"/>
                      <w:szCs w:val="18"/>
                    </w:rPr>
                    <m:t>PL</m:t>
                  </m:r>
                </m:e>
                <m:sub>
                  <m:r>
                    <w:rPr>
                      <w:rFonts w:ascii="Cambria Math" w:hAnsi="Cambria Math"/>
                      <w:color w:val="FF0000"/>
                      <w:szCs w:val="18"/>
                    </w:rPr>
                    <m:t>rx,k,p</m:t>
                  </m:r>
                </m:sub>
                <m:sup>
                  <m:r>
                    <w:rPr>
                      <w:rFonts w:ascii="Cambria Math" w:hAnsi="Cambria Math"/>
                      <w:color w:val="FF0000"/>
                      <w:szCs w:val="18"/>
                    </w:rPr>
                    <m:t>LOS</m:t>
                  </m:r>
                </m:sup>
              </m:sSubSup>
            </m:oMath>
            <w:r>
              <w:rPr>
                <w:rFonts w:eastAsiaTheme="minorEastAsia" w:hint="eastAsia"/>
                <w:color w:val="FF0000"/>
                <w:szCs w:val="18"/>
                <w:lang w:eastAsia="zh-CN"/>
              </w:rPr>
              <w:t xml:space="preserve"> </w:t>
            </w:r>
            <w:r>
              <w:rPr>
                <w:rFonts w:eastAsiaTheme="minorEastAsia"/>
                <w:color w:val="FF0000"/>
                <w:szCs w:val="18"/>
                <w:lang w:eastAsia="zh-CN"/>
              </w:rPr>
              <w:t>is the pathl</w:t>
            </w:r>
            <w:r w:rsidRPr="00F45197">
              <w:rPr>
                <w:rFonts w:eastAsiaTheme="minorEastAsia"/>
                <w:color w:val="FF0000"/>
                <w:szCs w:val="18"/>
                <w:lang w:eastAsia="zh-CN"/>
              </w:rPr>
              <w:t xml:space="preserve">oss of </w:t>
            </w:r>
            <w:r w:rsidRPr="00F45197">
              <w:rPr>
                <w:color w:val="FF0000"/>
                <w:lang w:eastAsia="zh-CN"/>
              </w:rPr>
              <w:t>SPST</w:t>
            </w:r>
            <w:r>
              <w:rPr>
                <w:color w:val="FF0000"/>
                <w:lang w:eastAsia="zh-CN"/>
              </w:rPr>
              <w:t>-SRX</w:t>
            </w:r>
            <w:r w:rsidRPr="00F45197">
              <w:rPr>
                <w:color w:val="FF0000"/>
                <w:lang w:eastAsia="zh-CN"/>
              </w:rPr>
              <w:t xml:space="preserve"> link assuming LOS condition</w:t>
            </w:r>
            <w:r>
              <w:rPr>
                <w:color w:val="FF0000"/>
                <w:lang w:eastAsia="zh-CN"/>
              </w:rPr>
              <w:t>.</w:t>
            </w:r>
          </w:p>
          <w:p w14:paraId="526A72F7" w14:textId="27198FAF" w:rsidR="00C87245" w:rsidRPr="00F45197" w:rsidRDefault="00F45197" w:rsidP="008D73F2">
            <w:pPr>
              <w:widowControl w:val="0"/>
              <w:spacing w:before="0"/>
              <w:jc w:val="center"/>
              <w:rPr>
                <w:rFonts w:eastAsiaTheme="minorEastAsia"/>
                <w:b/>
                <w:bCs/>
                <w:color w:val="FF0000"/>
                <w:lang w:eastAsia="zh-CN"/>
              </w:rPr>
            </w:pPr>
            <w:r w:rsidRPr="00742792">
              <w:rPr>
                <w:b/>
                <w:bCs/>
                <w:lang w:eastAsia="zh-CN"/>
              </w:rPr>
              <w:t>&lt; Unchanged text omitted &gt;</w:t>
            </w:r>
          </w:p>
        </w:tc>
      </w:tr>
    </w:tbl>
    <w:p w14:paraId="488508A0" w14:textId="70184536" w:rsidR="009A67C6" w:rsidRDefault="009A67C6" w:rsidP="009A67C6">
      <w:pPr>
        <w:rPr>
          <w:rFonts w:ascii="Times New Roman" w:eastAsia="宋体" w:hAnsi="Times New Roman"/>
          <w:szCs w:val="20"/>
          <w:lang w:val="en-US" w:eastAsia="zh-CN"/>
        </w:rPr>
      </w:pPr>
    </w:p>
    <w:p w14:paraId="6E240F31" w14:textId="7867BE43" w:rsidR="00A86C28" w:rsidRDefault="00A86C28" w:rsidP="009A67C6">
      <w:pPr>
        <w:rPr>
          <w:rFonts w:ascii="Times New Roman" w:eastAsia="宋体" w:hAnsi="Times New Roman"/>
          <w:szCs w:val="20"/>
          <w:lang w:val="en-US" w:eastAsia="zh-CN"/>
        </w:rPr>
      </w:pPr>
    </w:p>
    <w:p w14:paraId="3EFB0D19" w14:textId="549B7C52" w:rsidR="00A86C28" w:rsidRDefault="00A86C28" w:rsidP="009A67C6">
      <w:pPr>
        <w:rPr>
          <w:rFonts w:ascii="Times New Roman" w:eastAsia="宋体" w:hAnsi="Times New Roman"/>
          <w:szCs w:val="20"/>
          <w:lang w:val="en-US" w:eastAsia="zh-CN"/>
        </w:rPr>
      </w:pPr>
      <w:r w:rsidRPr="00A86C28">
        <w:rPr>
          <w:rFonts w:ascii="Times New Roman" w:eastAsia="宋体" w:hAnsi="Times New Roman" w:hint="eastAsia"/>
          <w:color w:val="FF0000"/>
          <w:szCs w:val="20"/>
          <w:lang w:val="en-US" w:eastAsia="zh-CN"/>
        </w:rPr>
        <w:t>[</w:t>
      </w:r>
      <w:r w:rsidRPr="00A86C28">
        <w:rPr>
          <w:rFonts w:ascii="Times New Roman" w:eastAsia="宋体" w:hAnsi="Times New Roman"/>
          <w:color w:val="FF0000"/>
          <w:szCs w:val="20"/>
          <w:lang w:val="en-US" w:eastAsia="zh-CN"/>
        </w:rPr>
        <w:t xml:space="preserve">Moderator’s note] </w:t>
      </w:r>
      <w:r>
        <w:rPr>
          <w:rFonts w:ascii="Times New Roman" w:eastAsia="宋体" w:hAnsi="Times New Roman"/>
          <w:szCs w:val="20"/>
          <w:lang w:val="en-US" w:eastAsia="zh-CN"/>
        </w:rPr>
        <w:t>Agreed in Wednesday online session</w:t>
      </w:r>
    </w:p>
    <w:p w14:paraId="5B52138E" w14:textId="77777777" w:rsidR="00A86C28" w:rsidRPr="00101B2E" w:rsidRDefault="00A86C28" w:rsidP="00A86C28">
      <w:pPr>
        <w:pStyle w:val="3"/>
        <w:numPr>
          <w:ilvl w:val="0"/>
          <w:numId w:val="0"/>
        </w:numPr>
        <w:ind w:left="720" w:hanging="720"/>
        <w:rPr>
          <w:b/>
          <w:highlight w:val="green"/>
        </w:rPr>
      </w:pPr>
      <w:r w:rsidRPr="00101B2E">
        <w:rPr>
          <w:b/>
          <w:highlight w:val="green"/>
        </w:rPr>
        <w:t>Agreement</w:t>
      </w:r>
    </w:p>
    <w:p w14:paraId="76C50640" w14:textId="77777777" w:rsidR="00A86C28" w:rsidRPr="00954850" w:rsidRDefault="00A86C28" w:rsidP="00A86C28">
      <w:pPr>
        <w:widowControl w:val="0"/>
        <w:spacing w:before="60"/>
        <w:rPr>
          <w:rFonts w:ascii="Times New Roman" w:eastAsia="宋体" w:hAnsi="Times New Roman"/>
          <w:szCs w:val="20"/>
          <w:lang w:eastAsia="zh-CN"/>
        </w:rPr>
      </w:pPr>
      <w:r w:rsidRPr="00954850">
        <w:rPr>
          <w:rFonts w:ascii="Times New Roman" w:eastAsia="宋体" w:hAnsi="Times New Roman" w:hint="eastAsia"/>
          <w:szCs w:val="20"/>
          <w:lang w:eastAsia="zh-CN"/>
        </w:rPr>
        <w:t>T</w:t>
      </w:r>
      <w:r w:rsidRPr="00954850">
        <w:rPr>
          <w:rFonts w:ascii="Times New Roman" w:eastAsia="宋体" w:hAnsi="Times New Roman"/>
          <w:szCs w:val="20"/>
          <w:lang w:eastAsia="zh-CN"/>
        </w:rPr>
        <w:t xml:space="preserve">he follow TP is used generate the power (except for the impact of polarization matrix of EO type-2) of the ray specular reflected by an EO type 2 in the STX-SPST link or SPST-SRX link. </w:t>
      </w:r>
    </w:p>
    <w:tbl>
      <w:tblPr>
        <w:tblStyle w:val="afd"/>
        <w:tblW w:w="0" w:type="auto"/>
        <w:tblLook w:val="04A0" w:firstRow="1" w:lastRow="0" w:firstColumn="1" w:lastColumn="0" w:noHBand="0" w:noVBand="1"/>
      </w:tblPr>
      <w:tblGrid>
        <w:gridCol w:w="9628"/>
      </w:tblGrid>
      <w:tr w:rsidR="00A86C28" w:rsidRPr="00954850" w14:paraId="73DB743D" w14:textId="77777777" w:rsidTr="005436BF">
        <w:tc>
          <w:tcPr>
            <w:tcW w:w="9628" w:type="dxa"/>
          </w:tcPr>
          <w:p w14:paraId="7F8DB304" w14:textId="77777777" w:rsidR="00A86C28" w:rsidRPr="00954850" w:rsidRDefault="00A86C28" w:rsidP="005436BF">
            <w:pPr>
              <w:pStyle w:val="4"/>
              <w:numPr>
                <w:ilvl w:val="0"/>
                <w:numId w:val="0"/>
              </w:numPr>
              <w:spacing w:before="0" w:after="0"/>
              <w:ind w:left="864" w:hanging="864"/>
              <w:outlineLvl w:val="3"/>
              <w:rPr>
                <w:szCs w:val="20"/>
              </w:rPr>
            </w:pPr>
            <w:r w:rsidRPr="00954850">
              <w:rPr>
                <w:szCs w:val="20"/>
              </w:rPr>
              <w:lastRenderedPageBreak/>
              <w:t>7.9.5.2</w:t>
            </w:r>
            <w:r w:rsidRPr="00954850">
              <w:rPr>
                <w:szCs w:val="20"/>
              </w:rPr>
              <w:tab/>
              <w:t>Type-2 environment object</w:t>
            </w:r>
          </w:p>
          <w:p w14:paraId="7A19A4B3" w14:textId="77777777" w:rsidR="00A86C28" w:rsidRPr="00954850" w:rsidRDefault="00A86C28" w:rsidP="005436BF">
            <w:pPr>
              <w:widowControl w:val="0"/>
              <w:jc w:val="center"/>
              <w:rPr>
                <w:b/>
                <w:bCs/>
                <w:szCs w:val="20"/>
                <w:lang w:eastAsia="zh-CN"/>
              </w:rPr>
            </w:pPr>
            <w:r w:rsidRPr="00954850">
              <w:rPr>
                <w:b/>
                <w:bCs/>
                <w:szCs w:val="20"/>
                <w:lang w:eastAsia="zh-CN"/>
              </w:rPr>
              <w:t>&lt; Unchanged text omitted &gt;</w:t>
            </w:r>
          </w:p>
          <w:p w14:paraId="44D057CB" w14:textId="77777777" w:rsidR="00A86C28" w:rsidRPr="00954850" w:rsidRDefault="00A86C28" w:rsidP="005436BF">
            <w:pPr>
              <w:pStyle w:val="aff4"/>
              <w:numPr>
                <w:ilvl w:val="0"/>
                <w:numId w:val="108"/>
              </w:numPr>
              <w:suppressAutoHyphens w:val="0"/>
              <w:rPr>
                <w:szCs w:val="20"/>
              </w:rPr>
            </w:pPr>
            <w:r w:rsidRPr="00954850">
              <w:rPr>
                <w:szCs w:val="20"/>
                <w:lang w:eastAsia="zh-CN"/>
              </w:rPr>
              <w:t xml:space="preserve">In </w:t>
            </w:r>
            <w:r w:rsidRPr="00954850">
              <w:rPr>
                <w:szCs w:val="20"/>
              </w:rPr>
              <w:t xml:space="preserve">Step 10 in Clause 7.9.4.1, </w:t>
            </w:r>
          </w:p>
          <w:p w14:paraId="07C4EED3" w14:textId="77777777" w:rsidR="00A86C28" w:rsidRPr="00954850" w:rsidRDefault="00B50A09" w:rsidP="005436BF">
            <w:pPr>
              <w:pStyle w:val="aff4"/>
              <w:ind w:leftChars="10" w:left="20"/>
              <w:rPr>
                <w:color w:val="FF0000"/>
                <w:szCs w:val="20"/>
                <w:lang w:eastAsia="zh-CN"/>
              </w:rPr>
            </w:pPr>
            <m:oMath>
              <m:sSubSup>
                <m:sSubSupPr>
                  <m:ctrlPr>
                    <w:rPr>
                      <w:rFonts w:ascii="Cambria Math" w:hAnsi="Cambria Math"/>
                      <w:i/>
                      <w:szCs w:val="20"/>
                    </w:rPr>
                  </m:ctrlPr>
                </m:sSubSupPr>
                <m:e>
                  <m:r>
                    <w:rPr>
                      <w:rFonts w:ascii="Cambria Math" w:hAnsi="Cambria Math"/>
                      <w:szCs w:val="20"/>
                    </w:rPr>
                    <m:t>P</m:t>
                  </m:r>
                </m:e>
                <m:sub>
                  <m:r>
                    <w:rPr>
                      <w:rFonts w:ascii="Cambria Math" w:hAnsi="Cambria Math"/>
                      <w:szCs w:val="20"/>
                    </w:rPr>
                    <m:t>rx,0,</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sub>
                <m:sup>
                  <m:r>
                    <w:rPr>
                      <w:rFonts w:ascii="Cambria Math" w:hAnsi="Cambria Math"/>
                      <w:szCs w:val="20"/>
                    </w:rPr>
                    <m:t>k,p</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P</m:t>
                  </m:r>
                </m:e>
                <m:sub>
                  <m:r>
                    <w:rPr>
                      <w:rFonts w:ascii="Cambria Math" w:hAnsi="Cambria Math"/>
                      <w:szCs w:val="20"/>
                    </w:rPr>
                    <m:t>tx,0,m</m:t>
                  </m:r>
                </m:sub>
                <m:sup>
                  <m:r>
                    <w:rPr>
                      <w:rFonts w:ascii="Cambria Math" w:hAnsi="Cambria Math"/>
                      <w:szCs w:val="20"/>
                    </w:rPr>
                    <m:t>k,p</m:t>
                  </m:r>
                </m:sup>
              </m:sSubSup>
            </m:oMath>
            <w:r w:rsidR="00A86C28" w:rsidRPr="00954850">
              <w:rPr>
                <w:szCs w:val="20"/>
                <w:lang w:eastAsia="zh-CN"/>
              </w:rPr>
              <w:t xml:space="preserve"> for a NLOS ray specularly reflected by a type-2 EO, if present, in the SPST-SRX link and the STX-SPST link is determined as follows. </w:t>
            </w:r>
          </w:p>
          <w:p w14:paraId="290AD398" w14:textId="77777777" w:rsidR="00A86C28" w:rsidRPr="00954850" w:rsidRDefault="00A86C28" w:rsidP="005436BF">
            <w:pPr>
              <w:pStyle w:val="B1"/>
              <w:spacing w:after="0"/>
              <w:rPr>
                <w:lang w:eastAsia="zh-CN"/>
              </w:rPr>
            </w:pPr>
            <w:r w:rsidRPr="00954850">
              <w:rPr>
                <w:lang w:eastAsia="zh-CN"/>
              </w:rPr>
              <w:t>-</w:t>
            </w:r>
            <w:r w:rsidRPr="00954850">
              <w:rPr>
                <w:lang w:eastAsia="zh-CN"/>
              </w:rPr>
              <w:tab/>
              <w:t xml:space="preserve">If the STX-SPST link is in LOS condition, </w:t>
            </w:r>
            <m:oMath>
              <m:sSubSup>
                <m:sSubSupPr>
                  <m:ctrlPr>
                    <w:rPr>
                      <w:rFonts w:ascii="Cambria Math" w:hAnsi="Cambria Math"/>
                    </w:rPr>
                  </m:ctrlPr>
                </m:sSubSupPr>
                <m:e>
                  <m:r>
                    <w:rPr>
                      <w:rFonts w:ascii="Cambria Math" w:hAnsi="Cambria Math"/>
                    </w:rPr>
                    <m:t>P</m:t>
                  </m:r>
                </m:e>
                <m:sub>
                  <m:r>
                    <w:rPr>
                      <w:rFonts w:ascii="Cambria Math" w:hAnsi="Cambria Math"/>
                    </w:rPr>
                    <m:t>tx</m:t>
                  </m:r>
                  <m:r>
                    <m:rPr>
                      <m:sty m:val="p"/>
                    </m:rPr>
                    <w:rPr>
                      <w:rFonts w:ascii="Cambria Math" w:hAnsi="Cambria Math"/>
                    </w:rPr>
                    <m:t>,0,</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d</m:t>
                              </m:r>
                            </m:e>
                            <m:sub>
                              <m:r>
                                <w:rPr>
                                  <w:rFonts w:ascii="Cambria Math" w:hAnsi="Cambria Math"/>
                                </w:rPr>
                                <m:t>tx</m:t>
                              </m:r>
                              <m:r>
                                <m:rPr>
                                  <m:sty m:val="p"/>
                                </m:rPr>
                                <w:rPr>
                                  <w:rFonts w:ascii="Cambria Math" w:hAnsi="Cambria Math"/>
                                </w:rPr>
                                <m:t>,3</m:t>
                              </m:r>
                              <m:r>
                                <w:rPr>
                                  <w:rFonts w:ascii="Cambria Math" w:hAnsi="Cambria Math"/>
                                </w:rPr>
                                <m:t>D</m:t>
                              </m:r>
                            </m:sub>
                            <m:sup>
                              <m:r>
                                <w:rPr>
                                  <w:rFonts w:ascii="Cambria Math" w:hAnsi="Cambria Math"/>
                                </w:rPr>
                                <m:t>k</m:t>
                              </m:r>
                              <m:r>
                                <m:rPr>
                                  <m:sty m:val="p"/>
                                </m:rPr>
                                <w:rPr>
                                  <w:rFonts w:ascii="Cambria Math" w:hAnsi="Cambria Math"/>
                                </w:rPr>
                                <m:t>,</m:t>
                              </m:r>
                              <m:r>
                                <w:rPr>
                                  <w:rFonts w:ascii="Cambria Math" w:hAnsi="Cambria Math"/>
                                </w:rPr>
                                <m:t>p</m:t>
                              </m:r>
                            </m:sup>
                          </m:sSubSup>
                        </m:num>
                        <m:den>
                          <m:sSubSup>
                            <m:sSubSupPr>
                              <m:ctrlPr>
                                <w:rPr>
                                  <w:rFonts w:ascii="Cambria Math" w:hAnsi="Cambria Math"/>
                                </w:rPr>
                              </m:ctrlPr>
                            </m:sSubSupPr>
                            <m:e>
                              <m:r>
                                <w:rPr>
                                  <w:rFonts w:ascii="Cambria Math" w:hAnsi="Cambria Math"/>
                                </w:rPr>
                                <m:t>d</m:t>
                              </m:r>
                            </m:e>
                            <m:sub>
                              <m:r>
                                <w:rPr>
                                  <w:rFonts w:ascii="Cambria Math" w:hAnsi="Cambria Math"/>
                                </w:rPr>
                                <m:t>tx</m:t>
                              </m:r>
                              <m:r>
                                <m:rPr>
                                  <m:sty m:val="p"/>
                                </m:rPr>
                                <w:rPr>
                                  <w:rFonts w:ascii="Cambria Math" w:hAnsi="Cambria Math"/>
                                </w:rPr>
                                <m:t>,</m:t>
                              </m:r>
                              <m:r>
                                <w:rPr>
                                  <w:rFonts w:ascii="Cambria Math" w:hAnsi="Cambria Math"/>
                                </w:rPr>
                                <m:t>EO</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en>
                      </m:f>
                    </m:e>
                  </m:d>
                </m:e>
                <m:sup>
                  <m:r>
                    <m:rPr>
                      <m:sty m:val="p"/>
                    </m:rPr>
                    <w:rPr>
                      <w:rFonts w:ascii="Cambria Math" w:hAnsi="Cambria Math"/>
                    </w:rPr>
                    <m:t>2</m:t>
                  </m:r>
                </m:sup>
              </m:sSup>
            </m:oMath>
          </w:p>
          <w:p w14:paraId="1F6437E0" w14:textId="77777777" w:rsidR="00A86C28" w:rsidRPr="00954850" w:rsidRDefault="00A86C28" w:rsidP="005436BF">
            <w:pPr>
              <w:pStyle w:val="B1"/>
              <w:spacing w:after="0"/>
              <w:rPr>
                <w:rFonts w:eastAsiaTheme="minorEastAsia"/>
                <w:lang w:eastAsia="zh-CN"/>
              </w:rPr>
            </w:pPr>
            <w:r w:rsidRPr="00954850">
              <w:rPr>
                <w:lang w:eastAsia="zh-CN"/>
              </w:rPr>
              <w:t>-</w:t>
            </w:r>
            <w:r w:rsidRPr="00954850">
              <w:rPr>
                <w:lang w:eastAsia="zh-CN"/>
              </w:rPr>
              <w:tab/>
              <w:t xml:space="preserve">If the STX-SPST link is not in LOS condition, </w:t>
            </w:r>
            <m:oMath>
              <m:sSubSup>
                <m:sSubSupPr>
                  <m:ctrlPr>
                    <w:rPr>
                      <w:rFonts w:ascii="Cambria Math" w:hAnsi="Cambria Math"/>
                    </w:rPr>
                  </m:ctrlPr>
                </m:sSubSupPr>
                <m:e>
                  <m:r>
                    <w:rPr>
                      <w:rFonts w:ascii="Cambria Math" w:hAnsi="Cambria Math"/>
                    </w:rPr>
                    <m:t>P</m:t>
                  </m:r>
                </m:e>
                <m:sub>
                  <m:r>
                    <w:rPr>
                      <w:rFonts w:ascii="Cambria Math" w:hAnsi="Cambria Math"/>
                    </w:rPr>
                    <m:t>tx</m:t>
                  </m:r>
                  <m:r>
                    <m:rPr>
                      <m:sty m:val="p"/>
                    </m:rPr>
                    <w:rPr>
                      <w:rFonts w:ascii="Cambria Math" w:hAnsi="Cambria Math"/>
                    </w:rPr>
                    <m:t>,0,</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color w:val="FF0000"/>
                    </w:rPr>
                  </m:ctrlPr>
                </m:sSupPr>
                <m:e>
                  <m:sSup>
                    <m:sSupPr>
                      <m:ctrlPr>
                        <w:rPr>
                          <w:rFonts w:ascii="Cambria Math" w:hAnsi="Cambria Math"/>
                          <w:i/>
                          <w:color w:val="FF0000"/>
                        </w:rPr>
                      </m:ctrlPr>
                    </m:sSupPr>
                    <m:e>
                      <m:r>
                        <w:rPr>
                          <w:rFonts w:ascii="Cambria Math" w:hAnsi="Cambria Math"/>
                          <w:color w:val="FF0000"/>
                        </w:rPr>
                        <m:t>10</m:t>
                      </m:r>
                    </m:e>
                    <m:sup>
                      <m:d>
                        <m:dPr>
                          <m:ctrlPr>
                            <w:rPr>
                              <w:rFonts w:ascii="Cambria Math" w:hAnsi="Cambria Math"/>
                              <w:i/>
                              <w:color w:val="FF0000"/>
                            </w:rPr>
                          </m:ctrlPr>
                        </m:dPr>
                        <m:e>
                          <m:r>
                            <w:rPr>
                              <w:rFonts w:ascii="Cambria Math" w:hAnsi="Cambria Math"/>
                              <w:color w:val="FF0000"/>
                            </w:rPr>
                            <m:t>-</m:t>
                          </m:r>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tx,k,p</m:t>
                              </m:r>
                            </m:sub>
                            <m:sup>
                              <m:r>
                                <w:rPr>
                                  <w:rFonts w:ascii="Cambria Math" w:hAnsi="Cambria Math"/>
                                  <w:color w:val="FF0000"/>
                                </w:rPr>
                                <m:t>LOS</m:t>
                              </m:r>
                            </m:sup>
                          </m:sSubSup>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PL</m:t>
                              </m:r>
                            </m:e>
                            <m:sub>
                              <m:r>
                                <w:rPr>
                                  <w:rFonts w:ascii="Cambria Math" w:hAnsi="Cambria Math"/>
                                  <w:color w:val="FF0000"/>
                                </w:rPr>
                                <m:t>tx,k,p</m:t>
                              </m:r>
                            </m:sub>
                          </m:sSub>
                        </m:e>
                      </m:d>
                      <m:r>
                        <w:rPr>
                          <w:rFonts w:ascii="Cambria Math" w:hAnsi="Cambria Math"/>
                          <w:color w:val="FF0000"/>
                        </w:rPr>
                        <m:t>/10</m:t>
                      </m:r>
                    </m:sup>
                  </m:sSup>
                  <m:r>
                    <w:rPr>
                      <w:rFonts w:ascii="Cambria Math" w:hAnsi="Cambria Math"/>
                      <w:color w:val="FF0000"/>
                    </w:rPr>
                    <m:t>∙</m:t>
                  </m:r>
                  <m:d>
                    <m:dPr>
                      <m:ctrlPr>
                        <w:rPr>
                          <w:rFonts w:ascii="Cambria Math" w:hAnsi="Cambria Math"/>
                          <w:color w:val="FF0000"/>
                        </w:rPr>
                      </m:ctrlPr>
                    </m:dPr>
                    <m:e>
                      <m:f>
                        <m:fPr>
                          <m:ctrlPr>
                            <w:rPr>
                              <w:rFonts w:ascii="Cambria Math" w:hAnsi="Cambria Math"/>
                              <w:color w:val="FF0000"/>
                            </w:rPr>
                          </m:ctrlPr>
                        </m:fPr>
                        <m:num>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tx</m:t>
                              </m:r>
                              <m:r>
                                <m:rPr>
                                  <m:sty m:val="p"/>
                                </m:rPr>
                                <w:rPr>
                                  <w:rFonts w:ascii="Cambria Math" w:hAnsi="Cambria Math"/>
                                  <w:color w:val="FF0000"/>
                                </w:rPr>
                                <m:t>,3</m:t>
                              </m:r>
                              <m:r>
                                <w:rPr>
                                  <w:rFonts w:ascii="Cambria Math" w:hAnsi="Cambria Math"/>
                                  <w:color w:val="FF0000"/>
                                </w:rPr>
                                <m:t>D</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num>
                        <m:den>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tx</m:t>
                              </m:r>
                              <m:r>
                                <m:rPr>
                                  <m:sty m:val="p"/>
                                </m:rPr>
                                <w:rPr>
                                  <w:rFonts w:ascii="Cambria Math" w:hAnsi="Cambria Math"/>
                                  <w:color w:val="FF0000"/>
                                </w:rPr>
                                <m:t>,</m:t>
                              </m:r>
                              <m:r>
                                <w:rPr>
                                  <w:rFonts w:ascii="Cambria Math" w:hAnsi="Cambria Math"/>
                                  <w:color w:val="FF0000"/>
                                </w:rPr>
                                <m:t>EO</m:t>
                              </m:r>
                              <m:r>
                                <m:rPr>
                                  <m:sty m:val="p"/>
                                </m:rPr>
                                <w:rPr>
                                  <w:rFonts w:ascii="Cambria Math" w:hAnsi="Cambria Math"/>
                                  <w:color w:val="FF0000"/>
                                </w:rPr>
                                <m:t>,</m:t>
                              </m:r>
                              <m:r>
                                <w:rPr>
                                  <w:rFonts w:ascii="Cambria Math" w:hAnsi="Cambria Math"/>
                                  <w:color w:val="FF0000"/>
                                </w:rPr>
                                <m:t>m</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den>
                      </m:f>
                    </m:e>
                  </m:d>
                </m:e>
                <m:sup>
                  <m:r>
                    <m:rPr>
                      <m:sty m:val="p"/>
                    </m:rPr>
                    <w:rPr>
                      <w:rFonts w:ascii="Cambria Math" w:hAnsi="Cambria Math"/>
                      <w:color w:val="FF0000"/>
                    </w:rPr>
                    <m:t>2</m:t>
                  </m:r>
                </m:sup>
              </m:sSup>
            </m:oMath>
            <w:r w:rsidRPr="00954850">
              <w:rPr>
                <w:rFonts w:eastAsiaTheme="minorEastAsia" w:hint="eastAsia"/>
                <w:color w:val="FF0000"/>
                <w:lang w:eastAsia="zh-CN"/>
              </w:rPr>
              <w:t>,</w:t>
            </w:r>
            <w:r w:rsidRPr="00954850">
              <w:rPr>
                <w:rFonts w:eastAsiaTheme="minorEastAsia"/>
                <w:color w:val="FF0000"/>
                <w:lang w:eastAsia="zh-CN"/>
              </w:rPr>
              <w:t xml:space="preserve"> where </w:t>
            </w:r>
            <m:oMath>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tx,k,p</m:t>
                  </m:r>
                </m:sub>
                <m:sup>
                  <m:r>
                    <w:rPr>
                      <w:rFonts w:ascii="Cambria Math" w:hAnsi="Cambria Math"/>
                      <w:color w:val="FF0000"/>
                    </w:rPr>
                    <m:t>LOS</m:t>
                  </m:r>
                </m:sup>
              </m:sSubSup>
            </m:oMath>
            <w:r w:rsidRPr="00954850">
              <w:rPr>
                <w:rFonts w:eastAsiaTheme="minorEastAsia" w:hint="eastAsia"/>
                <w:color w:val="FF0000"/>
                <w:lang w:eastAsia="zh-CN"/>
              </w:rPr>
              <w:t xml:space="preserve"> </w:t>
            </w:r>
            <w:r w:rsidRPr="00954850">
              <w:rPr>
                <w:rFonts w:eastAsiaTheme="minorEastAsia"/>
                <w:color w:val="FF0000"/>
                <w:lang w:eastAsia="zh-CN"/>
              </w:rPr>
              <w:t xml:space="preserve">is the pathloss of </w:t>
            </w:r>
            <w:r w:rsidRPr="00954850">
              <w:rPr>
                <w:color w:val="FF0000"/>
                <w:lang w:eastAsia="zh-CN"/>
              </w:rPr>
              <w:t>STX-SPST link assuming LOS condition.</w:t>
            </w:r>
          </w:p>
          <w:p w14:paraId="62C0550E" w14:textId="77777777" w:rsidR="00A86C28" w:rsidRPr="00954850" w:rsidRDefault="00A86C28" w:rsidP="005436BF">
            <w:pPr>
              <w:pStyle w:val="B1"/>
              <w:spacing w:after="0"/>
              <w:rPr>
                <w:lang w:eastAsia="zh-CN"/>
              </w:rPr>
            </w:pPr>
            <w:r w:rsidRPr="00954850">
              <w:rPr>
                <w:lang w:eastAsia="zh-CN"/>
              </w:rPr>
              <w:t>-</w:t>
            </w:r>
            <w:r w:rsidRPr="00954850">
              <w:rPr>
                <w:lang w:eastAsia="zh-CN"/>
              </w:rPr>
              <w:tab/>
              <w:t>If the SPST-SRX link is in LOS condition,</w:t>
            </w:r>
            <w:r w:rsidRPr="00954850">
              <w:t xml:space="preserve"> </w:t>
            </w:r>
            <m:oMath>
              <m:sSubSup>
                <m:sSubSupPr>
                  <m:ctrlPr>
                    <w:rPr>
                      <w:rFonts w:ascii="Cambria Math" w:hAnsi="Cambria Math"/>
                    </w:rPr>
                  </m:ctrlPr>
                </m:sSubSupPr>
                <m:e>
                  <m:r>
                    <w:rPr>
                      <w:rFonts w:ascii="Cambria Math" w:hAnsi="Cambria Math"/>
                    </w:rPr>
                    <m:t>P</m:t>
                  </m:r>
                </m:e>
                <m:sub>
                  <m:r>
                    <w:rPr>
                      <w:rFonts w:ascii="Cambria Math" w:hAnsi="Cambria Math"/>
                    </w:rPr>
                    <m:t>rx</m:t>
                  </m:r>
                  <m:r>
                    <m:rPr>
                      <m:sty m:val="p"/>
                    </m:rPr>
                    <w:rPr>
                      <w:rFonts w:ascii="Cambria Math" w:hAnsi="Cambria Math"/>
                    </w:rPr>
                    <m:t>,0,</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d</m:t>
                              </m:r>
                            </m:e>
                            <m:sub>
                              <m:r>
                                <w:rPr>
                                  <w:rFonts w:ascii="Cambria Math" w:hAnsi="Cambria Math"/>
                                </w:rPr>
                                <m:t>rx</m:t>
                              </m:r>
                              <m:r>
                                <m:rPr>
                                  <m:sty m:val="p"/>
                                </m:rPr>
                                <w:rPr>
                                  <w:rFonts w:ascii="Cambria Math" w:hAnsi="Cambria Math"/>
                                </w:rPr>
                                <m:t>,3</m:t>
                              </m:r>
                              <m:r>
                                <w:rPr>
                                  <w:rFonts w:ascii="Cambria Math" w:hAnsi="Cambria Math"/>
                                </w:rPr>
                                <m:t>D</m:t>
                              </m:r>
                            </m:sub>
                            <m:sup>
                              <m:r>
                                <w:rPr>
                                  <w:rFonts w:ascii="Cambria Math" w:hAnsi="Cambria Math"/>
                                </w:rPr>
                                <m:t>k</m:t>
                              </m:r>
                              <m:r>
                                <m:rPr>
                                  <m:sty m:val="p"/>
                                </m:rPr>
                                <w:rPr>
                                  <w:rFonts w:ascii="Cambria Math" w:hAnsi="Cambria Math"/>
                                </w:rPr>
                                <m:t>,</m:t>
                              </m:r>
                              <m:r>
                                <w:rPr>
                                  <w:rFonts w:ascii="Cambria Math" w:hAnsi="Cambria Math"/>
                                </w:rPr>
                                <m:t>p</m:t>
                              </m:r>
                            </m:sup>
                          </m:sSubSup>
                        </m:num>
                        <m:den>
                          <m:sSubSup>
                            <m:sSubSupPr>
                              <m:ctrlPr>
                                <w:rPr>
                                  <w:rFonts w:ascii="Cambria Math" w:hAnsi="Cambria Math"/>
                                </w:rPr>
                              </m:ctrlPr>
                            </m:sSubSupPr>
                            <m:e>
                              <m:r>
                                <w:rPr>
                                  <w:rFonts w:ascii="Cambria Math" w:hAnsi="Cambria Math"/>
                                </w:rPr>
                                <m:t>d</m:t>
                              </m:r>
                            </m:e>
                            <m:sub>
                              <m:r>
                                <w:rPr>
                                  <w:rFonts w:ascii="Cambria Math" w:hAnsi="Cambria Math"/>
                                </w:rPr>
                                <m:t>rx</m:t>
                              </m:r>
                              <m:r>
                                <m:rPr>
                                  <m:sty m:val="p"/>
                                </m:rPr>
                                <w:rPr>
                                  <w:rFonts w:ascii="Cambria Math" w:hAnsi="Cambria Math"/>
                                </w:rPr>
                                <m:t>,</m:t>
                              </m:r>
                              <m:r>
                                <w:rPr>
                                  <w:rFonts w:ascii="Cambria Math" w:hAnsi="Cambria Math"/>
                                </w:rPr>
                                <m:t>EO</m:t>
                              </m:r>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den>
                      </m:f>
                    </m:e>
                  </m:d>
                </m:e>
                <m:sup>
                  <m:r>
                    <m:rPr>
                      <m:sty m:val="p"/>
                    </m:rPr>
                    <w:rPr>
                      <w:rFonts w:ascii="Cambria Math" w:hAnsi="Cambria Math"/>
                    </w:rPr>
                    <m:t>2</m:t>
                  </m:r>
                </m:sup>
              </m:sSup>
            </m:oMath>
          </w:p>
          <w:p w14:paraId="078BDB46" w14:textId="77777777" w:rsidR="00A86C28" w:rsidRPr="00954850" w:rsidRDefault="00A86C28" w:rsidP="005436BF">
            <w:pPr>
              <w:pStyle w:val="B1"/>
              <w:spacing w:after="0"/>
              <w:rPr>
                <w:lang w:eastAsia="zh-CN"/>
              </w:rPr>
            </w:pPr>
            <w:r w:rsidRPr="00954850">
              <w:rPr>
                <w:lang w:eastAsia="zh-CN"/>
              </w:rPr>
              <w:t>-</w:t>
            </w:r>
            <w:r w:rsidRPr="00954850">
              <w:rPr>
                <w:lang w:eastAsia="zh-CN"/>
              </w:rPr>
              <w:tab/>
              <w:t xml:space="preserve">If the SPST-SRX link is not in LOS condition, </w:t>
            </w:r>
            <m:oMath>
              <m:sSubSup>
                <m:sSubSupPr>
                  <m:ctrlPr>
                    <w:rPr>
                      <w:rFonts w:ascii="Cambria Math" w:hAnsi="Cambria Math"/>
                    </w:rPr>
                  </m:ctrlPr>
                </m:sSubSupPr>
                <m:e>
                  <m:r>
                    <w:rPr>
                      <w:rFonts w:ascii="Cambria Math" w:hAnsi="Cambria Math"/>
                    </w:rPr>
                    <m:t>P</m:t>
                  </m:r>
                </m:e>
                <m:sub>
                  <m:r>
                    <w:rPr>
                      <w:rFonts w:ascii="Cambria Math" w:hAnsi="Cambria Math"/>
                    </w:rPr>
                    <m:t>rx</m:t>
                  </m:r>
                  <m:r>
                    <m:rPr>
                      <m:sty m:val="p"/>
                    </m:rPr>
                    <w:rPr>
                      <w:rFonts w:ascii="Cambria Math" w:hAnsi="Cambria Math"/>
                    </w:rPr>
                    <m:t>,0,</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color w:val="FF0000"/>
                    </w:rPr>
                  </m:ctrlPr>
                </m:sSupPr>
                <m:e>
                  <m:sSup>
                    <m:sSupPr>
                      <m:ctrlPr>
                        <w:rPr>
                          <w:rFonts w:ascii="Cambria Math" w:hAnsi="Cambria Math"/>
                          <w:i/>
                          <w:color w:val="FF0000"/>
                        </w:rPr>
                      </m:ctrlPr>
                    </m:sSupPr>
                    <m:e>
                      <m:r>
                        <w:rPr>
                          <w:rFonts w:ascii="Cambria Math" w:hAnsi="Cambria Math"/>
                          <w:color w:val="FF0000"/>
                        </w:rPr>
                        <m:t>10</m:t>
                      </m:r>
                    </m:e>
                    <m:sup>
                      <m:d>
                        <m:dPr>
                          <m:ctrlPr>
                            <w:rPr>
                              <w:rFonts w:ascii="Cambria Math" w:hAnsi="Cambria Math"/>
                              <w:i/>
                              <w:color w:val="FF0000"/>
                            </w:rPr>
                          </m:ctrlPr>
                        </m:dPr>
                        <m:e>
                          <m:r>
                            <w:rPr>
                              <w:rFonts w:ascii="Cambria Math" w:hAnsi="Cambria Math"/>
                              <w:color w:val="FF0000"/>
                            </w:rPr>
                            <m:t>-</m:t>
                          </m:r>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rx,k,p</m:t>
                              </m:r>
                            </m:sub>
                            <m:sup>
                              <m:r>
                                <w:rPr>
                                  <w:rFonts w:ascii="Cambria Math" w:hAnsi="Cambria Math"/>
                                  <w:color w:val="FF0000"/>
                                </w:rPr>
                                <m:t>LOS</m:t>
                              </m:r>
                            </m:sup>
                          </m:sSubSup>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PL</m:t>
                              </m:r>
                            </m:e>
                            <m:sub>
                              <m:r>
                                <w:rPr>
                                  <w:rFonts w:ascii="Cambria Math" w:hAnsi="Cambria Math"/>
                                  <w:color w:val="FF0000"/>
                                </w:rPr>
                                <m:t>rx,k,p</m:t>
                              </m:r>
                            </m:sub>
                          </m:sSub>
                        </m:e>
                      </m:d>
                      <m:r>
                        <w:rPr>
                          <w:rFonts w:ascii="Cambria Math" w:hAnsi="Cambria Math"/>
                          <w:color w:val="FF0000"/>
                        </w:rPr>
                        <m:t>/10</m:t>
                      </m:r>
                    </m:sup>
                  </m:sSup>
                  <m:r>
                    <w:rPr>
                      <w:rFonts w:ascii="Cambria Math" w:hAnsi="Cambria Math"/>
                      <w:color w:val="FF0000"/>
                    </w:rPr>
                    <m:t>∙</m:t>
                  </m:r>
                  <m:d>
                    <m:dPr>
                      <m:ctrlPr>
                        <w:rPr>
                          <w:rFonts w:ascii="Cambria Math" w:hAnsi="Cambria Math"/>
                          <w:color w:val="FF0000"/>
                        </w:rPr>
                      </m:ctrlPr>
                    </m:dPr>
                    <m:e>
                      <m:f>
                        <m:fPr>
                          <m:ctrlPr>
                            <w:rPr>
                              <w:rFonts w:ascii="Cambria Math" w:hAnsi="Cambria Math"/>
                              <w:color w:val="FF0000"/>
                            </w:rPr>
                          </m:ctrlPr>
                        </m:fPr>
                        <m:num>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rx</m:t>
                              </m:r>
                              <m:r>
                                <m:rPr>
                                  <m:sty m:val="p"/>
                                </m:rPr>
                                <w:rPr>
                                  <w:rFonts w:ascii="Cambria Math" w:hAnsi="Cambria Math"/>
                                  <w:color w:val="FF0000"/>
                                </w:rPr>
                                <m:t>,3</m:t>
                              </m:r>
                              <m:r>
                                <w:rPr>
                                  <w:rFonts w:ascii="Cambria Math" w:hAnsi="Cambria Math"/>
                                  <w:color w:val="FF0000"/>
                                </w:rPr>
                                <m:t>D</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num>
                        <m:den>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rx</m:t>
                              </m:r>
                              <m:r>
                                <m:rPr>
                                  <m:sty m:val="p"/>
                                </m:rPr>
                                <w:rPr>
                                  <w:rFonts w:ascii="Cambria Math" w:hAnsi="Cambria Math"/>
                                  <w:color w:val="FF0000"/>
                                </w:rPr>
                                <m:t>,</m:t>
                              </m:r>
                              <m:r>
                                <w:rPr>
                                  <w:rFonts w:ascii="Cambria Math" w:hAnsi="Cambria Math"/>
                                  <w:color w:val="FF0000"/>
                                </w:rPr>
                                <m:t>EO</m:t>
                              </m:r>
                              <m:r>
                                <m:rPr>
                                  <m:sty m:val="p"/>
                                </m:rPr>
                                <w:rPr>
                                  <w:rFonts w:ascii="Cambria Math" w:hAnsi="Cambria Math"/>
                                  <w:color w:val="FF0000"/>
                                </w:rPr>
                                <m:t>,</m:t>
                              </m:r>
                              <m:sSup>
                                <m:sSupPr>
                                  <m:ctrlPr>
                                    <w:rPr>
                                      <w:rFonts w:ascii="Cambria Math" w:hAnsi="Cambria Math"/>
                                      <w:color w:val="FF0000"/>
                                    </w:rPr>
                                  </m:ctrlPr>
                                </m:sSupPr>
                                <m:e>
                                  <m:r>
                                    <w:rPr>
                                      <w:rFonts w:ascii="Cambria Math" w:hAnsi="Cambria Math"/>
                                      <w:color w:val="FF0000"/>
                                    </w:rPr>
                                    <m:t>m</m:t>
                                  </m:r>
                                </m:e>
                                <m:sup>
                                  <m:r>
                                    <m:rPr>
                                      <m:sty m:val="p"/>
                                    </m:rPr>
                                    <w:rPr>
                                      <w:rFonts w:ascii="Cambria Math" w:hAnsi="Cambria Math"/>
                                      <w:color w:val="FF0000"/>
                                    </w:rPr>
                                    <m:t>'</m:t>
                                  </m:r>
                                </m:sup>
                              </m:sSup>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den>
                      </m:f>
                    </m:e>
                  </m:d>
                </m:e>
                <m:sup>
                  <m:r>
                    <m:rPr>
                      <m:sty m:val="p"/>
                    </m:rPr>
                    <w:rPr>
                      <w:rFonts w:ascii="Cambria Math" w:hAnsi="Cambria Math"/>
                      <w:color w:val="FF0000"/>
                    </w:rPr>
                    <m:t>2</m:t>
                  </m:r>
                </m:sup>
              </m:sSup>
            </m:oMath>
            <w:r w:rsidRPr="00954850">
              <w:rPr>
                <w:rFonts w:eastAsiaTheme="minorEastAsia" w:hint="eastAsia"/>
                <w:color w:val="FF0000"/>
                <w:lang w:eastAsia="zh-CN"/>
              </w:rPr>
              <w:t>,</w:t>
            </w:r>
            <w:r w:rsidRPr="00954850">
              <w:rPr>
                <w:rFonts w:eastAsiaTheme="minorEastAsia"/>
                <w:color w:val="FF0000"/>
                <w:lang w:eastAsia="zh-CN"/>
              </w:rPr>
              <w:t xml:space="preserve"> where </w:t>
            </w:r>
            <m:oMath>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rx,k,p</m:t>
                  </m:r>
                </m:sub>
                <m:sup>
                  <m:r>
                    <w:rPr>
                      <w:rFonts w:ascii="Cambria Math" w:hAnsi="Cambria Math"/>
                      <w:color w:val="FF0000"/>
                    </w:rPr>
                    <m:t>LOS</m:t>
                  </m:r>
                </m:sup>
              </m:sSubSup>
            </m:oMath>
            <w:r w:rsidRPr="00954850">
              <w:rPr>
                <w:rFonts w:eastAsiaTheme="minorEastAsia" w:hint="eastAsia"/>
                <w:color w:val="FF0000"/>
                <w:lang w:eastAsia="zh-CN"/>
              </w:rPr>
              <w:t xml:space="preserve"> </w:t>
            </w:r>
            <w:r w:rsidRPr="00954850">
              <w:rPr>
                <w:rFonts w:eastAsiaTheme="minorEastAsia"/>
                <w:color w:val="FF0000"/>
                <w:lang w:eastAsia="zh-CN"/>
              </w:rPr>
              <w:t xml:space="preserve">is the pathloss of </w:t>
            </w:r>
            <w:r w:rsidRPr="00954850">
              <w:rPr>
                <w:color w:val="FF0000"/>
                <w:lang w:eastAsia="zh-CN"/>
              </w:rPr>
              <w:t>SPST-SRX link assuming LOS condition.</w:t>
            </w:r>
          </w:p>
          <w:p w14:paraId="1B67B019" w14:textId="77777777" w:rsidR="00A86C28" w:rsidRPr="00954850" w:rsidRDefault="00A86C28" w:rsidP="005436BF">
            <w:pPr>
              <w:widowControl w:val="0"/>
              <w:jc w:val="center"/>
              <w:rPr>
                <w:rFonts w:eastAsiaTheme="minorEastAsia"/>
                <w:b/>
                <w:bCs/>
                <w:color w:val="FF0000"/>
                <w:szCs w:val="20"/>
                <w:lang w:eastAsia="zh-CN"/>
              </w:rPr>
            </w:pPr>
            <w:r w:rsidRPr="00954850">
              <w:rPr>
                <w:b/>
                <w:bCs/>
                <w:szCs w:val="20"/>
                <w:lang w:eastAsia="zh-CN"/>
              </w:rPr>
              <w:t>&lt; Unchanged text omitted &gt;</w:t>
            </w:r>
          </w:p>
        </w:tc>
      </w:tr>
    </w:tbl>
    <w:p w14:paraId="4364CE35" w14:textId="77777777" w:rsidR="009A67C6" w:rsidRPr="006713EA" w:rsidRDefault="009A67C6">
      <w:pPr>
        <w:rPr>
          <w:rFonts w:ascii="Times New Roman" w:eastAsia="宋体" w:hAnsi="Times New Roman"/>
          <w:szCs w:val="20"/>
          <w:lang w:eastAsia="zh-CN"/>
        </w:rPr>
      </w:pPr>
    </w:p>
    <w:p w14:paraId="60F3D793" w14:textId="29EF4246" w:rsidR="00117773" w:rsidRDefault="000D79C2">
      <w:pPr>
        <w:pStyle w:val="2"/>
        <w:tabs>
          <w:tab w:val="clear" w:pos="2552"/>
        </w:tabs>
      </w:pPr>
      <w:r>
        <w:t xml:space="preserve">Whether/how to normalize the power of target channel, background channel or the combined channel if EO type-2 is </w:t>
      </w:r>
      <w:r w:rsidR="009A67C6">
        <w:t>m</w:t>
      </w:r>
      <w:r>
        <w:t>odelled?</w:t>
      </w:r>
    </w:p>
    <w:tbl>
      <w:tblPr>
        <w:tblStyle w:val="afd"/>
        <w:tblW w:w="0" w:type="auto"/>
        <w:tblLook w:val="04A0" w:firstRow="1" w:lastRow="0" w:firstColumn="1" w:lastColumn="0" w:noHBand="0" w:noVBand="1"/>
      </w:tblPr>
      <w:tblGrid>
        <w:gridCol w:w="9628"/>
      </w:tblGrid>
      <w:tr w:rsidR="00117773" w14:paraId="616F6676" w14:textId="77777777">
        <w:tc>
          <w:tcPr>
            <w:tcW w:w="9628" w:type="dxa"/>
          </w:tcPr>
          <w:p w14:paraId="05A20ADB" w14:textId="77777777" w:rsidR="00117773" w:rsidRDefault="000D79C2">
            <w:pPr>
              <w:pStyle w:val="0Maintext"/>
              <w:spacing w:before="0"/>
              <w:ind w:firstLine="0"/>
              <w:rPr>
                <w:highlight w:val="green"/>
              </w:rPr>
            </w:pPr>
            <w:r>
              <w:rPr>
                <w:highlight w:val="green"/>
              </w:rPr>
              <w:t>Agreement</w:t>
            </w:r>
          </w:p>
          <w:p w14:paraId="34872EFA" w14:textId="77777777" w:rsidR="00117773" w:rsidRDefault="000D79C2">
            <w:pPr>
              <w:spacing w:before="0"/>
              <w:rPr>
                <w:rFonts w:ascii="Times New Roman" w:eastAsia="宋体" w:hAnsi="Times New Roman"/>
                <w:szCs w:val="20"/>
                <w:lang w:eastAsia="zh-CN"/>
              </w:rPr>
            </w:pPr>
            <w:r>
              <w:rPr>
                <w:rFonts w:ascii="Times New Roman" w:eastAsia="宋体" w:hAnsi="Times New Roman"/>
                <w:szCs w:val="20"/>
                <w:lang w:eastAsia="zh-CN"/>
              </w:rPr>
              <w:t>When EO type-2 is modelled, specular reflection is considered to model EO type-2 using section 7.6.8</w:t>
            </w:r>
            <w:r>
              <w:rPr>
                <w:rFonts w:eastAsia="等线"/>
                <w:lang w:eastAsia="zh-CN"/>
              </w:rPr>
              <w:t xml:space="preserve"> of TR 38.901</w:t>
            </w:r>
            <w:r>
              <w:rPr>
                <w:rFonts w:ascii="Times New Roman" w:eastAsia="宋体" w:hAnsi="Times New Roman"/>
                <w:szCs w:val="20"/>
                <w:lang w:eastAsia="zh-CN"/>
              </w:rPr>
              <w:t xml:space="preserve"> as reference</w:t>
            </w:r>
          </w:p>
          <w:p w14:paraId="4122083C" w14:textId="77777777" w:rsidR="00117773" w:rsidRDefault="000D79C2" w:rsidP="000920EB">
            <w:pPr>
              <w:pStyle w:val="aff4"/>
              <w:numPr>
                <w:ilvl w:val="0"/>
                <w:numId w:val="58"/>
              </w:numPr>
              <w:spacing w:before="0"/>
              <w:rPr>
                <w:rFonts w:ascii="Times New Roman" w:eastAsia="宋体" w:hAnsi="Times New Roman"/>
                <w:szCs w:val="20"/>
                <w:lang w:eastAsia="zh-CN"/>
              </w:rPr>
            </w:pPr>
            <w:r>
              <w:t xml:space="preserve">As starting point, the effect of type-2 EO (i.e., in the path node1-EO-node2) is modelled as </w:t>
            </w:r>
            <m:oMath>
              <m:r>
                <w:rPr>
                  <w:rFonts w:ascii="Cambria Math" w:hAnsi="Cambria Math"/>
                </w:rPr>
                <m:t>b</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oMath>
            <w:r>
              <w:rPr>
                <w:rFonts w:eastAsia="等线" w:hint="eastAsia"/>
                <w:lang w:eastAsia="zh-CN"/>
              </w:rPr>
              <w:t>,</w:t>
            </w:r>
            <w:r>
              <w:rPr>
                <w:rFonts w:eastAsia="等线"/>
                <w:lang w:eastAsia="zh-CN"/>
              </w:rPr>
              <w:t xml:space="preserve"> b is a scaling factor (e.g., c equals to </w:t>
            </w:r>
            <m:oMath>
              <m:box>
                <m:boxPr>
                  <m:ctrlPr>
                    <w:rPr>
                      <w:rFonts w:ascii="Cambria Math" w:eastAsia="等线" w:hAnsi="Cambria Math"/>
                      <w:i/>
                      <w:lang w:eastAsia="zh-CN"/>
                    </w:rPr>
                  </m:ctrlPr>
                </m:boxPr>
                <m:e>
                  <m:argPr>
                    <m:argSz m:val="-1"/>
                  </m:argPr>
                  <m:f>
                    <m:fPr>
                      <m:ctrlPr>
                        <w:rPr>
                          <w:rFonts w:ascii="Cambria Math" w:eastAsia="等线" w:hAnsi="Cambria Math"/>
                          <w:i/>
                          <w:lang w:eastAsia="zh-CN"/>
                        </w:rPr>
                      </m:ctrlPr>
                    </m:fPr>
                    <m:num>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3D</m:t>
                          </m:r>
                        </m:sub>
                      </m:sSub>
                    </m:num>
                    <m:den>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GR</m:t>
                          </m:r>
                        </m:sub>
                      </m:sSub>
                    </m:den>
                  </m:f>
                </m:e>
              </m:box>
            </m:oMath>
            <w:r>
              <w:rPr>
                <w:rFonts w:eastAsia="等线" w:hint="eastAsia"/>
                <w:lang w:eastAsia="zh-CN"/>
              </w:rPr>
              <w:t xml:space="preserve"> </w:t>
            </w:r>
            <w:r>
              <w:rPr>
                <w:rFonts w:eastAsia="等线"/>
                <w:lang w:eastAsia="zh-CN"/>
              </w:rPr>
              <w:t>relative to LOS ray in section 7.6.8 in TR 38.901)</w:t>
            </w:r>
          </w:p>
          <w:p w14:paraId="51A2B05A" w14:textId="77777777" w:rsidR="00117773" w:rsidRDefault="000D79C2" w:rsidP="000920EB">
            <w:pPr>
              <w:pStyle w:val="aff4"/>
              <w:numPr>
                <w:ilvl w:val="1"/>
                <w:numId w:val="58"/>
              </w:numPr>
              <w:spacing w:before="0"/>
              <w:rPr>
                <w:rFonts w:ascii="Times New Roman" w:eastAsia="宋体" w:hAnsi="Times New Roman"/>
                <w:szCs w:val="20"/>
                <w:lang w:eastAsia="zh-CN"/>
              </w:rPr>
            </w:pPr>
            <w:r>
              <w:rPr>
                <w:rFonts w:eastAsia="等线"/>
                <w:lang w:eastAsia="zh-CN"/>
              </w:rPr>
              <w:t xml:space="preserve">FFS any update to </w:t>
            </w:r>
            <m:oMath>
              <m:r>
                <w:rPr>
                  <w:rFonts w:ascii="Cambria Math" w:hAnsi="Cambria Math"/>
                </w:rPr>
                <m:t>b,</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oMath>
          </w:p>
          <w:p w14:paraId="69543C44" w14:textId="77777777" w:rsidR="00117773" w:rsidRDefault="000D79C2" w:rsidP="000920EB">
            <w:pPr>
              <w:pStyle w:val="aff4"/>
              <w:numPr>
                <w:ilvl w:val="1"/>
                <w:numId w:val="58"/>
              </w:numPr>
              <w:spacing w:before="0"/>
              <w:rPr>
                <w:rFonts w:ascii="Times New Roman" w:eastAsia="宋体" w:hAnsi="Times New Roman"/>
                <w:szCs w:val="20"/>
                <w:lang w:eastAsia="zh-CN"/>
              </w:rPr>
            </w:pPr>
            <w:r>
              <w:rPr>
                <w:rFonts w:eastAsia="等线"/>
                <w:lang w:eastAsia="zh-CN"/>
              </w:rPr>
              <w:t>FFS any update taking EO orientation into account</w:t>
            </w:r>
            <w:r>
              <w:rPr>
                <w:rFonts w:ascii="Times New Roman" w:eastAsia="宋体" w:hAnsi="Times New Roman"/>
                <w:szCs w:val="20"/>
                <w:lang w:eastAsia="zh-CN"/>
              </w:rPr>
              <w:t xml:space="preserve"> </w:t>
            </w:r>
          </w:p>
          <w:p w14:paraId="5F98F928" w14:textId="77777777" w:rsidR="00117773" w:rsidRDefault="000D79C2" w:rsidP="000920EB">
            <w:pPr>
              <w:pStyle w:val="aff4"/>
              <w:numPr>
                <w:ilvl w:val="0"/>
                <w:numId w:val="58"/>
              </w:numPr>
              <w:spacing w:before="0"/>
              <w:rPr>
                <w:rFonts w:ascii="Times New Roman" w:eastAsia="宋体" w:hAnsi="Times New Roman"/>
                <w:szCs w:val="20"/>
                <w:lang w:eastAsia="zh-CN"/>
              </w:rPr>
            </w:pPr>
            <w:r>
              <w:rPr>
                <w:rFonts w:ascii="Times New Roman" w:eastAsia="宋体" w:hAnsi="Times New Roman"/>
                <w:szCs w:val="20"/>
                <w:lang w:eastAsia="zh-CN"/>
              </w:rPr>
              <w:t xml:space="preserve">FFS any changes based on section 7.6.8 </w:t>
            </w:r>
            <w:r>
              <w:rPr>
                <w:rFonts w:eastAsia="等线"/>
                <w:lang w:eastAsia="zh-CN"/>
              </w:rPr>
              <w:t>of TR 38.901</w:t>
            </w:r>
            <w:r>
              <w:rPr>
                <w:rFonts w:ascii="Times New Roman" w:eastAsia="宋体" w:hAnsi="Times New Roman"/>
                <w:szCs w:val="20"/>
                <w:lang w:eastAsia="zh-CN"/>
              </w:rPr>
              <w:t xml:space="preserve"> if EO type-2 has finite size</w:t>
            </w:r>
          </w:p>
          <w:p w14:paraId="0A9B686C" w14:textId="77777777" w:rsidR="00117773" w:rsidRDefault="000D79C2" w:rsidP="000920EB">
            <w:pPr>
              <w:pStyle w:val="aff4"/>
              <w:numPr>
                <w:ilvl w:val="0"/>
                <w:numId w:val="58"/>
              </w:numPr>
              <w:spacing w:before="0"/>
              <w:rPr>
                <w:rFonts w:ascii="Times New Roman" w:eastAsia="宋体" w:hAnsi="Times New Roman"/>
                <w:szCs w:val="20"/>
                <w:lang w:eastAsia="zh-CN"/>
              </w:rPr>
            </w:pPr>
            <w:r>
              <w:rPr>
                <w:rFonts w:ascii="Times New Roman" w:eastAsia="宋体" w:hAnsi="Times New Roman"/>
                <w:szCs w:val="20"/>
                <w:lang w:eastAsia="zh-CN"/>
              </w:rPr>
              <w:t>FFS whether diffraction and scattering can be considered in addition to specular reflection</w:t>
            </w:r>
          </w:p>
          <w:p w14:paraId="0701B880" w14:textId="77777777" w:rsidR="00117773" w:rsidRDefault="000D79C2" w:rsidP="000920EB">
            <w:pPr>
              <w:pStyle w:val="aff4"/>
              <w:numPr>
                <w:ilvl w:val="0"/>
                <w:numId w:val="58"/>
              </w:numPr>
              <w:spacing w:before="0"/>
              <w:rPr>
                <w:rFonts w:ascii="Times New Roman" w:eastAsia="宋体" w:hAnsi="Times New Roman"/>
                <w:szCs w:val="20"/>
                <w:lang w:eastAsia="zh-CN"/>
              </w:rPr>
            </w:pPr>
            <w:r>
              <w:rPr>
                <w:rFonts w:ascii="Times New Roman" w:eastAsia="宋体" w:hAnsi="Times New Roman"/>
                <w:szCs w:val="20"/>
                <w:lang w:eastAsia="zh-CN"/>
              </w:rPr>
              <w:t>EO type-2 is an optional modelling component if supported in a sensing scenario</w:t>
            </w:r>
          </w:p>
          <w:p w14:paraId="680FC1FE" w14:textId="77777777" w:rsidR="00117773" w:rsidRDefault="000D79C2" w:rsidP="000920EB">
            <w:pPr>
              <w:pStyle w:val="aff4"/>
              <w:numPr>
                <w:ilvl w:val="1"/>
                <w:numId w:val="58"/>
              </w:numPr>
              <w:spacing w:before="0"/>
              <w:rPr>
                <w:rFonts w:ascii="Times New Roman" w:eastAsia="宋体" w:hAnsi="Times New Roman"/>
                <w:szCs w:val="20"/>
                <w:lang w:eastAsia="zh-CN"/>
              </w:rPr>
            </w:pPr>
            <w:r>
              <w:rPr>
                <w:rFonts w:ascii="Times New Roman" w:eastAsia="宋体" w:hAnsi="Times New Roman"/>
                <w:szCs w:val="20"/>
                <w:lang w:eastAsia="zh-CN"/>
              </w:rPr>
              <w:t xml:space="preserve">FFS which deployment scenario(s) EO type-2 will apply </w:t>
            </w:r>
          </w:p>
          <w:p w14:paraId="3F920FA8" w14:textId="77777777" w:rsidR="00117773" w:rsidRDefault="00117773">
            <w:pPr>
              <w:spacing w:before="0"/>
              <w:rPr>
                <w:rFonts w:eastAsiaTheme="minorEastAsia"/>
                <w:lang w:eastAsia="zh-CN"/>
              </w:rPr>
            </w:pPr>
          </w:p>
        </w:tc>
      </w:tr>
    </w:tbl>
    <w:p w14:paraId="09BAB32F" w14:textId="77777777" w:rsidR="00117773" w:rsidRDefault="00117773">
      <w:pPr>
        <w:rPr>
          <w:rFonts w:eastAsiaTheme="minorEastAsia"/>
          <w:lang w:eastAsia="zh-CN"/>
        </w:rPr>
      </w:pPr>
    </w:p>
    <w:p w14:paraId="5A78BE48" w14:textId="77777777" w:rsidR="00117773" w:rsidRDefault="000D79C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In existing ground reflection model in section 7.6.8, TR 38.901, the power of the ground reflected ray is added to the generated fast fading channel without further power normalization. This is the default behavior since we agreed to use </w:t>
      </w:r>
      <w:r>
        <w:rPr>
          <w:rFonts w:ascii="Times New Roman" w:eastAsia="宋体" w:hAnsi="Times New Roman"/>
          <w:szCs w:val="20"/>
          <w:lang w:eastAsia="zh-CN"/>
        </w:rPr>
        <w:t>section 7.6.8</w:t>
      </w:r>
      <w:r>
        <w:rPr>
          <w:rFonts w:eastAsia="等线"/>
          <w:lang w:eastAsia="zh-CN"/>
        </w:rPr>
        <w:t xml:space="preserve"> of TR 38.901</w:t>
      </w:r>
      <w:r>
        <w:rPr>
          <w:rFonts w:ascii="Times New Roman" w:eastAsia="宋体" w:hAnsi="Times New Roman"/>
          <w:szCs w:val="20"/>
          <w:lang w:eastAsia="zh-CN"/>
        </w:rPr>
        <w:t xml:space="preserve"> as reference. </w:t>
      </w:r>
    </w:p>
    <w:p w14:paraId="6528B070" w14:textId="77777777" w:rsidR="00117773" w:rsidRDefault="00117773">
      <w:pPr>
        <w:rPr>
          <w:rFonts w:eastAsiaTheme="minorEastAsia"/>
          <w:lang w:val="en-US" w:eastAsia="zh-CN"/>
        </w:rPr>
      </w:pPr>
    </w:p>
    <w:p w14:paraId="6505A22F" w14:textId="77777777" w:rsidR="00117773" w:rsidRDefault="000D79C2">
      <w:pPr>
        <w:rPr>
          <w:rFonts w:eastAsiaTheme="minorEastAsia"/>
          <w:lang w:val="en-US" w:eastAsia="zh-CN"/>
        </w:rPr>
      </w:pPr>
      <w:r>
        <w:rPr>
          <w:rFonts w:eastAsiaTheme="minorEastAsia"/>
          <w:lang w:val="en-US" w:eastAsia="zh-CN"/>
        </w:rPr>
        <w:t xml:space="preserve">Based on discussion from RAN1 #120bis, all interested companies agree to reuse existing rule from ground reflection model in 7.6.8, TR 38.901. </w:t>
      </w:r>
    </w:p>
    <w:p w14:paraId="242BDBB0" w14:textId="77777777" w:rsidR="00117773" w:rsidRDefault="000D79C2" w:rsidP="000920EB">
      <w:pPr>
        <w:pStyle w:val="aff4"/>
        <w:numPr>
          <w:ilvl w:val="0"/>
          <w:numId w:val="59"/>
        </w:numPr>
        <w:rPr>
          <w:rFonts w:eastAsiaTheme="minorEastAsia"/>
          <w:color w:val="00B0F0"/>
          <w:lang w:eastAsia="zh-CN"/>
        </w:rPr>
      </w:pPr>
      <w:r>
        <w:rPr>
          <w:rFonts w:eastAsiaTheme="minorEastAsia"/>
          <w:color w:val="00B0F0"/>
          <w:lang w:eastAsia="zh-CN"/>
        </w:rPr>
        <w:t>Supported: ZTE, LGE, HW, CATT, vivo, QC, BUPT, Ericsson, Xiaomi</w:t>
      </w:r>
    </w:p>
    <w:p w14:paraId="4197B705" w14:textId="77777777" w:rsidR="00117773" w:rsidRDefault="000D79C2" w:rsidP="000920EB">
      <w:pPr>
        <w:pStyle w:val="aff4"/>
        <w:numPr>
          <w:ilvl w:val="0"/>
          <w:numId w:val="59"/>
        </w:numPr>
        <w:rPr>
          <w:rFonts w:eastAsiaTheme="minorEastAsia"/>
          <w:color w:val="00B0F0"/>
          <w:lang w:eastAsia="zh-CN"/>
        </w:rPr>
      </w:pPr>
      <w:r>
        <w:rPr>
          <w:rFonts w:eastAsiaTheme="minorEastAsia"/>
          <w:color w:val="00B0F0"/>
          <w:lang w:eastAsia="zh-CN"/>
        </w:rPr>
        <w:t xml:space="preserve">Not supported: </w:t>
      </w:r>
    </w:p>
    <w:p w14:paraId="74550A9D" w14:textId="77777777" w:rsidR="00117773" w:rsidRDefault="00117773">
      <w:pPr>
        <w:rPr>
          <w:rFonts w:eastAsiaTheme="minorEastAsia"/>
          <w:lang w:val="en-US" w:eastAsia="zh-CN"/>
        </w:rPr>
      </w:pPr>
    </w:p>
    <w:p w14:paraId="7D851408" w14:textId="77777777" w:rsidR="00117773" w:rsidRDefault="000D79C2">
      <w:pPr>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herefore, the moderator suggest we don’t spend more time on this issue.  </w:t>
      </w:r>
    </w:p>
    <w:p w14:paraId="755E5F6E" w14:textId="2E7EE0E2" w:rsidR="00117773" w:rsidRDefault="00117773">
      <w:pPr>
        <w:rPr>
          <w:rFonts w:ascii="Times New Roman" w:eastAsia="宋体" w:hAnsi="Times New Roman"/>
          <w:color w:val="00B0F0"/>
          <w:szCs w:val="20"/>
          <w:lang w:eastAsia="zh-CN"/>
        </w:rPr>
      </w:pPr>
    </w:p>
    <w:p w14:paraId="548609DA" w14:textId="3534E289" w:rsidR="00A31DDB" w:rsidRDefault="00A31DDB">
      <w:pPr>
        <w:rPr>
          <w:rFonts w:ascii="Times New Roman" w:eastAsia="宋体" w:hAnsi="Times New Roman"/>
          <w:color w:val="00B0F0"/>
          <w:szCs w:val="20"/>
          <w:lang w:eastAsia="zh-CN"/>
        </w:rPr>
      </w:pPr>
    </w:p>
    <w:p w14:paraId="5BD51659" w14:textId="2A6A1BBF" w:rsidR="00A31DDB" w:rsidRDefault="00A31DDB" w:rsidP="00A31DDB">
      <w:pPr>
        <w:pStyle w:val="2"/>
        <w:tabs>
          <w:tab w:val="clear" w:pos="2552"/>
        </w:tabs>
      </w:pPr>
      <w:r>
        <w:lastRenderedPageBreak/>
        <w:t>Polarization matrix for EO type-2</w:t>
      </w:r>
    </w:p>
    <w:tbl>
      <w:tblPr>
        <w:tblStyle w:val="afd"/>
        <w:tblW w:w="0" w:type="auto"/>
        <w:tblLook w:val="04A0" w:firstRow="1" w:lastRow="0" w:firstColumn="1" w:lastColumn="0" w:noHBand="0" w:noVBand="1"/>
      </w:tblPr>
      <w:tblGrid>
        <w:gridCol w:w="9628"/>
      </w:tblGrid>
      <w:tr w:rsidR="00A31DDB" w14:paraId="7F7C5028" w14:textId="77777777" w:rsidTr="00A31DDB">
        <w:tc>
          <w:tcPr>
            <w:tcW w:w="9628" w:type="dxa"/>
          </w:tcPr>
          <w:p w14:paraId="34F48F85" w14:textId="2916AB47" w:rsidR="00A31DDB" w:rsidRPr="00D26C49" w:rsidRDefault="00A31DDB" w:rsidP="00A31DDB">
            <w:pPr>
              <w:pStyle w:val="0Maintext"/>
              <w:spacing w:before="0"/>
              <w:ind w:firstLine="0"/>
              <w:rPr>
                <w:highlight w:val="green"/>
              </w:rPr>
            </w:pPr>
            <w:r w:rsidRPr="00D26C49">
              <w:rPr>
                <w:highlight w:val="green"/>
              </w:rPr>
              <w:t>Agreement</w:t>
            </w:r>
            <w:r w:rsidR="009C75C7" w:rsidRPr="000E5B25">
              <w:t xml:space="preserve"> -RAN1 #118</w:t>
            </w:r>
          </w:p>
          <w:p w14:paraId="2532BA2F" w14:textId="77777777" w:rsidR="00A31DDB" w:rsidRDefault="00A31DDB" w:rsidP="00A31DDB">
            <w:pPr>
              <w:spacing w:before="0"/>
              <w:rPr>
                <w:rFonts w:ascii="Times New Roman" w:eastAsia="宋体" w:hAnsi="Times New Roman"/>
                <w:szCs w:val="20"/>
                <w:lang w:eastAsia="zh-CN"/>
              </w:rPr>
            </w:pPr>
            <w:r>
              <w:rPr>
                <w:rFonts w:ascii="Times New Roman" w:eastAsia="宋体" w:hAnsi="Times New Roman"/>
                <w:szCs w:val="20"/>
                <w:lang w:eastAsia="zh-CN"/>
              </w:rPr>
              <w:t>When EO type-2 is modelled, specular reflection is considered to model EO type-2 using section 7.6.8</w:t>
            </w:r>
            <w:r>
              <w:rPr>
                <w:rFonts w:eastAsia="等线"/>
                <w:lang w:eastAsia="zh-CN"/>
              </w:rPr>
              <w:t xml:space="preserve"> of</w:t>
            </w:r>
            <w:r w:rsidRPr="00B22327">
              <w:rPr>
                <w:rFonts w:eastAsia="等线"/>
                <w:lang w:eastAsia="zh-CN"/>
              </w:rPr>
              <w:t xml:space="preserve"> TR 38.901</w:t>
            </w:r>
            <w:r>
              <w:rPr>
                <w:rFonts w:ascii="Times New Roman" w:eastAsia="宋体" w:hAnsi="Times New Roman"/>
                <w:szCs w:val="20"/>
                <w:lang w:eastAsia="zh-CN"/>
              </w:rPr>
              <w:t xml:space="preserve"> as reference</w:t>
            </w:r>
          </w:p>
          <w:p w14:paraId="261D60E3" w14:textId="77777777" w:rsidR="00A31DDB" w:rsidRPr="006F09D8" w:rsidRDefault="00A31DDB" w:rsidP="00A31DDB">
            <w:pPr>
              <w:pStyle w:val="aff4"/>
              <w:numPr>
                <w:ilvl w:val="0"/>
                <w:numId w:val="58"/>
              </w:numPr>
              <w:spacing w:before="0"/>
              <w:rPr>
                <w:rFonts w:ascii="Times New Roman" w:eastAsia="宋体" w:hAnsi="Times New Roman"/>
                <w:szCs w:val="20"/>
                <w:lang w:eastAsia="zh-CN"/>
              </w:rPr>
            </w:pPr>
            <w:r>
              <w:t>As starting point, the effect of ty</w:t>
            </w:r>
            <w:r w:rsidRPr="006F09D8">
              <w:t xml:space="preserve">pe-2 EO (i.e., in the path node1-EO-node2) is modelled as </w:t>
            </w:r>
            <m:oMath>
              <m:r>
                <w:rPr>
                  <w:rFonts w:ascii="Cambria Math" w:hAnsi="Cambria Math"/>
                </w:rPr>
                <m:t>b</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oMath>
            <w:r w:rsidRPr="006F09D8">
              <w:rPr>
                <w:rFonts w:eastAsia="等线" w:hint="eastAsia"/>
                <w:lang w:eastAsia="zh-CN"/>
              </w:rPr>
              <w:t>,</w:t>
            </w:r>
            <w:r w:rsidRPr="006F09D8">
              <w:rPr>
                <w:rFonts w:eastAsia="等线"/>
                <w:lang w:eastAsia="zh-CN"/>
              </w:rPr>
              <w:t xml:space="preserve"> </w:t>
            </w:r>
            <w:r>
              <w:rPr>
                <w:rFonts w:eastAsia="等线"/>
                <w:lang w:eastAsia="zh-CN"/>
              </w:rPr>
              <w:t>b</w:t>
            </w:r>
            <w:r w:rsidRPr="006F09D8">
              <w:rPr>
                <w:rFonts w:eastAsia="等线"/>
                <w:lang w:eastAsia="zh-CN"/>
              </w:rPr>
              <w:t xml:space="preserve"> is a scaling factor (e.g., c equals to </w:t>
            </w:r>
            <m:oMath>
              <m:box>
                <m:boxPr>
                  <m:ctrlPr>
                    <w:rPr>
                      <w:rFonts w:ascii="Cambria Math" w:eastAsia="等线" w:hAnsi="Cambria Math"/>
                      <w:i/>
                      <w:lang w:eastAsia="zh-CN"/>
                    </w:rPr>
                  </m:ctrlPr>
                </m:boxPr>
                <m:e>
                  <m:argPr>
                    <m:argSz m:val="-1"/>
                  </m:argPr>
                  <m:f>
                    <m:fPr>
                      <m:ctrlPr>
                        <w:rPr>
                          <w:rFonts w:ascii="Cambria Math" w:eastAsia="等线" w:hAnsi="Cambria Math"/>
                          <w:i/>
                          <w:lang w:eastAsia="zh-CN"/>
                        </w:rPr>
                      </m:ctrlPr>
                    </m:fPr>
                    <m:num>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3D</m:t>
                          </m:r>
                        </m:sub>
                      </m:sSub>
                    </m:num>
                    <m:den>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GR</m:t>
                          </m:r>
                        </m:sub>
                      </m:sSub>
                    </m:den>
                  </m:f>
                </m:e>
              </m:box>
            </m:oMath>
            <w:r w:rsidRPr="006F09D8">
              <w:rPr>
                <w:rFonts w:eastAsia="等线" w:hint="eastAsia"/>
                <w:lang w:eastAsia="zh-CN"/>
              </w:rPr>
              <w:t xml:space="preserve"> </w:t>
            </w:r>
            <w:r w:rsidRPr="006F09D8">
              <w:rPr>
                <w:rFonts w:eastAsia="等线"/>
                <w:lang w:eastAsia="zh-CN"/>
              </w:rPr>
              <w:t>relative to LOS ray in section 7.6.8 in TR 38.901)</w:t>
            </w:r>
          </w:p>
          <w:p w14:paraId="501AA6B3" w14:textId="77777777" w:rsidR="00A31DDB" w:rsidRPr="006F09D8" w:rsidRDefault="00A31DDB" w:rsidP="00A31DDB">
            <w:pPr>
              <w:pStyle w:val="aff4"/>
              <w:numPr>
                <w:ilvl w:val="1"/>
                <w:numId w:val="58"/>
              </w:numPr>
              <w:spacing w:before="0"/>
              <w:rPr>
                <w:rFonts w:ascii="Times New Roman" w:eastAsia="宋体" w:hAnsi="Times New Roman"/>
                <w:szCs w:val="20"/>
                <w:lang w:eastAsia="zh-CN"/>
              </w:rPr>
            </w:pPr>
            <w:r w:rsidRPr="006F09D8">
              <w:rPr>
                <w:rFonts w:eastAsia="等线"/>
                <w:lang w:eastAsia="zh-CN"/>
              </w:rPr>
              <w:t xml:space="preserve">FFS any update to </w:t>
            </w:r>
            <m:oMath>
              <m:r>
                <w:rPr>
                  <w:rFonts w:ascii="Cambria Math" w:hAnsi="Cambria Math"/>
                </w:rPr>
                <m:t>b,</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oMath>
          </w:p>
          <w:p w14:paraId="297A10BF" w14:textId="77777777" w:rsidR="00A31DDB" w:rsidRPr="006F09D8" w:rsidRDefault="00A31DDB" w:rsidP="00A31DDB">
            <w:pPr>
              <w:pStyle w:val="aff4"/>
              <w:numPr>
                <w:ilvl w:val="1"/>
                <w:numId w:val="58"/>
              </w:numPr>
              <w:spacing w:before="0"/>
              <w:rPr>
                <w:rFonts w:ascii="Times New Roman" w:eastAsia="宋体" w:hAnsi="Times New Roman"/>
                <w:szCs w:val="20"/>
                <w:lang w:eastAsia="zh-CN"/>
              </w:rPr>
            </w:pPr>
            <w:r w:rsidRPr="006F09D8">
              <w:rPr>
                <w:rFonts w:eastAsia="等线"/>
                <w:lang w:eastAsia="zh-CN"/>
              </w:rPr>
              <w:t>FFS any update taking EO orientation into account</w:t>
            </w:r>
            <w:r w:rsidRPr="006F09D8">
              <w:rPr>
                <w:rFonts w:ascii="Times New Roman" w:eastAsia="宋体" w:hAnsi="Times New Roman"/>
                <w:szCs w:val="20"/>
                <w:lang w:eastAsia="zh-CN"/>
              </w:rPr>
              <w:t xml:space="preserve"> </w:t>
            </w:r>
          </w:p>
          <w:p w14:paraId="4AE1428F" w14:textId="77777777" w:rsidR="00A31DDB" w:rsidRPr="006F09D8" w:rsidRDefault="00A31DDB" w:rsidP="00A31DDB">
            <w:pPr>
              <w:pStyle w:val="aff4"/>
              <w:numPr>
                <w:ilvl w:val="0"/>
                <w:numId w:val="58"/>
              </w:numPr>
              <w:spacing w:before="0"/>
              <w:rPr>
                <w:rFonts w:ascii="Times New Roman" w:eastAsia="宋体" w:hAnsi="Times New Roman"/>
                <w:szCs w:val="20"/>
                <w:lang w:eastAsia="zh-CN"/>
              </w:rPr>
            </w:pPr>
            <w:r w:rsidRPr="006F09D8">
              <w:rPr>
                <w:rFonts w:ascii="Times New Roman" w:eastAsia="宋体" w:hAnsi="Times New Roman"/>
                <w:szCs w:val="20"/>
                <w:lang w:eastAsia="zh-CN"/>
              </w:rPr>
              <w:t xml:space="preserve">FFS any changes based on section 7.6.8 </w:t>
            </w:r>
            <w:r w:rsidRPr="006F09D8">
              <w:rPr>
                <w:rFonts w:eastAsia="等线"/>
                <w:lang w:eastAsia="zh-CN"/>
              </w:rPr>
              <w:t>of TR 38.901</w:t>
            </w:r>
            <w:r w:rsidRPr="006F09D8">
              <w:rPr>
                <w:rFonts w:ascii="Times New Roman" w:eastAsia="宋体" w:hAnsi="Times New Roman"/>
                <w:szCs w:val="20"/>
                <w:lang w:eastAsia="zh-CN"/>
              </w:rPr>
              <w:t xml:space="preserve"> if EO type-2 has finite size</w:t>
            </w:r>
          </w:p>
          <w:p w14:paraId="3EC33341" w14:textId="77777777" w:rsidR="00A31DDB" w:rsidRPr="006F09D8" w:rsidRDefault="00A31DDB" w:rsidP="00A31DDB">
            <w:pPr>
              <w:pStyle w:val="aff4"/>
              <w:numPr>
                <w:ilvl w:val="0"/>
                <w:numId w:val="58"/>
              </w:numPr>
              <w:spacing w:before="0"/>
              <w:rPr>
                <w:rFonts w:ascii="Times New Roman" w:eastAsia="宋体" w:hAnsi="Times New Roman"/>
                <w:szCs w:val="20"/>
                <w:lang w:eastAsia="zh-CN"/>
              </w:rPr>
            </w:pPr>
            <w:r w:rsidRPr="006F09D8">
              <w:rPr>
                <w:rFonts w:ascii="Times New Roman" w:eastAsia="宋体" w:hAnsi="Times New Roman"/>
                <w:szCs w:val="20"/>
                <w:lang w:eastAsia="zh-CN"/>
              </w:rPr>
              <w:t>FFS whether diffraction and scattering can be considered in addition to specular reflection</w:t>
            </w:r>
          </w:p>
          <w:p w14:paraId="61920D24" w14:textId="77777777" w:rsidR="00A31DDB" w:rsidRPr="006F09D8" w:rsidRDefault="00A31DDB" w:rsidP="00A31DDB">
            <w:pPr>
              <w:pStyle w:val="aff4"/>
              <w:numPr>
                <w:ilvl w:val="0"/>
                <w:numId w:val="58"/>
              </w:numPr>
              <w:spacing w:before="0"/>
              <w:rPr>
                <w:rFonts w:ascii="Times New Roman" w:eastAsia="宋体" w:hAnsi="Times New Roman"/>
                <w:szCs w:val="20"/>
                <w:lang w:eastAsia="zh-CN"/>
              </w:rPr>
            </w:pPr>
            <w:r w:rsidRPr="006F09D8">
              <w:rPr>
                <w:rFonts w:ascii="Times New Roman" w:eastAsia="宋体" w:hAnsi="Times New Roman"/>
                <w:szCs w:val="20"/>
                <w:lang w:eastAsia="zh-CN"/>
              </w:rPr>
              <w:t>EO type-2 is an optional modelling component if supported in a sensing scenario</w:t>
            </w:r>
          </w:p>
          <w:p w14:paraId="3B0F17B0" w14:textId="77777777" w:rsidR="00A31DDB" w:rsidRPr="006F09D8" w:rsidRDefault="00A31DDB" w:rsidP="00A31DDB">
            <w:pPr>
              <w:pStyle w:val="aff4"/>
              <w:numPr>
                <w:ilvl w:val="1"/>
                <w:numId w:val="58"/>
              </w:numPr>
              <w:spacing w:before="0"/>
              <w:rPr>
                <w:rFonts w:ascii="Times New Roman" w:eastAsia="宋体" w:hAnsi="Times New Roman"/>
                <w:szCs w:val="20"/>
                <w:lang w:eastAsia="zh-CN"/>
              </w:rPr>
            </w:pPr>
            <w:r w:rsidRPr="006F09D8">
              <w:rPr>
                <w:rFonts w:ascii="Times New Roman" w:eastAsia="宋体" w:hAnsi="Times New Roman"/>
                <w:szCs w:val="20"/>
                <w:lang w:eastAsia="zh-CN"/>
              </w:rPr>
              <w:t xml:space="preserve">FFS which deployment scenario(s) EO type-2 will apply </w:t>
            </w:r>
          </w:p>
          <w:p w14:paraId="3BE3C3FE" w14:textId="77777777" w:rsidR="00A31DDB" w:rsidRDefault="00A31DDB" w:rsidP="00A31DDB">
            <w:pPr>
              <w:spacing w:before="0"/>
              <w:rPr>
                <w:rFonts w:eastAsiaTheme="minorEastAsia"/>
                <w:lang w:eastAsia="zh-CN"/>
              </w:rPr>
            </w:pPr>
          </w:p>
          <w:p w14:paraId="2BE2C5AF" w14:textId="1E2A05C3" w:rsidR="00A31DDB" w:rsidRPr="00423507" w:rsidRDefault="00A31DDB" w:rsidP="00A31DDB">
            <w:pPr>
              <w:pStyle w:val="0Maintext"/>
              <w:spacing w:before="0"/>
              <w:ind w:firstLine="0"/>
            </w:pPr>
            <w:r w:rsidRPr="00621C6C">
              <w:rPr>
                <w:highlight w:val="green"/>
              </w:rPr>
              <w:t>Agreement</w:t>
            </w:r>
            <w:r w:rsidR="009C75C7">
              <w:t xml:space="preserve"> -RAN1 #120</w:t>
            </w:r>
          </w:p>
          <w:p w14:paraId="35C69F52" w14:textId="77777777" w:rsidR="00A31DDB" w:rsidRPr="004714E6" w:rsidRDefault="00A31DDB" w:rsidP="00A31DDB">
            <w:pPr>
              <w:spacing w:before="0"/>
              <w:rPr>
                <w:rFonts w:eastAsiaTheme="minorEastAsia"/>
                <w:szCs w:val="20"/>
                <w:lang w:val="en-US" w:eastAsia="zh-CN"/>
              </w:rPr>
            </w:pPr>
            <w:r w:rsidRPr="004714E6">
              <w:rPr>
                <w:rFonts w:ascii="Times New Roman" w:eastAsia="宋体" w:hAnsi="Times New Roman"/>
                <w:szCs w:val="20"/>
                <w:lang w:eastAsia="zh-CN"/>
              </w:rPr>
              <w:t xml:space="preserve">If EO type-2 is modelled in an indirect path, </w:t>
            </w:r>
            <w:r w:rsidRPr="004714E6">
              <w:rPr>
                <w:rFonts w:eastAsiaTheme="minorEastAsia"/>
                <w:szCs w:val="20"/>
                <w:lang w:val="en-US" w:eastAsia="zh-CN"/>
              </w:rPr>
              <w:t>only specular reflection is modeled for EO type-2</w:t>
            </w:r>
          </w:p>
          <w:p w14:paraId="1FDAD0FA" w14:textId="77777777" w:rsidR="00A31DDB" w:rsidRPr="004714E6" w:rsidRDefault="00A31DDB" w:rsidP="00A31DDB">
            <w:pPr>
              <w:pStyle w:val="aff4"/>
              <w:numPr>
                <w:ilvl w:val="0"/>
                <w:numId w:val="86"/>
              </w:numPr>
              <w:spacing w:before="0"/>
              <w:rPr>
                <w:rFonts w:ascii="Times New Roman" w:eastAsia="宋体" w:hAnsi="Times New Roman"/>
                <w:szCs w:val="20"/>
                <w:lang w:eastAsia="zh-CN"/>
              </w:rPr>
            </w:pPr>
            <w:r w:rsidRPr="004714E6">
              <w:rPr>
                <w:rFonts w:eastAsiaTheme="minorEastAsia"/>
                <w:szCs w:val="20"/>
                <w:lang w:val="en-US" w:eastAsia="zh-CN"/>
              </w:rPr>
              <w:t>polarization</w:t>
            </w:r>
            <w:r w:rsidRPr="004714E6">
              <w:rPr>
                <w:rFonts w:ascii="Times New Roman" w:eastAsia="宋体" w:hAnsi="Times New Roman"/>
                <w:szCs w:val="20"/>
                <w:lang w:eastAsia="zh-CN"/>
              </w:rPr>
              <w:t xml:space="preserve"> of the indirect path is product of polarization matrix of the target-Rx link, the target, and the Tx-target link, i.e., </w:t>
            </w:r>
            <w:r w:rsidRPr="004714E6">
              <w:rPr>
                <w:rFonts w:ascii="Times New Roman" w:eastAsia="宋体" w:hAnsi="Times New Roman"/>
                <w:i/>
                <w:szCs w:val="20"/>
                <w:lang w:eastAsia="zh-CN"/>
              </w:rPr>
              <w:t>CPM</w:t>
            </w:r>
            <w:r w:rsidRPr="004714E6">
              <w:rPr>
                <w:rFonts w:ascii="Times New Roman" w:eastAsia="宋体" w:hAnsi="Times New Roman"/>
                <w:i/>
                <w:szCs w:val="20"/>
                <w:vertAlign w:val="subscript"/>
                <w:lang w:eastAsia="zh-CN"/>
              </w:rPr>
              <w:t>tx,sp,rx</w:t>
            </w:r>
            <w:r w:rsidRPr="004714E6">
              <w:rPr>
                <w:rFonts w:ascii="Times New Roman" w:eastAsia="宋体" w:hAnsi="Times New Roman"/>
                <w:i/>
                <w:szCs w:val="20"/>
                <w:lang w:eastAsia="zh-CN"/>
              </w:rPr>
              <w:t>= CPM</w:t>
            </w:r>
            <w:r w:rsidRPr="004714E6">
              <w:rPr>
                <w:rFonts w:ascii="Times New Roman" w:eastAsia="宋体" w:hAnsi="Times New Roman"/>
                <w:i/>
                <w:szCs w:val="20"/>
                <w:vertAlign w:val="subscript"/>
                <w:lang w:eastAsia="zh-CN"/>
              </w:rPr>
              <w:t>sp,rx</w:t>
            </w:r>
            <w:r w:rsidRPr="004714E6">
              <w:rPr>
                <w:rFonts w:ascii="Times New Roman" w:eastAsia="宋体" w:hAnsi="Times New Roman"/>
                <w:szCs w:val="20"/>
                <w:lang w:eastAsia="zh-CN"/>
              </w:rPr>
              <w:t xml:space="preserve"> . </w:t>
            </w:r>
            <w:r w:rsidRPr="004714E6">
              <w:rPr>
                <w:rFonts w:ascii="Times New Roman" w:eastAsia="宋体" w:hAnsi="Times New Roman"/>
                <w:i/>
                <w:szCs w:val="20"/>
                <w:lang w:eastAsia="zh-CN"/>
              </w:rPr>
              <w:t>CPM</w:t>
            </w:r>
            <w:r w:rsidRPr="004714E6">
              <w:rPr>
                <w:rFonts w:ascii="Times New Roman" w:eastAsia="宋体" w:hAnsi="Times New Roman"/>
                <w:i/>
                <w:szCs w:val="20"/>
                <w:vertAlign w:val="subscript"/>
                <w:lang w:eastAsia="zh-CN"/>
              </w:rPr>
              <w:t>sp</w:t>
            </w:r>
            <w:r w:rsidRPr="004714E6">
              <w:rPr>
                <w:rFonts w:ascii="Times New Roman" w:eastAsia="宋体" w:hAnsi="Times New Roman"/>
                <w:szCs w:val="20"/>
                <w:lang w:eastAsia="zh-CN"/>
              </w:rPr>
              <w:t xml:space="preserve"> . </w:t>
            </w:r>
            <w:r w:rsidRPr="004714E6">
              <w:rPr>
                <w:rFonts w:ascii="Times New Roman" w:eastAsia="宋体" w:hAnsi="Times New Roman"/>
                <w:i/>
                <w:szCs w:val="20"/>
                <w:lang w:eastAsia="zh-CN"/>
              </w:rPr>
              <w:t>CPM</w:t>
            </w:r>
            <w:r w:rsidRPr="004714E6">
              <w:rPr>
                <w:rFonts w:ascii="Times New Roman" w:eastAsia="宋体" w:hAnsi="Times New Roman"/>
                <w:i/>
                <w:szCs w:val="20"/>
                <w:vertAlign w:val="subscript"/>
                <w:lang w:eastAsia="zh-CN"/>
              </w:rPr>
              <w:t>tx</w:t>
            </w:r>
            <w:r w:rsidRPr="004714E6">
              <w:rPr>
                <w:rFonts w:ascii="Times New Roman" w:eastAsia="宋体" w:hAnsi="Times New Roman"/>
                <w:i/>
                <w:szCs w:val="20"/>
                <w:lang w:eastAsia="zh-CN"/>
              </w:rPr>
              <w:t>,</w:t>
            </w:r>
            <w:r w:rsidRPr="004714E6">
              <w:rPr>
                <w:rFonts w:ascii="Times New Roman" w:eastAsia="宋体" w:hAnsi="Times New Roman"/>
                <w:i/>
                <w:szCs w:val="20"/>
                <w:vertAlign w:val="subscript"/>
                <w:lang w:eastAsia="zh-CN"/>
              </w:rPr>
              <w:t>sp</w:t>
            </w:r>
          </w:p>
          <w:p w14:paraId="288FC589" w14:textId="77777777" w:rsidR="00A31DDB" w:rsidRPr="004714E6" w:rsidRDefault="00A31DDB" w:rsidP="00A31DDB">
            <w:pPr>
              <w:pStyle w:val="aff4"/>
              <w:numPr>
                <w:ilvl w:val="1"/>
                <w:numId w:val="86"/>
              </w:numPr>
              <w:suppressAutoHyphens w:val="0"/>
              <w:spacing w:before="0"/>
              <w:rPr>
                <w:rFonts w:ascii="Times New Roman" w:eastAsia="宋体" w:hAnsi="Times New Roman"/>
                <w:szCs w:val="20"/>
                <w:lang w:eastAsia="zh-CN"/>
              </w:rPr>
            </w:pPr>
            <w:r w:rsidRPr="004714E6">
              <w:rPr>
                <w:rFonts w:ascii="Times New Roman" w:eastAsia="宋体" w:hAnsi="Times New Roman"/>
                <w:szCs w:val="20"/>
                <w:lang w:eastAsia="zh-CN"/>
              </w:rPr>
              <w:t xml:space="preserve">For the specular reflected ray generated by a EO type-2 in the Tx-target link or the target-Rx link (i.e., Tx-EO type-2-target, or target-EO type-2-Rx), </w:t>
            </w:r>
            <w:r w:rsidRPr="004714E6">
              <w:rPr>
                <w:rFonts w:ascii="Times New Roman" w:eastAsia="宋体" w:hAnsi="Times New Roman"/>
                <w:i/>
                <w:szCs w:val="20"/>
                <w:lang w:eastAsia="zh-CN"/>
              </w:rPr>
              <w:t>CPM</w:t>
            </w:r>
            <w:r w:rsidRPr="004714E6">
              <w:rPr>
                <w:rFonts w:ascii="Times New Roman" w:eastAsia="宋体" w:hAnsi="Times New Roman"/>
                <w:i/>
                <w:szCs w:val="20"/>
                <w:vertAlign w:val="subscript"/>
                <w:lang w:eastAsia="zh-CN"/>
              </w:rPr>
              <w:t>tx,sp</w:t>
            </w:r>
            <w:r w:rsidRPr="004714E6">
              <w:rPr>
                <w:rFonts w:ascii="Times New Roman" w:eastAsia="宋体" w:hAnsi="Times New Roman"/>
                <w:szCs w:val="20"/>
                <w:lang w:eastAsia="zh-CN"/>
              </w:rPr>
              <w:t xml:space="preserve"> or </w:t>
            </w:r>
            <w:r w:rsidRPr="004714E6">
              <w:rPr>
                <w:rFonts w:ascii="Times New Roman" w:eastAsia="宋体" w:hAnsi="Times New Roman"/>
                <w:i/>
                <w:szCs w:val="20"/>
                <w:lang w:eastAsia="zh-CN"/>
              </w:rPr>
              <w:t>CPM</w:t>
            </w:r>
            <w:r w:rsidRPr="004714E6">
              <w:rPr>
                <w:rFonts w:ascii="Times New Roman" w:eastAsia="宋体" w:hAnsi="Times New Roman"/>
                <w:i/>
                <w:szCs w:val="20"/>
                <w:vertAlign w:val="subscript"/>
                <w:lang w:eastAsia="zh-CN"/>
              </w:rPr>
              <w:t>sp,rx</w:t>
            </w:r>
            <w:r w:rsidRPr="004714E6">
              <w:rPr>
                <w:rFonts w:ascii="Times New Roman" w:eastAsia="宋体" w:hAnsi="Times New Roman"/>
                <w:szCs w:val="20"/>
                <w:lang w:eastAsia="zh-CN"/>
              </w:rPr>
              <w:t xml:space="preserve"> is the polarization matrix of EO type-2 </w:t>
            </w:r>
          </w:p>
          <w:p w14:paraId="2E99F3E2" w14:textId="77777777" w:rsidR="00A31DDB" w:rsidRPr="004714E6" w:rsidRDefault="00A31DDB" w:rsidP="00A31DDB">
            <w:pPr>
              <w:pStyle w:val="aff4"/>
              <w:numPr>
                <w:ilvl w:val="1"/>
                <w:numId w:val="86"/>
              </w:numPr>
              <w:suppressAutoHyphens w:val="0"/>
              <w:spacing w:before="0"/>
              <w:rPr>
                <w:rFonts w:ascii="Times New Roman" w:eastAsia="宋体" w:hAnsi="Times New Roman"/>
                <w:szCs w:val="20"/>
                <w:lang w:eastAsia="zh-CN"/>
              </w:rPr>
            </w:pPr>
            <w:r w:rsidRPr="004714E6">
              <w:rPr>
                <w:rFonts w:ascii="Times New Roman" w:eastAsia="宋体" w:hAnsi="Times New Roman"/>
                <w:szCs w:val="20"/>
                <w:lang w:eastAsia="zh-CN"/>
              </w:rPr>
              <w:t>To generate polarization matrix of EO type-2, the procedure in [</w:t>
            </w:r>
            <w:r w:rsidRPr="004714E6">
              <w:rPr>
                <w:szCs w:val="20"/>
                <w:lang w:eastAsia="zh-CN"/>
              </w:rPr>
              <w:t>R1-2409394, R1-2410648</w:t>
            </w:r>
            <w:r w:rsidRPr="004714E6">
              <w:rPr>
                <w:rFonts w:ascii="Times New Roman" w:eastAsia="宋体" w:hAnsi="Times New Roman"/>
                <w:szCs w:val="20"/>
                <w:lang w:eastAsia="zh-CN"/>
              </w:rPr>
              <w:t>] is taken as starting point</w:t>
            </w:r>
          </w:p>
          <w:p w14:paraId="632DFA25" w14:textId="77777777" w:rsidR="00A31DDB" w:rsidRPr="00631213" w:rsidRDefault="00A31DDB" w:rsidP="00A31DDB">
            <w:pPr>
              <w:pStyle w:val="aff4"/>
              <w:numPr>
                <w:ilvl w:val="2"/>
                <w:numId w:val="86"/>
              </w:numPr>
              <w:suppressAutoHyphens w:val="0"/>
              <w:spacing w:before="0"/>
              <w:rPr>
                <w:rFonts w:ascii="Times New Roman" w:eastAsia="宋体" w:hAnsi="Times New Roman"/>
                <w:szCs w:val="20"/>
                <w:lang w:eastAsia="zh-CN"/>
              </w:rPr>
            </w:pPr>
            <w:r w:rsidRPr="00631213">
              <w:rPr>
                <w:rFonts w:ascii="Times New Roman" w:eastAsia="宋体" w:hAnsi="Times New Roman" w:hint="eastAsia"/>
                <w:szCs w:val="20"/>
                <w:lang w:eastAsia="zh-CN"/>
              </w:rPr>
              <w:t>F</w:t>
            </w:r>
            <w:r w:rsidRPr="00631213">
              <w:rPr>
                <w:rFonts w:ascii="Times New Roman" w:eastAsia="宋体" w:hAnsi="Times New Roman"/>
                <w:szCs w:val="20"/>
                <w:lang w:eastAsia="zh-CN"/>
              </w:rPr>
              <w:t>FS applicability if the surface of EO type-2 is tilted</w:t>
            </w:r>
          </w:p>
          <w:p w14:paraId="7137A9DC" w14:textId="40F2C105" w:rsidR="00A31DDB" w:rsidRPr="00A31DDB" w:rsidRDefault="00A31DDB" w:rsidP="00A31DDB">
            <w:pPr>
              <w:spacing w:before="0"/>
              <w:rPr>
                <w:rFonts w:eastAsiaTheme="minorEastAsia"/>
                <w:lang w:eastAsia="zh-CN"/>
              </w:rPr>
            </w:pPr>
          </w:p>
        </w:tc>
      </w:tr>
    </w:tbl>
    <w:p w14:paraId="43B74262" w14:textId="77777777" w:rsidR="00A31DDB" w:rsidRPr="00A31DDB" w:rsidRDefault="00A31DDB" w:rsidP="00A31DDB">
      <w:pPr>
        <w:rPr>
          <w:rFonts w:eastAsiaTheme="minorEastAsia"/>
          <w:lang w:eastAsia="zh-CN"/>
        </w:rPr>
      </w:pPr>
    </w:p>
    <w:p w14:paraId="001AB6CF" w14:textId="77777777" w:rsidR="000E5B25" w:rsidRDefault="00A31DDB">
      <w:pPr>
        <w:rPr>
          <w:rFonts w:ascii="Times New Roman" w:eastAsia="宋体" w:hAnsi="Times New Roman"/>
          <w:szCs w:val="20"/>
          <w:lang w:eastAsia="zh-CN"/>
        </w:rPr>
      </w:pPr>
      <w:r>
        <w:rPr>
          <w:rFonts w:eastAsiaTheme="minorEastAsia"/>
          <w:color w:val="FF0000"/>
          <w:lang w:val="en-US" w:eastAsia="zh-CN"/>
        </w:rPr>
        <w:t>[Moderator’s note]</w:t>
      </w:r>
      <w:r>
        <w:rPr>
          <w:rFonts w:eastAsiaTheme="minorEastAsia"/>
          <w:lang w:val="en-US" w:eastAsia="zh-CN"/>
        </w:rPr>
        <w:t xml:space="preserve"> </w:t>
      </w:r>
      <w:r w:rsidR="0012742E">
        <w:rPr>
          <w:rFonts w:eastAsiaTheme="minorEastAsia"/>
          <w:lang w:val="en-US" w:eastAsia="zh-CN"/>
        </w:rPr>
        <w:t xml:space="preserve">The draft CR capturing the polarization matrix generation for EO type-2 is based on </w:t>
      </w:r>
      <w:r w:rsidR="0012742E" w:rsidRPr="004714E6">
        <w:rPr>
          <w:rFonts w:ascii="Times New Roman" w:eastAsia="宋体" w:hAnsi="Times New Roman"/>
          <w:szCs w:val="20"/>
          <w:lang w:eastAsia="zh-CN"/>
        </w:rPr>
        <w:t>[</w:t>
      </w:r>
      <w:r w:rsidR="0012742E" w:rsidRPr="004714E6">
        <w:rPr>
          <w:szCs w:val="20"/>
          <w:lang w:eastAsia="zh-CN"/>
        </w:rPr>
        <w:t>R1-2409394, R1-2410648</w:t>
      </w:r>
      <w:r w:rsidR="0012742E" w:rsidRPr="004714E6">
        <w:rPr>
          <w:rFonts w:ascii="Times New Roman" w:eastAsia="宋体" w:hAnsi="Times New Roman"/>
          <w:szCs w:val="20"/>
          <w:lang w:eastAsia="zh-CN"/>
        </w:rPr>
        <w:t>]</w:t>
      </w:r>
      <w:r w:rsidR="0012742E">
        <w:rPr>
          <w:rFonts w:ascii="Times New Roman" w:eastAsia="宋体" w:hAnsi="Times New Roman"/>
          <w:szCs w:val="20"/>
          <w:lang w:eastAsia="zh-CN"/>
        </w:rPr>
        <w:t xml:space="preserve"> and is endorsed in email discussion </w:t>
      </w:r>
      <w:r w:rsidR="0012742E" w:rsidRPr="0012742E">
        <w:rPr>
          <w:rFonts w:ascii="Times New Roman" w:eastAsia="宋体" w:hAnsi="Times New Roman"/>
          <w:szCs w:val="20"/>
          <w:lang w:eastAsia="zh-CN"/>
        </w:rPr>
        <w:t>[Post-120bis-ISAC-03]</w:t>
      </w:r>
      <w:r w:rsidR="0012742E">
        <w:rPr>
          <w:rFonts w:ascii="Times New Roman" w:eastAsia="宋体" w:hAnsi="Times New Roman"/>
          <w:szCs w:val="20"/>
          <w:lang w:eastAsia="zh-CN"/>
        </w:rPr>
        <w:t xml:space="preserve">. </w:t>
      </w:r>
      <w:r w:rsidR="000E5B25">
        <w:rPr>
          <w:rFonts w:ascii="Times New Roman" w:eastAsia="宋体" w:hAnsi="Times New Roman"/>
          <w:szCs w:val="20"/>
          <w:lang w:eastAsia="zh-CN"/>
        </w:rPr>
        <w:t xml:space="preserve">One open issue is on formula 7.9.5-10 and related descriptions. </w:t>
      </w:r>
    </w:p>
    <w:p w14:paraId="1044CA4A" w14:textId="77777777" w:rsidR="000E5B25" w:rsidRDefault="000E5B25">
      <w:pPr>
        <w:rPr>
          <w:rFonts w:ascii="Times New Roman" w:eastAsia="宋体" w:hAnsi="Times New Roman"/>
          <w:szCs w:val="20"/>
          <w:lang w:eastAsia="zh-CN"/>
        </w:rPr>
      </w:pPr>
    </w:p>
    <w:p w14:paraId="4BAADD74" w14:textId="795EEC64" w:rsidR="000E5B25" w:rsidRDefault="000E5B25">
      <w:pPr>
        <w:rPr>
          <w:rFonts w:eastAsiaTheme="minorEastAsia"/>
          <w:lang w:val="en-US" w:eastAsia="zh-CN"/>
        </w:rPr>
      </w:pPr>
      <w:r>
        <w:rPr>
          <w:rFonts w:ascii="Times New Roman" w:eastAsia="宋体" w:hAnsi="Times New Roman"/>
          <w:szCs w:val="20"/>
          <w:lang w:eastAsia="zh-CN"/>
        </w:rPr>
        <w:t xml:space="preserve">Besides the current CR, one more procedure is proposed by proponent company to generate the polarization matrix. Based on the offline discussions, both are correct, i.e., the same polarization matrix for EO type-2 is generated. </w:t>
      </w:r>
      <w:r w:rsidR="00AE6FE6">
        <w:rPr>
          <w:rFonts w:ascii="Times New Roman" w:eastAsia="宋体" w:hAnsi="Times New Roman"/>
          <w:szCs w:val="20"/>
          <w:lang w:eastAsia="zh-CN"/>
        </w:rPr>
        <w:t>Given it is quite controversial for down selection, it</w:t>
      </w:r>
      <w:r>
        <w:rPr>
          <w:rFonts w:ascii="Times New Roman" w:eastAsia="宋体" w:hAnsi="Times New Roman"/>
          <w:szCs w:val="20"/>
          <w:lang w:eastAsia="zh-CN"/>
        </w:rPr>
        <w:t xml:space="preserve"> may</w:t>
      </w:r>
      <w:r w:rsidR="00AE6FE6">
        <w:rPr>
          <w:rFonts w:ascii="Times New Roman" w:eastAsia="宋体" w:hAnsi="Times New Roman"/>
          <w:szCs w:val="20"/>
          <w:lang w:eastAsia="zh-CN"/>
        </w:rPr>
        <w:t xml:space="preserve"> </w:t>
      </w:r>
      <w:r>
        <w:rPr>
          <w:rFonts w:ascii="Times New Roman" w:eastAsia="宋体" w:hAnsi="Times New Roman"/>
          <w:szCs w:val="20"/>
          <w:lang w:eastAsia="zh-CN"/>
        </w:rPr>
        <w:t xml:space="preserve">be up to each company to take a preferred way for source coding. </w:t>
      </w:r>
    </w:p>
    <w:p w14:paraId="4C470FD4" w14:textId="2DA985D9" w:rsidR="00A31DDB" w:rsidRDefault="00A31DDB">
      <w:pPr>
        <w:rPr>
          <w:rFonts w:ascii="Times New Roman" w:eastAsia="宋体" w:hAnsi="Times New Roman"/>
          <w:color w:val="00B0F0"/>
          <w:szCs w:val="20"/>
          <w:lang w:eastAsia="zh-CN"/>
        </w:rPr>
      </w:pPr>
    </w:p>
    <w:p w14:paraId="709B8547" w14:textId="3579363C" w:rsidR="000E5B25" w:rsidRDefault="000E5B25" w:rsidP="00C4180C">
      <w:pPr>
        <w:rPr>
          <w:highlight w:val="cyan"/>
        </w:rPr>
      </w:pPr>
      <w:r>
        <w:rPr>
          <w:highlight w:val="cyan"/>
        </w:rPr>
        <w:t xml:space="preserve">[FL5] </w:t>
      </w:r>
      <w:r w:rsidR="001418DF">
        <w:rPr>
          <w:highlight w:val="cyan"/>
        </w:rPr>
        <w:t>Proposal for offline discussion</w:t>
      </w:r>
    </w:p>
    <w:p w14:paraId="1954E902" w14:textId="678988FF" w:rsidR="000E5B25" w:rsidRDefault="000E5B25" w:rsidP="00141847">
      <w:pPr>
        <w:pStyle w:val="aff4"/>
        <w:numPr>
          <w:ilvl w:val="0"/>
          <w:numId w:val="116"/>
        </w:numPr>
        <w:rPr>
          <w:rFonts w:eastAsiaTheme="minorEastAsia"/>
          <w:szCs w:val="20"/>
          <w:lang w:val="en-US" w:eastAsia="zh-CN"/>
        </w:rPr>
      </w:pPr>
      <w:r w:rsidRPr="001418DF">
        <w:rPr>
          <w:rFonts w:eastAsiaTheme="minorEastAsia"/>
          <w:szCs w:val="20"/>
          <w:lang w:val="en-US" w:eastAsia="zh-CN"/>
        </w:rPr>
        <w:t xml:space="preserve">Capture </w:t>
      </w:r>
      <w:r w:rsidR="00BC5723" w:rsidRPr="001418DF">
        <w:rPr>
          <w:rFonts w:eastAsiaTheme="minorEastAsia"/>
          <w:szCs w:val="20"/>
          <w:lang w:val="en-US" w:eastAsia="zh-CN"/>
        </w:rPr>
        <w:t>both procedures generating the polarization matrix</w:t>
      </w:r>
      <w:r w:rsidR="001418DF" w:rsidRPr="001418DF">
        <w:rPr>
          <w:rFonts w:eastAsiaTheme="minorEastAsia"/>
          <w:szCs w:val="20"/>
          <w:lang w:val="en-US" w:eastAsia="zh-CN"/>
        </w:rPr>
        <w:t xml:space="preserve"> of EO type-2 in the draft CR for ISAC channel model. </w:t>
      </w:r>
    </w:p>
    <w:p w14:paraId="22598777" w14:textId="1B82F042" w:rsidR="00636BFC" w:rsidRPr="001418DF" w:rsidRDefault="00636BFC" w:rsidP="00141847">
      <w:pPr>
        <w:pStyle w:val="aff4"/>
        <w:numPr>
          <w:ilvl w:val="0"/>
          <w:numId w:val="116"/>
        </w:numPr>
        <w:rPr>
          <w:rFonts w:eastAsiaTheme="minorEastAsia"/>
          <w:szCs w:val="20"/>
          <w:lang w:val="en-US" w:eastAsia="zh-CN"/>
        </w:rPr>
      </w:pPr>
      <w:r>
        <w:rPr>
          <w:rFonts w:eastAsiaTheme="minorEastAsia"/>
          <w:szCs w:val="20"/>
          <w:lang w:val="en-US" w:eastAsia="zh-CN"/>
        </w:rPr>
        <w:t xml:space="preserve">Down-select one TP from the following two TPs. </w:t>
      </w:r>
    </w:p>
    <w:p w14:paraId="5B80A089" w14:textId="07CF72D7" w:rsidR="000E5B25" w:rsidRDefault="000E5B25">
      <w:pPr>
        <w:rPr>
          <w:rFonts w:ascii="Times New Roman" w:eastAsia="宋体" w:hAnsi="Times New Roman"/>
          <w:color w:val="00B0F0"/>
          <w:szCs w:val="20"/>
          <w:lang w:val="en-US" w:eastAsia="zh-CN"/>
        </w:rPr>
      </w:pPr>
    </w:p>
    <w:p w14:paraId="6A61B44F" w14:textId="66092EF4" w:rsidR="00CE3209" w:rsidRPr="0014175D" w:rsidRDefault="0014175D" w:rsidP="00CE3209">
      <w:pPr>
        <w:rPr>
          <w:rFonts w:ascii="Times New Roman" w:eastAsia="宋体" w:hAnsi="Times New Roman"/>
          <w:szCs w:val="20"/>
          <w:lang w:val="en-US" w:eastAsia="zh-CN"/>
        </w:rPr>
      </w:pPr>
      <w:r w:rsidRPr="0014175D">
        <w:rPr>
          <w:rFonts w:ascii="Times New Roman" w:eastAsia="宋体" w:hAnsi="Times New Roman"/>
          <w:szCs w:val="20"/>
          <w:lang w:val="en-US" w:eastAsia="zh-CN"/>
        </w:rPr>
        <w:t xml:space="preserve">TP 1: </w:t>
      </w:r>
    </w:p>
    <w:tbl>
      <w:tblPr>
        <w:tblStyle w:val="afd"/>
        <w:tblW w:w="0" w:type="auto"/>
        <w:tblLook w:val="04A0" w:firstRow="1" w:lastRow="0" w:firstColumn="1" w:lastColumn="0" w:noHBand="0" w:noVBand="1"/>
      </w:tblPr>
      <w:tblGrid>
        <w:gridCol w:w="9628"/>
      </w:tblGrid>
      <w:tr w:rsidR="00CE3209" w14:paraId="4DB3D1A6" w14:textId="77777777" w:rsidTr="008E46C7">
        <w:tc>
          <w:tcPr>
            <w:tcW w:w="9628" w:type="dxa"/>
          </w:tcPr>
          <w:p w14:paraId="414F2F70" w14:textId="77777777" w:rsidR="00CE3209" w:rsidRPr="00C52C76" w:rsidRDefault="00CE3209" w:rsidP="008E46C7">
            <w:r w:rsidRPr="00C52C76">
              <w:t>The effective polarization matrix of the type-2 EO reflection path is given by</w:t>
            </w:r>
          </w:p>
          <w:p w14:paraId="15DBB561" w14:textId="77777777" w:rsidR="00CE3209" w:rsidRPr="00A325C9" w:rsidRDefault="00CE3209" w:rsidP="008E46C7">
            <w:pPr>
              <w:pStyle w:val="EQ"/>
              <w:rPr>
                <w:iCs/>
              </w:rPr>
            </w:pPr>
            <w:r>
              <w:rPr>
                <w:iCs/>
              </w:rPr>
              <w:tab/>
            </w:r>
            <w:r w:rsidRPr="001418DF">
              <w:rPr>
                <w:iCs/>
              </w:rPr>
              <w:t>[</w:t>
            </w:r>
            <m:oMath>
              <m:sSubSup>
                <m:sSubSupPr>
                  <m:ctrlPr>
                    <w:rPr>
                      <w:rFonts w:ascii="Cambria Math" w:hAnsi="Cambria Math"/>
                      <w:iCs/>
                    </w:rPr>
                  </m:ctrlPr>
                </m:sSubSupPr>
                <m:e>
                  <m:r>
                    <w:rPr>
                      <w:rFonts w:ascii="Cambria Math" w:hAnsi="Cambria Math"/>
                    </w:rPr>
                    <m:t>CPM</m:t>
                  </m:r>
                </m:e>
                <m:sub>
                  <m:r>
                    <w:rPr>
                      <w:rFonts w:ascii="Cambria Math" w:hAnsi="Cambria Math"/>
                    </w:rPr>
                    <m:t>EO</m:t>
                  </m:r>
                </m:sub>
                <m:sup/>
              </m:sSubSup>
              <m:r>
                <m:rPr>
                  <m:sty m:val="p"/>
                </m:rPr>
                <w:rPr>
                  <w:rFonts w:ascii="Cambria Math" w:hAnsi="Cambria Math"/>
                </w:rPr>
                <m:t>=</m:t>
              </m:r>
              <m:d>
                <m:dPr>
                  <m:begChr m:val="["/>
                  <m:endChr m:val="]"/>
                  <m:ctrlPr>
                    <w:rPr>
                      <w:rFonts w:ascii="Cambria Math" w:hAnsi="Cambria Math"/>
                      <w:iCs/>
                    </w:rPr>
                  </m:ctrlPr>
                </m:dPr>
                <m:e>
                  <m:m>
                    <m:mPr>
                      <m:mcs>
                        <m:mc>
                          <m:mcPr>
                            <m:count m:val="2"/>
                            <m:mcJc m:val="center"/>
                          </m:mcPr>
                        </m:mc>
                      </m:mcs>
                      <m:ctrlPr>
                        <w:rPr>
                          <w:rFonts w:ascii="Cambria Math" w:hAnsi="Cambria Math"/>
                          <w:iCs/>
                        </w:rPr>
                      </m:ctrlPr>
                    </m:mPr>
                    <m:mr>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mr>
                    <m:mr>
                      <m:e>
                        <m:r>
                          <m:rPr>
                            <m:sty m:val="p"/>
                          </m:rPr>
                          <w:rPr>
                            <w:rFonts w:ascii="Cambria Math" w:hAnsi="Cambria Math"/>
                          </w:rPr>
                          <m:t>-</m:t>
                        </m:r>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mr>
                  </m:m>
                </m:e>
              </m:d>
              <m:d>
                <m:dPr>
                  <m:begChr m:val="["/>
                  <m:endChr m:val="]"/>
                  <m:ctrlPr>
                    <w:rPr>
                      <w:rFonts w:ascii="Cambria Math" w:hAnsi="Cambria Math"/>
                      <w:iCs/>
                    </w:rPr>
                  </m:ctrlPr>
                </m:dPr>
                <m:e>
                  <m:m>
                    <m:mPr>
                      <m:mcs>
                        <m:mc>
                          <m:mcPr>
                            <m:count m:val="2"/>
                            <m:mcJc m:val="center"/>
                          </m:mcPr>
                        </m:mc>
                      </m:mcs>
                      <m:ctrlPr>
                        <w:rPr>
                          <w:rFonts w:ascii="Cambria Math" w:hAnsi="Cambria Math"/>
                          <w:iCs/>
                        </w:rPr>
                      </m:ctrlPr>
                    </m:mPr>
                    <m:mr>
                      <m:e>
                        <m:sSub>
                          <m:sSubPr>
                            <m:ctrlPr>
                              <w:rPr>
                                <w:rFonts w:ascii="Cambria Math" w:hAnsi="Cambria Math"/>
                                <w:iCs/>
                              </w:rPr>
                            </m:ctrlPr>
                          </m:sSubPr>
                          <m:e>
                            <m:r>
                              <w:rPr>
                                <w:rFonts w:ascii="Cambria Math" w:hAnsi="Cambria Math"/>
                              </w:rPr>
                              <m:t>R</m:t>
                            </m:r>
                          </m:e>
                          <m:sub>
                            <m:r>
                              <m:rPr>
                                <m:sty m:val="p"/>
                              </m:rPr>
                              <w:rPr>
                                <w:rFonts w:ascii="Cambria Math" w:hAnsi="Cambria Math" w:hint="eastAsia"/>
                              </w:rPr>
                              <m:t>∥</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m:t>
                        </m:r>
                        <m:sSub>
                          <m:sSubPr>
                            <m:ctrlPr>
                              <w:rPr>
                                <w:rFonts w:ascii="Cambria Math" w:hAnsi="Cambria Math"/>
                                <w:iCs/>
                              </w:rPr>
                            </m:ctrlPr>
                          </m:sSubPr>
                          <m:e>
                            <m:r>
                              <w:rPr>
                                <w:rFonts w:ascii="Cambria Math" w:hAnsi="Cambria Math"/>
                              </w:rPr>
                              <m:t>R</m:t>
                            </m:r>
                          </m:e>
                          <m:sub>
                            <m:r>
                              <m:rPr>
                                <m:sty m:val="p"/>
                              </m:rPr>
                              <w:rPr>
                                <w:rFonts w:ascii="Cambria Math" w:hAnsi="Cambria Math" w:hint="eastAsia"/>
                              </w:rPr>
                              <m:t>⊥</m:t>
                            </m:r>
                          </m:sub>
                        </m:sSub>
                      </m:e>
                    </m:mr>
                  </m:m>
                </m:e>
              </m:d>
              <m:d>
                <m:dPr>
                  <m:begChr m:val="["/>
                  <m:endChr m:val="]"/>
                  <m:ctrlPr>
                    <w:rPr>
                      <w:rFonts w:ascii="Cambria Math" w:hAnsi="Cambria Math"/>
                      <w:iCs/>
                    </w:rPr>
                  </m:ctrlPr>
                </m:dPr>
                <m:e>
                  <m:m>
                    <m:mPr>
                      <m:mcs>
                        <m:mc>
                          <m:mcPr>
                            <m:count m:val="2"/>
                            <m:mcJc m:val="center"/>
                          </m:mcPr>
                        </m:mc>
                      </m:mcs>
                      <m:ctrlPr>
                        <w:rPr>
                          <w:rFonts w:ascii="Cambria Math" w:hAnsi="Cambria Math"/>
                          <w:iCs/>
                        </w:rPr>
                      </m:ctrlPr>
                    </m:mPr>
                    <m:mr>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mr>
                    <m:mr>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mr>
                  </m:m>
                </m:e>
              </m:d>
            </m:oMath>
            <w:r>
              <w:rPr>
                <w:iCs/>
              </w:rPr>
              <w:tab/>
            </w:r>
            <w:r w:rsidRPr="00075B55">
              <w:rPr>
                <w:iCs/>
              </w:rPr>
              <w:t>(7.9</w:t>
            </w:r>
            <w:r>
              <w:rPr>
                <w:iCs/>
              </w:rPr>
              <w:t>.5-10</w:t>
            </w:r>
            <w:r w:rsidRPr="00075B55">
              <w:rPr>
                <w:iCs/>
              </w:rPr>
              <w:t>)</w:t>
            </w:r>
            <w:r>
              <w:rPr>
                <w:iCs/>
              </w:rPr>
              <w:t>]</w:t>
            </w:r>
          </w:p>
          <w:p w14:paraId="3E5B60A2" w14:textId="325FAD21" w:rsidR="00CE3209" w:rsidRPr="005A58EB" w:rsidRDefault="0014175D" w:rsidP="008E46C7">
            <w:r w:rsidRPr="005A58EB">
              <w:t>Where,</w:t>
            </w:r>
            <w:r w:rsidR="00CE3209" w:rsidRPr="005A58EB">
              <w:t xml:space="preserve">  </w:t>
            </w:r>
          </w:p>
          <w:p w14:paraId="52970ABB" w14:textId="77777777" w:rsidR="00CE3209" w:rsidRPr="00EF330A" w:rsidRDefault="00CE3209" w:rsidP="008E46C7">
            <w:pPr>
              <w:pStyle w:val="B1"/>
              <w:rPr>
                <w:bCs/>
                <w:lang w:eastAsia="zh-CN"/>
              </w:rPr>
            </w:pPr>
            <w:r>
              <w:rPr>
                <w:rFonts w:hint="eastAsia"/>
                <w:bCs/>
                <w:iCs/>
                <w:lang w:eastAsia="zh-CN"/>
              </w:rPr>
              <w:t>-</w:t>
            </w:r>
            <w:r>
              <w:rPr>
                <w:bCs/>
                <w:iCs/>
                <w:lang w:eastAsia="zh-CN"/>
              </w:rPr>
              <w:tab/>
            </w:r>
            <m:oMath>
              <m:sSub>
                <m:sSubPr>
                  <m:ctrlPr>
                    <w:rPr>
                      <w:rFonts w:ascii="Cambria Math" w:hAnsi="Cambria Math"/>
                      <w:bCs/>
                      <w:iCs/>
                    </w:rPr>
                  </m:ctrlPr>
                </m:sSubPr>
                <m:e>
                  <m:r>
                    <w:rPr>
                      <w:rFonts w:ascii="Cambria Math" w:hAnsi="Cambria Math"/>
                    </w:rPr>
                    <m:t>γ</m:t>
                  </m:r>
                </m:e>
                <m:sub>
                  <m:r>
                    <m:rPr>
                      <m:sty m:val="p"/>
                    </m:rPr>
                    <w:rPr>
                      <w:rFonts w:ascii="Cambria Math" w:hAnsi="Cambria Math"/>
                    </w:rPr>
                    <m:t>1</m:t>
                  </m:r>
                </m:sub>
              </m:sSub>
              <m:r>
                <m:rPr>
                  <m:sty m:val="p"/>
                </m:rPr>
                <w:rPr>
                  <w:rFonts w:ascii="Cambria Math" w:hAnsi="Cambria Math"/>
                </w:rPr>
                <m:t>=atan2</m:t>
              </m:r>
              <m:d>
                <m:dPr>
                  <m:ctrlPr>
                    <w:rPr>
                      <w:rFonts w:ascii="Cambria Math" w:hAnsi="Cambria Math"/>
                      <w:bCs/>
                    </w:rPr>
                  </m:ctrlPr>
                </m:dPr>
                <m:e>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sub>
                  </m:sSub>
                  <m:sSub>
                    <m:sSubPr>
                      <m:ctrlPr>
                        <w:rPr>
                          <w:rFonts w:ascii="Cambria Math" w:hAnsi="Cambria Math"/>
                          <w:bCs/>
                        </w:rPr>
                      </m:ctrlPr>
                    </m:sSubPr>
                    <m:e>
                      <m:r>
                        <w:rPr>
                          <w:rFonts w:ascii="Cambria Math" w:hAnsi="Cambria Math"/>
                        </w:rPr>
                        <m:t>n</m:t>
                      </m:r>
                    </m:e>
                    <m:sub>
                      <m:r>
                        <w:rPr>
                          <w:rFonts w:ascii="Cambria Math" w:hAnsi="Cambria Math"/>
                        </w:rPr>
                        <m:t>plane</m:t>
                      </m:r>
                    </m:sub>
                  </m:sSub>
                  <m:r>
                    <w:rPr>
                      <w:rFonts w:ascii="Cambria Math" w:hAnsi="Cambria Math"/>
                    </w:rPr>
                    <m:t>,</m:t>
                  </m:r>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sub>
                  </m:sSub>
                  <m:sSub>
                    <m:sSubPr>
                      <m:ctrlPr>
                        <w:rPr>
                          <w:rFonts w:ascii="Cambria Math" w:hAnsi="Cambria Math"/>
                          <w:bCs/>
                        </w:rPr>
                      </m:ctrlPr>
                    </m:sSubPr>
                    <m:e>
                      <m:r>
                        <w:rPr>
                          <w:rFonts w:ascii="Cambria Math" w:hAnsi="Cambria Math"/>
                        </w:rPr>
                        <m:t>n</m:t>
                      </m:r>
                    </m:e>
                    <m:sub>
                      <m:r>
                        <w:rPr>
                          <w:rFonts w:ascii="Cambria Math" w:hAnsi="Cambria Math"/>
                        </w:rPr>
                        <m:t>plane</m:t>
                      </m:r>
                    </m:sub>
                  </m:sSub>
                </m:e>
              </m:d>
            </m:oMath>
            <w:r w:rsidRPr="00EF330A">
              <w:rPr>
                <w:bCs/>
                <w:lang w:eastAsia="zh-CN"/>
              </w:rPr>
              <w:t xml:space="preserve">. </w:t>
            </w:r>
            <m:oMath>
              <m:sSub>
                <m:sSubPr>
                  <m:ctrlPr>
                    <w:rPr>
                      <w:rFonts w:ascii="Cambria Math" w:hAnsi="Cambria Math"/>
                      <w:bCs/>
                    </w:rPr>
                  </m:ctrlPr>
                </m:sSubPr>
                <m:e>
                  <m:r>
                    <w:rPr>
                      <w:rFonts w:ascii="Cambria Math" w:hAnsi="Cambria Math"/>
                    </w:rPr>
                    <m:t>n</m:t>
                  </m:r>
                </m:e>
                <m:sub>
                  <m:r>
                    <w:rPr>
                      <w:rFonts w:ascii="Cambria Math" w:hAnsi="Cambria Math"/>
                    </w:rPr>
                    <m:t>plane</m:t>
                  </m:r>
                </m:sub>
              </m:sSub>
            </m:oMath>
            <w:r w:rsidRPr="00EF330A">
              <w:rPr>
                <w:bCs/>
                <w:lang w:eastAsia="zh-CN"/>
              </w:rPr>
              <w:t xml:space="preserve"> represents the </w:t>
            </w:r>
            <w:r w:rsidRPr="00EF330A">
              <w:rPr>
                <w:bCs/>
              </w:rPr>
              <w:t xml:space="preserve">normal vector of the incident plane. </w:t>
            </w:r>
            <m:oMath>
              <m:sSub>
                <m:sSubPr>
                  <m:ctrlPr>
                    <w:rPr>
                      <w:rFonts w:ascii="Cambria Math" w:hAnsi="Cambria Math"/>
                      <w:bCs/>
                    </w:rPr>
                  </m:ctrlPr>
                </m:sSubPr>
                <m:e>
                  <m:r>
                    <w:rPr>
                      <w:rFonts w:ascii="Cambria Math" w:hAnsi="Cambria Math"/>
                    </w:rPr>
                    <m:t>n</m:t>
                  </m:r>
                </m:e>
                <m:sub>
                  <m:r>
                    <w:rPr>
                      <w:rFonts w:ascii="Cambria Math" w:hAnsi="Cambria Math"/>
                    </w:rPr>
                    <m:t>plane</m:t>
                  </m:r>
                </m:sub>
              </m:sSub>
              <m:r>
                <m:rPr>
                  <m:sty m:val="p"/>
                </m:rPr>
                <w:rPr>
                  <w:rFonts w:ascii="Cambria Math" w:hAnsi="Cambria Math"/>
                </w:rPr>
                <m:t>=</m:t>
              </m:r>
              <m:sSub>
                <m:sSubPr>
                  <m:ctrlPr>
                    <w:rPr>
                      <w:rFonts w:ascii="Cambria Math" w:hAnsi="Cambria Math"/>
                      <w:bCs/>
                    </w:rPr>
                  </m:ctrlPr>
                </m:sSubPr>
                <m:e>
                  <m:r>
                    <w:rPr>
                      <w:rFonts w:ascii="Cambria Math" w:hAnsi="Cambria Math"/>
                    </w:rPr>
                    <m:t>v</m:t>
                  </m:r>
                </m:e>
                <m:sub>
                  <m:r>
                    <w:rPr>
                      <w:rFonts w:ascii="Cambria Math" w:hAnsi="Cambria Math"/>
                    </w:rPr>
                    <m:t>tx</m:t>
                  </m:r>
                  <m:r>
                    <m:rPr>
                      <m:sty m:val="p"/>
                    </m:rPr>
                    <w:rPr>
                      <w:rFonts w:ascii="Cambria Math" w:hAnsi="Cambria Math"/>
                    </w:rPr>
                    <m:t>→</m:t>
                  </m:r>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v</m:t>
                  </m:r>
                </m:e>
                <m:sub>
                  <m:r>
                    <w:rPr>
                      <w:rFonts w:ascii="Cambria Math" w:hAnsi="Cambria Math"/>
                    </w:rPr>
                    <m:t>w</m:t>
                  </m:r>
                  <m:r>
                    <m:rPr>
                      <m:sty m:val="p"/>
                    </m:rPr>
                    <w:rPr>
                      <w:rFonts w:ascii="Cambria Math" w:hAnsi="Cambria Math"/>
                    </w:rPr>
                    <m:t>→</m:t>
                  </m:r>
                  <m:r>
                    <w:rPr>
                      <w:rFonts w:ascii="Cambria Math" w:hAnsi="Cambria Math"/>
                    </w:rPr>
                    <m:t>rx</m:t>
                  </m:r>
                </m:sub>
              </m:sSub>
            </m:oMath>
            <w:r w:rsidRPr="00EF330A">
              <w:rPr>
                <w:bCs/>
              </w:rPr>
              <w:t xml:space="preserve">, in which </w:t>
            </w:r>
            <m:oMath>
              <m:sSub>
                <m:sSubPr>
                  <m:ctrlPr>
                    <w:rPr>
                      <w:rFonts w:ascii="Cambria Math" w:hAnsi="Cambria Math"/>
                      <w:bCs/>
                    </w:rPr>
                  </m:ctrlPr>
                </m:sSubPr>
                <m:e>
                  <m:r>
                    <w:rPr>
                      <w:rFonts w:ascii="Cambria Math" w:hAnsi="Cambria Math"/>
                    </w:rPr>
                    <m:t>v</m:t>
                  </m:r>
                </m:e>
                <m:sub>
                  <m:r>
                    <w:rPr>
                      <w:rFonts w:ascii="Cambria Math" w:hAnsi="Cambria Math"/>
                    </w:rPr>
                    <m:t>tx</m:t>
                  </m:r>
                  <m:r>
                    <m:rPr>
                      <m:sty m:val="p"/>
                    </m:rPr>
                    <w:rPr>
                      <w:rFonts w:ascii="Cambria Math" w:hAnsi="Cambria Math"/>
                    </w:rPr>
                    <m:t>→</m:t>
                  </m:r>
                  <m:r>
                    <w:rPr>
                      <w:rFonts w:ascii="Cambria Math" w:hAnsi="Cambria Math"/>
                    </w:rPr>
                    <m:t>w</m:t>
                  </m:r>
                </m:sub>
              </m:sSub>
              <m:r>
                <m:rPr>
                  <m:sty m:val="p"/>
                </m:rPr>
                <w:rPr>
                  <w:rFonts w:ascii="Cambria Math" w:hAnsi="Cambria Math"/>
                </w:rPr>
                <m:t>=</m:t>
              </m:r>
              <m:d>
                <m:dPr>
                  <m:begChr m:val="["/>
                  <m:endChr m:val="]"/>
                  <m:ctrlPr>
                    <w:rPr>
                      <w:rFonts w:ascii="Cambria Math" w:hAnsi="Cambria Math"/>
                      <w:bCs/>
                    </w:rPr>
                  </m:ctrlPr>
                </m:dPr>
                <m:e>
                  <m:sSub>
                    <m:sSubPr>
                      <m:ctrlPr>
                        <w:rPr>
                          <w:rFonts w:ascii="Cambria Math" w:hAnsi="Cambria Math"/>
                          <w:bCs/>
                        </w:rPr>
                      </m:ctrlPr>
                    </m:sSubPr>
                    <m:e>
                      <m:r>
                        <w:rPr>
                          <w:rFonts w:ascii="Cambria Math" w:hAnsi="Cambria Math"/>
                        </w:rPr>
                        <m:t>x</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x</m:t>
                      </m:r>
                    </m:e>
                    <m:sub>
                      <m:r>
                        <w:rPr>
                          <w:rFonts w:ascii="Cambria Math" w:hAnsi="Cambria Math"/>
                        </w:rPr>
                        <m:t>tx</m:t>
                      </m:r>
                    </m:sub>
                  </m:sSub>
                  <m:r>
                    <m:rPr>
                      <m:sty m:val="p"/>
                    </m:rPr>
                    <w:rPr>
                      <w:rFonts w:ascii="Cambria Math" w:hAnsi="Cambria Math"/>
                    </w:rPr>
                    <m:t>,</m:t>
                  </m:r>
                  <m:sSub>
                    <m:sSubPr>
                      <m:ctrlPr>
                        <w:rPr>
                          <w:rFonts w:ascii="Cambria Math" w:hAnsi="Cambria Math"/>
                          <w:bCs/>
                        </w:rPr>
                      </m:ctrlPr>
                    </m:sSubPr>
                    <m:e>
                      <m:r>
                        <w:rPr>
                          <w:rFonts w:ascii="Cambria Math" w:hAnsi="Cambria Math"/>
                        </w:rPr>
                        <m:t>y</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y</m:t>
                      </m:r>
                    </m:e>
                    <m:sub>
                      <m:r>
                        <w:rPr>
                          <w:rFonts w:ascii="Cambria Math" w:hAnsi="Cambria Math"/>
                        </w:rPr>
                        <m:t>tx</m:t>
                      </m:r>
                    </m:sub>
                  </m:sSub>
                  <m:r>
                    <m:rPr>
                      <m:sty m:val="p"/>
                    </m:rPr>
                    <w:rPr>
                      <w:rFonts w:ascii="Cambria Math" w:hAnsi="Cambria Math"/>
                    </w:rPr>
                    <m:t>,</m:t>
                  </m:r>
                  <m:sSub>
                    <m:sSubPr>
                      <m:ctrlPr>
                        <w:rPr>
                          <w:rFonts w:ascii="Cambria Math" w:hAnsi="Cambria Math"/>
                          <w:bCs/>
                        </w:rPr>
                      </m:ctrlPr>
                    </m:sSubPr>
                    <m:e>
                      <m:r>
                        <w:rPr>
                          <w:rFonts w:ascii="Cambria Math" w:hAnsi="Cambria Math"/>
                        </w:rPr>
                        <m:t>z</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z</m:t>
                      </m:r>
                    </m:e>
                    <m:sub>
                      <m:r>
                        <w:rPr>
                          <w:rFonts w:ascii="Cambria Math" w:hAnsi="Cambria Math"/>
                        </w:rPr>
                        <m:t>tx</m:t>
                      </m:r>
                    </m:sub>
                  </m:sSub>
                </m:e>
              </m:d>
            </m:oMath>
            <w:r w:rsidRPr="00EF330A">
              <w:rPr>
                <w:bCs/>
              </w:rPr>
              <w:t xml:space="preserve"> and </w:t>
            </w:r>
            <m:oMath>
              <m:sSub>
                <m:sSubPr>
                  <m:ctrlPr>
                    <w:rPr>
                      <w:rFonts w:ascii="Cambria Math" w:hAnsi="Cambria Math"/>
                      <w:bCs/>
                    </w:rPr>
                  </m:ctrlPr>
                </m:sSubPr>
                <m:e>
                  <m:r>
                    <w:rPr>
                      <w:rFonts w:ascii="Cambria Math" w:hAnsi="Cambria Math"/>
                    </w:rPr>
                    <m:t>v</m:t>
                  </m:r>
                </m:e>
                <m:sub>
                  <m:r>
                    <w:rPr>
                      <w:rFonts w:ascii="Cambria Math" w:hAnsi="Cambria Math"/>
                    </w:rPr>
                    <m:t>w</m:t>
                  </m:r>
                  <m:r>
                    <m:rPr>
                      <m:sty m:val="p"/>
                    </m:rPr>
                    <w:rPr>
                      <w:rFonts w:ascii="Cambria Math" w:hAnsi="Cambria Math"/>
                    </w:rPr>
                    <m:t>→</m:t>
                  </m:r>
                  <m:r>
                    <w:rPr>
                      <w:rFonts w:ascii="Cambria Math" w:hAnsi="Cambria Math"/>
                    </w:rPr>
                    <m:t>rx</m:t>
                  </m:r>
                </m:sub>
              </m:sSub>
              <m:r>
                <m:rPr>
                  <m:sty m:val="p"/>
                </m:rPr>
                <w:rPr>
                  <w:rFonts w:ascii="Cambria Math" w:hAnsi="Cambria Math"/>
                </w:rPr>
                <m:t>=</m:t>
              </m:r>
              <m:d>
                <m:dPr>
                  <m:begChr m:val="["/>
                  <m:endChr m:val="]"/>
                  <m:ctrlPr>
                    <w:rPr>
                      <w:rFonts w:ascii="Cambria Math" w:hAnsi="Cambria Math"/>
                      <w:bCs/>
                    </w:rPr>
                  </m:ctrlPr>
                </m:dPr>
                <m:e>
                  <m:sSub>
                    <m:sSubPr>
                      <m:ctrlPr>
                        <w:rPr>
                          <w:rFonts w:ascii="Cambria Math" w:hAnsi="Cambria Math"/>
                          <w:bCs/>
                        </w:rPr>
                      </m:ctrlPr>
                    </m:sSubPr>
                    <m:e>
                      <m:r>
                        <w:rPr>
                          <w:rFonts w:ascii="Cambria Math" w:hAnsi="Cambria Math"/>
                        </w:rPr>
                        <m:t>x</m:t>
                      </m:r>
                    </m:e>
                    <m:sub>
                      <m:r>
                        <w:rPr>
                          <w:rFonts w:ascii="Cambria Math" w:hAnsi="Cambria Math"/>
                        </w:rPr>
                        <m:t>rx</m:t>
                      </m:r>
                    </m:sub>
                  </m:sSub>
                  <m:r>
                    <m:rPr>
                      <m:sty m:val="p"/>
                    </m:rPr>
                    <w:rPr>
                      <w:rFonts w:ascii="Cambria Math" w:hAnsi="Cambria Math"/>
                    </w:rPr>
                    <m:t>-</m:t>
                  </m:r>
                  <m:sSub>
                    <m:sSubPr>
                      <m:ctrlPr>
                        <w:rPr>
                          <w:rFonts w:ascii="Cambria Math" w:hAnsi="Cambria Math"/>
                          <w:bCs/>
                        </w:rPr>
                      </m:ctrlPr>
                    </m:sSubPr>
                    <m:e>
                      <m:r>
                        <w:rPr>
                          <w:rFonts w:ascii="Cambria Math" w:hAnsi="Cambria Math"/>
                        </w:rPr>
                        <m:t>x</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y</m:t>
                      </m:r>
                    </m:e>
                    <m:sub>
                      <m:r>
                        <w:rPr>
                          <w:rFonts w:ascii="Cambria Math" w:hAnsi="Cambria Math"/>
                        </w:rPr>
                        <m:t>rx</m:t>
                      </m:r>
                    </m:sub>
                  </m:sSub>
                  <m:r>
                    <m:rPr>
                      <m:sty m:val="p"/>
                    </m:rPr>
                    <w:rPr>
                      <w:rFonts w:ascii="Cambria Math" w:hAnsi="Cambria Math"/>
                    </w:rPr>
                    <m:t>-</m:t>
                  </m:r>
                  <m:sSub>
                    <m:sSubPr>
                      <m:ctrlPr>
                        <w:rPr>
                          <w:rFonts w:ascii="Cambria Math" w:hAnsi="Cambria Math"/>
                          <w:bCs/>
                        </w:rPr>
                      </m:ctrlPr>
                    </m:sSubPr>
                    <m:e>
                      <m:r>
                        <w:rPr>
                          <w:rFonts w:ascii="Cambria Math" w:hAnsi="Cambria Math"/>
                        </w:rPr>
                        <m:t>y</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z</m:t>
                      </m:r>
                    </m:e>
                    <m:sub>
                      <m:r>
                        <w:rPr>
                          <w:rFonts w:ascii="Cambria Math" w:hAnsi="Cambria Math"/>
                        </w:rPr>
                        <m:t>rx</m:t>
                      </m:r>
                    </m:sub>
                  </m:sSub>
                  <m:r>
                    <m:rPr>
                      <m:sty m:val="p"/>
                    </m:rPr>
                    <w:rPr>
                      <w:rFonts w:ascii="Cambria Math" w:hAnsi="Cambria Math"/>
                    </w:rPr>
                    <m:t>-</m:t>
                  </m:r>
                  <m:sSub>
                    <m:sSubPr>
                      <m:ctrlPr>
                        <w:rPr>
                          <w:rFonts w:ascii="Cambria Math" w:hAnsi="Cambria Math"/>
                          <w:bCs/>
                        </w:rPr>
                      </m:ctrlPr>
                    </m:sSubPr>
                    <m:e>
                      <m:r>
                        <w:rPr>
                          <w:rFonts w:ascii="Cambria Math" w:hAnsi="Cambria Math"/>
                        </w:rPr>
                        <m:t>z</m:t>
                      </m:r>
                    </m:e>
                    <m:sub>
                      <m:r>
                        <w:rPr>
                          <w:rFonts w:ascii="Cambria Math" w:hAnsi="Cambria Math"/>
                        </w:rPr>
                        <m:t>w</m:t>
                      </m:r>
                    </m:sub>
                  </m:sSub>
                </m:e>
              </m:d>
            </m:oMath>
            <w:r w:rsidRPr="00EF330A">
              <w:rPr>
                <w:bCs/>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sub>
              </m:sSub>
            </m:oMath>
            <w:r w:rsidRPr="00EF330A">
              <w:rPr>
                <w:bCs/>
                <w:lang w:eastAsia="zh-CN"/>
              </w:rPr>
              <w:t xml:space="preserve"> represents the spherical</w:t>
            </w:r>
            <w:r w:rsidRPr="00EF330A" w:rsidDel="00C33E5B">
              <w:rPr>
                <w:bCs/>
                <w:lang w:eastAsia="zh-CN"/>
              </w:rPr>
              <w:t xml:space="preserve"> </w:t>
            </w:r>
            <w:r w:rsidRPr="00EF330A">
              <w:rPr>
                <w:bCs/>
              </w:rPr>
              <w:t>basis vector of incident ray in vertical direction.</w:t>
            </w:r>
            <w:r w:rsidRPr="006F55B8">
              <w:rPr>
                <w:bCs/>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rPr>
                        <m:t>EO</m:t>
                      </m:r>
                      <m:r>
                        <m:rPr>
                          <m:sty m:val="p"/>
                        </m:rPr>
                        <w:rPr>
                          <w:rFonts w:ascii="Cambria Math" w:hAnsi="Cambria Math"/>
                        </w:rPr>
                        <m:t>,</m:t>
                      </m:r>
                      <m:r>
                        <w:rPr>
                          <w:rFonts w:ascii="Cambria Math" w:hAnsi="Cambria Math"/>
                        </w:rPr>
                        <m:t>ZOD</m:t>
                      </m:r>
                    </m:sub>
                  </m:sSub>
                </m:sub>
              </m:sSub>
              <m:r>
                <m:rPr>
                  <m:sty m:val="p"/>
                </m:rPr>
                <w:rPr>
                  <w:rFonts w:ascii="Cambria Math" w:hAnsi="Cambria Math"/>
                </w:rPr>
                <m:t>=</m:t>
              </m:r>
              <m:sSup>
                <m:sSupPr>
                  <m:ctrlPr>
                    <w:rPr>
                      <w:rFonts w:ascii="Cambria Math" w:hAnsi="Cambria Math"/>
                      <w:bCs/>
                    </w:rPr>
                  </m:ctrlPr>
                </m:sSupPr>
                <m:e>
                  <m:d>
                    <m:dPr>
                      <m:begChr m:val="["/>
                      <m:endChr m:val="]"/>
                      <m:ctrlPr>
                        <w:rPr>
                          <w:rFonts w:ascii="Cambria Math" w:hAnsi="Cambria Math"/>
                          <w:bCs/>
                        </w:rPr>
                      </m:ctrlPr>
                    </m:dPr>
                    <m:e>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e>
                      </m:func>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e>
                      </m:func>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e>
                      </m:func>
                    </m:e>
                  </m:d>
                </m:e>
                <m:sup>
                  <m:r>
                    <w:rPr>
                      <w:rFonts w:ascii="Cambria Math" w:hAnsi="Cambria Math"/>
                    </w:rPr>
                    <m:t>T</m:t>
                  </m:r>
                </m:sup>
              </m:sSup>
              <m:r>
                <m:rPr>
                  <m:sty m:val="p"/>
                </m:rPr>
                <w:rPr>
                  <w:rFonts w:ascii="Cambria Math" w:hAnsi="Cambria Math"/>
                </w:rPr>
                <m:t>.</m:t>
              </m:r>
            </m:oMath>
            <w:r w:rsidRPr="00EF330A">
              <w:rPr>
                <w:bCs/>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m:t>
                      </m:r>
                      <m:r>
                        <w:rPr>
                          <w:rFonts w:ascii="Cambria Math" w:hAnsi="Cambria Math"/>
                          <w:lang w:eastAsia="zh-CN"/>
                        </w:rPr>
                        <m:t>AOD</m:t>
                      </m:r>
                    </m:sub>
                  </m:sSub>
                </m:sub>
              </m:sSub>
            </m:oMath>
            <w:r w:rsidRPr="00EF330A">
              <w:rPr>
                <w:bCs/>
                <w:lang w:eastAsia="zh-CN"/>
              </w:rPr>
              <w:t xml:space="preserve"> represents the spherical</w:t>
            </w:r>
            <w:r w:rsidRPr="00EF330A" w:rsidDel="00C33E5B">
              <w:rPr>
                <w:bCs/>
                <w:lang w:eastAsia="zh-CN"/>
              </w:rPr>
              <w:t xml:space="preserve"> </w:t>
            </w:r>
            <w:r w:rsidRPr="00EF330A">
              <w:rPr>
                <w:bCs/>
              </w:rPr>
              <w:t>basis vector of incident ray in horizontal direction.</w:t>
            </w:r>
            <w:r w:rsidRPr="00CD60F5">
              <w:rPr>
                <w:bCs/>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rPr>
                        <m:t>EO</m:t>
                      </m:r>
                      <m:r>
                        <m:rPr>
                          <m:sty m:val="p"/>
                        </m:rPr>
                        <w:rPr>
                          <w:rFonts w:ascii="Cambria Math" w:hAnsi="Cambria Math"/>
                        </w:rPr>
                        <m:t>,</m:t>
                      </m:r>
                      <m:r>
                        <w:rPr>
                          <w:rFonts w:ascii="Cambria Math" w:hAnsi="Cambria Math"/>
                        </w:rPr>
                        <m:t>AOD</m:t>
                      </m:r>
                    </m:sub>
                  </m:sSub>
                </m:sub>
              </m:sSub>
              <m:r>
                <m:rPr>
                  <m:sty m:val="p"/>
                </m:rPr>
                <w:rPr>
                  <w:rFonts w:ascii="Cambria Math" w:hAnsi="Cambria Math"/>
                </w:rPr>
                <m:t>=</m:t>
              </m:r>
              <m:sSup>
                <m:sSupPr>
                  <m:ctrlPr>
                    <w:rPr>
                      <w:rFonts w:ascii="Cambria Math" w:hAnsi="Cambria Math"/>
                      <w:bCs/>
                    </w:rPr>
                  </m:ctrlPr>
                </m:sSupPr>
                <m:e>
                  <m:d>
                    <m:dPr>
                      <m:begChr m:val="["/>
                      <m:endChr m:val="]"/>
                      <m:ctrlPr>
                        <w:rPr>
                          <w:rFonts w:ascii="Cambria Math" w:hAnsi="Cambria Math"/>
                          <w:bCs/>
                        </w:rPr>
                      </m:ctrlPr>
                    </m:dPr>
                    <m:e>
                      <m:r>
                        <m:rPr>
                          <m:sty m:val="p"/>
                        </m:rPr>
                        <w:rPr>
                          <w:rFonts w:ascii="Cambria Math" w:hAnsi="Cambria Math"/>
                        </w:rPr>
                        <m:t>-</m:t>
                      </m:r>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φ</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φ</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e>
                      </m:func>
                      <m:r>
                        <m:rPr>
                          <m:sty m:val="p"/>
                        </m:rPr>
                        <w:rPr>
                          <w:rFonts w:ascii="Cambria Math" w:hAnsi="Cambria Math"/>
                        </w:rPr>
                        <m:t>,0</m:t>
                      </m:r>
                    </m:e>
                  </m:d>
                </m:e>
                <m:sup>
                  <m:r>
                    <w:rPr>
                      <w:rFonts w:ascii="Cambria Math" w:hAnsi="Cambria Math"/>
                    </w:rPr>
                    <m:t>T</m:t>
                  </m:r>
                </m:sup>
              </m:sSup>
            </m:oMath>
            <w:r w:rsidRPr="00EF330A">
              <w:rPr>
                <w:bCs/>
                <w:lang w:eastAsia="zh-CN"/>
              </w:rPr>
              <w:t xml:space="preserve">. </w:t>
            </w:r>
          </w:p>
          <w:p w14:paraId="078386A6" w14:textId="77777777" w:rsidR="00CE3209" w:rsidRPr="00EF330A" w:rsidRDefault="00CE3209" w:rsidP="008E46C7">
            <w:pPr>
              <w:pStyle w:val="B1"/>
              <w:rPr>
                <w:bCs/>
              </w:rPr>
            </w:pPr>
            <w:r>
              <w:rPr>
                <w:rFonts w:hint="eastAsia"/>
                <w:bCs/>
                <w:iCs/>
                <w:lang w:eastAsia="zh-CN"/>
              </w:rPr>
              <w:t>-</w:t>
            </w:r>
            <w:r>
              <w:rPr>
                <w:bCs/>
                <w:iCs/>
                <w:lang w:eastAsia="zh-CN"/>
              </w:rPr>
              <w:tab/>
            </w:r>
            <m:oMath>
              <m:sSub>
                <m:sSubPr>
                  <m:ctrlPr>
                    <w:rPr>
                      <w:rFonts w:ascii="Cambria Math" w:hAnsi="Cambria Math"/>
                      <w:bCs/>
                      <w:iCs/>
                    </w:rPr>
                  </m:ctrlPr>
                </m:sSubPr>
                <m:e>
                  <m:r>
                    <w:rPr>
                      <w:rFonts w:ascii="Cambria Math" w:hAnsi="Cambria Math"/>
                    </w:rPr>
                    <m:t>γ</m:t>
                  </m:r>
                </m:e>
                <m:sub>
                  <m:r>
                    <m:rPr>
                      <m:sty m:val="p"/>
                    </m:rPr>
                    <w:rPr>
                      <w:rFonts w:ascii="Cambria Math" w:hAnsi="Cambria Math"/>
                    </w:rPr>
                    <m:t>2</m:t>
                  </m:r>
                </m:sub>
              </m:sSub>
              <m:r>
                <m:rPr>
                  <m:sty m:val="p"/>
                </m:rPr>
                <w:rPr>
                  <w:rFonts w:ascii="Cambria Math" w:hAnsi="Cambria Math"/>
                </w:rPr>
                <m:t>=atan2</m:t>
              </m:r>
              <m:d>
                <m:dPr>
                  <m:ctrlPr>
                    <w:rPr>
                      <w:rFonts w:ascii="Cambria Math" w:hAnsi="Cambria Math"/>
                      <w:bCs/>
                    </w:rPr>
                  </m:ctrlPr>
                </m:dPr>
                <m:e>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sub>
                  </m:sSub>
                  <m:sSub>
                    <m:sSubPr>
                      <m:ctrlPr>
                        <w:rPr>
                          <w:rFonts w:ascii="Cambria Math" w:hAnsi="Cambria Math"/>
                          <w:bCs/>
                        </w:rPr>
                      </m:ctrlPr>
                    </m:sSubPr>
                    <m:e>
                      <m:r>
                        <w:rPr>
                          <w:rFonts w:ascii="Cambria Math" w:hAnsi="Cambria Math"/>
                        </w:rPr>
                        <m:t>n</m:t>
                      </m:r>
                    </m:e>
                    <m:sub>
                      <m:r>
                        <w:rPr>
                          <w:rFonts w:ascii="Cambria Math" w:hAnsi="Cambria Math"/>
                        </w:rPr>
                        <m:t>plane</m:t>
                      </m:r>
                    </m:sub>
                  </m:sSub>
                  <m:r>
                    <w:rPr>
                      <w:rFonts w:ascii="Cambria Math" w:hAnsi="Cambria Math"/>
                    </w:rPr>
                    <m:t>,</m:t>
                  </m:r>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sub>
                  </m:sSub>
                  <m:sSub>
                    <m:sSubPr>
                      <m:ctrlPr>
                        <w:rPr>
                          <w:rFonts w:ascii="Cambria Math" w:hAnsi="Cambria Math"/>
                          <w:bCs/>
                        </w:rPr>
                      </m:ctrlPr>
                    </m:sSubPr>
                    <m:e>
                      <m:r>
                        <w:rPr>
                          <w:rFonts w:ascii="Cambria Math" w:hAnsi="Cambria Math"/>
                        </w:rPr>
                        <m:t>n</m:t>
                      </m:r>
                    </m:e>
                    <m:sub>
                      <m:r>
                        <w:rPr>
                          <w:rFonts w:ascii="Cambria Math" w:hAnsi="Cambria Math"/>
                        </w:rPr>
                        <m:t>plane</m:t>
                      </m:r>
                    </m:sub>
                  </m:sSub>
                </m:e>
              </m:d>
            </m:oMath>
            <w:r w:rsidRPr="00EF330A">
              <w:rPr>
                <w:bCs/>
                <w:lang w:eastAsia="zh-CN"/>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sub>
              </m:sSub>
            </m:oMath>
            <w:r w:rsidRPr="00EF330A">
              <w:rPr>
                <w:bCs/>
                <w:lang w:eastAsia="zh-CN"/>
              </w:rPr>
              <w:t xml:space="preserve"> represents the </w:t>
            </w:r>
            <w:r w:rsidRPr="00EF330A">
              <w:rPr>
                <w:bCs/>
              </w:rPr>
              <w:t xml:space="preserve">polar basis vector of scattering ray in vertical direction.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sub>
              </m:sSub>
            </m:oMath>
            <w:r w:rsidRPr="00EF330A">
              <w:rPr>
                <w:bCs/>
                <w:lang w:eastAsia="zh-CN"/>
              </w:rPr>
              <w:t xml:space="preserve"> represents the spherical</w:t>
            </w:r>
            <w:r w:rsidRPr="00EF330A" w:rsidDel="00C33E5B">
              <w:rPr>
                <w:bCs/>
                <w:lang w:eastAsia="zh-CN"/>
              </w:rPr>
              <w:t xml:space="preserve"> </w:t>
            </w:r>
            <w:r w:rsidRPr="00EF330A">
              <w:rPr>
                <w:bCs/>
              </w:rPr>
              <w:t xml:space="preserve">basis vector of scattering ray in horizontal direction.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sub>
              </m:sSub>
              <m:r>
                <m:rPr>
                  <m:sty m:val="p"/>
                </m:rPr>
                <w:rPr>
                  <w:rFonts w:ascii="Cambria Math" w:hAnsi="Cambria Math"/>
                </w:rPr>
                <m:t>=</m:t>
              </m:r>
              <m:sSup>
                <m:sSupPr>
                  <m:ctrlPr>
                    <w:rPr>
                      <w:rFonts w:ascii="Cambria Math" w:hAnsi="Cambria Math"/>
                      <w:bCs/>
                    </w:rPr>
                  </m:ctrlPr>
                </m:sSupPr>
                <m:e>
                  <m:d>
                    <m:dPr>
                      <m:begChr m:val="["/>
                      <m:endChr m:val="]"/>
                      <m:ctrlPr>
                        <w:rPr>
                          <w:rFonts w:ascii="Cambria Math" w:hAnsi="Cambria Math"/>
                          <w:bCs/>
                        </w:rPr>
                      </m:ctrlPr>
                    </m:dPr>
                    <m:e>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e>
                      </m:func>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e>
                      </m:func>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e>
                      </m:func>
                    </m:e>
                  </m:d>
                </m:e>
                <m:sup>
                  <m:r>
                    <w:rPr>
                      <w:rFonts w:ascii="Cambria Math" w:hAnsi="Cambria Math"/>
                    </w:rPr>
                    <m:t>T</m:t>
                  </m:r>
                </m:sup>
              </m:sSup>
            </m:oMath>
            <w:r w:rsidRPr="00EF330A">
              <w:rPr>
                <w:bCs/>
                <w:lang w:eastAsia="zh-CN"/>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sub>
              </m:sSub>
              <m:r>
                <m:rPr>
                  <m:sty m:val="p"/>
                </m:rPr>
                <w:rPr>
                  <w:rFonts w:ascii="Cambria Math" w:hAnsi="Cambria Math"/>
                </w:rPr>
                <m:t>=</m:t>
              </m:r>
              <m:sSup>
                <m:sSupPr>
                  <m:ctrlPr>
                    <w:rPr>
                      <w:rFonts w:ascii="Cambria Math" w:hAnsi="Cambria Math"/>
                      <w:bCs/>
                    </w:rPr>
                  </m:ctrlPr>
                </m:sSupPr>
                <m:e>
                  <m:d>
                    <m:dPr>
                      <m:begChr m:val="["/>
                      <m:endChr m:val="]"/>
                      <m:ctrlPr>
                        <w:rPr>
                          <w:rFonts w:ascii="Cambria Math" w:hAnsi="Cambria Math"/>
                          <w:bCs/>
                        </w:rPr>
                      </m:ctrlPr>
                    </m:dPr>
                    <m:e>
                      <m:r>
                        <m:rPr>
                          <m:sty m:val="p"/>
                        </m:rPr>
                        <w:rPr>
                          <w:rFonts w:ascii="Cambria Math" w:hAnsi="Cambria Math"/>
                        </w:rPr>
                        <m:t>-</m:t>
                      </m:r>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e>
                      </m:func>
                      <m:r>
                        <w:rPr>
                          <w:rFonts w:ascii="Cambria Math" w:hAnsi="Cambria Math"/>
                        </w:rPr>
                        <m:t>,0</m:t>
                      </m:r>
                    </m:e>
                  </m:d>
                </m:e>
                <m:sup>
                  <m:r>
                    <w:rPr>
                      <w:rFonts w:ascii="Cambria Math" w:hAnsi="Cambria Math"/>
                    </w:rPr>
                    <m:t>T</m:t>
                  </m:r>
                </m:sup>
              </m:sSup>
            </m:oMath>
            <w:r w:rsidRPr="00EF330A">
              <w:rPr>
                <w:bCs/>
                <w:lang w:eastAsia="zh-CN"/>
              </w:rPr>
              <w:t xml:space="preserve">. </w:t>
            </w:r>
          </w:p>
          <w:p w14:paraId="037F823B" w14:textId="594A4CA6" w:rsidR="00CE3209" w:rsidRDefault="0014175D" w:rsidP="0014175D">
            <w:pPr>
              <w:rPr>
                <w:rFonts w:ascii="Times New Roman" w:eastAsia="宋体" w:hAnsi="Times New Roman"/>
                <w:color w:val="00B0F0"/>
                <w:szCs w:val="20"/>
                <w:lang w:eastAsia="zh-CN"/>
              </w:rPr>
            </w:pPr>
            <w:r>
              <w:rPr>
                <w:color w:val="FF0000"/>
              </w:rPr>
              <w:t>Alter</w:t>
            </w:r>
            <w:r w:rsidRPr="0014175D">
              <w:rPr>
                <w:color w:val="FF0000"/>
              </w:rPr>
              <w:t xml:space="preserve">natively, </w:t>
            </w:r>
            <w:r w:rsidRPr="0014175D">
              <w:rPr>
                <w:bCs/>
                <w:iCs/>
                <w:color w:val="FF0000"/>
                <w:lang w:eastAsia="zh-CN"/>
              </w:rPr>
              <w:t>t</w:t>
            </w:r>
            <w:r w:rsidR="00CE3209" w:rsidRPr="0014175D">
              <w:rPr>
                <w:bCs/>
                <w:iCs/>
                <w:color w:val="FF0000"/>
                <w:lang w:eastAsia="zh-CN"/>
              </w:rPr>
              <w:t xml:space="preserve">he polarization matrix </w:t>
            </w:r>
            <m:oMath>
              <m:d>
                <m:dPr>
                  <m:begChr m:val="["/>
                  <m:endChr m:val="]"/>
                  <m:ctrlPr>
                    <w:rPr>
                      <w:rFonts w:ascii="Cambria Math" w:hAnsi="Cambria Math"/>
                      <w:iCs/>
                      <w:color w:val="FF0000"/>
                    </w:rPr>
                  </m:ctrlPr>
                </m:dPr>
                <m:e>
                  <m:m>
                    <m:mPr>
                      <m:mcs>
                        <m:mc>
                          <m:mcPr>
                            <m:count m:val="2"/>
                            <m:mcJc m:val="center"/>
                          </m:mcPr>
                        </m:mc>
                      </m:mcs>
                      <m:ctrlPr>
                        <w:rPr>
                          <w:rFonts w:ascii="Cambria Math" w:hAnsi="Cambria Math"/>
                          <w:iCs/>
                          <w:color w:val="FF0000"/>
                        </w:rPr>
                      </m:ctrlPr>
                    </m:mPr>
                    <m:mr>
                      <m:e>
                        <m:sSub>
                          <m:sSubPr>
                            <m:ctrlPr>
                              <w:rPr>
                                <w:rFonts w:ascii="Cambria Math" w:hAnsi="Cambria Math"/>
                                <w:iCs/>
                                <w:color w:val="FF0000"/>
                              </w:rPr>
                            </m:ctrlPr>
                          </m:sSubPr>
                          <m:e>
                            <m:r>
                              <w:rPr>
                                <w:rFonts w:ascii="Cambria Math" w:hAnsi="Cambria Math"/>
                                <w:color w:val="FF0000"/>
                              </w:rPr>
                              <m:t>R</m:t>
                            </m:r>
                          </m:e>
                          <m:sub>
                            <m:r>
                              <m:rPr>
                                <m:sty m:val="p"/>
                              </m:rPr>
                              <w:rPr>
                                <w:rFonts w:ascii="Cambria Math" w:eastAsia="宋体" w:hAnsi="Cambria Math" w:cs="宋体" w:hint="eastAsia"/>
                                <w:color w:val="FF0000"/>
                              </w:rPr>
                              <m:t>∥</m:t>
                            </m:r>
                          </m:sub>
                        </m:sSub>
                      </m:e>
                      <m:e>
                        <m:r>
                          <m:rPr>
                            <m:sty m:val="p"/>
                          </m:rPr>
                          <w:rPr>
                            <w:rFonts w:ascii="Cambria Math" w:hAnsi="Cambria Math"/>
                            <w:color w:val="FF0000"/>
                          </w:rPr>
                          <m:t>0</m:t>
                        </m:r>
                      </m:e>
                    </m:mr>
                    <m:mr>
                      <m:e>
                        <m:r>
                          <m:rPr>
                            <m:sty m:val="p"/>
                          </m:rPr>
                          <w:rPr>
                            <w:rFonts w:ascii="Cambria Math" w:hAnsi="Cambria Math"/>
                            <w:color w:val="FF0000"/>
                          </w:rPr>
                          <m:t>0</m:t>
                        </m:r>
                      </m:e>
                      <m:e>
                        <m:r>
                          <m:rPr>
                            <m:sty m:val="p"/>
                          </m:rPr>
                          <w:rPr>
                            <w:rFonts w:ascii="Cambria Math" w:hAnsi="Cambria Math"/>
                            <w:color w:val="FF0000"/>
                          </w:rPr>
                          <m:t>-</m:t>
                        </m:r>
                        <m:sSub>
                          <m:sSubPr>
                            <m:ctrlPr>
                              <w:rPr>
                                <w:rFonts w:ascii="Cambria Math" w:hAnsi="Cambria Math"/>
                                <w:iCs/>
                                <w:color w:val="FF0000"/>
                              </w:rPr>
                            </m:ctrlPr>
                          </m:sSubPr>
                          <m:e>
                            <m:r>
                              <w:rPr>
                                <w:rFonts w:ascii="Cambria Math" w:hAnsi="Cambria Math"/>
                                <w:color w:val="FF0000"/>
                              </w:rPr>
                              <m:t>R</m:t>
                            </m:r>
                          </m:e>
                          <m:sub>
                            <m:r>
                              <m:rPr>
                                <m:sty m:val="p"/>
                              </m:rPr>
                              <w:rPr>
                                <w:rFonts w:ascii="Cambria Math" w:eastAsia="宋体" w:hAnsi="Cambria Math" w:cs="宋体" w:hint="eastAsia"/>
                                <w:color w:val="FF0000"/>
                              </w:rPr>
                              <m:t>⊥</m:t>
                            </m:r>
                          </m:sub>
                        </m:sSub>
                      </m:e>
                    </m:mr>
                  </m:m>
                </m:e>
              </m:d>
            </m:oMath>
            <w:r w:rsidR="00CE3209" w:rsidRPr="0014175D">
              <w:rPr>
                <w:bCs/>
                <w:iCs/>
                <w:color w:val="FF0000"/>
                <w:lang w:eastAsia="zh-CN"/>
              </w:rPr>
              <w:t xml:space="preserve"> is defined in LCS. </w:t>
            </w:r>
            <m:oMath>
              <m:sSub>
                <m:sSubPr>
                  <m:ctrlPr>
                    <w:rPr>
                      <w:rFonts w:ascii="Cambria Math" w:hAnsi="Cambria Math"/>
                      <w:bCs/>
                      <w:iCs/>
                      <w:color w:val="FF0000"/>
                    </w:rPr>
                  </m:ctrlPr>
                </m:sSubPr>
                <m:e>
                  <m:r>
                    <w:rPr>
                      <w:rFonts w:ascii="Cambria Math" w:hAnsi="Cambria Math"/>
                      <w:color w:val="FF0000"/>
                    </w:rPr>
                    <m:t>γ</m:t>
                  </m:r>
                </m:e>
                <m:sub>
                  <m:r>
                    <m:rPr>
                      <m:sty m:val="p"/>
                    </m:rPr>
                    <w:rPr>
                      <w:rFonts w:ascii="Cambria Math" w:hAnsi="Cambria Math"/>
                      <w:color w:val="FF0000"/>
                    </w:rPr>
                    <m:t>1</m:t>
                  </m:r>
                </m:sub>
              </m:sSub>
            </m:oMath>
            <w:r w:rsidR="00CE3209" w:rsidRPr="0014175D">
              <w:rPr>
                <w:rFonts w:eastAsiaTheme="minorEastAsia" w:hint="eastAsia"/>
                <w:bCs/>
                <w:iCs/>
                <w:color w:val="FF0000"/>
                <w:lang w:eastAsia="zh-CN"/>
              </w:rPr>
              <w:t xml:space="preserve"> </w:t>
            </w:r>
            <w:r w:rsidR="00CE3209" w:rsidRPr="0014175D">
              <w:rPr>
                <w:rFonts w:eastAsiaTheme="minorEastAsia"/>
                <w:bCs/>
                <w:iCs/>
                <w:color w:val="FF0000"/>
                <w:lang w:eastAsia="zh-CN"/>
              </w:rPr>
              <w:t xml:space="preserve">and </w:t>
            </w:r>
            <m:oMath>
              <m:sSub>
                <m:sSubPr>
                  <m:ctrlPr>
                    <w:rPr>
                      <w:rFonts w:ascii="Cambria Math" w:hAnsi="Cambria Math"/>
                      <w:bCs/>
                      <w:iCs/>
                      <w:color w:val="FF0000"/>
                    </w:rPr>
                  </m:ctrlPr>
                </m:sSubPr>
                <m:e>
                  <m:r>
                    <w:rPr>
                      <w:rFonts w:ascii="Cambria Math" w:hAnsi="Cambria Math"/>
                      <w:color w:val="FF0000"/>
                    </w:rPr>
                    <m:t>γ</m:t>
                  </m:r>
                </m:e>
                <m:sub>
                  <m:r>
                    <m:rPr>
                      <m:sty m:val="p"/>
                    </m:rPr>
                    <w:rPr>
                      <w:rFonts w:ascii="Cambria Math" w:hAnsi="Cambria Math"/>
                      <w:color w:val="FF0000"/>
                    </w:rPr>
                    <m:t>2</m:t>
                  </m:r>
                </m:sub>
              </m:sSub>
            </m:oMath>
            <w:r w:rsidR="00CE3209" w:rsidRPr="0014175D">
              <w:rPr>
                <w:rFonts w:eastAsiaTheme="minorEastAsia" w:hint="eastAsia"/>
                <w:bCs/>
                <w:iCs/>
                <w:color w:val="FF0000"/>
                <w:lang w:eastAsia="zh-CN"/>
              </w:rPr>
              <w:t xml:space="preserve"> </w:t>
            </w:r>
            <w:r w:rsidR="00CE3209" w:rsidRPr="0014175D">
              <w:rPr>
                <w:bCs/>
                <w:iCs/>
                <w:color w:val="FF0000"/>
                <w:lang w:eastAsia="zh-CN"/>
              </w:rPr>
              <w:t>are the angles to perform the transformation between</w:t>
            </w:r>
            <w:r w:rsidR="00CE3209" w:rsidRPr="0014175D">
              <w:rPr>
                <w:color w:val="FF0000"/>
              </w:rPr>
              <w:t xml:space="preserve"> LCS to GCS for the type-2 EO</w:t>
            </w:r>
            <w:r w:rsidR="00CE3209" w:rsidRPr="0014175D">
              <w:rPr>
                <w:bCs/>
                <w:iCs/>
                <w:color w:val="FF0000"/>
                <w:lang w:eastAsia="zh-CN"/>
              </w:rPr>
              <w:t xml:space="preserve"> as</w:t>
            </w:r>
            <w:r w:rsidR="00CE3209" w:rsidRPr="0014175D">
              <w:rPr>
                <w:color w:val="FF0000"/>
              </w:rPr>
              <w:t xml:space="preserve"> defined in Clause 7.1.3 and 7.1.4. </w:t>
            </w:r>
          </w:p>
        </w:tc>
      </w:tr>
    </w:tbl>
    <w:p w14:paraId="3C755C7A" w14:textId="12E756A2" w:rsidR="00CE3209" w:rsidRDefault="00CE3209">
      <w:pPr>
        <w:rPr>
          <w:rFonts w:ascii="Times New Roman" w:eastAsia="宋体" w:hAnsi="Times New Roman"/>
          <w:color w:val="00B0F0"/>
          <w:szCs w:val="20"/>
          <w:lang w:val="en-US" w:eastAsia="zh-CN"/>
        </w:rPr>
      </w:pPr>
    </w:p>
    <w:p w14:paraId="4FF33242" w14:textId="3FDBEAAA" w:rsidR="0014175D" w:rsidRDefault="0014175D">
      <w:pPr>
        <w:rPr>
          <w:rFonts w:ascii="Times New Roman" w:eastAsia="宋体" w:hAnsi="Times New Roman"/>
          <w:color w:val="00B0F0"/>
          <w:szCs w:val="20"/>
          <w:lang w:val="en-US" w:eastAsia="zh-CN"/>
        </w:rPr>
      </w:pPr>
    </w:p>
    <w:p w14:paraId="3C0594D1" w14:textId="33A47F38" w:rsidR="0014175D" w:rsidRPr="0014175D" w:rsidRDefault="0014175D" w:rsidP="0014175D">
      <w:pPr>
        <w:rPr>
          <w:rFonts w:ascii="Times New Roman" w:eastAsia="宋体" w:hAnsi="Times New Roman"/>
          <w:szCs w:val="20"/>
          <w:lang w:val="en-US" w:eastAsia="zh-CN"/>
        </w:rPr>
      </w:pPr>
      <w:r w:rsidRPr="0014175D">
        <w:rPr>
          <w:rFonts w:ascii="Times New Roman" w:eastAsia="宋体" w:hAnsi="Times New Roman"/>
          <w:szCs w:val="20"/>
          <w:lang w:val="en-US" w:eastAsia="zh-CN"/>
        </w:rPr>
        <w:t xml:space="preserve">TP </w:t>
      </w:r>
      <w:r>
        <w:rPr>
          <w:rFonts w:ascii="Times New Roman" w:eastAsia="宋体" w:hAnsi="Times New Roman"/>
          <w:szCs w:val="20"/>
          <w:lang w:val="en-US" w:eastAsia="zh-CN"/>
        </w:rPr>
        <w:t>2</w:t>
      </w:r>
      <w:r w:rsidRPr="0014175D">
        <w:rPr>
          <w:rFonts w:ascii="Times New Roman" w:eastAsia="宋体" w:hAnsi="Times New Roman"/>
          <w:szCs w:val="20"/>
          <w:lang w:val="en-US" w:eastAsia="zh-CN"/>
        </w:rPr>
        <w:t xml:space="preserve">: </w:t>
      </w:r>
    </w:p>
    <w:tbl>
      <w:tblPr>
        <w:tblStyle w:val="afd"/>
        <w:tblW w:w="0" w:type="auto"/>
        <w:tblLook w:val="04A0" w:firstRow="1" w:lastRow="0" w:firstColumn="1" w:lastColumn="0" w:noHBand="0" w:noVBand="1"/>
      </w:tblPr>
      <w:tblGrid>
        <w:gridCol w:w="9628"/>
      </w:tblGrid>
      <w:tr w:rsidR="00A31DDB" w14:paraId="294D4DB6" w14:textId="77777777" w:rsidTr="00A31DDB">
        <w:tc>
          <w:tcPr>
            <w:tcW w:w="9628" w:type="dxa"/>
          </w:tcPr>
          <w:p w14:paraId="7881E8DA" w14:textId="77777777" w:rsidR="00A31DDB" w:rsidRPr="00C52C76" w:rsidRDefault="00A31DDB" w:rsidP="00A31DDB">
            <w:r w:rsidRPr="00C52C76">
              <w:t>The effective polarization matrix of the type-2 EO reflection path is given by</w:t>
            </w:r>
          </w:p>
          <w:p w14:paraId="2ACEF233" w14:textId="77777777" w:rsidR="00A31DDB" w:rsidRPr="00A325C9" w:rsidRDefault="00A31DDB" w:rsidP="00A31DDB">
            <w:pPr>
              <w:pStyle w:val="EQ"/>
              <w:rPr>
                <w:iCs/>
              </w:rPr>
            </w:pPr>
            <w:r>
              <w:rPr>
                <w:iCs/>
              </w:rPr>
              <w:tab/>
            </w:r>
            <w:r w:rsidRPr="001418DF">
              <w:rPr>
                <w:iCs/>
              </w:rPr>
              <w:t>[</w:t>
            </w:r>
            <m:oMath>
              <m:sSubSup>
                <m:sSubSupPr>
                  <m:ctrlPr>
                    <w:rPr>
                      <w:rFonts w:ascii="Cambria Math" w:hAnsi="Cambria Math"/>
                      <w:iCs/>
                    </w:rPr>
                  </m:ctrlPr>
                </m:sSubSupPr>
                <m:e>
                  <m:r>
                    <w:rPr>
                      <w:rFonts w:ascii="Cambria Math" w:hAnsi="Cambria Math"/>
                    </w:rPr>
                    <m:t>CPM</m:t>
                  </m:r>
                </m:e>
                <m:sub>
                  <m:r>
                    <w:rPr>
                      <w:rFonts w:ascii="Cambria Math" w:hAnsi="Cambria Math"/>
                    </w:rPr>
                    <m:t>EO</m:t>
                  </m:r>
                </m:sub>
                <m:sup/>
              </m:sSubSup>
              <m:r>
                <m:rPr>
                  <m:sty m:val="p"/>
                </m:rPr>
                <w:rPr>
                  <w:rFonts w:ascii="Cambria Math" w:hAnsi="Cambria Math"/>
                </w:rPr>
                <m:t>=</m:t>
              </m:r>
              <m:d>
                <m:dPr>
                  <m:begChr m:val="["/>
                  <m:endChr m:val="]"/>
                  <m:ctrlPr>
                    <w:rPr>
                      <w:rFonts w:ascii="Cambria Math" w:hAnsi="Cambria Math"/>
                      <w:iCs/>
                    </w:rPr>
                  </m:ctrlPr>
                </m:dPr>
                <m:e>
                  <m:m>
                    <m:mPr>
                      <m:mcs>
                        <m:mc>
                          <m:mcPr>
                            <m:count m:val="2"/>
                            <m:mcJc m:val="center"/>
                          </m:mcPr>
                        </m:mc>
                      </m:mcs>
                      <m:ctrlPr>
                        <w:rPr>
                          <w:rFonts w:ascii="Cambria Math" w:hAnsi="Cambria Math"/>
                          <w:iCs/>
                        </w:rPr>
                      </m:ctrlPr>
                    </m:mPr>
                    <m:mr>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mr>
                    <m:mr>
                      <m:e>
                        <m:r>
                          <m:rPr>
                            <m:sty m:val="p"/>
                          </m:rPr>
                          <w:rPr>
                            <w:rFonts w:ascii="Cambria Math" w:hAnsi="Cambria Math"/>
                          </w:rPr>
                          <m:t>-</m:t>
                        </m:r>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2</m:t>
                                </m:r>
                              </m:sub>
                            </m:sSub>
                          </m:e>
                        </m:func>
                      </m:e>
                    </m:mr>
                  </m:m>
                </m:e>
              </m:d>
              <m:d>
                <m:dPr>
                  <m:begChr m:val="["/>
                  <m:endChr m:val="]"/>
                  <m:ctrlPr>
                    <w:rPr>
                      <w:rFonts w:ascii="Cambria Math" w:hAnsi="Cambria Math"/>
                      <w:iCs/>
                    </w:rPr>
                  </m:ctrlPr>
                </m:dPr>
                <m:e>
                  <m:m>
                    <m:mPr>
                      <m:mcs>
                        <m:mc>
                          <m:mcPr>
                            <m:count m:val="2"/>
                            <m:mcJc m:val="center"/>
                          </m:mcPr>
                        </m:mc>
                      </m:mcs>
                      <m:ctrlPr>
                        <w:rPr>
                          <w:rFonts w:ascii="Cambria Math" w:hAnsi="Cambria Math"/>
                          <w:iCs/>
                        </w:rPr>
                      </m:ctrlPr>
                    </m:mPr>
                    <m:mr>
                      <m:e>
                        <m:sSub>
                          <m:sSubPr>
                            <m:ctrlPr>
                              <w:rPr>
                                <w:rFonts w:ascii="Cambria Math" w:hAnsi="Cambria Math"/>
                                <w:iCs/>
                              </w:rPr>
                            </m:ctrlPr>
                          </m:sSubPr>
                          <m:e>
                            <m:r>
                              <w:rPr>
                                <w:rFonts w:ascii="Cambria Math" w:hAnsi="Cambria Math"/>
                              </w:rPr>
                              <m:t>R</m:t>
                            </m:r>
                          </m:e>
                          <m:sub>
                            <m:r>
                              <m:rPr>
                                <m:sty m:val="p"/>
                              </m:rPr>
                              <w:rPr>
                                <w:rFonts w:ascii="Cambria Math" w:hAnsi="Cambria Math" w:hint="eastAsia"/>
                              </w:rPr>
                              <m:t>∥</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m:t>
                        </m:r>
                        <m:sSub>
                          <m:sSubPr>
                            <m:ctrlPr>
                              <w:rPr>
                                <w:rFonts w:ascii="Cambria Math" w:hAnsi="Cambria Math"/>
                                <w:iCs/>
                              </w:rPr>
                            </m:ctrlPr>
                          </m:sSubPr>
                          <m:e>
                            <m:r>
                              <w:rPr>
                                <w:rFonts w:ascii="Cambria Math" w:hAnsi="Cambria Math"/>
                              </w:rPr>
                              <m:t>R</m:t>
                            </m:r>
                          </m:e>
                          <m:sub>
                            <m:r>
                              <m:rPr>
                                <m:sty m:val="p"/>
                              </m:rPr>
                              <w:rPr>
                                <w:rFonts w:ascii="Cambria Math" w:hAnsi="Cambria Math" w:hint="eastAsia"/>
                              </w:rPr>
                              <m:t>⊥</m:t>
                            </m:r>
                          </m:sub>
                        </m:sSub>
                      </m:e>
                    </m:mr>
                  </m:m>
                </m:e>
              </m:d>
              <m:d>
                <m:dPr>
                  <m:begChr m:val="["/>
                  <m:endChr m:val="]"/>
                  <m:ctrlPr>
                    <w:rPr>
                      <w:rFonts w:ascii="Cambria Math" w:hAnsi="Cambria Math"/>
                      <w:iCs/>
                    </w:rPr>
                  </m:ctrlPr>
                </m:dPr>
                <m:e>
                  <m:m>
                    <m:mPr>
                      <m:mcs>
                        <m:mc>
                          <m:mcPr>
                            <m:count m:val="2"/>
                            <m:mcJc m:val="center"/>
                          </m:mcPr>
                        </m:mc>
                      </m:mcs>
                      <m:ctrlPr>
                        <w:rPr>
                          <w:rFonts w:ascii="Cambria Math" w:hAnsi="Cambria Math"/>
                          <w:iCs/>
                        </w:rPr>
                      </m:ctrlPr>
                    </m:mPr>
                    <m:mr>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mr>
                    <m:mr>
                      <m:e>
                        <m:func>
                          <m:funcPr>
                            <m:ctrlPr>
                              <w:rPr>
                                <w:rFonts w:ascii="Cambria Math" w:hAnsi="Cambria Math"/>
                                <w:iCs/>
                              </w:rPr>
                            </m:ctrlPr>
                          </m:funcPr>
                          <m:fName>
                            <m:r>
                              <m:rPr>
                                <m:sty m:val="p"/>
                              </m:rPr>
                              <w:rPr>
                                <w:rFonts w:ascii="Cambria Math" w:hAnsi="Cambria Math"/>
                              </w:rPr>
                              <m:t>sin</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e>
                        <m:func>
                          <m:funcPr>
                            <m:ctrlPr>
                              <w:rPr>
                                <w:rFonts w:ascii="Cambria Math" w:hAnsi="Cambria Math"/>
                                <w:iCs/>
                              </w:rPr>
                            </m:ctrlPr>
                          </m:funcPr>
                          <m:fName>
                            <m:r>
                              <m:rPr>
                                <m:sty m:val="p"/>
                              </m:rPr>
                              <w:rPr>
                                <w:rFonts w:ascii="Cambria Math" w:hAnsi="Cambria Math"/>
                              </w:rPr>
                              <m:t>cos</m:t>
                            </m:r>
                          </m:fName>
                          <m:e>
                            <m:sSub>
                              <m:sSubPr>
                                <m:ctrlPr>
                                  <w:rPr>
                                    <w:rFonts w:ascii="Cambria Math" w:hAnsi="Cambria Math"/>
                                    <w:iCs/>
                                  </w:rPr>
                                </m:ctrlPr>
                              </m:sSubPr>
                              <m:e>
                                <m:r>
                                  <w:rPr>
                                    <w:rFonts w:ascii="Cambria Math" w:hAnsi="Cambria Math"/>
                                  </w:rPr>
                                  <m:t>γ</m:t>
                                </m:r>
                              </m:e>
                              <m:sub>
                                <m:r>
                                  <m:rPr>
                                    <m:sty m:val="p"/>
                                  </m:rPr>
                                  <w:rPr>
                                    <w:rFonts w:ascii="Cambria Math" w:hAnsi="Cambria Math"/>
                                  </w:rPr>
                                  <m:t>1</m:t>
                                </m:r>
                              </m:sub>
                            </m:sSub>
                          </m:e>
                        </m:func>
                      </m:e>
                    </m:mr>
                  </m:m>
                </m:e>
              </m:d>
            </m:oMath>
            <w:r>
              <w:rPr>
                <w:iCs/>
              </w:rPr>
              <w:tab/>
            </w:r>
            <w:r w:rsidRPr="00075B55">
              <w:rPr>
                <w:iCs/>
              </w:rPr>
              <w:t>(7.9</w:t>
            </w:r>
            <w:r>
              <w:rPr>
                <w:iCs/>
              </w:rPr>
              <w:t>.5-10</w:t>
            </w:r>
            <w:r w:rsidRPr="00075B55">
              <w:rPr>
                <w:iCs/>
              </w:rPr>
              <w:t>)</w:t>
            </w:r>
            <w:r>
              <w:rPr>
                <w:iCs/>
              </w:rPr>
              <w:t>]</w:t>
            </w:r>
          </w:p>
          <w:p w14:paraId="4A73863A" w14:textId="5A781D16" w:rsidR="00F95199" w:rsidRPr="00F95199" w:rsidRDefault="00F95199" w:rsidP="00F95199">
            <w:pPr>
              <w:rPr>
                <w:color w:val="FF0000"/>
              </w:rPr>
            </w:pPr>
            <w:r w:rsidRPr="001418DF">
              <w:rPr>
                <w:color w:val="FF0000"/>
              </w:rPr>
              <w:t>Two alternatives are provided to gen</w:t>
            </w:r>
            <w:r w:rsidRPr="00F95199">
              <w:rPr>
                <w:color w:val="FF0000"/>
              </w:rPr>
              <w:t xml:space="preserve">erate </w:t>
            </w:r>
            <m:oMath>
              <m:sSub>
                <m:sSubPr>
                  <m:ctrlPr>
                    <w:rPr>
                      <w:rFonts w:ascii="Cambria Math" w:hAnsi="Cambria Math"/>
                      <w:bCs/>
                      <w:iCs/>
                      <w:color w:val="FF0000"/>
                    </w:rPr>
                  </m:ctrlPr>
                </m:sSubPr>
                <m:e>
                  <m:r>
                    <w:rPr>
                      <w:rFonts w:ascii="Cambria Math" w:hAnsi="Cambria Math"/>
                      <w:color w:val="FF0000"/>
                    </w:rPr>
                    <m:t>γ</m:t>
                  </m:r>
                </m:e>
                <m:sub>
                  <m:r>
                    <m:rPr>
                      <m:sty m:val="p"/>
                    </m:rPr>
                    <w:rPr>
                      <w:rFonts w:ascii="Cambria Math" w:hAnsi="Cambria Math"/>
                      <w:color w:val="FF0000"/>
                    </w:rPr>
                    <m:t>1</m:t>
                  </m:r>
                </m:sub>
              </m:sSub>
            </m:oMath>
            <w:r w:rsidRPr="00F95199">
              <w:rPr>
                <w:rFonts w:eastAsiaTheme="minorEastAsia" w:hint="eastAsia"/>
                <w:bCs/>
                <w:iCs/>
                <w:color w:val="FF0000"/>
                <w:lang w:eastAsia="zh-CN"/>
              </w:rPr>
              <w:t xml:space="preserve"> </w:t>
            </w:r>
            <w:r w:rsidRPr="00F95199">
              <w:rPr>
                <w:rFonts w:eastAsiaTheme="minorEastAsia"/>
                <w:bCs/>
                <w:iCs/>
                <w:color w:val="FF0000"/>
                <w:lang w:eastAsia="zh-CN"/>
              </w:rPr>
              <w:t xml:space="preserve">and </w:t>
            </w:r>
            <m:oMath>
              <m:sSub>
                <m:sSubPr>
                  <m:ctrlPr>
                    <w:rPr>
                      <w:rFonts w:ascii="Cambria Math" w:hAnsi="Cambria Math"/>
                      <w:bCs/>
                      <w:iCs/>
                      <w:color w:val="FF0000"/>
                    </w:rPr>
                  </m:ctrlPr>
                </m:sSubPr>
                <m:e>
                  <m:r>
                    <w:rPr>
                      <w:rFonts w:ascii="Cambria Math" w:hAnsi="Cambria Math"/>
                      <w:color w:val="FF0000"/>
                    </w:rPr>
                    <m:t>γ</m:t>
                  </m:r>
                </m:e>
                <m:sub>
                  <m:r>
                    <w:rPr>
                      <w:rFonts w:ascii="Cambria Math" w:hAnsi="Cambria Math"/>
                      <w:color w:val="FF0000"/>
                    </w:rPr>
                    <m:t>2</m:t>
                  </m:r>
                </m:sub>
              </m:sSub>
            </m:oMath>
            <w:r w:rsidRPr="00F95199">
              <w:rPr>
                <w:color w:val="FF0000"/>
              </w:rPr>
              <w:t xml:space="preserve">. </w:t>
            </w:r>
          </w:p>
          <w:p w14:paraId="4CF14832" w14:textId="77777777" w:rsidR="00F95199" w:rsidRPr="001418DF" w:rsidRDefault="00F95199" w:rsidP="00F95199">
            <w:pPr>
              <w:rPr>
                <w:color w:val="FF0000"/>
              </w:rPr>
            </w:pPr>
            <w:r w:rsidRPr="001418DF">
              <w:rPr>
                <w:color w:val="FF0000"/>
              </w:rPr>
              <w:t xml:space="preserve">Alternative 1:  </w:t>
            </w:r>
          </w:p>
          <w:p w14:paraId="5F6B79EF" w14:textId="77777777" w:rsidR="00F95199" w:rsidRPr="00EF330A" w:rsidRDefault="00F95199" w:rsidP="00F95199">
            <w:pPr>
              <w:pStyle w:val="B1"/>
              <w:rPr>
                <w:bCs/>
                <w:lang w:eastAsia="zh-CN"/>
              </w:rPr>
            </w:pPr>
            <w:r>
              <w:rPr>
                <w:rFonts w:hint="eastAsia"/>
                <w:bCs/>
                <w:iCs/>
                <w:lang w:eastAsia="zh-CN"/>
              </w:rPr>
              <w:t>-</w:t>
            </w:r>
            <w:r>
              <w:rPr>
                <w:bCs/>
                <w:iCs/>
                <w:lang w:eastAsia="zh-CN"/>
              </w:rPr>
              <w:tab/>
            </w:r>
            <m:oMath>
              <m:sSub>
                <m:sSubPr>
                  <m:ctrlPr>
                    <w:rPr>
                      <w:rFonts w:ascii="Cambria Math" w:hAnsi="Cambria Math"/>
                      <w:bCs/>
                      <w:iCs/>
                    </w:rPr>
                  </m:ctrlPr>
                </m:sSubPr>
                <m:e>
                  <m:r>
                    <w:rPr>
                      <w:rFonts w:ascii="Cambria Math" w:hAnsi="Cambria Math"/>
                    </w:rPr>
                    <m:t>γ</m:t>
                  </m:r>
                </m:e>
                <m:sub>
                  <m:r>
                    <m:rPr>
                      <m:sty m:val="p"/>
                    </m:rPr>
                    <w:rPr>
                      <w:rFonts w:ascii="Cambria Math" w:hAnsi="Cambria Math"/>
                    </w:rPr>
                    <m:t>1</m:t>
                  </m:r>
                </m:sub>
              </m:sSub>
              <m:r>
                <m:rPr>
                  <m:sty m:val="p"/>
                </m:rPr>
                <w:rPr>
                  <w:rFonts w:ascii="Cambria Math" w:hAnsi="Cambria Math"/>
                </w:rPr>
                <m:t>=atan2</m:t>
              </m:r>
              <m:d>
                <m:dPr>
                  <m:ctrlPr>
                    <w:rPr>
                      <w:rFonts w:ascii="Cambria Math" w:hAnsi="Cambria Math"/>
                      <w:bCs/>
                    </w:rPr>
                  </m:ctrlPr>
                </m:dPr>
                <m:e>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sub>
                  </m:sSub>
                  <m:sSub>
                    <m:sSubPr>
                      <m:ctrlPr>
                        <w:rPr>
                          <w:rFonts w:ascii="Cambria Math" w:hAnsi="Cambria Math"/>
                          <w:bCs/>
                        </w:rPr>
                      </m:ctrlPr>
                    </m:sSubPr>
                    <m:e>
                      <m:r>
                        <w:rPr>
                          <w:rFonts w:ascii="Cambria Math" w:hAnsi="Cambria Math"/>
                        </w:rPr>
                        <m:t>n</m:t>
                      </m:r>
                    </m:e>
                    <m:sub>
                      <m:r>
                        <w:rPr>
                          <w:rFonts w:ascii="Cambria Math" w:hAnsi="Cambria Math"/>
                        </w:rPr>
                        <m:t>plane</m:t>
                      </m:r>
                    </m:sub>
                  </m:sSub>
                  <m:r>
                    <w:rPr>
                      <w:rFonts w:ascii="Cambria Math" w:hAnsi="Cambria Math"/>
                    </w:rPr>
                    <m:t>,</m:t>
                  </m:r>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sub>
                  </m:sSub>
                  <m:sSub>
                    <m:sSubPr>
                      <m:ctrlPr>
                        <w:rPr>
                          <w:rFonts w:ascii="Cambria Math" w:hAnsi="Cambria Math"/>
                          <w:bCs/>
                        </w:rPr>
                      </m:ctrlPr>
                    </m:sSubPr>
                    <m:e>
                      <m:r>
                        <w:rPr>
                          <w:rFonts w:ascii="Cambria Math" w:hAnsi="Cambria Math"/>
                        </w:rPr>
                        <m:t>n</m:t>
                      </m:r>
                    </m:e>
                    <m:sub>
                      <m:r>
                        <w:rPr>
                          <w:rFonts w:ascii="Cambria Math" w:hAnsi="Cambria Math"/>
                        </w:rPr>
                        <m:t>plane</m:t>
                      </m:r>
                    </m:sub>
                  </m:sSub>
                </m:e>
              </m:d>
            </m:oMath>
            <w:r w:rsidRPr="00EF330A">
              <w:rPr>
                <w:bCs/>
                <w:lang w:eastAsia="zh-CN"/>
              </w:rPr>
              <w:t xml:space="preserve">. </w:t>
            </w:r>
            <m:oMath>
              <m:sSub>
                <m:sSubPr>
                  <m:ctrlPr>
                    <w:rPr>
                      <w:rFonts w:ascii="Cambria Math" w:hAnsi="Cambria Math"/>
                      <w:bCs/>
                    </w:rPr>
                  </m:ctrlPr>
                </m:sSubPr>
                <m:e>
                  <m:r>
                    <w:rPr>
                      <w:rFonts w:ascii="Cambria Math" w:hAnsi="Cambria Math"/>
                    </w:rPr>
                    <m:t>n</m:t>
                  </m:r>
                </m:e>
                <m:sub>
                  <m:r>
                    <w:rPr>
                      <w:rFonts w:ascii="Cambria Math" w:hAnsi="Cambria Math"/>
                    </w:rPr>
                    <m:t>plane</m:t>
                  </m:r>
                </m:sub>
              </m:sSub>
            </m:oMath>
            <w:r w:rsidRPr="00EF330A">
              <w:rPr>
                <w:bCs/>
                <w:lang w:eastAsia="zh-CN"/>
              </w:rPr>
              <w:t xml:space="preserve"> represents the </w:t>
            </w:r>
            <w:r w:rsidRPr="00EF330A">
              <w:rPr>
                <w:bCs/>
              </w:rPr>
              <w:t xml:space="preserve">normal vector of the incident plane. </w:t>
            </w:r>
            <m:oMath>
              <m:sSub>
                <m:sSubPr>
                  <m:ctrlPr>
                    <w:rPr>
                      <w:rFonts w:ascii="Cambria Math" w:hAnsi="Cambria Math"/>
                      <w:bCs/>
                    </w:rPr>
                  </m:ctrlPr>
                </m:sSubPr>
                <m:e>
                  <m:r>
                    <w:rPr>
                      <w:rFonts w:ascii="Cambria Math" w:hAnsi="Cambria Math"/>
                    </w:rPr>
                    <m:t>n</m:t>
                  </m:r>
                </m:e>
                <m:sub>
                  <m:r>
                    <w:rPr>
                      <w:rFonts w:ascii="Cambria Math" w:hAnsi="Cambria Math"/>
                    </w:rPr>
                    <m:t>plane</m:t>
                  </m:r>
                </m:sub>
              </m:sSub>
              <m:r>
                <m:rPr>
                  <m:sty m:val="p"/>
                </m:rPr>
                <w:rPr>
                  <w:rFonts w:ascii="Cambria Math" w:hAnsi="Cambria Math"/>
                </w:rPr>
                <m:t>=</m:t>
              </m:r>
              <m:sSub>
                <m:sSubPr>
                  <m:ctrlPr>
                    <w:rPr>
                      <w:rFonts w:ascii="Cambria Math" w:hAnsi="Cambria Math"/>
                      <w:bCs/>
                    </w:rPr>
                  </m:ctrlPr>
                </m:sSubPr>
                <m:e>
                  <m:r>
                    <w:rPr>
                      <w:rFonts w:ascii="Cambria Math" w:hAnsi="Cambria Math"/>
                    </w:rPr>
                    <m:t>v</m:t>
                  </m:r>
                </m:e>
                <m:sub>
                  <m:r>
                    <w:rPr>
                      <w:rFonts w:ascii="Cambria Math" w:hAnsi="Cambria Math"/>
                    </w:rPr>
                    <m:t>tx</m:t>
                  </m:r>
                  <m:r>
                    <m:rPr>
                      <m:sty m:val="p"/>
                    </m:rPr>
                    <w:rPr>
                      <w:rFonts w:ascii="Cambria Math" w:hAnsi="Cambria Math"/>
                    </w:rPr>
                    <m:t>→</m:t>
                  </m:r>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v</m:t>
                  </m:r>
                </m:e>
                <m:sub>
                  <m:r>
                    <w:rPr>
                      <w:rFonts w:ascii="Cambria Math" w:hAnsi="Cambria Math"/>
                    </w:rPr>
                    <m:t>w</m:t>
                  </m:r>
                  <m:r>
                    <m:rPr>
                      <m:sty m:val="p"/>
                    </m:rPr>
                    <w:rPr>
                      <w:rFonts w:ascii="Cambria Math" w:hAnsi="Cambria Math"/>
                    </w:rPr>
                    <m:t>→</m:t>
                  </m:r>
                  <m:r>
                    <w:rPr>
                      <w:rFonts w:ascii="Cambria Math" w:hAnsi="Cambria Math"/>
                    </w:rPr>
                    <m:t>rx</m:t>
                  </m:r>
                </m:sub>
              </m:sSub>
            </m:oMath>
            <w:r w:rsidRPr="00EF330A">
              <w:rPr>
                <w:bCs/>
              </w:rPr>
              <w:t xml:space="preserve">, in which </w:t>
            </w:r>
            <m:oMath>
              <m:sSub>
                <m:sSubPr>
                  <m:ctrlPr>
                    <w:rPr>
                      <w:rFonts w:ascii="Cambria Math" w:hAnsi="Cambria Math"/>
                      <w:bCs/>
                    </w:rPr>
                  </m:ctrlPr>
                </m:sSubPr>
                <m:e>
                  <m:r>
                    <w:rPr>
                      <w:rFonts w:ascii="Cambria Math" w:hAnsi="Cambria Math"/>
                    </w:rPr>
                    <m:t>v</m:t>
                  </m:r>
                </m:e>
                <m:sub>
                  <m:r>
                    <w:rPr>
                      <w:rFonts w:ascii="Cambria Math" w:hAnsi="Cambria Math"/>
                    </w:rPr>
                    <m:t>tx</m:t>
                  </m:r>
                  <m:r>
                    <m:rPr>
                      <m:sty m:val="p"/>
                    </m:rPr>
                    <w:rPr>
                      <w:rFonts w:ascii="Cambria Math" w:hAnsi="Cambria Math"/>
                    </w:rPr>
                    <m:t>→</m:t>
                  </m:r>
                  <m:r>
                    <w:rPr>
                      <w:rFonts w:ascii="Cambria Math" w:hAnsi="Cambria Math"/>
                    </w:rPr>
                    <m:t>w</m:t>
                  </m:r>
                </m:sub>
              </m:sSub>
              <m:r>
                <m:rPr>
                  <m:sty m:val="p"/>
                </m:rPr>
                <w:rPr>
                  <w:rFonts w:ascii="Cambria Math" w:hAnsi="Cambria Math"/>
                </w:rPr>
                <m:t>=</m:t>
              </m:r>
              <m:d>
                <m:dPr>
                  <m:begChr m:val="["/>
                  <m:endChr m:val="]"/>
                  <m:ctrlPr>
                    <w:rPr>
                      <w:rFonts w:ascii="Cambria Math" w:hAnsi="Cambria Math"/>
                      <w:bCs/>
                    </w:rPr>
                  </m:ctrlPr>
                </m:dPr>
                <m:e>
                  <m:sSub>
                    <m:sSubPr>
                      <m:ctrlPr>
                        <w:rPr>
                          <w:rFonts w:ascii="Cambria Math" w:hAnsi="Cambria Math"/>
                          <w:bCs/>
                        </w:rPr>
                      </m:ctrlPr>
                    </m:sSubPr>
                    <m:e>
                      <m:r>
                        <w:rPr>
                          <w:rFonts w:ascii="Cambria Math" w:hAnsi="Cambria Math"/>
                        </w:rPr>
                        <m:t>x</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x</m:t>
                      </m:r>
                    </m:e>
                    <m:sub>
                      <m:r>
                        <w:rPr>
                          <w:rFonts w:ascii="Cambria Math" w:hAnsi="Cambria Math"/>
                        </w:rPr>
                        <m:t>tx</m:t>
                      </m:r>
                    </m:sub>
                  </m:sSub>
                  <m:r>
                    <m:rPr>
                      <m:sty m:val="p"/>
                    </m:rPr>
                    <w:rPr>
                      <w:rFonts w:ascii="Cambria Math" w:hAnsi="Cambria Math"/>
                    </w:rPr>
                    <m:t>,</m:t>
                  </m:r>
                  <m:sSub>
                    <m:sSubPr>
                      <m:ctrlPr>
                        <w:rPr>
                          <w:rFonts w:ascii="Cambria Math" w:hAnsi="Cambria Math"/>
                          <w:bCs/>
                        </w:rPr>
                      </m:ctrlPr>
                    </m:sSubPr>
                    <m:e>
                      <m:r>
                        <w:rPr>
                          <w:rFonts w:ascii="Cambria Math" w:hAnsi="Cambria Math"/>
                        </w:rPr>
                        <m:t>y</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y</m:t>
                      </m:r>
                    </m:e>
                    <m:sub>
                      <m:r>
                        <w:rPr>
                          <w:rFonts w:ascii="Cambria Math" w:hAnsi="Cambria Math"/>
                        </w:rPr>
                        <m:t>tx</m:t>
                      </m:r>
                    </m:sub>
                  </m:sSub>
                  <m:r>
                    <m:rPr>
                      <m:sty m:val="p"/>
                    </m:rPr>
                    <w:rPr>
                      <w:rFonts w:ascii="Cambria Math" w:hAnsi="Cambria Math"/>
                    </w:rPr>
                    <m:t>,</m:t>
                  </m:r>
                  <m:sSub>
                    <m:sSubPr>
                      <m:ctrlPr>
                        <w:rPr>
                          <w:rFonts w:ascii="Cambria Math" w:hAnsi="Cambria Math"/>
                          <w:bCs/>
                        </w:rPr>
                      </m:ctrlPr>
                    </m:sSubPr>
                    <m:e>
                      <m:r>
                        <w:rPr>
                          <w:rFonts w:ascii="Cambria Math" w:hAnsi="Cambria Math"/>
                        </w:rPr>
                        <m:t>z</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z</m:t>
                      </m:r>
                    </m:e>
                    <m:sub>
                      <m:r>
                        <w:rPr>
                          <w:rFonts w:ascii="Cambria Math" w:hAnsi="Cambria Math"/>
                        </w:rPr>
                        <m:t>tx</m:t>
                      </m:r>
                    </m:sub>
                  </m:sSub>
                </m:e>
              </m:d>
            </m:oMath>
            <w:r w:rsidRPr="00EF330A">
              <w:rPr>
                <w:bCs/>
              </w:rPr>
              <w:t xml:space="preserve"> and </w:t>
            </w:r>
            <m:oMath>
              <m:sSub>
                <m:sSubPr>
                  <m:ctrlPr>
                    <w:rPr>
                      <w:rFonts w:ascii="Cambria Math" w:hAnsi="Cambria Math"/>
                      <w:bCs/>
                    </w:rPr>
                  </m:ctrlPr>
                </m:sSubPr>
                <m:e>
                  <m:r>
                    <w:rPr>
                      <w:rFonts w:ascii="Cambria Math" w:hAnsi="Cambria Math"/>
                    </w:rPr>
                    <m:t>v</m:t>
                  </m:r>
                </m:e>
                <m:sub>
                  <m:r>
                    <w:rPr>
                      <w:rFonts w:ascii="Cambria Math" w:hAnsi="Cambria Math"/>
                    </w:rPr>
                    <m:t>w</m:t>
                  </m:r>
                  <m:r>
                    <m:rPr>
                      <m:sty m:val="p"/>
                    </m:rPr>
                    <w:rPr>
                      <w:rFonts w:ascii="Cambria Math" w:hAnsi="Cambria Math"/>
                    </w:rPr>
                    <m:t>→</m:t>
                  </m:r>
                  <m:r>
                    <w:rPr>
                      <w:rFonts w:ascii="Cambria Math" w:hAnsi="Cambria Math"/>
                    </w:rPr>
                    <m:t>rx</m:t>
                  </m:r>
                </m:sub>
              </m:sSub>
              <m:r>
                <m:rPr>
                  <m:sty m:val="p"/>
                </m:rPr>
                <w:rPr>
                  <w:rFonts w:ascii="Cambria Math" w:hAnsi="Cambria Math"/>
                </w:rPr>
                <m:t>=</m:t>
              </m:r>
              <m:d>
                <m:dPr>
                  <m:begChr m:val="["/>
                  <m:endChr m:val="]"/>
                  <m:ctrlPr>
                    <w:rPr>
                      <w:rFonts w:ascii="Cambria Math" w:hAnsi="Cambria Math"/>
                      <w:bCs/>
                    </w:rPr>
                  </m:ctrlPr>
                </m:dPr>
                <m:e>
                  <m:sSub>
                    <m:sSubPr>
                      <m:ctrlPr>
                        <w:rPr>
                          <w:rFonts w:ascii="Cambria Math" w:hAnsi="Cambria Math"/>
                          <w:bCs/>
                        </w:rPr>
                      </m:ctrlPr>
                    </m:sSubPr>
                    <m:e>
                      <m:r>
                        <w:rPr>
                          <w:rFonts w:ascii="Cambria Math" w:hAnsi="Cambria Math"/>
                        </w:rPr>
                        <m:t>x</m:t>
                      </m:r>
                    </m:e>
                    <m:sub>
                      <m:r>
                        <w:rPr>
                          <w:rFonts w:ascii="Cambria Math" w:hAnsi="Cambria Math"/>
                        </w:rPr>
                        <m:t>rx</m:t>
                      </m:r>
                    </m:sub>
                  </m:sSub>
                  <m:r>
                    <m:rPr>
                      <m:sty m:val="p"/>
                    </m:rPr>
                    <w:rPr>
                      <w:rFonts w:ascii="Cambria Math" w:hAnsi="Cambria Math"/>
                    </w:rPr>
                    <m:t>-</m:t>
                  </m:r>
                  <m:sSub>
                    <m:sSubPr>
                      <m:ctrlPr>
                        <w:rPr>
                          <w:rFonts w:ascii="Cambria Math" w:hAnsi="Cambria Math"/>
                          <w:bCs/>
                        </w:rPr>
                      </m:ctrlPr>
                    </m:sSubPr>
                    <m:e>
                      <m:r>
                        <w:rPr>
                          <w:rFonts w:ascii="Cambria Math" w:hAnsi="Cambria Math"/>
                        </w:rPr>
                        <m:t>x</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y</m:t>
                      </m:r>
                    </m:e>
                    <m:sub>
                      <m:r>
                        <w:rPr>
                          <w:rFonts w:ascii="Cambria Math" w:hAnsi="Cambria Math"/>
                        </w:rPr>
                        <m:t>rx</m:t>
                      </m:r>
                    </m:sub>
                  </m:sSub>
                  <m:r>
                    <m:rPr>
                      <m:sty m:val="p"/>
                    </m:rPr>
                    <w:rPr>
                      <w:rFonts w:ascii="Cambria Math" w:hAnsi="Cambria Math"/>
                    </w:rPr>
                    <m:t>-</m:t>
                  </m:r>
                  <m:sSub>
                    <m:sSubPr>
                      <m:ctrlPr>
                        <w:rPr>
                          <w:rFonts w:ascii="Cambria Math" w:hAnsi="Cambria Math"/>
                          <w:bCs/>
                        </w:rPr>
                      </m:ctrlPr>
                    </m:sSubPr>
                    <m:e>
                      <m:r>
                        <w:rPr>
                          <w:rFonts w:ascii="Cambria Math" w:hAnsi="Cambria Math"/>
                        </w:rPr>
                        <m:t>y</m:t>
                      </m:r>
                    </m:e>
                    <m:sub>
                      <m:r>
                        <w:rPr>
                          <w:rFonts w:ascii="Cambria Math" w:hAnsi="Cambria Math"/>
                        </w:rPr>
                        <m:t>w</m:t>
                      </m:r>
                    </m:sub>
                  </m:sSub>
                  <m:r>
                    <m:rPr>
                      <m:sty m:val="p"/>
                    </m:rPr>
                    <w:rPr>
                      <w:rFonts w:ascii="Cambria Math" w:hAnsi="Cambria Math"/>
                    </w:rPr>
                    <m:t>,</m:t>
                  </m:r>
                  <m:sSub>
                    <m:sSubPr>
                      <m:ctrlPr>
                        <w:rPr>
                          <w:rFonts w:ascii="Cambria Math" w:hAnsi="Cambria Math"/>
                          <w:bCs/>
                        </w:rPr>
                      </m:ctrlPr>
                    </m:sSubPr>
                    <m:e>
                      <m:r>
                        <w:rPr>
                          <w:rFonts w:ascii="Cambria Math" w:hAnsi="Cambria Math"/>
                        </w:rPr>
                        <m:t>z</m:t>
                      </m:r>
                    </m:e>
                    <m:sub>
                      <m:r>
                        <w:rPr>
                          <w:rFonts w:ascii="Cambria Math" w:hAnsi="Cambria Math"/>
                        </w:rPr>
                        <m:t>rx</m:t>
                      </m:r>
                    </m:sub>
                  </m:sSub>
                  <m:r>
                    <m:rPr>
                      <m:sty m:val="p"/>
                    </m:rPr>
                    <w:rPr>
                      <w:rFonts w:ascii="Cambria Math" w:hAnsi="Cambria Math"/>
                    </w:rPr>
                    <m:t>-</m:t>
                  </m:r>
                  <m:sSub>
                    <m:sSubPr>
                      <m:ctrlPr>
                        <w:rPr>
                          <w:rFonts w:ascii="Cambria Math" w:hAnsi="Cambria Math"/>
                          <w:bCs/>
                        </w:rPr>
                      </m:ctrlPr>
                    </m:sSubPr>
                    <m:e>
                      <m:r>
                        <w:rPr>
                          <w:rFonts w:ascii="Cambria Math" w:hAnsi="Cambria Math"/>
                        </w:rPr>
                        <m:t>z</m:t>
                      </m:r>
                    </m:e>
                    <m:sub>
                      <m:r>
                        <w:rPr>
                          <w:rFonts w:ascii="Cambria Math" w:hAnsi="Cambria Math"/>
                        </w:rPr>
                        <m:t>w</m:t>
                      </m:r>
                    </m:sub>
                  </m:sSub>
                </m:e>
              </m:d>
            </m:oMath>
            <w:r w:rsidRPr="00EF330A">
              <w:rPr>
                <w:bCs/>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sub>
              </m:sSub>
            </m:oMath>
            <w:r w:rsidRPr="00EF330A">
              <w:rPr>
                <w:bCs/>
                <w:lang w:eastAsia="zh-CN"/>
              </w:rPr>
              <w:t xml:space="preserve"> represents the spherical</w:t>
            </w:r>
            <w:r w:rsidRPr="00EF330A" w:rsidDel="00C33E5B">
              <w:rPr>
                <w:bCs/>
                <w:lang w:eastAsia="zh-CN"/>
              </w:rPr>
              <w:t xml:space="preserve"> </w:t>
            </w:r>
            <w:r w:rsidRPr="00EF330A">
              <w:rPr>
                <w:bCs/>
              </w:rPr>
              <w:t>basis vector of incident ray in vertical direction.</w:t>
            </w:r>
            <w:r w:rsidRPr="006F55B8">
              <w:rPr>
                <w:bCs/>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rPr>
                        <m:t>EO</m:t>
                      </m:r>
                      <m:r>
                        <m:rPr>
                          <m:sty m:val="p"/>
                        </m:rPr>
                        <w:rPr>
                          <w:rFonts w:ascii="Cambria Math" w:hAnsi="Cambria Math"/>
                        </w:rPr>
                        <m:t>,</m:t>
                      </m:r>
                      <m:r>
                        <w:rPr>
                          <w:rFonts w:ascii="Cambria Math" w:hAnsi="Cambria Math"/>
                        </w:rPr>
                        <m:t>ZOD</m:t>
                      </m:r>
                    </m:sub>
                  </m:sSub>
                </m:sub>
              </m:sSub>
              <m:r>
                <m:rPr>
                  <m:sty m:val="p"/>
                </m:rPr>
                <w:rPr>
                  <w:rFonts w:ascii="Cambria Math" w:hAnsi="Cambria Math"/>
                </w:rPr>
                <m:t>=</m:t>
              </m:r>
              <m:sSup>
                <m:sSupPr>
                  <m:ctrlPr>
                    <w:rPr>
                      <w:rFonts w:ascii="Cambria Math" w:hAnsi="Cambria Math"/>
                      <w:bCs/>
                    </w:rPr>
                  </m:ctrlPr>
                </m:sSupPr>
                <m:e>
                  <m:d>
                    <m:dPr>
                      <m:begChr m:val="["/>
                      <m:endChr m:val="]"/>
                      <m:ctrlPr>
                        <w:rPr>
                          <w:rFonts w:ascii="Cambria Math" w:hAnsi="Cambria Math"/>
                          <w:bCs/>
                        </w:rPr>
                      </m:ctrlPr>
                    </m:dPr>
                    <m:e>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e>
                      </m:func>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e>
                      </m:func>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ZOD</m:t>
                              </m:r>
                            </m:sub>
                          </m:sSub>
                        </m:e>
                      </m:func>
                    </m:e>
                  </m:d>
                </m:e>
                <m:sup>
                  <m:r>
                    <w:rPr>
                      <w:rFonts w:ascii="Cambria Math" w:hAnsi="Cambria Math"/>
                    </w:rPr>
                    <m:t>T</m:t>
                  </m:r>
                </m:sup>
              </m:sSup>
              <m:r>
                <m:rPr>
                  <m:sty m:val="p"/>
                </m:rPr>
                <w:rPr>
                  <w:rFonts w:ascii="Cambria Math" w:hAnsi="Cambria Math"/>
                </w:rPr>
                <m:t>.</m:t>
              </m:r>
            </m:oMath>
            <w:r w:rsidRPr="00EF330A">
              <w:rPr>
                <w:bCs/>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m:t>
                      </m:r>
                      <m:r>
                        <w:rPr>
                          <w:rFonts w:ascii="Cambria Math" w:hAnsi="Cambria Math"/>
                          <w:lang w:eastAsia="zh-CN"/>
                        </w:rPr>
                        <m:t>AOD</m:t>
                      </m:r>
                    </m:sub>
                  </m:sSub>
                </m:sub>
              </m:sSub>
            </m:oMath>
            <w:r w:rsidRPr="00EF330A">
              <w:rPr>
                <w:bCs/>
                <w:lang w:eastAsia="zh-CN"/>
              </w:rPr>
              <w:t xml:space="preserve"> represents the spherical</w:t>
            </w:r>
            <w:r w:rsidRPr="00EF330A" w:rsidDel="00C33E5B">
              <w:rPr>
                <w:bCs/>
                <w:lang w:eastAsia="zh-CN"/>
              </w:rPr>
              <w:t xml:space="preserve"> </w:t>
            </w:r>
            <w:r w:rsidRPr="00EF330A">
              <w:rPr>
                <w:bCs/>
              </w:rPr>
              <w:t>basis vector of incident ray in horizontal direction.</w:t>
            </w:r>
            <w:r w:rsidRPr="00CD60F5">
              <w:rPr>
                <w:bCs/>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rPr>
                        <m:t>EO</m:t>
                      </m:r>
                      <m:r>
                        <m:rPr>
                          <m:sty m:val="p"/>
                        </m:rPr>
                        <w:rPr>
                          <w:rFonts w:ascii="Cambria Math" w:hAnsi="Cambria Math"/>
                        </w:rPr>
                        <m:t>,</m:t>
                      </m:r>
                      <m:r>
                        <w:rPr>
                          <w:rFonts w:ascii="Cambria Math" w:hAnsi="Cambria Math"/>
                        </w:rPr>
                        <m:t>AOD</m:t>
                      </m:r>
                    </m:sub>
                  </m:sSub>
                </m:sub>
              </m:sSub>
              <m:r>
                <m:rPr>
                  <m:sty m:val="p"/>
                </m:rPr>
                <w:rPr>
                  <w:rFonts w:ascii="Cambria Math" w:hAnsi="Cambria Math"/>
                </w:rPr>
                <m:t>=</m:t>
              </m:r>
              <m:sSup>
                <m:sSupPr>
                  <m:ctrlPr>
                    <w:rPr>
                      <w:rFonts w:ascii="Cambria Math" w:hAnsi="Cambria Math"/>
                      <w:bCs/>
                    </w:rPr>
                  </m:ctrlPr>
                </m:sSupPr>
                <m:e>
                  <m:d>
                    <m:dPr>
                      <m:begChr m:val="["/>
                      <m:endChr m:val="]"/>
                      <m:ctrlPr>
                        <w:rPr>
                          <w:rFonts w:ascii="Cambria Math" w:hAnsi="Cambria Math"/>
                          <w:bCs/>
                        </w:rPr>
                      </m:ctrlPr>
                    </m:dPr>
                    <m:e>
                      <m:r>
                        <m:rPr>
                          <m:sty m:val="p"/>
                        </m:rPr>
                        <w:rPr>
                          <w:rFonts w:ascii="Cambria Math" w:hAnsi="Cambria Math"/>
                        </w:rPr>
                        <m:t>-</m:t>
                      </m:r>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φ</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φ</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AOD</m:t>
                              </m:r>
                            </m:sub>
                          </m:sSub>
                        </m:e>
                      </m:func>
                      <m:r>
                        <m:rPr>
                          <m:sty m:val="p"/>
                        </m:rPr>
                        <w:rPr>
                          <w:rFonts w:ascii="Cambria Math" w:hAnsi="Cambria Math"/>
                        </w:rPr>
                        <m:t>,0</m:t>
                      </m:r>
                    </m:e>
                  </m:d>
                </m:e>
                <m:sup>
                  <m:r>
                    <w:rPr>
                      <w:rFonts w:ascii="Cambria Math" w:hAnsi="Cambria Math"/>
                    </w:rPr>
                    <m:t>T</m:t>
                  </m:r>
                </m:sup>
              </m:sSup>
            </m:oMath>
            <w:r w:rsidRPr="00EF330A">
              <w:rPr>
                <w:bCs/>
                <w:lang w:eastAsia="zh-CN"/>
              </w:rPr>
              <w:t xml:space="preserve">. </w:t>
            </w:r>
          </w:p>
          <w:p w14:paraId="3931A283" w14:textId="77777777" w:rsidR="00F95199" w:rsidRPr="00EF330A" w:rsidRDefault="00F95199" w:rsidP="00F95199">
            <w:pPr>
              <w:pStyle w:val="B1"/>
              <w:rPr>
                <w:bCs/>
              </w:rPr>
            </w:pPr>
            <w:r>
              <w:rPr>
                <w:rFonts w:hint="eastAsia"/>
                <w:bCs/>
                <w:iCs/>
                <w:lang w:eastAsia="zh-CN"/>
              </w:rPr>
              <w:t>-</w:t>
            </w:r>
            <w:r>
              <w:rPr>
                <w:bCs/>
                <w:iCs/>
                <w:lang w:eastAsia="zh-CN"/>
              </w:rPr>
              <w:tab/>
            </w:r>
            <m:oMath>
              <m:sSub>
                <m:sSubPr>
                  <m:ctrlPr>
                    <w:rPr>
                      <w:rFonts w:ascii="Cambria Math" w:hAnsi="Cambria Math"/>
                      <w:bCs/>
                      <w:iCs/>
                    </w:rPr>
                  </m:ctrlPr>
                </m:sSubPr>
                <m:e>
                  <m:r>
                    <w:rPr>
                      <w:rFonts w:ascii="Cambria Math" w:hAnsi="Cambria Math"/>
                    </w:rPr>
                    <m:t>γ</m:t>
                  </m:r>
                </m:e>
                <m:sub>
                  <m:r>
                    <m:rPr>
                      <m:sty m:val="p"/>
                    </m:rPr>
                    <w:rPr>
                      <w:rFonts w:ascii="Cambria Math" w:hAnsi="Cambria Math"/>
                    </w:rPr>
                    <m:t>2</m:t>
                  </m:r>
                </m:sub>
              </m:sSub>
              <m:r>
                <m:rPr>
                  <m:sty m:val="p"/>
                </m:rPr>
                <w:rPr>
                  <w:rFonts w:ascii="Cambria Math" w:hAnsi="Cambria Math"/>
                </w:rPr>
                <m:t>=atan2</m:t>
              </m:r>
              <m:d>
                <m:dPr>
                  <m:ctrlPr>
                    <w:rPr>
                      <w:rFonts w:ascii="Cambria Math" w:hAnsi="Cambria Math"/>
                      <w:bCs/>
                    </w:rPr>
                  </m:ctrlPr>
                </m:dPr>
                <m:e>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sub>
                  </m:sSub>
                  <m:sSub>
                    <m:sSubPr>
                      <m:ctrlPr>
                        <w:rPr>
                          <w:rFonts w:ascii="Cambria Math" w:hAnsi="Cambria Math"/>
                          <w:bCs/>
                        </w:rPr>
                      </m:ctrlPr>
                    </m:sSubPr>
                    <m:e>
                      <m:r>
                        <w:rPr>
                          <w:rFonts w:ascii="Cambria Math" w:hAnsi="Cambria Math"/>
                        </w:rPr>
                        <m:t>n</m:t>
                      </m:r>
                    </m:e>
                    <m:sub>
                      <m:r>
                        <w:rPr>
                          <w:rFonts w:ascii="Cambria Math" w:hAnsi="Cambria Math"/>
                        </w:rPr>
                        <m:t>plane</m:t>
                      </m:r>
                    </m:sub>
                  </m:sSub>
                  <m:r>
                    <w:rPr>
                      <w:rFonts w:ascii="Cambria Math" w:hAnsi="Cambria Math"/>
                    </w:rPr>
                    <m:t>,</m:t>
                  </m:r>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sub>
                  </m:sSub>
                  <m:sSub>
                    <m:sSubPr>
                      <m:ctrlPr>
                        <w:rPr>
                          <w:rFonts w:ascii="Cambria Math" w:hAnsi="Cambria Math"/>
                          <w:bCs/>
                        </w:rPr>
                      </m:ctrlPr>
                    </m:sSubPr>
                    <m:e>
                      <m:r>
                        <w:rPr>
                          <w:rFonts w:ascii="Cambria Math" w:hAnsi="Cambria Math"/>
                        </w:rPr>
                        <m:t>n</m:t>
                      </m:r>
                    </m:e>
                    <m:sub>
                      <m:r>
                        <w:rPr>
                          <w:rFonts w:ascii="Cambria Math" w:hAnsi="Cambria Math"/>
                        </w:rPr>
                        <m:t>plane</m:t>
                      </m:r>
                    </m:sub>
                  </m:sSub>
                </m:e>
              </m:d>
            </m:oMath>
            <w:r w:rsidRPr="00EF330A">
              <w:rPr>
                <w:bCs/>
                <w:lang w:eastAsia="zh-CN"/>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sub>
              </m:sSub>
            </m:oMath>
            <w:r w:rsidRPr="00EF330A">
              <w:rPr>
                <w:bCs/>
                <w:lang w:eastAsia="zh-CN"/>
              </w:rPr>
              <w:t xml:space="preserve"> represents the </w:t>
            </w:r>
            <w:r w:rsidRPr="00EF330A">
              <w:rPr>
                <w:bCs/>
              </w:rPr>
              <w:t xml:space="preserve">polar basis vector of scattering ray in vertical direction.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sub>
              </m:sSub>
            </m:oMath>
            <w:r w:rsidRPr="00EF330A">
              <w:rPr>
                <w:bCs/>
                <w:lang w:eastAsia="zh-CN"/>
              </w:rPr>
              <w:t xml:space="preserve"> represents the spherical</w:t>
            </w:r>
            <w:r w:rsidRPr="00EF330A" w:rsidDel="00C33E5B">
              <w:rPr>
                <w:bCs/>
                <w:lang w:eastAsia="zh-CN"/>
              </w:rPr>
              <w:t xml:space="preserve"> </w:t>
            </w:r>
            <w:r w:rsidRPr="00EF330A">
              <w:rPr>
                <w:bCs/>
              </w:rPr>
              <w:t xml:space="preserve">basis vector of scattering ray in horizontal direction.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sub>
              </m:sSub>
              <m:r>
                <m:rPr>
                  <m:sty m:val="p"/>
                </m:rPr>
                <w:rPr>
                  <w:rFonts w:ascii="Cambria Math" w:hAnsi="Cambria Math"/>
                </w:rPr>
                <m:t>=</m:t>
              </m:r>
              <m:sSup>
                <m:sSupPr>
                  <m:ctrlPr>
                    <w:rPr>
                      <w:rFonts w:ascii="Cambria Math" w:hAnsi="Cambria Math"/>
                      <w:bCs/>
                    </w:rPr>
                  </m:ctrlPr>
                </m:sSupPr>
                <m:e>
                  <m:d>
                    <m:dPr>
                      <m:begChr m:val="["/>
                      <m:endChr m:val="]"/>
                      <m:ctrlPr>
                        <w:rPr>
                          <w:rFonts w:ascii="Cambria Math" w:hAnsi="Cambria Math"/>
                          <w:bCs/>
                        </w:rPr>
                      </m:ctrlPr>
                    </m:dPr>
                    <m:e>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e>
                      </m:func>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e>
                      </m:func>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θ</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ZOA</m:t>
                              </m:r>
                            </m:sub>
                          </m:sSub>
                        </m:e>
                      </m:func>
                    </m:e>
                  </m:d>
                </m:e>
                <m:sup>
                  <m:r>
                    <w:rPr>
                      <w:rFonts w:ascii="Cambria Math" w:hAnsi="Cambria Math"/>
                    </w:rPr>
                    <m:t>T</m:t>
                  </m:r>
                </m:sup>
              </m:sSup>
            </m:oMath>
            <w:r w:rsidRPr="00EF330A">
              <w:rPr>
                <w:bCs/>
                <w:lang w:eastAsia="zh-CN"/>
              </w:rPr>
              <w:t xml:space="preserve">. </w:t>
            </w:r>
            <m:oMath>
              <m:sSub>
                <m:sSubPr>
                  <m:ctrlPr>
                    <w:rPr>
                      <w:rFonts w:ascii="Cambria Math" w:hAnsi="Cambria Math"/>
                      <w:bCs/>
                    </w:rPr>
                  </m:ctrlPr>
                </m:sSubPr>
                <m:e>
                  <m:r>
                    <w:rPr>
                      <w:rFonts w:ascii="Cambria Math" w:hAnsi="Cambria Math"/>
                    </w:rPr>
                    <m:t>e</m:t>
                  </m:r>
                </m:e>
                <m:sub>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sub>
              </m:sSub>
              <m:r>
                <m:rPr>
                  <m:sty m:val="p"/>
                </m:rPr>
                <w:rPr>
                  <w:rFonts w:ascii="Cambria Math" w:hAnsi="Cambria Math"/>
                </w:rPr>
                <m:t>=</m:t>
              </m:r>
              <m:sSup>
                <m:sSupPr>
                  <m:ctrlPr>
                    <w:rPr>
                      <w:rFonts w:ascii="Cambria Math" w:hAnsi="Cambria Math"/>
                      <w:bCs/>
                    </w:rPr>
                  </m:ctrlPr>
                </m:sSupPr>
                <m:e>
                  <m:d>
                    <m:dPr>
                      <m:begChr m:val="["/>
                      <m:endChr m:val="]"/>
                      <m:ctrlPr>
                        <w:rPr>
                          <w:rFonts w:ascii="Cambria Math" w:hAnsi="Cambria Math"/>
                          <w:bCs/>
                        </w:rPr>
                      </m:ctrlPr>
                    </m:dPr>
                    <m:e>
                      <m:r>
                        <m:rPr>
                          <m:sty m:val="p"/>
                        </m:rPr>
                        <w:rPr>
                          <w:rFonts w:ascii="Cambria Math" w:hAnsi="Cambria Math"/>
                        </w:rPr>
                        <m:t>-</m:t>
                      </m:r>
                      <m:func>
                        <m:funcPr>
                          <m:ctrlPr>
                            <w:rPr>
                              <w:rFonts w:ascii="Cambria Math" w:hAnsi="Cambria Math"/>
                              <w:bCs/>
                            </w:rPr>
                          </m:ctrlPr>
                        </m:funcPr>
                        <m:fName>
                          <m:r>
                            <w:rPr>
                              <w:rFonts w:ascii="Cambria Math" w:hAnsi="Cambria Math"/>
                            </w:rPr>
                            <m:t>sin</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e>
                      </m:func>
                      <m:r>
                        <m:rPr>
                          <m:sty m:val="p"/>
                        </m:rPr>
                        <w:rPr>
                          <w:rFonts w:ascii="Cambria Math" w:hAnsi="Cambria Math"/>
                        </w:rPr>
                        <m:t>,</m:t>
                      </m:r>
                      <m:func>
                        <m:funcPr>
                          <m:ctrlPr>
                            <w:rPr>
                              <w:rFonts w:ascii="Cambria Math" w:hAnsi="Cambria Math"/>
                              <w:bCs/>
                            </w:rPr>
                          </m:ctrlPr>
                        </m:funcPr>
                        <m:fName>
                          <m:r>
                            <w:rPr>
                              <w:rFonts w:ascii="Cambria Math" w:hAnsi="Cambria Math"/>
                            </w:rPr>
                            <m:t>cos</m:t>
                          </m:r>
                        </m:fName>
                        <m:e>
                          <m:sSub>
                            <m:sSubPr>
                              <m:ctrlPr>
                                <w:rPr>
                                  <w:rFonts w:ascii="Cambria Math" w:hAnsi="Cambria Math"/>
                                  <w:bCs/>
                                </w:rPr>
                              </m:ctrlPr>
                            </m:sSubPr>
                            <m:e>
                              <m:r>
                                <w:rPr>
                                  <w:rFonts w:ascii="Cambria Math" w:hAnsi="Cambria Math"/>
                                </w:rPr>
                                <m:t>ϕ</m:t>
                              </m:r>
                            </m:e>
                            <m:sub>
                              <m:r>
                                <w:rPr>
                                  <w:rFonts w:ascii="Cambria Math" w:hAnsi="Cambria Math"/>
                                  <w:lang w:eastAsia="zh-CN"/>
                                </w:rPr>
                                <m:t>EO</m:t>
                              </m:r>
                              <m:r>
                                <m:rPr>
                                  <m:sty m:val="p"/>
                                </m:rPr>
                                <w:rPr>
                                  <w:rFonts w:ascii="Cambria Math" w:hAnsi="Cambria Math"/>
                                  <w:lang w:eastAsia="zh-CN"/>
                                </w:rPr>
                                <m:t xml:space="preserve">, </m:t>
                              </m:r>
                              <m:r>
                                <w:rPr>
                                  <w:rFonts w:ascii="Cambria Math" w:hAnsi="Cambria Math"/>
                                  <w:lang w:eastAsia="zh-CN"/>
                                </w:rPr>
                                <m:t>AOA</m:t>
                              </m:r>
                            </m:sub>
                          </m:sSub>
                        </m:e>
                      </m:func>
                      <m:r>
                        <w:rPr>
                          <w:rFonts w:ascii="Cambria Math" w:hAnsi="Cambria Math"/>
                        </w:rPr>
                        <m:t>,0</m:t>
                      </m:r>
                    </m:e>
                  </m:d>
                </m:e>
                <m:sup>
                  <m:r>
                    <w:rPr>
                      <w:rFonts w:ascii="Cambria Math" w:hAnsi="Cambria Math"/>
                    </w:rPr>
                    <m:t>T</m:t>
                  </m:r>
                </m:sup>
              </m:sSup>
            </m:oMath>
            <w:r w:rsidRPr="00EF330A">
              <w:rPr>
                <w:bCs/>
                <w:lang w:eastAsia="zh-CN"/>
              </w:rPr>
              <w:t xml:space="preserve">. </w:t>
            </w:r>
          </w:p>
          <w:p w14:paraId="1EBB0C09" w14:textId="34E634FA" w:rsidR="00F95199" w:rsidRPr="001418DF" w:rsidRDefault="00F95199" w:rsidP="00F95199">
            <w:pPr>
              <w:rPr>
                <w:color w:val="FF0000"/>
              </w:rPr>
            </w:pPr>
            <w:r w:rsidRPr="001418DF">
              <w:rPr>
                <w:color w:val="FF0000"/>
              </w:rPr>
              <w:t xml:space="preserve">Alternative </w:t>
            </w:r>
            <w:r>
              <w:rPr>
                <w:color w:val="FF0000"/>
              </w:rPr>
              <w:t>2</w:t>
            </w:r>
            <w:r w:rsidRPr="001418DF">
              <w:rPr>
                <w:color w:val="FF0000"/>
              </w:rPr>
              <w:t xml:space="preserve">:  </w:t>
            </w:r>
          </w:p>
          <w:p w14:paraId="61F25900" w14:textId="33CF3E0C" w:rsidR="00A31DDB" w:rsidRDefault="00BB7D2E" w:rsidP="00CE3209">
            <w:pPr>
              <w:pStyle w:val="B1"/>
              <w:rPr>
                <w:rFonts w:ascii="Times New Roman" w:eastAsia="宋体" w:hAnsi="Times New Roman"/>
                <w:color w:val="00B0F0"/>
                <w:lang w:eastAsia="zh-CN"/>
              </w:rPr>
            </w:pPr>
            <w:r>
              <w:rPr>
                <w:rFonts w:hint="eastAsia"/>
                <w:bCs/>
                <w:iCs/>
                <w:lang w:eastAsia="zh-CN"/>
              </w:rPr>
              <w:t>-</w:t>
            </w:r>
            <w:r w:rsidRPr="00CE3209">
              <w:rPr>
                <w:bCs/>
                <w:iCs/>
                <w:lang w:eastAsia="zh-CN"/>
              </w:rPr>
              <w:tab/>
            </w:r>
            <w:r w:rsidR="00CE3209" w:rsidRPr="0014175D">
              <w:rPr>
                <w:bCs/>
                <w:iCs/>
                <w:color w:val="FF0000"/>
                <w:lang w:eastAsia="zh-CN"/>
              </w:rPr>
              <w:t xml:space="preserve">The polarization matrix </w:t>
            </w:r>
            <m:oMath>
              <m:d>
                <m:dPr>
                  <m:begChr m:val="["/>
                  <m:endChr m:val="]"/>
                  <m:ctrlPr>
                    <w:rPr>
                      <w:rFonts w:ascii="Cambria Math" w:hAnsi="Cambria Math"/>
                      <w:iCs/>
                      <w:color w:val="FF0000"/>
                    </w:rPr>
                  </m:ctrlPr>
                </m:dPr>
                <m:e>
                  <m:m>
                    <m:mPr>
                      <m:mcs>
                        <m:mc>
                          <m:mcPr>
                            <m:count m:val="2"/>
                            <m:mcJc m:val="center"/>
                          </m:mcPr>
                        </m:mc>
                      </m:mcs>
                      <m:ctrlPr>
                        <w:rPr>
                          <w:rFonts w:ascii="Cambria Math" w:hAnsi="Cambria Math"/>
                          <w:iCs/>
                          <w:color w:val="FF0000"/>
                        </w:rPr>
                      </m:ctrlPr>
                    </m:mPr>
                    <m:mr>
                      <m:e>
                        <m:sSub>
                          <m:sSubPr>
                            <m:ctrlPr>
                              <w:rPr>
                                <w:rFonts w:ascii="Cambria Math" w:hAnsi="Cambria Math"/>
                                <w:iCs/>
                                <w:color w:val="FF0000"/>
                              </w:rPr>
                            </m:ctrlPr>
                          </m:sSubPr>
                          <m:e>
                            <m:r>
                              <w:rPr>
                                <w:rFonts w:ascii="Cambria Math" w:hAnsi="Cambria Math"/>
                                <w:color w:val="FF0000"/>
                              </w:rPr>
                              <m:t>R</m:t>
                            </m:r>
                          </m:e>
                          <m:sub>
                            <m:r>
                              <m:rPr>
                                <m:sty m:val="p"/>
                              </m:rPr>
                              <w:rPr>
                                <w:rFonts w:ascii="宋体" w:eastAsia="宋体" w:hAnsi="宋体" w:cs="宋体" w:hint="eastAsia"/>
                                <w:color w:val="FF0000"/>
                              </w:rPr>
                              <m:t>∥</m:t>
                            </m:r>
                          </m:sub>
                        </m:sSub>
                      </m:e>
                      <m:e>
                        <m:r>
                          <m:rPr>
                            <m:sty m:val="p"/>
                          </m:rPr>
                          <w:rPr>
                            <w:rFonts w:ascii="Cambria Math" w:hAnsi="Cambria Math"/>
                            <w:color w:val="FF0000"/>
                          </w:rPr>
                          <m:t>0</m:t>
                        </m:r>
                      </m:e>
                    </m:mr>
                    <m:mr>
                      <m:e>
                        <m:r>
                          <m:rPr>
                            <m:sty m:val="p"/>
                          </m:rPr>
                          <w:rPr>
                            <w:rFonts w:ascii="Cambria Math" w:hAnsi="Cambria Math"/>
                            <w:color w:val="FF0000"/>
                          </w:rPr>
                          <m:t>0</m:t>
                        </m:r>
                      </m:e>
                      <m:e>
                        <m:r>
                          <m:rPr>
                            <m:sty m:val="p"/>
                          </m:rPr>
                          <w:rPr>
                            <w:rFonts w:ascii="Cambria Math" w:hAnsi="Cambria Math"/>
                            <w:color w:val="FF0000"/>
                          </w:rPr>
                          <m:t>-</m:t>
                        </m:r>
                        <m:sSub>
                          <m:sSubPr>
                            <m:ctrlPr>
                              <w:rPr>
                                <w:rFonts w:ascii="Cambria Math" w:hAnsi="Cambria Math"/>
                                <w:iCs/>
                                <w:color w:val="FF0000"/>
                              </w:rPr>
                            </m:ctrlPr>
                          </m:sSubPr>
                          <m:e>
                            <m:r>
                              <w:rPr>
                                <w:rFonts w:ascii="Cambria Math" w:hAnsi="Cambria Math"/>
                                <w:color w:val="FF0000"/>
                              </w:rPr>
                              <m:t>R</m:t>
                            </m:r>
                          </m:e>
                          <m:sub>
                            <m:r>
                              <m:rPr>
                                <m:sty m:val="p"/>
                              </m:rPr>
                              <w:rPr>
                                <w:rFonts w:ascii="宋体" w:eastAsia="宋体" w:hAnsi="宋体" w:cs="宋体" w:hint="eastAsia"/>
                                <w:color w:val="FF0000"/>
                              </w:rPr>
                              <m:t>⊥</m:t>
                            </m:r>
                          </m:sub>
                        </m:sSub>
                      </m:e>
                    </m:mr>
                  </m:m>
                </m:e>
              </m:d>
            </m:oMath>
            <w:r w:rsidR="00CE3209" w:rsidRPr="0014175D">
              <w:rPr>
                <w:bCs/>
                <w:iCs/>
                <w:color w:val="FF0000"/>
                <w:lang w:eastAsia="zh-CN"/>
              </w:rPr>
              <w:t xml:space="preserve"> is defined in LCS. </w:t>
            </w:r>
            <m:oMath>
              <m:sSub>
                <m:sSubPr>
                  <m:ctrlPr>
                    <w:rPr>
                      <w:rFonts w:ascii="Cambria Math" w:hAnsi="Cambria Math"/>
                      <w:bCs/>
                      <w:iCs/>
                      <w:color w:val="FF0000"/>
                    </w:rPr>
                  </m:ctrlPr>
                </m:sSubPr>
                <m:e>
                  <m:r>
                    <w:rPr>
                      <w:rFonts w:ascii="Cambria Math" w:hAnsi="Cambria Math"/>
                      <w:color w:val="FF0000"/>
                    </w:rPr>
                    <m:t>γ</m:t>
                  </m:r>
                </m:e>
                <m:sub>
                  <m:r>
                    <m:rPr>
                      <m:sty m:val="p"/>
                    </m:rPr>
                    <w:rPr>
                      <w:rFonts w:ascii="Cambria Math" w:hAnsi="Cambria Math"/>
                      <w:color w:val="FF0000"/>
                    </w:rPr>
                    <m:t>1</m:t>
                  </m:r>
                </m:sub>
              </m:sSub>
            </m:oMath>
            <w:r w:rsidR="00CE3209" w:rsidRPr="0014175D">
              <w:rPr>
                <w:rFonts w:eastAsiaTheme="minorEastAsia" w:hint="eastAsia"/>
                <w:bCs/>
                <w:iCs/>
                <w:color w:val="FF0000"/>
                <w:lang w:eastAsia="zh-CN"/>
              </w:rPr>
              <w:t xml:space="preserve"> </w:t>
            </w:r>
            <w:r w:rsidR="00CE3209" w:rsidRPr="0014175D">
              <w:rPr>
                <w:rFonts w:eastAsiaTheme="minorEastAsia"/>
                <w:bCs/>
                <w:iCs/>
                <w:color w:val="FF0000"/>
                <w:lang w:eastAsia="zh-CN"/>
              </w:rPr>
              <w:t xml:space="preserve">and </w:t>
            </w:r>
            <m:oMath>
              <m:sSub>
                <m:sSubPr>
                  <m:ctrlPr>
                    <w:rPr>
                      <w:rFonts w:ascii="Cambria Math" w:hAnsi="Cambria Math"/>
                      <w:bCs/>
                      <w:iCs/>
                      <w:color w:val="FF0000"/>
                    </w:rPr>
                  </m:ctrlPr>
                </m:sSubPr>
                <m:e>
                  <m:r>
                    <w:rPr>
                      <w:rFonts w:ascii="Cambria Math" w:hAnsi="Cambria Math"/>
                      <w:color w:val="FF0000"/>
                    </w:rPr>
                    <m:t>γ</m:t>
                  </m:r>
                </m:e>
                <m:sub>
                  <m:r>
                    <m:rPr>
                      <m:sty m:val="p"/>
                    </m:rPr>
                    <w:rPr>
                      <w:rFonts w:ascii="Cambria Math" w:hAnsi="Cambria Math"/>
                      <w:color w:val="FF0000"/>
                    </w:rPr>
                    <m:t>2</m:t>
                  </m:r>
                </m:sub>
              </m:sSub>
            </m:oMath>
            <w:r w:rsidR="00CE3209" w:rsidRPr="0014175D">
              <w:rPr>
                <w:rFonts w:eastAsiaTheme="minorEastAsia" w:hint="eastAsia"/>
                <w:bCs/>
                <w:iCs/>
                <w:color w:val="FF0000"/>
                <w:lang w:eastAsia="zh-CN"/>
              </w:rPr>
              <w:t xml:space="preserve"> </w:t>
            </w:r>
            <w:r w:rsidR="00CE3209" w:rsidRPr="0014175D">
              <w:rPr>
                <w:bCs/>
                <w:iCs/>
                <w:color w:val="FF0000"/>
                <w:lang w:eastAsia="zh-CN"/>
              </w:rPr>
              <w:t>are the angles to perform the transformation between</w:t>
            </w:r>
            <w:r w:rsidR="00CE3209" w:rsidRPr="0014175D">
              <w:rPr>
                <w:color w:val="FF0000"/>
              </w:rPr>
              <w:t xml:space="preserve"> LCS to GCS for the type-2 EO</w:t>
            </w:r>
            <w:r w:rsidR="00CE3209" w:rsidRPr="0014175D">
              <w:rPr>
                <w:bCs/>
                <w:iCs/>
                <w:color w:val="FF0000"/>
                <w:lang w:eastAsia="zh-CN"/>
              </w:rPr>
              <w:t xml:space="preserve"> as</w:t>
            </w:r>
            <w:r w:rsidR="00CE3209" w:rsidRPr="0014175D">
              <w:rPr>
                <w:color w:val="FF0000"/>
              </w:rPr>
              <w:t xml:space="preserve"> defined in Clause 7.1.3 and 7.1.4. </w:t>
            </w:r>
          </w:p>
        </w:tc>
      </w:tr>
    </w:tbl>
    <w:p w14:paraId="4CCED521" w14:textId="122C3C7B" w:rsidR="00A31DDB" w:rsidRDefault="00A31DDB">
      <w:pPr>
        <w:rPr>
          <w:rFonts w:ascii="Times New Roman" w:eastAsia="宋体" w:hAnsi="Times New Roman"/>
          <w:color w:val="00B0F0"/>
          <w:szCs w:val="20"/>
          <w:lang w:eastAsia="zh-CN"/>
        </w:rPr>
      </w:pPr>
    </w:p>
    <w:p w14:paraId="479A87A9" w14:textId="3458FE3D" w:rsidR="00636BFC" w:rsidRDefault="00636BFC">
      <w:pPr>
        <w:rPr>
          <w:rFonts w:eastAsiaTheme="minorEastAsia"/>
          <w:b/>
          <w:bCs/>
          <w:lang w:eastAsia="zh-CN"/>
        </w:rPr>
      </w:pPr>
    </w:p>
    <w:p w14:paraId="551E32FD" w14:textId="104C75AD" w:rsidR="00C4180C" w:rsidRPr="00C4180C" w:rsidRDefault="00C4180C">
      <w:pPr>
        <w:rPr>
          <w:rFonts w:eastAsiaTheme="minorEastAsia"/>
          <w:lang w:eastAsia="zh-CN"/>
        </w:rPr>
      </w:pPr>
      <w:r w:rsidRPr="00C4180C">
        <w:rPr>
          <w:rFonts w:eastAsiaTheme="minorEastAsia" w:hint="eastAsia"/>
          <w:lang w:eastAsia="zh-CN"/>
        </w:rPr>
        <w:t>[</w:t>
      </w:r>
      <w:r w:rsidRPr="00C4180C">
        <w:rPr>
          <w:rFonts w:eastAsiaTheme="minorEastAsia"/>
          <w:lang w:eastAsia="zh-CN"/>
        </w:rPr>
        <w:t>Moderator’s note] Agreed in Thursday offline session</w:t>
      </w:r>
    </w:p>
    <w:p w14:paraId="4A07DD2D" w14:textId="18612D57" w:rsidR="00C4180C" w:rsidRDefault="00C4180C" w:rsidP="00C4180C">
      <w:pPr>
        <w:pStyle w:val="3"/>
        <w:numPr>
          <w:ilvl w:val="0"/>
          <w:numId w:val="0"/>
        </w:numPr>
        <w:ind w:left="720" w:hanging="720"/>
        <w:rPr>
          <w:highlight w:val="cyan"/>
        </w:rPr>
      </w:pPr>
      <w:r>
        <w:rPr>
          <w:highlight w:val="cyan"/>
        </w:rPr>
        <w:t xml:space="preserve">Proposal for conclusion </w:t>
      </w:r>
    </w:p>
    <w:p w14:paraId="7C0EE9BD" w14:textId="77777777" w:rsidR="002048F1" w:rsidRPr="00C4180C" w:rsidRDefault="002048F1" w:rsidP="002048F1">
      <w:pPr>
        <w:pStyle w:val="aff4"/>
        <w:numPr>
          <w:ilvl w:val="0"/>
          <w:numId w:val="118"/>
        </w:numPr>
        <w:rPr>
          <w:rFonts w:eastAsiaTheme="minorEastAsia"/>
          <w:szCs w:val="20"/>
          <w:lang w:eastAsia="zh-CN"/>
        </w:rPr>
      </w:pPr>
      <w:r w:rsidRPr="00C4180C">
        <w:rPr>
          <w:rFonts w:eastAsiaTheme="minorEastAsia"/>
          <w:color w:val="FF0000"/>
          <w:szCs w:val="20"/>
          <w:lang w:eastAsia="zh-CN"/>
        </w:rPr>
        <w:t xml:space="preserve">There is no consensus that the </w:t>
      </w:r>
      <w:r>
        <w:rPr>
          <w:rFonts w:eastAsiaTheme="minorEastAsia"/>
          <w:color w:val="FF0000"/>
          <w:szCs w:val="20"/>
          <w:lang w:eastAsia="zh-CN"/>
        </w:rPr>
        <w:t>endorsed</w:t>
      </w:r>
      <w:r w:rsidRPr="00C4180C">
        <w:rPr>
          <w:rFonts w:eastAsiaTheme="minorEastAsia"/>
          <w:color w:val="FF0000"/>
          <w:szCs w:val="20"/>
          <w:lang w:eastAsia="zh-CN"/>
        </w:rPr>
        <w:t xml:space="preserve"> draft CR has problem on polarization matrix generation. </w:t>
      </w:r>
      <w:r w:rsidRPr="00C4180C">
        <w:rPr>
          <w:rFonts w:eastAsiaTheme="minorEastAsia"/>
          <w:szCs w:val="20"/>
          <w:lang w:eastAsia="zh-CN"/>
        </w:rPr>
        <w:t xml:space="preserve">The brackets on formula 7.9.5-10 </w:t>
      </w:r>
      <w:r>
        <w:rPr>
          <w:rFonts w:eastAsiaTheme="minorEastAsia"/>
          <w:szCs w:val="20"/>
          <w:lang w:eastAsia="zh-CN"/>
        </w:rPr>
        <w:t xml:space="preserve">in the </w:t>
      </w:r>
      <w:r w:rsidRPr="00C4180C">
        <w:rPr>
          <w:rFonts w:eastAsiaTheme="minorEastAsia"/>
          <w:szCs w:val="20"/>
          <w:lang w:eastAsia="zh-CN"/>
        </w:rPr>
        <w:t xml:space="preserve">draft </w:t>
      </w:r>
      <w:r>
        <w:rPr>
          <w:rFonts w:eastAsiaTheme="minorEastAsia"/>
          <w:szCs w:val="20"/>
          <w:lang w:eastAsia="zh-CN"/>
        </w:rPr>
        <w:t xml:space="preserve">CR </w:t>
      </w:r>
      <w:r w:rsidRPr="00C4180C">
        <w:rPr>
          <w:rFonts w:eastAsiaTheme="minorEastAsia"/>
          <w:szCs w:val="20"/>
          <w:lang w:eastAsia="zh-CN"/>
        </w:rPr>
        <w:t>are removed</w:t>
      </w:r>
    </w:p>
    <w:p w14:paraId="6329EBA6" w14:textId="75767B1E" w:rsidR="002048F1" w:rsidRPr="00C4180C" w:rsidRDefault="002048F1" w:rsidP="002048F1">
      <w:pPr>
        <w:pStyle w:val="aff4"/>
        <w:numPr>
          <w:ilvl w:val="0"/>
          <w:numId w:val="118"/>
        </w:numPr>
        <w:rPr>
          <w:rFonts w:eastAsiaTheme="minorEastAsia"/>
          <w:szCs w:val="20"/>
          <w:lang w:eastAsia="zh-CN"/>
        </w:rPr>
      </w:pPr>
      <w:r w:rsidRPr="00C4180C">
        <w:rPr>
          <w:rFonts w:eastAsiaTheme="minorEastAsia"/>
          <w:szCs w:val="20"/>
          <w:lang w:eastAsia="zh-CN"/>
        </w:rPr>
        <w:t xml:space="preserve">Encourage more companies to check the draft CR. If problem is found, RAN1 will revise TR 38.901 by </w:t>
      </w:r>
      <w:r>
        <w:rPr>
          <w:rFonts w:eastAsiaTheme="minorEastAsia"/>
          <w:szCs w:val="20"/>
          <w:lang w:eastAsia="zh-CN"/>
        </w:rPr>
        <w:t xml:space="preserve">new </w:t>
      </w:r>
      <w:r w:rsidRPr="00C4180C">
        <w:rPr>
          <w:rFonts w:eastAsiaTheme="minorEastAsia"/>
          <w:szCs w:val="20"/>
          <w:lang w:eastAsia="zh-CN"/>
        </w:rPr>
        <w:t xml:space="preserve">CR. </w:t>
      </w:r>
    </w:p>
    <w:p w14:paraId="604B1D0D" w14:textId="77777777" w:rsidR="00C4180C" w:rsidRPr="002048F1" w:rsidRDefault="00C4180C">
      <w:pPr>
        <w:rPr>
          <w:rFonts w:ascii="Times New Roman" w:eastAsia="宋体" w:hAnsi="Times New Roman"/>
          <w:color w:val="00B0F0"/>
          <w:szCs w:val="20"/>
          <w:lang w:eastAsia="zh-CN"/>
        </w:rPr>
      </w:pPr>
    </w:p>
    <w:p w14:paraId="407FE7C9" w14:textId="77777777" w:rsidR="00117773" w:rsidRDefault="000D79C2">
      <w:pPr>
        <w:pStyle w:val="1"/>
        <w:tabs>
          <w:tab w:val="clear" w:pos="425"/>
          <w:tab w:val="left" w:pos="432"/>
        </w:tabs>
        <w:ind w:left="862" w:hanging="862"/>
      </w:pPr>
      <w:r>
        <w:t xml:space="preserve">Spatial consistency </w:t>
      </w:r>
    </w:p>
    <w:p w14:paraId="05EBE85C" w14:textId="77777777" w:rsidR="00117773" w:rsidRDefault="000D79C2">
      <w:pPr>
        <w:pStyle w:val="2"/>
        <w:tabs>
          <w:tab w:val="clear" w:pos="2552"/>
        </w:tabs>
        <w:rPr>
          <w:rFonts w:eastAsiaTheme="minorEastAsia"/>
        </w:rPr>
      </w:pPr>
      <w:r>
        <w:rPr>
          <w:rFonts w:eastAsiaTheme="minorEastAsia" w:hint="eastAsia"/>
        </w:rPr>
        <w:t>G</w:t>
      </w:r>
      <w:r>
        <w:rPr>
          <w:rFonts w:eastAsiaTheme="minorEastAsia"/>
        </w:rPr>
        <w:t>eneral question</w:t>
      </w:r>
    </w:p>
    <w:p w14:paraId="463DB8D6" w14:textId="77777777" w:rsidR="00117773" w:rsidRDefault="00117773">
      <w:pPr>
        <w:rPr>
          <w:rFonts w:eastAsiaTheme="minorEastAsia"/>
          <w:lang w:eastAsia="zh-CN"/>
        </w:rPr>
      </w:pPr>
    </w:p>
    <w:p w14:paraId="48E8B20C" w14:textId="77777777" w:rsidR="00117773" w:rsidRDefault="000D79C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We agreed that path dropping after concatenation based on a power threshold. During movement of Tx/target/Rx, the power of each direct/indirect path will change. The set of paths with power higher than threshold change accordingly. However, it is time consuming if path dropping is redo every time when Tx/target/Rx moves, especially for Option 0 for concatenation.  </w:t>
      </w:r>
    </w:p>
    <w:p w14:paraId="22035B11" w14:textId="77777777" w:rsidR="00117773" w:rsidRDefault="00117773">
      <w:pPr>
        <w:rPr>
          <w:rFonts w:eastAsiaTheme="minorEastAsia"/>
          <w:lang w:val="en-US" w:eastAsia="zh-CN"/>
        </w:rPr>
      </w:pPr>
    </w:p>
    <w:p w14:paraId="75C95372" w14:textId="77777777" w:rsidR="00117773" w:rsidRDefault="000D79C2">
      <w:pPr>
        <w:rPr>
          <w:rFonts w:eastAsiaTheme="minorEastAsia"/>
          <w:lang w:eastAsia="zh-CN"/>
        </w:rPr>
      </w:pPr>
      <w:r>
        <w:rPr>
          <w:rFonts w:eastAsiaTheme="minorEastAsia"/>
          <w:lang w:val="en-US" w:eastAsia="zh-CN"/>
        </w:rPr>
        <w:t>Just echo one comments f</w:t>
      </w:r>
      <w:r>
        <w:rPr>
          <w:rFonts w:eastAsiaTheme="minorEastAsia" w:hint="eastAsia"/>
          <w:lang w:val="en-US" w:eastAsia="zh-CN"/>
        </w:rPr>
        <w:t>rom</w:t>
      </w:r>
      <w:r>
        <w:rPr>
          <w:rFonts w:eastAsiaTheme="minorEastAsia"/>
          <w:lang w:val="en-US" w:eastAsia="zh-CN"/>
        </w:rPr>
        <w:t xml:space="preserve"> OPPO, the intention of proposal is to</w:t>
      </w:r>
      <w:r>
        <w:rPr>
          <w:rFonts w:eastAsiaTheme="minorEastAsia"/>
          <w:lang w:eastAsia="zh-CN"/>
        </w:rPr>
        <w:t xml:space="preserve"> do path dropping only in the beginning of simulation, while the parameter values, e.g. absolute delay, for each path can be updated based on location of Tx, target and/or Rx</w:t>
      </w:r>
    </w:p>
    <w:p w14:paraId="47932610" w14:textId="77777777" w:rsidR="00117773" w:rsidRDefault="00117773">
      <w:pPr>
        <w:rPr>
          <w:rFonts w:eastAsiaTheme="minorEastAsia"/>
          <w:color w:val="00B0F0"/>
          <w:lang w:val="en-US" w:eastAsia="zh-CN"/>
        </w:rPr>
      </w:pPr>
    </w:p>
    <w:p w14:paraId="73281225" w14:textId="77777777" w:rsidR="00117773" w:rsidRDefault="000D79C2">
      <w:pPr>
        <w:rPr>
          <w:rFonts w:eastAsiaTheme="minorEastAsia"/>
          <w:lang w:val="en-US" w:eastAsia="zh-CN"/>
        </w:rPr>
      </w:pPr>
      <w:r>
        <w:rPr>
          <w:rFonts w:eastAsiaTheme="minorEastAsia" w:hint="eastAsia"/>
          <w:lang w:val="en-US" w:eastAsia="zh-CN"/>
        </w:rPr>
        <w:lastRenderedPageBreak/>
        <w:t>T</w:t>
      </w:r>
      <w:r>
        <w:rPr>
          <w:rFonts w:eastAsiaTheme="minorEastAsia"/>
          <w:lang w:val="en-US" w:eastAsia="zh-CN"/>
        </w:rPr>
        <w:t xml:space="preserve">he following are summary on views from companies. Not sure </w:t>
      </w:r>
    </w:p>
    <w:p w14:paraId="634D0994" w14:textId="77777777" w:rsidR="00117773" w:rsidRDefault="000D79C2" w:rsidP="000920EB">
      <w:pPr>
        <w:pStyle w:val="aff4"/>
        <w:numPr>
          <w:ilvl w:val="0"/>
          <w:numId w:val="60"/>
        </w:numPr>
        <w:rPr>
          <w:rFonts w:eastAsiaTheme="minorEastAsia"/>
          <w:color w:val="00B0F0"/>
          <w:lang w:val="it-IT" w:eastAsia="zh-CN"/>
        </w:rPr>
      </w:pPr>
      <w:r>
        <w:rPr>
          <w:rFonts w:eastAsiaTheme="minorEastAsia" w:hint="eastAsia"/>
          <w:lang w:val="it-IT" w:eastAsia="zh-CN"/>
        </w:rPr>
        <w:t>S</w:t>
      </w:r>
      <w:r>
        <w:rPr>
          <w:rFonts w:eastAsiaTheme="minorEastAsia"/>
          <w:lang w:val="it-IT" w:eastAsia="zh-CN"/>
        </w:rPr>
        <w:t>upported by:</w:t>
      </w:r>
      <w:r>
        <w:rPr>
          <w:rFonts w:eastAsiaTheme="minorEastAsia"/>
          <w:color w:val="00B0F0"/>
          <w:lang w:val="it-IT" w:eastAsia="zh-CN"/>
        </w:rPr>
        <w:t xml:space="preserve"> ZTE, CATT, LGE, vivo, QC, Xiaomi, OPPO</w:t>
      </w:r>
    </w:p>
    <w:p w14:paraId="1D756196" w14:textId="77777777" w:rsidR="00117773" w:rsidRDefault="000D79C2" w:rsidP="000920EB">
      <w:pPr>
        <w:pStyle w:val="aff4"/>
        <w:numPr>
          <w:ilvl w:val="0"/>
          <w:numId w:val="60"/>
        </w:numPr>
        <w:rPr>
          <w:rFonts w:eastAsiaTheme="minorEastAsia"/>
          <w:color w:val="00B0F0"/>
          <w:lang w:val="en-US" w:eastAsia="zh-CN"/>
        </w:rPr>
      </w:pPr>
      <w:r>
        <w:rPr>
          <w:rFonts w:eastAsiaTheme="minorEastAsia"/>
          <w:lang w:val="en-US" w:eastAsia="zh-CN"/>
        </w:rPr>
        <w:t xml:space="preserve">Not </w:t>
      </w:r>
      <w:r>
        <w:rPr>
          <w:rFonts w:eastAsiaTheme="minorEastAsia" w:hint="eastAsia"/>
          <w:lang w:val="en-US" w:eastAsia="zh-CN"/>
        </w:rPr>
        <w:t>S</w:t>
      </w:r>
      <w:r>
        <w:rPr>
          <w:rFonts w:eastAsiaTheme="minorEastAsia"/>
          <w:lang w:val="en-US" w:eastAsia="zh-CN"/>
        </w:rPr>
        <w:t>upported by:</w:t>
      </w:r>
      <w:r>
        <w:rPr>
          <w:rFonts w:eastAsiaTheme="minorEastAsia"/>
          <w:color w:val="00B0F0"/>
          <w:lang w:val="en-US" w:eastAsia="zh-CN"/>
        </w:rPr>
        <w:t xml:space="preserve"> Ericsson</w:t>
      </w:r>
    </w:p>
    <w:p w14:paraId="3B2D83C5" w14:textId="77777777" w:rsidR="00117773" w:rsidRDefault="000D79C2" w:rsidP="000920EB">
      <w:pPr>
        <w:pStyle w:val="aff4"/>
        <w:numPr>
          <w:ilvl w:val="0"/>
          <w:numId w:val="60"/>
        </w:numPr>
        <w:rPr>
          <w:rFonts w:eastAsiaTheme="minorEastAsia"/>
          <w:color w:val="00B0F0"/>
          <w:lang w:val="en-US" w:eastAsia="zh-CN"/>
        </w:rPr>
      </w:pPr>
      <w:r>
        <w:rPr>
          <w:rFonts w:eastAsiaTheme="minorEastAsia"/>
          <w:lang w:val="en-US" w:eastAsia="zh-CN"/>
        </w:rPr>
        <w:t>Neutral:</w:t>
      </w:r>
      <w:r>
        <w:rPr>
          <w:rFonts w:eastAsiaTheme="minorEastAsia"/>
          <w:color w:val="00B0F0"/>
          <w:lang w:val="en-US" w:eastAsia="zh-CN"/>
        </w:rPr>
        <w:t xml:space="preserve"> BUPT (neglectable impact)</w:t>
      </w:r>
    </w:p>
    <w:p w14:paraId="5C24F2F5" w14:textId="77777777" w:rsidR="00117773" w:rsidRDefault="00117773">
      <w:pPr>
        <w:rPr>
          <w:rFonts w:eastAsiaTheme="minorEastAsia"/>
          <w:color w:val="00B0F0"/>
          <w:lang w:val="en-US" w:eastAsia="zh-CN"/>
        </w:rPr>
      </w:pPr>
    </w:p>
    <w:p w14:paraId="10898B68" w14:textId="77777777" w:rsidR="00117773" w:rsidRDefault="000D79C2">
      <w:pPr>
        <w:rPr>
          <w:rFonts w:eastAsiaTheme="minorEastAsia"/>
          <w:lang w:eastAsia="zh-CN"/>
        </w:rPr>
      </w:pPr>
      <w:r>
        <w:rPr>
          <w:rFonts w:eastAsiaTheme="minorEastAsia"/>
          <w:lang w:val="en-US" w:eastAsia="zh-CN"/>
        </w:rPr>
        <w:t xml:space="preserve">Note: Cluster dropping with power -25 dB lower than maximum cluster power is supported in Step 6 in TR 38.901. however, whether to update the cluster dropping is not explicitly captured TR. The similar handling may be applicable for path dropping, if we don’t have time to clearly make an agreement. </w:t>
      </w:r>
    </w:p>
    <w:p w14:paraId="07B5C590" w14:textId="5E74CDEB" w:rsidR="00117773" w:rsidRDefault="00612E04">
      <w:pPr>
        <w:pStyle w:val="3"/>
        <w:numPr>
          <w:ilvl w:val="0"/>
          <w:numId w:val="0"/>
        </w:numPr>
        <w:ind w:left="720" w:hanging="720"/>
        <w:rPr>
          <w:highlight w:val="lightGray"/>
        </w:rPr>
      </w:pPr>
      <w:r>
        <w:rPr>
          <w:highlight w:val="lightGray"/>
        </w:rPr>
        <w:t>[Closed]</w:t>
      </w:r>
      <w:r w:rsidR="000D79C2">
        <w:rPr>
          <w:highlight w:val="lightGray"/>
        </w:rPr>
        <w:t>[FL1][L] Proposal 7.1-1 for conclusion</w:t>
      </w:r>
    </w:p>
    <w:p w14:paraId="6368E24D" w14:textId="77777777" w:rsidR="00117773" w:rsidRDefault="000D79C2">
      <w:pPr>
        <w:rPr>
          <w:rFonts w:eastAsiaTheme="minorEastAsia"/>
          <w:lang w:val="en-US" w:eastAsia="zh-CN"/>
        </w:rPr>
      </w:pPr>
      <w:r>
        <w:rPr>
          <w:rFonts w:eastAsiaTheme="minorEastAsia"/>
          <w:lang w:val="en-US" w:eastAsia="zh-CN"/>
        </w:rPr>
        <w:t xml:space="preserve">When spatial consistency is enabled, the path dropping </w:t>
      </w:r>
      <w:r>
        <w:rPr>
          <w:rFonts w:eastAsiaTheme="minorEastAsia"/>
          <w:lang w:eastAsia="zh-CN"/>
        </w:rPr>
        <w:t xml:space="preserve">after concatenation of Tx-target and target-Rx link is </w:t>
      </w:r>
      <w:r>
        <w:rPr>
          <w:rFonts w:eastAsiaTheme="minorEastAsia"/>
          <w:color w:val="FF0000"/>
          <w:lang w:eastAsia="zh-CN"/>
        </w:rPr>
        <w:t>not reperformed</w:t>
      </w:r>
      <w:r>
        <w:rPr>
          <w:rFonts w:eastAsiaTheme="minorEastAsia"/>
          <w:lang w:eastAsia="zh-CN"/>
        </w:rPr>
        <w:t xml:space="preserve"> </w:t>
      </w:r>
      <w:r>
        <w:rPr>
          <w:rFonts w:hint="eastAsia"/>
          <w:lang w:eastAsia="ko-KR"/>
        </w:rPr>
        <w:t xml:space="preserve">even </w:t>
      </w:r>
      <w:r>
        <w:rPr>
          <w:lang w:eastAsia="ko-KR"/>
        </w:rPr>
        <w:t>if Tx, target, Rx positions change during simulation</w:t>
      </w:r>
      <w:r>
        <w:rPr>
          <w:rFonts w:eastAsiaTheme="minorEastAsia"/>
          <w:lang w:eastAsia="zh-CN"/>
        </w:rPr>
        <w:t>.</w:t>
      </w:r>
    </w:p>
    <w:p w14:paraId="49BE9EA1" w14:textId="77777777" w:rsidR="00117773" w:rsidRDefault="000D79C2" w:rsidP="000920EB">
      <w:pPr>
        <w:pStyle w:val="aff4"/>
        <w:numPr>
          <w:ilvl w:val="0"/>
          <w:numId w:val="57"/>
        </w:numPr>
        <w:rPr>
          <w:rFonts w:eastAsiaTheme="minorEastAsia"/>
          <w:lang w:val="en-US" w:eastAsia="zh-CN"/>
        </w:rPr>
      </w:pPr>
      <w:r>
        <w:rPr>
          <w:rFonts w:eastAsiaTheme="minorEastAsia"/>
          <w:lang w:eastAsia="zh-CN"/>
        </w:rPr>
        <w:t xml:space="preserve">Note: the large scale/small scale parameter values can still be updated according to the procedure of spatial consistency. </w:t>
      </w:r>
    </w:p>
    <w:p w14:paraId="30D86D97"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9776755" w14:textId="77777777">
        <w:tc>
          <w:tcPr>
            <w:tcW w:w="1413" w:type="dxa"/>
            <w:shd w:val="clear" w:color="auto" w:fill="D9E2F3" w:themeFill="accent1" w:themeFillTint="33"/>
          </w:tcPr>
          <w:p w14:paraId="79F1114B"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031697A"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2A83147"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03A41B0" w14:textId="77777777">
        <w:tc>
          <w:tcPr>
            <w:tcW w:w="1413" w:type="dxa"/>
          </w:tcPr>
          <w:p w14:paraId="34C3E924"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AD3EBEF"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F0F1235" w14:textId="77777777" w:rsidR="00117773" w:rsidRDefault="00117773">
            <w:pPr>
              <w:widowControl w:val="0"/>
              <w:spacing w:before="60"/>
              <w:rPr>
                <w:rFonts w:eastAsiaTheme="minorEastAsia"/>
                <w:lang w:val="en-US" w:eastAsia="zh-CN"/>
              </w:rPr>
            </w:pPr>
          </w:p>
        </w:tc>
      </w:tr>
      <w:tr w:rsidR="00117773" w14:paraId="52768AB9" w14:textId="77777777">
        <w:tc>
          <w:tcPr>
            <w:tcW w:w="1413" w:type="dxa"/>
          </w:tcPr>
          <w:p w14:paraId="65F6CCE2"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LGE</w:t>
            </w:r>
          </w:p>
        </w:tc>
        <w:tc>
          <w:tcPr>
            <w:tcW w:w="1276" w:type="dxa"/>
          </w:tcPr>
          <w:p w14:paraId="481EF309"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Yes</w:t>
            </w:r>
          </w:p>
        </w:tc>
        <w:tc>
          <w:tcPr>
            <w:tcW w:w="6943" w:type="dxa"/>
          </w:tcPr>
          <w:p w14:paraId="665E808D" w14:textId="77777777" w:rsidR="00117773" w:rsidRDefault="00117773">
            <w:pPr>
              <w:widowControl w:val="0"/>
              <w:spacing w:before="60"/>
              <w:rPr>
                <w:rFonts w:ascii="Times New Roman" w:eastAsiaTheme="minorEastAsia" w:hAnsi="Times New Roman"/>
              </w:rPr>
            </w:pPr>
          </w:p>
        </w:tc>
      </w:tr>
      <w:tr w:rsidR="00117773" w14:paraId="71E20AE1" w14:textId="77777777">
        <w:tc>
          <w:tcPr>
            <w:tcW w:w="1413" w:type="dxa"/>
          </w:tcPr>
          <w:p w14:paraId="28B4AB75" w14:textId="77777777" w:rsidR="00117773" w:rsidRDefault="000D79C2">
            <w:pPr>
              <w:widowControl w:val="0"/>
              <w:spacing w:before="60"/>
              <w:rPr>
                <w:rFonts w:eastAsiaTheme="minorEastAsia"/>
                <w:lang w:val="en-US" w:eastAsia="zh-CN"/>
              </w:rPr>
            </w:pPr>
            <w:r>
              <w:rPr>
                <w:rFonts w:eastAsia="Malgun Gothic"/>
                <w:lang w:val="en-US" w:eastAsia="ko-KR"/>
              </w:rPr>
              <w:t>Nokia, NSB</w:t>
            </w:r>
          </w:p>
        </w:tc>
        <w:tc>
          <w:tcPr>
            <w:tcW w:w="1276" w:type="dxa"/>
          </w:tcPr>
          <w:p w14:paraId="36226F96"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21F9D4A" w14:textId="77777777" w:rsidR="00117773" w:rsidRDefault="00117773">
            <w:pPr>
              <w:widowControl w:val="0"/>
              <w:spacing w:before="60"/>
              <w:rPr>
                <w:rFonts w:eastAsiaTheme="minorEastAsia"/>
                <w:lang w:val="en-US" w:eastAsia="zh-CN"/>
              </w:rPr>
            </w:pPr>
          </w:p>
        </w:tc>
      </w:tr>
      <w:tr w:rsidR="00117773" w14:paraId="4D11AF20" w14:textId="77777777">
        <w:tc>
          <w:tcPr>
            <w:tcW w:w="1413" w:type="dxa"/>
          </w:tcPr>
          <w:p w14:paraId="07C84244" w14:textId="77777777" w:rsidR="00117773" w:rsidRDefault="000D79C2">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28A2ED2B" w14:textId="77777777" w:rsidR="00117773" w:rsidRDefault="00117773">
            <w:pPr>
              <w:widowControl w:val="0"/>
              <w:spacing w:before="60"/>
              <w:rPr>
                <w:rFonts w:eastAsiaTheme="minorEastAsia"/>
                <w:lang w:val="en-US" w:eastAsia="zh-CN"/>
              </w:rPr>
            </w:pPr>
          </w:p>
        </w:tc>
        <w:tc>
          <w:tcPr>
            <w:tcW w:w="6943" w:type="dxa"/>
          </w:tcPr>
          <w:p w14:paraId="0D714285" w14:textId="77777777" w:rsidR="00117773" w:rsidRDefault="000D79C2">
            <w:pPr>
              <w:widowControl w:val="0"/>
              <w:spacing w:before="60"/>
              <w:rPr>
                <w:rFonts w:eastAsiaTheme="minorEastAsia"/>
                <w:lang w:val="en-US" w:eastAsia="zh-CN"/>
              </w:rPr>
            </w:pPr>
            <w:r>
              <w:rPr>
                <w:rFonts w:eastAsiaTheme="minorEastAsia" w:hint="eastAsia"/>
                <w:lang w:val="en-US" w:eastAsia="zh-CN"/>
              </w:rPr>
              <w:t>We cannot justify this approach solely based on time consumption concerns. Taking the fully convolutional case as an example: Do you have empirical evidence showing that path dropping after concatenation is more computationally expensive than dropping multi-path components within a single snapshot simulation?</w:t>
            </w:r>
          </w:p>
        </w:tc>
      </w:tr>
      <w:tr w:rsidR="00117773" w14:paraId="365C39A1" w14:textId="77777777">
        <w:tc>
          <w:tcPr>
            <w:tcW w:w="1413" w:type="dxa"/>
          </w:tcPr>
          <w:p w14:paraId="3A782B0D" w14:textId="77777777" w:rsidR="00117773" w:rsidRDefault="000D79C2">
            <w:pPr>
              <w:widowControl w:val="0"/>
              <w:spacing w:before="60"/>
              <w:rPr>
                <w:rFonts w:eastAsiaTheme="minorEastAsia"/>
                <w:lang w:val="en-US" w:eastAsia="zh-CN"/>
              </w:rPr>
            </w:pPr>
            <w:r>
              <w:rPr>
                <w:rFonts w:ascii="Times New Roman" w:eastAsia="Yu Mincho" w:hAnsi="Times New Roman"/>
                <w:lang w:eastAsia="ja-JP"/>
              </w:rPr>
              <w:t>V</w:t>
            </w:r>
            <w:r>
              <w:rPr>
                <w:rFonts w:ascii="Times New Roman" w:eastAsia="Yu Mincho" w:hAnsi="Times New Roman" w:hint="eastAsia"/>
                <w:lang w:eastAsia="ja-JP"/>
              </w:rPr>
              <w:t>ivo</w:t>
            </w:r>
          </w:p>
        </w:tc>
        <w:tc>
          <w:tcPr>
            <w:tcW w:w="1276" w:type="dxa"/>
          </w:tcPr>
          <w:p w14:paraId="2F18760E" w14:textId="77777777" w:rsidR="00117773" w:rsidRDefault="000D79C2">
            <w:pPr>
              <w:widowControl w:val="0"/>
              <w:spacing w:before="60"/>
              <w:rPr>
                <w:rFonts w:eastAsiaTheme="minorEastAsia"/>
                <w:lang w:val="en-US" w:eastAsia="zh-CN"/>
              </w:rPr>
            </w:pPr>
            <w:r>
              <w:rPr>
                <w:rFonts w:ascii="Times New Roman" w:eastAsia="Yu Mincho" w:hAnsi="Times New Roman" w:hint="eastAsia"/>
                <w:lang w:eastAsia="ja-JP"/>
              </w:rPr>
              <w:t>Yes</w:t>
            </w:r>
          </w:p>
        </w:tc>
        <w:tc>
          <w:tcPr>
            <w:tcW w:w="6943" w:type="dxa"/>
          </w:tcPr>
          <w:p w14:paraId="5875B2E1" w14:textId="77777777" w:rsidR="00117773" w:rsidRDefault="00117773">
            <w:pPr>
              <w:widowControl w:val="0"/>
              <w:spacing w:before="60"/>
              <w:rPr>
                <w:rFonts w:eastAsiaTheme="minorEastAsia"/>
                <w:lang w:val="en-US" w:eastAsia="zh-CN"/>
              </w:rPr>
            </w:pPr>
          </w:p>
        </w:tc>
      </w:tr>
      <w:tr w:rsidR="00117773" w14:paraId="0DC39EEF" w14:textId="77777777">
        <w:tc>
          <w:tcPr>
            <w:tcW w:w="1413" w:type="dxa"/>
          </w:tcPr>
          <w:p w14:paraId="0B1BB1CE"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CATT, CICTCI</w:t>
            </w:r>
          </w:p>
        </w:tc>
        <w:tc>
          <w:tcPr>
            <w:tcW w:w="1276" w:type="dxa"/>
          </w:tcPr>
          <w:p w14:paraId="4080D6EC"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Yes</w:t>
            </w:r>
          </w:p>
        </w:tc>
        <w:tc>
          <w:tcPr>
            <w:tcW w:w="6943" w:type="dxa"/>
          </w:tcPr>
          <w:p w14:paraId="29C1E038" w14:textId="77777777" w:rsidR="00117773" w:rsidRDefault="00117773">
            <w:pPr>
              <w:widowControl w:val="0"/>
              <w:spacing w:before="60"/>
              <w:rPr>
                <w:rFonts w:eastAsiaTheme="minorEastAsia"/>
                <w:lang w:val="en-US" w:eastAsia="zh-CN"/>
              </w:rPr>
            </w:pPr>
          </w:p>
        </w:tc>
      </w:tr>
      <w:tr w:rsidR="00117773" w14:paraId="1955C5C3" w14:textId="77777777">
        <w:tc>
          <w:tcPr>
            <w:tcW w:w="1413" w:type="dxa"/>
          </w:tcPr>
          <w:p w14:paraId="24B50174"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4F0595AF"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Y</w:t>
            </w:r>
            <w:r>
              <w:rPr>
                <w:rFonts w:eastAsiaTheme="minorEastAsia"/>
                <w:lang w:val="en-US" w:eastAsia="zh-CN"/>
              </w:rPr>
              <w:t>es</w:t>
            </w:r>
          </w:p>
        </w:tc>
        <w:tc>
          <w:tcPr>
            <w:tcW w:w="6943" w:type="dxa"/>
          </w:tcPr>
          <w:p w14:paraId="244C2C8C" w14:textId="77777777" w:rsidR="00117773" w:rsidRDefault="00117773">
            <w:pPr>
              <w:widowControl w:val="0"/>
              <w:spacing w:before="60"/>
              <w:rPr>
                <w:rFonts w:eastAsiaTheme="minorEastAsia"/>
                <w:lang w:val="en-US" w:eastAsia="zh-CN"/>
              </w:rPr>
            </w:pPr>
          </w:p>
        </w:tc>
      </w:tr>
      <w:tr w:rsidR="00117773" w14:paraId="4680E1F6" w14:textId="77777777">
        <w:tc>
          <w:tcPr>
            <w:tcW w:w="1413" w:type="dxa"/>
          </w:tcPr>
          <w:p w14:paraId="0A908796" w14:textId="77777777" w:rsidR="00117773" w:rsidRDefault="000D79C2">
            <w:pPr>
              <w:widowControl w:val="0"/>
              <w:spacing w:before="60"/>
              <w:rPr>
                <w:rFonts w:eastAsiaTheme="minorEastAsia"/>
                <w:lang w:val="en-US" w:eastAsia="zh-CN"/>
              </w:rPr>
            </w:pPr>
            <w:r>
              <w:rPr>
                <w:rFonts w:eastAsiaTheme="minorEastAsia"/>
                <w:lang w:val="en-US" w:eastAsia="zh-CN"/>
              </w:rPr>
              <w:t>EURECOM</w:t>
            </w:r>
          </w:p>
        </w:tc>
        <w:tc>
          <w:tcPr>
            <w:tcW w:w="1276" w:type="dxa"/>
          </w:tcPr>
          <w:p w14:paraId="65AE2C61"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5E9697E" w14:textId="77777777" w:rsidR="00117773" w:rsidRDefault="00117773">
            <w:pPr>
              <w:widowControl w:val="0"/>
              <w:spacing w:before="60"/>
              <w:rPr>
                <w:rFonts w:eastAsiaTheme="minorEastAsia"/>
                <w:lang w:val="en-US" w:eastAsia="zh-CN"/>
              </w:rPr>
            </w:pPr>
          </w:p>
        </w:tc>
      </w:tr>
      <w:tr w:rsidR="00117773" w14:paraId="1B59FE85" w14:textId="77777777">
        <w:tc>
          <w:tcPr>
            <w:tcW w:w="1413" w:type="dxa"/>
          </w:tcPr>
          <w:p w14:paraId="59697661" w14:textId="77777777" w:rsidR="00117773" w:rsidRDefault="000D79C2">
            <w:pPr>
              <w:widowControl w:val="0"/>
              <w:spacing w:before="60"/>
              <w:rPr>
                <w:rFonts w:eastAsiaTheme="minorEastAsia"/>
                <w:lang w:val="en-US" w:eastAsia="zh-CN"/>
              </w:rPr>
            </w:pPr>
            <w:r>
              <w:rPr>
                <w:rFonts w:eastAsiaTheme="minorEastAsia"/>
                <w:lang w:val="en-US" w:eastAsia="zh-CN"/>
              </w:rPr>
              <w:t>Ericsson</w:t>
            </w:r>
          </w:p>
        </w:tc>
        <w:tc>
          <w:tcPr>
            <w:tcW w:w="1276" w:type="dxa"/>
          </w:tcPr>
          <w:p w14:paraId="3DEF432D" w14:textId="77777777" w:rsidR="00117773" w:rsidRDefault="000D79C2">
            <w:pPr>
              <w:widowControl w:val="0"/>
              <w:spacing w:before="60"/>
              <w:rPr>
                <w:rFonts w:eastAsiaTheme="minorEastAsia"/>
                <w:lang w:val="en-US" w:eastAsia="zh-CN"/>
              </w:rPr>
            </w:pPr>
            <w:r>
              <w:rPr>
                <w:rFonts w:eastAsiaTheme="minorEastAsia"/>
                <w:lang w:val="en-US" w:eastAsia="zh-CN"/>
              </w:rPr>
              <w:t>No</w:t>
            </w:r>
          </w:p>
        </w:tc>
        <w:tc>
          <w:tcPr>
            <w:tcW w:w="6943" w:type="dxa"/>
          </w:tcPr>
          <w:p w14:paraId="1EF0EA52" w14:textId="77777777" w:rsidR="00117773" w:rsidRDefault="000D79C2">
            <w:pPr>
              <w:widowControl w:val="0"/>
              <w:spacing w:before="60"/>
              <w:rPr>
                <w:rFonts w:eastAsiaTheme="minorEastAsia"/>
                <w:lang w:val="en-US" w:eastAsia="zh-CN"/>
              </w:rPr>
            </w:pPr>
            <w:r>
              <w:rPr>
                <w:rFonts w:eastAsiaTheme="minorEastAsia"/>
                <w:lang w:val="en-US" w:eastAsia="zh-CN"/>
              </w:rPr>
              <w:t>As mentioned above by the FL, Step 6 in TR 38.901 doesn’t specify whether updates to cluster dropping should be performed or not, instead leaving this for companies’ implementation. Clearly, the same principle should apply in the target channel. Hence there is no need for this proposal.</w:t>
            </w:r>
          </w:p>
        </w:tc>
      </w:tr>
      <w:tr w:rsidR="00117773" w14:paraId="375C99E5" w14:textId="77777777">
        <w:tc>
          <w:tcPr>
            <w:tcW w:w="1413" w:type="dxa"/>
            <w:shd w:val="clear" w:color="auto" w:fill="FFC000"/>
          </w:tcPr>
          <w:p w14:paraId="6685E6AB"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oderator2</w:t>
            </w:r>
          </w:p>
        </w:tc>
        <w:tc>
          <w:tcPr>
            <w:tcW w:w="1276" w:type="dxa"/>
          </w:tcPr>
          <w:p w14:paraId="39EF0A5C" w14:textId="77777777" w:rsidR="00117773" w:rsidRDefault="00117773">
            <w:pPr>
              <w:widowControl w:val="0"/>
              <w:spacing w:before="60"/>
              <w:rPr>
                <w:rFonts w:eastAsiaTheme="minorEastAsia"/>
                <w:lang w:val="en-US" w:eastAsia="zh-CN"/>
              </w:rPr>
            </w:pPr>
          </w:p>
        </w:tc>
        <w:tc>
          <w:tcPr>
            <w:tcW w:w="6943" w:type="dxa"/>
          </w:tcPr>
          <w:p w14:paraId="226D35E7" w14:textId="77777777" w:rsidR="00117773" w:rsidRDefault="000D79C2">
            <w:pPr>
              <w:widowControl w:val="0"/>
              <w:spacing w:before="60"/>
              <w:rPr>
                <w:rFonts w:eastAsiaTheme="minorEastAsia"/>
                <w:lang w:val="en-US" w:eastAsia="zh-CN"/>
              </w:rPr>
            </w:pPr>
            <w:r>
              <w:rPr>
                <w:rFonts w:eastAsiaTheme="minorEastAsia"/>
                <w:lang w:val="en-US" w:eastAsia="zh-CN"/>
              </w:rPr>
              <w:t xml:space="preserve">Considering the comments from BUPT and Ericsson, it seems the better way is leave it to implementation. The handling of cluster dropping in Step 5 in section 7.5 in 38.901 can be a reference. </w:t>
            </w:r>
          </w:p>
          <w:p w14:paraId="52B9A786" w14:textId="77777777" w:rsidR="00117773" w:rsidRDefault="000D79C2">
            <w:pPr>
              <w:widowControl w:val="0"/>
              <w:spacing w:before="60"/>
              <w:rPr>
                <w:rFonts w:eastAsiaTheme="minorEastAsia"/>
                <w:lang w:val="en-US" w:eastAsia="zh-CN"/>
              </w:rPr>
            </w:pPr>
            <w:r>
              <w:rPr>
                <w:rFonts w:eastAsiaTheme="minorEastAsia"/>
                <w:lang w:val="en-US" w:eastAsia="zh-CN"/>
              </w:rPr>
              <w:t xml:space="preserve">So, let’s close this issue. </w:t>
            </w:r>
          </w:p>
        </w:tc>
      </w:tr>
      <w:tr w:rsidR="00117773" w14:paraId="20FC1BF1" w14:textId="77777777">
        <w:tc>
          <w:tcPr>
            <w:tcW w:w="1413" w:type="dxa"/>
          </w:tcPr>
          <w:p w14:paraId="7688B457"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757B58C0"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1808B45D" w14:textId="77777777" w:rsidR="00117773" w:rsidRDefault="00117773">
            <w:pPr>
              <w:widowControl w:val="0"/>
              <w:spacing w:before="60"/>
              <w:rPr>
                <w:rFonts w:eastAsiaTheme="minorEastAsia"/>
                <w:lang w:val="en-US" w:eastAsia="zh-CN"/>
              </w:rPr>
            </w:pPr>
          </w:p>
        </w:tc>
      </w:tr>
    </w:tbl>
    <w:p w14:paraId="02C8C352" w14:textId="77777777" w:rsidR="00117773" w:rsidRDefault="00117773">
      <w:pPr>
        <w:rPr>
          <w:rFonts w:eastAsiaTheme="minorEastAsia"/>
          <w:lang w:eastAsia="zh-CN"/>
        </w:rPr>
      </w:pPr>
    </w:p>
    <w:p w14:paraId="6AF9E14D" w14:textId="77777777" w:rsidR="00117773" w:rsidRDefault="000D79C2">
      <w:pPr>
        <w:pStyle w:val="2"/>
        <w:tabs>
          <w:tab w:val="clear" w:pos="2552"/>
        </w:tabs>
      </w:pPr>
      <w:r>
        <w:t>Cases that spatial consistency are supported or not supported</w:t>
      </w:r>
    </w:p>
    <w:p w14:paraId="0F452FE1" w14:textId="77777777" w:rsidR="00117773" w:rsidRDefault="00117773">
      <w:pPr>
        <w:rPr>
          <w:rFonts w:eastAsiaTheme="minorEastAsia"/>
          <w:lang w:eastAsia="zh-CN"/>
        </w:rPr>
      </w:pPr>
    </w:p>
    <w:p w14:paraId="6C4A7A51" w14:textId="77777777" w:rsidR="00117773" w:rsidRDefault="000D79C2">
      <w:pPr>
        <w:widowControl w:val="0"/>
        <w:spacing w:before="60"/>
        <w:rPr>
          <w:szCs w:val="20"/>
          <w:lang w:eastAsia="zh-CN"/>
        </w:rPr>
      </w:pPr>
      <w:r>
        <w:rPr>
          <w:color w:val="FF0000"/>
        </w:rPr>
        <w:t xml:space="preserve">[Moderator’s note] </w:t>
      </w:r>
      <w:r>
        <w:t>Based on the discussion in last meeting, it should be quite agreeable if the two links are generated using different parameter value sets of channel model. For background channel for TRP monostatic sensing, it is straightforward there is no spatial consistency for the virtual receivers/reference points of different TRPs</w:t>
      </w:r>
      <w:r>
        <w:rPr>
          <w:szCs w:val="20"/>
          <w:lang w:eastAsia="zh-CN"/>
        </w:rPr>
        <w:t xml:space="preserve">. </w:t>
      </w:r>
    </w:p>
    <w:p w14:paraId="00435C62" w14:textId="221F0BE3" w:rsidR="00117773" w:rsidRDefault="000D79C2">
      <w:pPr>
        <w:widowControl w:val="0"/>
        <w:spacing w:before="60"/>
        <w:rPr>
          <w:szCs w:val="20"/>
          <w:lang w:eastAsia="zh-CN"/>
        </w:rPr>
      </w:pPr>
      <w:r>
        <w:rPr>
          <w:szCs w:val="20"/>
          <w:lang w:eastAsia="zh-CN"/>
        </w:rPr>
        <w:t xml:space="preserve">Based on the inputs from RAN1 #120bis, all received comments are supporting the proposal. </w:t>
      </w:r>
    </w:p>
    <w:p w14:paraId="1C17B9CA" w14:textId="77777777" w:rsidR="004B1E46" w:rsidRDefault="004B1E46">
      <w:pPr>
        <w:widowControl w:val="0"/>
        <w:spacing w:before="60"/>
        <w:rPr>
          <w:rFonts w:eastAsiaTheme="minorEastAsia"/>
          <w:lang w:val="en-US" w:eastAsia="zh-CN"/>
        </w:rPr>
      </w:pPr>
    </w:p>
    <w:p w14:paraId="333BBEE5" w14:textId="77777777" w:rsidR="00117773" w:rsidRDefault="000D79C2" w:rsidP="004B1E46">
      <w:pPr>
        <w:widowControl w:val="0"/>
        <w:spacing w:before="60"/>
        <w:rPr>
          <w:highlight w:val="yellow"/>
        </w:rPr>
      </w:pPr>
      <w:bookmarkStart w:id="68" w:name="_Hlk190816674"/>
      <w:r>
        <w:rPr>
          <w:highlight w:val="yellow"/>
        </w:rPr>
        <w:t>[FL1][H] Proposal 7.2-1</w:t>
      </w:r>
    </w:p>
    <w:bookmarkEnd w:id="68"/>
    <w:p w14:paraId="16171FE0" w14:textId="77777777" w:rsidR="00117773" w:rsidRDefault="000D79C2">
      <w:pPr>
        <w:tabs>
          <w:tab w:val="left" w:pos="0"/>
        </w:tabs>
        <w:rPr>
          <w:szCs w:val="20"/>
          <w:lang w:eastAsia="zh-CN"/>
        </w:rPr>
      </w:pPr>
      <w:r>
        <w:rPr>
          <w:szCs w:val="20"/>
          <w:lang w:eastAsia="zh-CN"/>
        </w:rPr>
        <w:t>Spatial consistency is not modelled for</w:t>
      </w:r>
    </w:p>
    <w:p w14:paraId="102E9D95" w14:textId="77777777" w:rsidR="00117773" w:rsidRDefault="000D79C2" w:rsidP="000920EB">
      <w:pPr>
        <w:pStyle w:val="aff4"/>
        <w:numPr>
          <w:ilvl w:val="0"/>
          <w:numId w:val="23"/>
        </w:numPr>
        <w:rPr>
          <w:szCs w:val="20"/>
          <w:lang w:eastAsia="zh-CN"/>
        </w:rPr>
      </w:pPr>
      <w:r>
        <w:rPr>
          <w:szCs w:val="20"/>
          <w:lang w:eastAsia="zh-CN"/>
        </w:rPr>
        <w:t>the links that are generated referring to channel models with parameter values of different communication scenarios</w:t>
      </w:r>
    </w:p>
    <w:p w14:paraId="6760225C" w14:textId="77777777" w:rsidR="00117773" w:rsidRDefault="000D79C2" w:rsidP="000920EB">
      <w:pPr>
        <w:pStyle w:val="aff4"/>
        <w:numPr>
          <w:ilvl w:val="1"/>
          <w:numId w:val="23"/>
        </w:numPr>
        <w:rPr>
          <w:szCs w:val="20"/>
          <w:lang w:eastAsia="zh-CN"/>
        </w:rPr>
      </w:pPr>
      <w:r>
        <w:rPr>
          <w:rFonts w:eastAsiaTheme="minorEastAsia"/>
          <w:szCs w:val="20"/>
          <w:lang w:eastAsia="zh-CN"/>
        </w:rPr>
        <w:t xml:space="preserve">E.g., between TRP-target/UT link </w:t>
      </w:r>
      <w:r>
        <w:rPr>
          <w:rFonts w:eastAsiaTheme="minorEastAsia"/>
          <w:color w:val="FF0000"/>
          <w:szCs w:val="20"/>
          <w:u w:val="single"/>
          <w:lang w:eastAsia="zh-CN"/>
        </w:rPr>
        <w:t>in one scenario</w:t>
      </w:r>
      <w:r>
        <w:rPr>
          <w:rFonts w:eastAsiaTheme="minorEastAsia"/>
          <w:szCs w:val="20"/>
          <w:lang w:eastAsia="zh-CN"/>
        </w:rPr>
        <w:t xml:space="preserve"> and target/UT-UT link </w:t>
      </w:r>
      <w:r>
        <w:rPr>
          <w:rFonts w:eastAsiaTheme="minorEastAsia"/>
          <w:color w:val="FF0000"/>
          <w:szCs w:val="20"/>
          <w:u w:val="single"/>
          <w:lang w:eastAsia="zh-CN"/>
        </w:rPr>
        <w:t>in another scenario</w:t>
      </w:r>
    </w:p>
    <w:p w14:paraId="6E131D54" w14:textId="77777777" w:rsidR="00117773" w:rsidRDefault="000D79C2" w:rsidP="000920EB">
      <w:pPr>
        <w:pStyle w:val="aff4"/>
        <w:numPr>
          <w:ilvl w:val="0"/>
          <w:numId w:val="23"/>
        </w:numPr>
        <w:rPr>
          <w:rFonts w:eastAsiaTheme="minorEastAsia"/>
          <w:lang w:val="en-US" w:eastAsia="zh-CN"/>
        </w:rPr>
      </w:pPr>
      <w:r>
        <w:rPr>
          <w:rFonts w:eastAsiaTheme="minorEastAsia"/>
          <w:lang w:val="en-US" w:eastAsia="zh-CN"/>
        </w:rPr>
        <w:t>the background channels for TRP monostatic sensing of different TRPs</w:t>
      </w:r>
    </w:p>
    <w:p w14:paraId="6E590DA8" w14:textId="77777777" w:rsidR="00117773" w:rsidRDefault="000D79C2">
      <w:pPr>
        <w:rPr>
          <w:rFonts w:eastAsiaTheme="minorEastAsia"/>
          <w:color w:val="00B0F0"/>
          <w:lang w:eastAsia="zh-CN"/>
        </w:rPr>
      </w:pPr>
      <w:r>
        <w:rPr>
          <w:rFonts w:eastAsiaTheme="minorEastAsia"/>
          <w:color w:val="00B0F0"/>
          <w:lang w:eastAsia="zh-CN"/>
        </w:rPr>
        <w:lastRenderedPageBreak/>
        <w:t>Supported by: ZTE, CATT, HW, LGE, vivo, QC, BUPT, Xiaomi, OPPO, Ericsson (bullet 1)</w:t>
      </w:r>
    </w:p>
    <w:p w14:paraId="696DE6D5"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88274D7" w14:textId="77777777">
        <w:tc>
          <w:tcPr>
            <w:tcW w:w="1413" w:type="dxa"/>
            <w:shd w:val="clear" w:color="auto" w:fill="D9E2F3" w:themeFill="accent1" w:themeFillTint="33"/>
          </w:tcPr>
          <w:p w14:paraId="383D5C83"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512CCFB"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D4E8649"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33E0B77" w14:textId="77777777">
        <w:tc>
          <w:tcPr>
            <w:tcW w:w="1413" w:type="dxa"/>
          </w:tcPr>
          <w:p w14:paraId="2FC9192C"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0D7883F"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792BBDD" w14:textId="77777777" w:rsidR="00117773" w:rsidRDefault="00117773">
            <w:pPr>
              <w:widowControl w:val="0"/>
              <w:spacing w:before="60"/>
              <w:rPr>
                <w:rFonts w:eastAsiaTheme="minorEastAsia"/>
                <w:lang w:val="en-US" w:eastAsia="zh-CN"/>
              </w:rPr>
            </w:pPr>
          </w:p>
        </w:tc>
      </w:tr>
      <w:tr w:rsidR="00117773" w14:paraId="0093E5CA" w14:textId="77777777">
        <w:tc>
          <w:tcPr>
            <w:tcW w:w="1413" w:type="dxa"/>
          </w:tcPr>
          <w:p w14:paraId="0E4AA994"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LGE</w:t>
            </w:r>
          </w:p>
        </w:tc>
        <w:tc>
          <w:tcPr>
            <w:tcW w:w="1276" w:type="dxa"/>
          </w:tcPr>
          <w:p w14:paraId="615841F8"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Yes</w:t>
            </w:r>
          </w:p>
        </w:tc>
        <w:tc>
          <w:tcPr>
            <w:tcW w:w="6943" w:type="dxa"/>
          </w:tcPr>
          <w:p w14:paraId="11E7B192" w14:textId="77777777" w:rsidR="00117773" w:rsidRDefault="00117773">
            <w:pPr>
              <w:widowControl w:val="0"/>
              <w:spacing w:before="60"/>
              <w:rPr>
                <w:rFonts w:ascii="Times New Roman" w:eastAsiaTheme="minorEastAsia" w:hAnsi="Times New Roman"/>
              </w:rPr>
            </w:pPr>
          </w:p>
        </w:tc>
      </w:tr>
      <w:tr w:rsidR="00117773" w14:paraId="66D347B5" w14:textId="77777777">
        <w:tc>
          <w:tcPr>
            <w:tcW w:w="1413" w:type="dxa"/>
          </w:tcPr>
          <w:p w14:paraId="44E32F41" w14:textId="77777777" w:rsidR="00117773" w:rsidRDefault="000D79C2">
            <w:pPr>
              <w:widowControl w:val="0"/>
              <w:spacing w:before="60"/>
              <w:rPr>
                <w:rFonts w:eastAsiaTheme="minorEastAsia"/>
                <w:lang w:val="en-US" w:eastAsia="zh-CN"/>
              </w:rPr>
            </w:pPr>
            <w:r>
              <w:rPr>
                <w:rFonts w:eastAsia="Malgun Gothic"/>
                <w:lang w:val="en-US" w:eastAsia="ko-KR"/>
              </w:rPr>
              <w:t>Nokia, NSB</w:t>
            </w:r>
          </w:p>
        </w:tc>
        <w:tc>
          <w:tcPr>
            <w:tcW w:w="1276" w:type="dxa"/>
          </w:tcPr>
          <w:p w14:paraId="5A98A548"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2D09AA34" w14:textId="77777777" w:rsidR="00117773" w:rsidRDefault="00117773">
            <w:pPr>
              <w:widowControl w:val="0"/>
              <w:spacing w:before="60"/>
              <w:rPr>
                <w:rFonts w:eastAsiaTheme="minorEastAsia"/>
                <w:lang w:val="en-US" w:eastAsia="zh-CN"/>
              </w:rPr>
            </w:pPr>
          </w:p>
        </w:tc>
      </w:tr>
      <w:tr w:rsidR="00117773" w14:paraId="26041F9A" w14:textId="77777777">
        <w:tc>
          <w:tcPr>
            <w:tcW w:w="1413" w:type="dxa"/>
          </w:tcPr>
          <w:p w14:paraId="5272DB25" w14:textId="77777777" w:rsidR="00117773" w:rsidRDefault="000D79C2">
            <w:pPr>
              <w:widowControl w:val="0"/>
              <w:spacing w:before="60"/>
              <w:rPr>
                <w:rFonts w:eastAsia="Malgun Gothic"/>
                <w:lang w:val="en-US" w:eastAsia="ko-KR"/>
              </w:rPr>
            </w:pPr>
            <w:r>
              <w:rPr>
                <w:rFonts w:eastAsia="Malgun Gothic"/>
                <w:lang w:val="en-US" w:eastAsia="ko-KR"/>
              </w:rPr>
              <w:t>InterDigital</w:t>
            </w:r>
          </w:p>
        </w:tc>
        <w:tc>
          <w:tcPr>
            <w:tcW w:w="1276" w:type="dxa"/>
          </w:tcPr>
          <w:p w14:paraId="1B4E05F7" w14:textId="77777777" w:rsidR="00117773" w:rsidRDefault="00117773">
            <w:pPr>
              <w:widowControl w:val="0"/>
              <w:spacing w:before="60"/>
              <w:rPr>
                <w:rFonts w:eastAsiaTheme="minorEastAsia"/>
                <w:lang w:val="en-US" w:eastAsia="zh-CN"/>
              </w:rPr>
            </w:pPr>
          </w:p>
        </w:tc>
        <w:tc>
          <w:tcPr>
            <w:tcW w:w="6943" w:type="dxa"/>
          </w:tcPr>
          <w:p w14:paraId="1B47A14F" w14:textId="77777777" w:rsidR="00117773" w:rsidRDefault="000D79C2">
            <w:pPr>
              <w:widowControl w:val="0"/>
              <w:spacing w:before="60"/>
              <w:rPr>
                <w:rFonts w:eastAsiaTheme="minorEastAsia"/>
                <w:lang w:val="en-US" w:eastAsia="zh-CN"/>
              </w:rPr>
            </w:pPr>
            <w:r>
              <w:rPr>
                <w:rFonts w:eastAsiaTheme="minorEastAsia"/>
                <w:lang w:val="en-US" w:eastAsia="zh-CN"/>
              </w:rPr>
              <w:t>For the second bullet (spatial consistency for background channels), does the distance between TRPs affect spatial consistency?</w:t>
            </w:r>
          </w:p>
        </w:tc>
      </w:tr>
      <w:tr w:rsidR="00117773" w14:paraId="6D7387BA" w14:textId="77777777">
        <w:tc>
          <w:tcPr>
            <w:tcW w:w="1413" w:type="dxa"/>
          </w:tcPr>
          <w:p w14:paraId="073D30DD" w14:textId="77777777" w:rsidR="00117773" w:rsidRDefault="000D79C2">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51884090"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321A994" w14:textId="77777777" w:rsidR="00117773" w:rsidRDefault="00117773">
            <w:pPr>
              <w:widowControl w:val="0"/>
              <w:spacing w:before="60"/>
              <w:rPr>
                <w:rFonts w:eastAsiaTheme="minorEastAsia"/>
                <w:lang w:val="en-US" w:eastAsia="zh-CN"/>
              </w:rPr>
            </w:pPr>
          </w:p>
        </w:tc>
      </w:tr>
      <w:tr w:rsidR="00117773" w14:paraId="26259BEA" w14:textId="77777777">
        <w:tc>
          <w:tcPr>
            <w:tcW w:w="1413" w:type="dxa"/>
            <w:shd w:val="clear" w:color="auto" w:fill="FFC000"/>
          </w:tcPr>
          <w:p w14:paraId="042AD93E"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7ADCDDEF" w14:textId="77777777" w:rsidR="00117773" w:rsidRDefault="00117773">
            <w:pPr>
              <w:widowControl w:val="0"/>
              <w:spacing w:before="60"/>
              <w:rPr>
                <w:rFonts w:eastAsiaTheme="minorEastAsia"/>
                <w:lang w:val="en-US" w:eastAsia="zh-CN"/>
              </w:rPr>
            </w:pPr>
          </w:p>
        </w:tc>
        <w:tc>
          <w:tcPr>
            <w:tcW w:w="6943" w:type="dxa"/>
          </w:tcPr>
          <w:p w14:paraId="063B25CB"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IDC: seems we could follow existing rule in 38.901, i.e., for two TRPs (normally with a large distance), we don’t need to consider spatial consistency. Otherwise, we open a discussion without any validation results submitted till now. </w:t>
            </w:r>
          </w:p>
        </w:tc>
      </w:tr>
      <w:tr w:rsidR="00117773" w14:paraId="67A939CB" w14:textId="77777777">
        <w:tc>
          <w:tcPr>
            <w:tcW w:w="1413" w:type="dxa"/>
          </w:tcPr>
          <w:p w14:paraId="0BDB1835" w14:textId="77777777" w:rsidR="00117773" w:rsidRDefault="000D79C2">
            <w:pPr>
              <w:widowControl w:val="0"/>
              <w:spacing w:before="60"/>
              <w:rPr>
                <w:rFonts w:eastAsiaTheme="minorEastAsia"/>
                <w:lang w:eastAsia="zh-CN"/>
              </w:rPr>
            </w:pPr>
            <w:r>
              <w:rPr>
                <w:rFonts w:ascii="Times New Roman" w:eastAsia="Yu Mincho" w:hAnsi="Times New Roman" w:hint="eastAsia"/>
                <w:lang w:eastAsia="ja-JP"/>
              </w:rPr>
              <w:t>vivo</w:t>
            </w:r>
          </w:p>
        </w:tc>
        <w:tc>
          <w:tcPr>
            <w:tcW w:w="1276" w:type="dxa"/>
          </w:tcPr>
          <w:p w14:paraId="6F3C6592" w14:textId="77777777" w:rsidR="00117773" w:rsidRDefault="000D79C2">
            <w:pPr>
              <w:widowControl w:val="0"/>
              <w:spacing w:before="60"/>
              <w:rPr>
                <w:rFonts w:eastAsiaTheme="minorEastAsia"/>
                <w:lang w:val="en-US" w:eastAsia="zh-CN"/>
              </w:rPr>
            </w:pPr>
            <w:r>
              <w:rPr>
                <w:rFonts w:ascii="Times New Roman" w:eastAsia="Yu Mincho" w:hAnsi="Times New Roman" w:hint="eastAsia"/>
                <w:lang w:eastAsia="ja-JP"/>
              </w:rPr>
              <w:t>Yes</w:t>
            </w:r>
          </w:p>
        </w:tc>
        <w:tc>
          <w:tcPr>
            <w:tcW w:w="6943" w:type="dxa"/>
          </w:tcPr>
          <w:p w14:paraId="7B117457" w14:textId="77777777" w:rsidR="00117773" w:rsidRDefault="00117773">
            <w:pPr>
              <w:widowControl w:val="0"/>
              <w:spacing w:before="60"/>
              <w:rPr>
                <w:rFonts w:eastAsiaTheme="minorEastAsia"/>
                <w:lang w:val="en-US" w:eastAsia="zh-CN"/>
              </w:rPr>
            </w:pPr>
          </w:p>
        </w:tc>
      </w:tr>
      <w:tr w:rsidR="00117773" w14:paraId="0413E8F1" w14:textId="77777777">
        <w:tc>
          <w:tcPr>
            <w:tcW w:w="1413" w:type="dxa"/>
          </w:tcPr>
          <w:p w14:paraId="621B1B41"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CATT, CICTCI</w:t>
            </w:r>
          </w:p>
        </w:tc>
        <w:tc>
          <w:tcPr>
            <w:tcW w:w="1276" w:type="dxa"/>
          </w:tcPr>
          <w:p w14:paraId="44F165C7"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Yes</w:t>
            </w:r>
          </w:p>
        </w:tc>
        <w:tc>
          <w:tcPr>
            <w:tcW w:w="6943" w:type="dxa"/>
          </w:tcPr>
          <w:p w14:paraId="7BDA62F9" w14:textId="77777777" w:rsidR="00117773" w:rsidRDefault="00117773">
            <w:pPr>
              <w:widowControl w:val="0"/>
              <w:spacing w:before="60"/>
              <w:rPr>
                <w:rFonts w:eastAsiaTheme="minorEastAsia"/>
                <w:lang w:val="en-US" w:eastAsia="zh-CN"/>
              </w:rPr>
            </w:pPr>
          </w:p>
        </w:tc>
      </w:tr>
      <w:tr w:rsidR="00117773" w14:paraId="612D882F" w14:textId="77777777">
        <w:tc>
          <w:tcPr>
            <w:tcW w:w="1413" w:type="dxa"/>
          </w:tcPr>
          <w:p w14:paraId="0ADC0A0B" w14:textId="77777777" w:rsidR="00117773" w:rsidRDefault="000D79C2">
            <w:pPr>
              <w:widowControl w:val="0"/>
              <w:spacing w:before="60"/>
              <w:rPr>
                <w:rFonts w:ascii="Times New Roman" w:eastAsia="Yu Mincho" w:hAnsi="Times New Roman"/>
                <w:lang w:eastAsia="ja-JP"/>
              </w:rPr>
            </w:pPr>
            <w:r>
              <w:rPr>
                <w:rFonts w:ascii="Times New Roman" w:eastAsiaTheme="minorEastAsia" w:hAnsi="Times New Roman"/>
              </w:rPr>
              <w:t>Huawei, HiSilicon</w:t>
            </w:r>
          </w:p>
        </w:tc>
        <w:tc>
          <w:tcPr>
            <w:tcW w:w="1276" w:type="dxa"/>
          </w:tcPr>
          <w:p w14:paraId="367A0D15" w14:textId="77777777" w:rsidR="00117773" w:rsidRDefault="000D79C2">
            <w:pPr>
              <w:widowControl w:val="0"/>
              <w:spacing w:before="60"/>
              <w:rPr>
                <w:rFonts w:ascii="Times New Roman" w:eastAsia="Yu Mincho" w:hAnsi="Times New Roman"/>
                <w:lang w:eastAsia="ja-JP"/>
              </w:rPr>
            </w:pPr>
            <w:r>
              <w:rPr>
                <w:rFonts w:eastAsiaTheme="minorEastAsia" w:hint="eastAsia"/>
                <w:lang w:val="en-US" w:eastAsia="zh-CN"/>
              </w:rPr>
              <w:t>Y</w:t>
            </w:r>
            <w:r>
              <w:rPr>
                <w:rFonts w:eastAsiaTheme="minorEastAsia"/>
                <w:lang w:val="en-US" w:eastAsia="zh-CN"/>
              </w:rPr>
              <w:t>es</w:t>
            </w:r>
          </w:p>
        </w:tc>
        <w:tc>
          <w:tcPr>
            <w:tcW w:w="6943" w:type="dxa"/>
          </w:tcPr>
          <w:p w14:paraId="0354A43E" w14:textId="77777777" w:rsidR="00117773" w:rsidRDefault="00117773">
            <w:pPr>
              <w:widowControl w:val="0"/>
              <w:spacing w:before="60"/>
              <w:rPr>
                <w:rFonts w:eastAsiaTheme="minorEastAsia"/>
                <w:lang w:val="en-US" w:eastAsia="zh-CN"/>
              </w:rPr>
            </w:pPr>
          </w:p>
        </w:tc>
      </w:tr>
      <w:tr w:rsidR="00117773" w14:paraId="666947CA" w14:textId="77777777">
        <w:tc>
          <w:tcPr>
            <w:tcW w:w="1413" w:type="dxa"/>
          </w:tcPr>
          <w:p w14:paraId="2ACE4C9E"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hint="eastAsia"/>
                <w:lang w:eastAsia="ja-JP"/>
              </w:rPr>
              <w:t>DOCOMO</w:t>
            </w:r>
          </w:p>
        </w:tc>
        <w:tc>
          <w:tcPr>
            <w:tcW w:w="1276" w:type="dxa"/>
          </w:tcPr>
          <w:p w14:paraId="475E1633"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7F868355" w14:textId="77777777" w:rsidR="00117773" w:rsidRDefault="00117773">
            <w:pPr>
              <w:widowControl w:val="0"/>
              <w:spacing w:before="60"/>
              <w:rPr>
                <w:rFonts w:eastAsiaTheme="minorEastAsia"/>
                <w:lang w:val="en-US" w:eastAsia="zh-CN"/>
              </w:rPr>
            </w:pPr>
          </w:p>
        </w:tc>
      </w:tr>
      <w:tr w:rsidR="00117773" w14:paraId="668E7E45" w14:textId="77777777">
        <w:tc>
          <w:tcPr>
            <w:tcW w:w="1413" w:type="dxa"/>
          </w:tcPr>
          <w:p w14:paraId="6FF41095"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Lenovo</w:t>
            </w:r>
          </w:p>
        </w:tc>
        <w:tc>
          <w:tcPr>
            <w:tcW w:w="1276" w:type="dxa"/>
          </w:tcPr>
          <w:p w14:paraId="012D1C2B"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3A9E50CC" w14:textId="77777777" w:rsidR="00117773" w:rsidRDefault="00117773">
            <w:pPr>
              <w:widowControl w:val="0"/>
              <w:spacing w:before="60"/>
              <w:rPr>
                <w:rFonts w:eastAsiaTheme="minorEastAsia"/>
                <w:lang w:val="en-US" w:eastAsia="zh-CN"/>
              </w:rPr>
            </w:pPr>
          </w:p>
        </w:tc>
      </w:tr>
      <w:tr w:rsidR="00117773" w14:paraId="347C488C" w14:textId="77777777">
        <w:tc>
          <w:tcPr>
            <w:tcW w:w="1413" w:type="dxa"/>
          </w:tcPr>
          <w:p w14:paraId="038F1268" w14:textId="77777777" w:rsidR="00117773" w:rsidRDefault="000D79C2">
            <w:pPr>
              <w:widowControl w:val="0"/>
              <w:spacing w:before="60"/>
              <w:jc w:val="left"/>
              <w:rPr>
                <w:rFonts w:ascii="Times New Roman" w:eastAsia="Yu Mincho" w:hAnsi="Times New Roman"/>
                <w:lang w:eastAsia="ja-JP"/>
              </w:rPr>
            </w:pPr>
            <w:r>
              <w:rPr>
                <w:rFonts w:ascii="Times New Roman" w:eastAsia="Yu Mincho" w:hAnsi="Times New Roman"/>
                <w:lang w:eastAsia="ja-JP"/>
              </w:rPr>
              <w:t>EURECOM</w:t>
            </w:r>
          </w:p>
        </w:tc>
        <w:tc>
          <w:tcPr>
            <w:tcW w:w="1276" w:type="dxa"/>
          </w:tcPr>
          <w:p w14:paraId="22C1E47E"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03677EE8" w14:textId="77777777" w:rsidR="00117773" w:rsidRDefault="00117773">
            <w:pPr>
              <w:widowControl w:val="0"/>
              <w:spacing w:before="60"/>
              <w:rPr>
                <w:rFonts w:eastAsiaTheme="minorEastAsia"/>
                <w:lang w:val="en-US" w:eastAsia="zh-CN"/>
              </w:rPr>
            </w:pPr>
          </w:p>
        </w:tc>
      </w:tr>
      <w:tr w:rsidR="00117773" w14:paraId="7A54ED36" w14:textId="77777777">
        <w:tc>
          <w:tcPr>
            <w:tcW w:w="1413" w:type="dxa"/>
          </w:tcPr>
          <w:p w14:paraId="1EF7FA87" w14:textId="77777777" w:rsidR="00117773" w:rsidRDefault="000D79C2">
            <w:pPr>
              <w:widowControl w:val="0"/>
              <w:spacing w:before="60"/>
              <w:rPr>
                <w:rFonts w:ascii="Times New Roman" w:eastAsiaTheme="minorEastAsia" w:hAnsi="Times New Roman"/>
                <w:lang w:eastAsia="zh-CN"/>
              </w:rPr>
            </w:pPr>
            <w:r>
              <w:rPr>
                <w:rFonts w:eastAsiaTheme="minorEastAsia"/>
                <w:lang w:val="en-US" w:eastAsia="zh-CN"/>
              </w:rPr>
              <w:t>Ericsson</w:t>
            </w:r>
          </w:p>
        </w:tc>
        <w:tc>
          <w:tcPr>
            <w:tcW w:w="1276" w:type="dxa"/>
          </w:tcPr>
          <w:p w14:paraId="2A52D474"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6AD1D96" w14:textId="77777777" w:rsidR="00117773" w:rsidRDefault="00117773">
            <w:pPr>
              <w:widowControl w:val="0"/>
              <w:spacing w:before="60"/>
              <w:rPr>
                <w:rFonts w:eastAsiaTheme="minorEastAsia"/>
                <w:lang w:val="en-US" w:eastAsia="zh-CN"/>
              </w:rPr>
            </w:pPr>
          </w:p>
        </w:tc>
      </w:tr>
      <w:tr w:rsidR="00117773" w14:paraId="4B89621A" w14:textId="77777777">
        <w:tc>
          <w:tcPr>
            <w:tcW w:w="1413" w:type="dxa"/>
          </w:tcPr>
          <w:p w14:paraId="271D3C23"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2798C696"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2B0720FD" w14:textId="77777777" w:rsidR="00117773" w:rsidRDefault="00117773">
            <w:pPr>
              <w:widowControl w:val="0"/>
              <w:spacing w:before="60"/>
              <w:rPr>
                <w:rFonts w:eastAsiaTheme="minorEastAsia"/>
                <w:lang w:val="en-US" w:eastAsia="zh-CN"/>
              </w:rPr>
            </w:pPr>
          </w:p>
        </w:tc>
      </w:tr>
      <w:tr w:rsidR="004B1E46" w14:paraId="1E7A779A" w14:textId="77777777" w:rsidTr="004B1E46">
        <w:tc>
          <w:tcPr>
            <w:tcW w:w="1413" w:type="dxa"/>
            <w:shd w:val="clear" w:color="auto" w:fill="FFC000"/>
          </w:tcPr>
          <w:p w14:paraId="67A0EF4D" w14:textId="64F1CE69" w:rsidR="004B1E46" w:rsidRDefault="004B1E46">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2409438D" w14:textId="77777777" w:rsidR="004B1E46" w:rsidRDefault="004B1E46">
            <w:pPr>
              <w:widowControl w:val="0"/>
              <w:spacing w:before="60"/>
              <w:rPr>
                <w:rFonts w:eastAsiaTheme="minorEastAsia"/>
                <w:lang w:val="en-US" w:eastAsia="zh-CN"/>
              </w:rPr>
            </w:pPr>
          </w:p>
        </w:tc>
        <w:tc>
          <w:tcPr>
            <w:tcW w:w="6943" w:type="dxa"/>
          </w:tcPr>
          <w:p w14:paraId="12714541" w14:textId="2B886D55" w:rsidR="004B1E46" w:rsidRDefault="004B1E46">
            <w:pPr>
              <w:widowControl w:val="0"/>
              <w:spacing w:before="60"/>
              <w:rPr>
                <w:rFonts w:eastAsiaTheme="minorEastAsia"/>
                <w:lang w:val="en-US" w:eastAsia="zh-CN"/>
              </w:rPr>
            </w:pPr>
            <w:r>
              <w:rPr>
                <w:rFonts w:eastAsiaTheme="minorEastAsia"/>
                <w:lang w:eastAsia="zh-CN"/>
              </w:rPr>
              <w:t>Agreed in Tuesday online session</w:t>
            </w:r>
          </w:p>
        </w:tc>
      </w:tr>
    </w:tbl>
    <w:p w14:paraId="70855144" w14:textId="51F2430C" w:rsidR="00117773" w:rsidRDefault="00117773">
      <w:pPr>
        <w:rPr>
          <w:rFonts w:eastAsiaTheme="minorEastAsia"/>
          <w:lang w:eastAsia="zh-CN"/>
        </w:rPr>
      </w:pPr>
    </w:p>
    <w:p w14:paraId="4A23116F" w14:textId="77777777" w:rsidR="00482E16" w:rsidRPr="00F04B8C" w:rsidRDefault="00482E16" w:rsidP="00482E16">
      <w:pPr>
        <w:pStyle w:val="3"/>
        <w:numPr>
          <w:ilvl w:val="0"/>
          <w:numId w:val="0"/>
        </w:numPr>
        <w:ind w:left="720" w:hanging="720"/>
        <w:rPr>
          <w:highlight w:val="green"/>
        </w:rPr>
      </w:pPr>
      <w:r w:rsidRPr="00F04B8C">
        <w:rPr>
          <w:highlight w:val="green"/>
        </w:rPr>
        <w:t>Agreement</w:t>
      </w:r>
    </w:p>
    <w:p w14:paraId="3E60AE55" w14:textId="77777777" w:rsidR="00482E16" w:rsidRDefault="00482E16" w:rsidP="00482E16">
      <w:pPr>
        <w:tabs>
          <w:tab w:val="left" w:pos="0"/>
        </w:tabs>
        <w:rPr>
          <w:szCs w:val="20"/>
          <w:lang w:eastAsia="zh-CN"/>
        </w:rPr>
      </w:pPr>
      <w:r>
        <w:rPr>
          <w:szCs w:val="20"/>
          <w:lang w:eastAsia="zh-CN"/>
        </w:rPr>
        <w:t>Spatial consistency is not modelled for</w:t>
      </w:r>
    </w:p>
    <w:p w14:paraId="1E0CD902" w14:textId="77777777" w:rsidR="00482E16" w:rsidRDefault="00482E16" w:rsidP="000920EB">
      <w:pPr>
        <w:pStyle w:val="aff4"/>
        <w:numPr>
          <w:ilvl w:val="0"/>
          <w:numId w:val="23"/>
        </w:numPr>
        <w:rPr>
          <w:szCs w:val="20"/>
          <w:lang w:eastAsia="zh-CN"/>
        </w:rPr>
      </w:pPr>
      <w:r>
        <w:rPr>
          <w:szCs w:val="20"/>
          <w:lang w:eastAsia="zh-CN"/>
        </w:rPr>
        <w:t>the links that are generated referring to channel models with parameter values of different communication scenarios</w:t>
      </w:r>
    </w:p>
    <w:p w14:paraId="6DEDEB4E" w14:textId="77777777" w:rsidR="00482E16" w:rsidRPr="00F04B8C" w:rsidRDefault="00482E16" w:rsidP="000920EB">
      <w:pPr>
        <w:pStyle w:val="aff4"/>
        <w:numPr>
          <w:ilvl w:val="1"/>
          <w:numId w:val="23"/>
        </w:numPr>
        <w:rPr>
          <w:szCs w:val="20"/>
          <w:lang w:eastAsia="zh-CN"/>
        </w:rPr>
      </w:pPr>
      <w:r w:rsidRPr="00F04B8C">
        <w:rPr>
          <w:rFonts w:eastAsiaTheme="minorEastAsia"/>
          <w:szCs w:val="20"/>
          <w:lang w:eastAsia="zh-CN"/>
        </w:rPr>
        <w:t xml:space="preserve">E.g., between TRP-target/UT link </w:t>
      </w:r>
      <w:r w:rsidRPr="00F04B8C">
        <w:rPr>
          <w:rFonts w:eastAsiaTheme="minorEastAsia"/>
          <w:szCs w:val="20"/>
          <w:u w:val="single"/>
          <w:lang w:eastAsia="zh-CN"/>
        </w:rPr>
        <w:t>in one scenario</w:t>
      </w:r>
      <w:r w:rsidRPr="00F04B8C">
        <w:rPr>
          <w:rFonts w:eastAsiaTheme="minorEastAsia"/>
          <w:szCs w:val="20"/>
          <w:lang w:eastAsia="zh-CN"/>
        </w:rPr>
        <w:t xml:space="preserve"> and target/UT-UT link </w:t>
      </w:r>
      <w:r w:rsidRPr="00F04B8C">
        <w:rPr>
          <w:rFonts w:eastAsiaTheme="minorEastAsia"/>
          <w:szCs w:val="20"/>
          <w:u w:val="single"/>
          <w:lang w:eastAsia="zh-CN"/>
        </w:rPr>
        <w:t>in another scenario</w:t>
      </w:r>
    </w:p>
    <w:p w14:paraId="5B68F769" w14:textId="77777777" w:rsidR="00482E16" w:rsidRDefault="00482E16" w:rsidP="000920EB">
      <w:pPr>
        <w:pStyle w:val="aff4"/>
        <w:numPr>
          <w:ilvl w:val="0"/>
          <w:numId w:val="23"/>
        </w:numPr>
        <w:rPr>
          <w:rFonts w:eastAsiaTheme="minorEastAsia"/>
          <w:lang w:val="en-US" w:eastAsia="zh-CN"/>
        </w:rPr>
      </w:pPr>
      <w:r>
        <w:rPr>
          <w:rFonts w:eastAsiaTheme="minorEastAsia"/>
          <w:lang w:val="en-US" w:eastAsia="zh-CN"/>
        </w:rPr>
        <w:t>the background channels for TRP monostatic sensing of different TRPs</w:t>
      </w:r>
    </w:p>
    <w:p w14:paraId="5602F2A2" w14:textId="77777777" w:rsidR="00482E16" w:rsidRPr="00482E16" w:rsidRDefault="00482E16">
      <w:pPr>
        <w:rPr>
          <w:rFonts w:eastAsiaTheme="minorEastAsia"/>
          <w:lang w:val="en-US" w:eastAsia="zh-CN"/>
        </w:rPr>
      </w:pPr>
    </w:p>
    <w:p w14:paraId="458B8507" w14:textId="77777777" w:rsidR="00117773" w:rsidRDefault="00117773">
      <w:pPr>
        <w:rPr>
          <w:rFonts w:eastAsiaTheme="minorEastAsia"/>
          <w:lang w:val="en-US" w:eastAsia="zh-CN"/>
        </w:rPr>
      </w:pPr>
    </w:p>
    <w:p w14:paraId="147B49F8" w14:textId="77777777" w:rsidR="00117773" w:rsidRDefault="000D79C2">
      <w:pPr>
        <w:rPr>
          <w:szCs w:val="20"/>
          <w:lang w:eastAsia="zh-CN"/>
        </w:rPr>
      </w:pPr>
      <w:r>
        <w:rPr>
          <w:color w:val="FF0000"/>
        </w:rPr>
        <w:t xml:space="preserve">[Moderator’s note] </w:t>
      </w:r>
      <w:r>
        <w:rPr>
          <w:szCs w:val="20"/>
          <w:lang w:eastAsia="zh-CN"/>
        </w:rPr>
        <w:t xml:space="preserve">For sensing scenario UMi, InH and InF, it is likely we use the channel model referring the same communication scenario to generate </w:t>
      </w:r>
      <w:r>
        <w:t>TRP-UT/ST link and UT-ST/UT link</w:t>
      </w:r>
      <w:r>
        <w:rPr>
          <w:szCs w:val="20"/>
          <w:lang w:eastAsia="zh-CN"/>
        </w:rPr>
        <w:t xml:space="preserve">. However, as discussed by BUPT, the ASD/ZSD may still be different for the two links. Therefore, it is proposed to not model spatial consistency for the links. </w:t>
      </w:r>
    </w:p>
    <w:p w14:paraId="58D15C33" w14:textId="2BD731E4" w:rsidR="00117773" w:rsidRDefault="000D79C2">
      <w:pPr>
        <w:rPr>
          <w:szCs w:val="20"/>
          <w:lang w:eastAsia="zh-CN"/>
        </w:rPr>
      </w:pPr>
      <w:r>
        <w:rPr>
          <w:szCs w:val="20"/>
          <w:lang w:eastAsia="zh-CN"/>
        </w:rPr>
        <w:t>Based on the inputs from RAN1 #120bis, all received comments are supporting the proposal.</w:t>
      </w:r>
    </w:p>
    <w:p w14:paraId="79A1D3C3" w14:textId="77777777" w:rsidR="004B1E46" w:rsidRDefault="004B1E46">
      <w:pPr>
        <w:rPr>
          <w:color w:val="FF0000"/>
        </w:rPr>
      </w:pPr>
    </w:p>
    <w:p w14:paraId="72CAF7B3" w14:textId="77777777" w:rsidR="00117773" w:rsidRDefault="000D79C2" w:rsidP="004B1E46">
      <w:pPr>
        <w:rPr>
          <w:highlight w:val="yellow"/>
        </w:rPr>
      </w:pPr>
      <w:r>
        <w:rPr>
          <w:highlight w:val="yellow"/>
        </w:rPr>
        <w:t>[FL1][H] Proposal 7.2-2</w:t>
      </w:r>
    </w:p>
    <w:p w14:paraId="6F8D92CC" w14:textId="77777777" w:rsidR="00117773" w:rsidRDefault="000D79C2">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TRP-target/UT link and target/UT-UT link for sensing scenario UMi, InH and InF</w:t>
      </w:r>
    </w:p>
    <w:p w14:paraId="25459738" w14:textId="77777777" w:rsidR="00117773" w:rsidRDefault="000D79C2">
      <w:pPr>
        <w:rPr>
          <w:rFonts w:eastAsiaTheme="minorEastAsia"/>
          <w:color w:val="00B0F0"/>
          <w:lang w:eastAsia="zh-CN"/>
        </w:rPr>
      </w:pPr>
      <w:r>
        <w:rPr>
          <w:rFonts w:eastAsiaTheme="minorEastAsia"/>
          <w:color w:val="00B0F0"/>
          <w:lang w:eastAsia="zh-CN"/>
        </w:rPr>
        <w:t>Supported by: CATT, LGE, vivo, QC, BUPT, Xiaomi, DOCOMO, OPPO, Huawei</w:t>
      </w:r>
    </w:p>
    <w:p w14:paraId="79C7039A"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3FC5095" w14:textId="77777777">
        <w:tc>
          <w:tcPr>
            <w:tcW w:w="1413" w:type="dxa"/>
            <w:shd w:val="clear" w:color="auto" w:fill="D9E2F3" w:themeFill="accent1" w:themeFillTint="33"/>
          </w:tcPr>
          <w:p w14:paraId="62E216FD"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698E56B"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2A5F6DE"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3FF5F9C4" w14:textId="77777777">
        <w:tc>
          <w:tcPr>
            <w:tcW w:w="1413" w:type="dxa"/>
          </w:tcPr>
          <w:p w14:paraId="71AC24DE"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LGE</w:t>
            </w:r>
          </w:p>
        </w:tc>
        <w:tc>
          <w:tcPr>
            <w:tcW w:w="1276" w:type="dxa"/>
          </w:tcPr>
          <w:p w14:paraId="740F4717"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Yes</w:t>
            </w:r>
          </w:p>
        </w:tc>
        <w:tc>
          <w:tcPr>
            <w:tcW w:w="6943" w:type="dxa"/>
          </w:tcPr>
          <w:p w14:paraId="092733AC" w14:textId="77777777" w:rsidR="00117773" w:rsidRDefault="00117773">
            <w:pPr>
              <w:widowControl w:val="0"/>
              <w:spacing w:before="60"/>
              <w:rPr>
                <w:rFonts w:ascii="Times New Roman" w:eastAsiaTheme="minorEastAsia" w:hAnsi="Times New Roman"/>
              </w:rPr>
            </w:pPr>
          </w:p>
        </w:tc>
      </w:tr>
      <w:tr w:rsidR="00117773" w14:paraId="7FFD4E1B" w14:textId="77777777">
        <w:tc>
          <w:tcPr>
            <w:tcW w:w="1413" w:type="dxa"/>
          </w:tcPr>
          <w:p w14:paraId="5A7BBB74" w14:textId="77777777" w:rsidR="00117773" w:rsidRDefault="000D79C2">
            <w:pPr>
              <w:widowControl w:val="0"/>
              <w:spacing w:before="60"/>
              <w:rPr>
                <w:rFonts w:eastAsiaTheme="minorEastAsia"/>
                <w:lang w:val="en-US" w:eastAsia="zh-CN"/>
              </w:rPr>
            </w:pPr>
            <w:r>
              <w:rPr>
                <w:rFonts w:eastAsiaTheme="minorEastAsia"/>
                <w:lang w:val="en-US" w:eastAsia="zh-CN"/>
              </w:rPr>
              <w:t>InterDigital</w:t>
            </w:r>
          </w:p>
        </w:tc>
        <w:tc>
          <w:tcPr>
            <w:tcW w:w="1276" w:type="dxa"/>
          </w:tcPr>
          <w:p w14:paraId="57D33684" w14:textId="77777777" w:rsidR="00117773" w:rsidRDefault="00117773">
            <w:pPr>
              <w:widowControl w:val="0"/>
              <w:spacing w:before="60"/>
              <w:rPr>
                <w:rFonts w:eastAsiaTheme="minorEastAsia"/>
                <w:lang w:val="en-US" w:eastAsia="zh-CN"/>
              </w:rPr>
            </w:pPr>
          </w:p>
        </w:tc>
        <w:tc>
          <w:tcPr>
            <w:tcW w:w="6943" w:type="dxa"/>
          </w:tcPr>
          <w:p w14:paraId="5CDF5CF0" w14:textId="77777777" w:rsidR="00117773" w:rsidRDefault="000D79C2">
            <w:pPr>
              <w:widowControl w:val="0"/>
              <w:spacing w:before="60"/>
              <w:rPr>
                <w:rFonts w:eastAsiaTheme="minorEastAsia"/>
                <w:lang w:val="en-US" w:eastAsia="zh-CN"/>
              </w:rPr>
            </w:pPr>
            <w:r>
              <w:rPr>
                <w:rFonts w:eastAsiaTheme="minorEastAsia"/>
                <w:lang w:eastAsia="zh-CN"/>
              </w:rPr>
              <w:t>In office scenario, TRP height is 3m (antenna at ceiling, Table 7.2-2 in TR 38.901) and UT height is 1m. Difference in height between TRP and UT is relatively small compared to other scenarios mentioned in the proposal. Even in this case spatial consistency does not hold between the two links?</w:t>
            </w:r>
          </w:p>
        </w:tc>
      </w:tr>
      <w:tr w:rsidR="00117773" w14:paraId="11CD9654" w14:textId="77777777">
        <w:tc>
          <w:tcPr>
            <w:tcW w:w="1413" w:type="dxa"/>
          </w:tcPr>
          <w:p w14:paraId="33AA69BB" w14:textId="77777777" w:rsidR="00117773" w:rsidRDefault="000D79C2">
            <w:pPr>
              <w:widowControl w:val="0"/>
              <w:spacing w:before="60"/>
              <w:rPr>
                <w:rFonts w:eastAsia="Yu Mincho"/>
                <w:lang w:val="en-US" w:eastAsia="ja-JP"/>
              </w:rPr>
            </w:pPr>
            <w:r>
              <w:rPr>
                <w:rFonts w:ascii="Times New Roman" w:eastAsiaTheme="minorEastAsia" w:hAnsi="Times New Roman" w:hint="eastAsia"/>
                <w:lang w:val="en-US" w:eastAsia="zh-CN"/>
              </w:rPr>
              <w:lastRenderedPageBreak/>
              <w:t>BUPT</w:t>
            </w:r>
          </w:p>
        </w:tc>
        <w:tc>
          <w:tcPr>
            <w:tcW w:w="1276" w:type="dxa"/>
          </w:tcPr>
          <w:p w14:paraId="2BA6F198" w14:textId="77777777" w:rsidR="00117773" w:rsidRDefault="000D79C2">
            <w:pPr>
              <w:widowControl w:val="0"/>
              <w:spacing w:before="60"/>
              <w:rPr>
                <w:rFonts w:eastAsia="Yu Mincho"/>
                <w:lang w:val="en-US" w:eastAsia="ja-JP"/>
              </w:rPr>
            </w:pPr>
            <w:r>
              <w:rPr>
                <w:rFonts w:ascii="Times New Roman" w:eastAsiaTheme="minorEastAsia" w:hAnsi="Times New Roman" w:hint="eastAsia"/>
                <w:lang w:val="en-US" w:eastAsia="zh-CN"/>
              </w:rPr>
              <w:t>Yes</w:t>
            </w:r>
          </w:p>
        </w:tc>
        <w:tc>
          <w:tcPr>
            <w:tcW w:w="6943" w:type="dxa"/>
          </w:tcPr>
          <w:p w14:paraId="3E8F12B6" w14:textId="77777777" w:rsidR="00117773" w:rsidRDefault="00117773">
            <w:pPr>
              <w:widowControl w:val="0"/>
              <w:spacing w:before="60"/>
              <w:rPr>
                <w:rFonts w:eastAsiaTheme="minorEastAsia"/>
                <w:lang w:val="en-US" w:eastAsia="zh-CN"/>
              </w:rPr>
            </w:pPr>
          </w:p>
        </w:tc>
      </w:tr>
      <w:tr w:rsidR="00117773" w14:paraId="5121380A" w14:textId="77777777">
        <w:tc>
          <w:tcPr>
            <w:tcW w:w="1413" w:type="dxa"/>
            <w:shd w:val="clear" w:color="auto" w:fill="FFC000"/>
          </w:tcPr>
          <w:p w14:paraId="170CCF90"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61837FE2" w14:textId="77777777" w:rsidR="00117773" w:rsidRDefault="00117773">
            <w:pPr>
              <w:widowControl w:val="0"/>
              <w:spacing w:before="60"/>
              <w:rPr>
                <w:rFonts w:eastAsiaTheme="minorEastAsia"/>
                <w:lang w:val="en-US" w:eastAsia="zh-CN"/>
              </w:rPr>
            </w:pPr>
          </w:p>
        </w:tc>
        <w:tc>
          <w:tcPr>
            <w:tcW w:w="6943" w:type="dxa"/>
          </w:tcPr>
          <w:p w14:paraId="0CCDE044" w14:textId="77777777" w:rsidR="00117773" w:rsidRDefault="000D79C2">
            <w:pPr>
              <w:widowControl w:val="0"/>
              <w:spacing w:before="60"/>
              <w:rPr>
                <w:rFonts w:eastAsiaTheme="minorEastAsia"/>
                <w:lang w:eastAsia="zh-CN"/>
              </w:rPr>
            </w:pPr>
            <w:r>
              <w:rPr>
                <w:rFonts w:eastAsiaTheme="minorEastAsia" w:hint="eastAsia"/>
                <w:lang w:eastAsia="zh-CN"/>
              </w:rPr>
              <w:t>@</w:t>
            </w:r>
            <w:r>
              <w:rPr>
                <w:rFonts w:eastAsiaTheme="minorEastAsia"/>
                <w:lang w:eastAsia="zh-CN"/>
              </w:rPr>
              <w:t>IDC: please refer to comments/contribution f</w:t>
            </w:r>
            <w:r>
              <w:rPr>
                <w:rFonts w:eastAsiaTheme="minorEastAsia" w:hint="eastAsia"/>
                <w:lang w:eastAsia="zh-CN"/>
              </w:rPr>
              <w:t>rom</w:t>
            </w:r>
            <w:r>
              <w:rPr>
                <w:rFonts w:eastAsiaTheme="minorEastAsia"/>
                <w:lang w:eastAsia="zh-CN"/>
              </w:rPr>
              <w:t xml:space="preserve"> BUPT in last meeting. For e.g., InH, though BS-target link and target-UE link both follow InH, there is some change on AOD/ZOD. I mean, when we reuse </w:t>
            </w:r>
            <w:r>
              <w:rPr>
                <w:rFonts w:eastAsiaTheme="minorEastAsia" w:hint="eastAsia"/>
                <w:lang w:eastAsia="zh-CN"/>
              </w:rPr>
              <w:t>InH</w:t>
            </w:r>
            <w:r>
              <w:rPr>
                <w:rFonts w:eastAsiaTheme="minorEastAsia"/>
                <w:lang w:eastAsia="zh-CN"/>
              </w:rPr>
              <w:t xml:space="preserve"> to target-UE link, we change the AOD/ZOD according to TR 38.858. Finally, the two links are not exactly same, so it is difficult to do spatial consistency. </w:t>
            </w:r>
          </w:p>
        </w:tc>
      </w:tr>
      <w:tr w:rsidR="00117773" w14:paraId="79E3477A" w14:textId="77777777">
        <w:tc>
          <w:tcPr>
            <w:tcW w:w="1413" w:type="dxa"/>
          </w:tcPr>
          <w:p w14:paraId="026FBF56" w14:textId="4ECDB928" w:rsidR="00117773" w:rsidRDefault="00612E04">
            <w:pPr>
              <w:widowControl w:val="0"/>
              <w:spacing w:before="60"/>
              <w:rPr>
                <w:rFonts w:ascii="Times New Roman" w:eastAsiaTheme="minorEastAsia" w:hAnsi="Times New Roman"/>
                <w:lang w:eastAsia="zh-CN"/>
              </w:rPr>
            </w:pPr>
            <w:r>
              <w:rPr>
                <w:rFonts w:ascii="Times New Roman" w:eastAsia="Yu Mincho" w:hAnsi="Times New Roman"/>
                <w:lang w:eastAsia="ja-JP"/>
              </w:rPr>
              <w:t>V</w:t>
            </w:r>
            <w:r w:rsidR="000D79C2">
              <w:rPr>
                <w:rFonts w:ascii="Times New Roman" w:eastAsia="Yu Mincho" w:hAnsi="Times New Roman" w:hint="eastAsia"/>
                <w:lang w:eastAsia="ja-JP"/>
              </w:rPr>
              <w:t>ivo</w:t>
            </w:r>
          </w:p>
        </w:tc>
        <w:tc>
          <w:tcPr>
            <w:tcW w:w="1276" w:type="dxa"/>
          </w:tcPr>
          <w:p w14:paraId="140C08B5" w14:textId="77777777" w:rsidR="00117773" w:rsidRDefault="000D79C2">
            <w:pPr>
              <w:widowControl w:val="0"/>
              <w:spacing w:before="60"/>
              <w:rPr>
                <w:rFonts w:ascii="Times New Roman" w:eastAsiaTheme="minorEastAsia" w:hAnsi="Times New Roman"/>
                <w:lang w:val="en-US" w:eastAsia="zh-CN"/>
              </w:rPr>
            </w:pPr>
            <w:r>
              <w:rPr>
                <w:rFonts w:ascii="Times New Roman" w:eastAsia="Yu Mincho" w:hAnsi="Times New Roman" w:hint="eastAsia"/>
                <w:lang w:eastAsia="ja-JP"/>
              </w:rPr>
              <w:t>Yes</w:t>
            </w:r>
          </w:p>
        </w:tc>
        <w:tc>
          <w:tcPr>
            <w:tcW w:w="6943" w:type="dxa"/>
          </w:tcPr>
          <w:p w14:paraId="2CB6BFA7" w14:textId="77777777" w:rsidR="00117773" w:rsidRDefault="00117773">
            <w:pPr>
              <w:widowControl w:val="0"/>
              <w:spacing w:before="60"/>
              <w:rPr>
                <w:rFonts w:eastAsiaTheme="minorEastAsia"/>
                <w:lang w:val="en-US" w:eastAsia="zh-CN"/>
              </w:rPr>
            </w:pPr>
          </w:p>
        </w:tc>
      </w:tr>
      <w:tr w:rsidR="00117773" w14:paraId="41DABA47" w14:textId="77777777">
        <w:tc>
          <w:tcPr>
            <w:tcW w:w="1413" w:type="dxa"/>
          </w:tcPr>
          <w:p w14:paraId="1F39FD0C"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CATT, CICTCI</w:t>
            </w:r>
          </w:p>
        </w:tc>
        <w:tc>
          <w:tcPr>
            <w:tcW w:w="1276" w:type="dxa"/>
          </w:tcPr>
          <w:p w14:paraId="0EAD743A"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Yes</w:t>
            </w:r>
          </w:p>
        </w:tc>
        <w:tc>
          <w:tcPr>
            <w:tcW w:w="6943" w:type="dxa"/>
          </w:tcPr>
          <w:p w14:paraId="2F5097C2" w14:textId="77777777" w:rsidR="00117773" w:rsidRDefault="00117773">
            <w:pPr>
              <w:widowControl w:val="0"/>
              <w:spacing w:before="60"/>
              <w:rPr>
                <w:rFonts w:eastAsiaTheme="minorEastAsia"/>
                <w:lang w:val="en-US" w:eastAsia="zh-CN"/>
              </w:rPr>
            </w:pPr>
          </w:p>
        </w:tc>
      </w:tr>
      <w:tr w:rsidR="00117773" w14:paraId="13731C7F" w14:textId="77777777">
        <w:tc>
          <w:tcPr>
            <w:tcW w:w="1413" w:type="dxa"/>
          </w:tcPr>
          <w:p w14:paraId="7F291699" w14:textId="77777777" w:rsidR="00117773" w:rsidRDefault="000D79C2">
            <w:pPr>
              <w:widowControl w:val="0"/>
              <w:spacing w:before="60"/>
              <w:rPr>
                <w:rFonts w:ascii="Times New Roman" w:eastAsia="Yu Mincho" w:hAnsi="Times New Roman"/>
                <w:lang w:eastAsia="ja-JP"/>
              </w:rPr>
            </w:pPr>
            <w:r>
              <w:rPr>
                <w:rFonts w:ascii="Times New Roman" w:eastAsiaTheme="minorEastAsia" w:hAnsi="Times New Roman"/>
              </w:rPr>
              <w:t>Huawei, HiSilicon</w:t>
            </w:r>
          </w:p>
        </w:tc>
        <w:tc>
          <w:tcPr>
            <w:tcW w:w="1276" w:type="dxa"/>
          </w:tcPr>
          <w:p w14:paraId="6654DF7E" w14:textId="77777777" w:rsidR="00117773" w:rsidRDefault="000D79C2">
            <w:pPr>
              <w:widowControl w:val="0"/>
              <w:spacing w:before="60"/>
              <w:rPr>
                <w:rFonts w:ascii="Times New Roman" w:eastAsia="Yu Mincho" w:hAnsi="Times New Roman"/>
                <w:lang w:eastAsia="ja-JP"/>
              </w:rPr>
            </w:pPr>
            <w:r>
              <w:rPr>
                <w:rFonts w:eastAsiaTheme="minorEastAsia" w:hint="eastAsia"/>
                <w:lang w:val="en-US" w:eastAsia="zh-CN"/>
              </w:rPr>
              <w:t>Y</w:t>
            </w:r>
            <w:r>
              <w:rPr>
                <w:rFonts w:eastAsiaTheme="minorEastAsia"/>
                <w:lang w:val="en-US" w:eastAsia="zh-CN"/>
              </w:rPr>
              <w:t>es</w:t>
            </w:r>
          </w:p>
        </w:tc>
        <w:tc>
          <w:tcPr>
            <w:tcW w:w="6943" w:type="dxa"/>
          </w:tcPr>
          <w:p w14:paraId="610EE4F9" w14:textId="77777777" w:rsidR="00117773" w:rsidRDefault="000D79C2">
            <w:pPr>
              <w:widowControl w:val="0"/>
              <w:spacing w:before="60"/>
              <w:rPr>
                <w:rFonts w:eastAsiaTheme="minorEastAsia"/>
                <w:lang w:val="en-US" w:eastAsia="zh-CN"/>
              </w:rPr>
            </w:pPr>
            <w:r>
              <w:rPr>
                <w:rFonts w:eastAsiaTheme="minorEastAsia"/>
                <w:lang w:val="en-US" w:eastAsia="zh-CN"/>
              </w:rPr>
              <w:t xml:space="preserve">Combine with the [H] Proposal 7.2-1, is it a common understanding that the spatial consistency is not modelled between </w:t>
            </w:r>
            <w:r>
              <w:rPr>
                <w:rFonts w:eastAsiaTheme="minorEastAsia"/>
                <w:szCs w:val="20"/>
                <w:lang w:eastAsia="zh-CN"/>
              </w:rPr>
              <w:t>TRP-target/UT link and target/UT-UT link for all scenario?</w:t>
            </w:r>
          </w:p>
        </w:tc>
      </w:tr>
      <w:tr w:rsidR="00117773" w14:paraId="44398873" w14:textId="77777777">
        <w:tc>
          <w:tcPr>
            <w:tcW w:w="1413" w:type="dxa"/>
            <w:shd w:val="clear" w:color="auto" w:fill="FFC000"/>
          </w:tcPr>
          <w:p w14:paraId="4218E72A"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5069047B" w14:textId="77777777" w:rsidR="00117773" w:rsidRDefault="00117773">
            <w:pPr>
              <w:widowControl w:val="0"/>
              <w:spacing w:before="60"/>
              <w:rPr>
                <w:rFonts w:eastAsiaTheme="minorEastAsia"/>
                <w:lang w:val="en-US" w:eastAsia="zh-CN"/>
              </w:rPr>
            </w:pPr>
          </w:p>
        </w:tc>
        <w:tc>
          <w:tcPr>
            <w:tcW w:w="6943" w:type="dxa"/>
          </w:tcPr>
          <w:p w14:paraId="67DDD4CC"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Huawei: if Proposal 7.2-1/2 are agreed, it seems we finally don’t support spatial consistency between </w:t>
            </w:r>
            <w:r>
              <w:rPr>
                <w:rFonts w:eastAsiaTheme="minorEastAsia"/>
                <w:szCs w:val="20"/>
                <w:lang w:eastAsia="zh-CN"/>
              </w:rPr>
              <w:t xml:space="preserve">TRP-target/UT link and target/UT-UT link for all scenarios. I don’t know an exception by now. </w:t>
            </w:r>
          </w:p>
        </w:tc>
      </w:tr>
      <w:tr w:rsidR="00117773" w14:paraId="269692D3" w14:textId="77777777">
        <w:tc>
          <w:tcPr>
            <w:tcW w:w="1413" w:type="dxa"/>
          </w:tcPr>
          <w:p w14:paraId="6E3484A8"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hint="eastAsia"/>
                <w:lang w:eastAsia="ja-JP"/>
              </w:rPr>
              <w:t>DOCOMO</w:t>
            </w:r>
          </w:p>
        </w:tc>
        <w:tc>
          <w:tcPr>
            <w:tcW w:w="1276" w:type="dxa"/>
          </w:tcPr>
          <w:p w14:paraId="6FD21BE9"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6A85B5A6" w14:textId="77777777" w:rsidR="00117773" w:rsidRDefault="00117773">
            <w:pPr>
              <w:widowControl w:val="0"/>
              <w:spacing w:before="60"/>
              <w:rPr>
                <w:rFonts w:eastAsiaTheme="minorEastAsia"/>
                <w:lang w:val="en-US" w:eastAsia="zh-CN"/>
              </w:rPr>
            </w:pPr>
          </w:p>
        </w:tc>
      </w:tr>
      <w:tr w:rsidR="00117773" w14:paraId="4A677374" w14:textId="77777777">
        <w:tc>
          <w:tcPr>
            <w:tcW w:w="1413" w:type="dxa"/>
          </w:tcPr>
          <w:p w14:paraId="798B633E"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QC</w:t>
            </w:r>
          </w:p>
        </w:tc>
        <w:tc>
          <w:tcPr>
            <w:tcW w:w="1276" w:type="dxa"/>
          </w:tcPr>
          <w:p w14:paraId="736B435F"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75048B78" w14:textId="77777777" w:rsidR="00117773" w:rsidRDefault="00117773">
            <w:pPr>
              <w:widowControl w:val="0"/>
              <w:spacing w:before="60"/>
              <w:rPr>
                <w:rFonts w:eastAsiaTheme="minorEastAsia"/>
                <w:lang w:val="en-US" w:eastAsia="zh-CN"/>
              </w:rPr>
            </w:pPr>
          </w:p>
        </w:tc>
      </w:tr>
      <w:tr w:rsidR="004B1E46" w14:paraId="7E61F453" w14:textId="77777777" w:rsidTr="004B1E46">
        <w:tc>
          <w:tcPr>
            <w:tcW w:w="1413" w:type="dxa"/>
            <w:shd w:val="clear" w:color="auto" w:fill="FFC000"/>
          </w:tcPr>
          <w:p w14:paraId="3C592502" w14:textId="2CA10C5E" w:rsidR="004B1E46" w:rsidRPr="004B1E46" w:rsidRDefault="004B1E46">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oderator4</w:t>
            </w:r>
          </w:p>
        </w:tc>
        <w:tc>
          <w:tcPr>
            <w:tcW w:w="1276" w:type="dxa"/>
          </w:tcPr>
          <w:p w14:paraId="42ED9518" w14:textId="77777777" w:rsidR="004B1E46" w:rsidRDefault="004B1E46">
            <w:pPr>
              <w:widowControl w:val="0"/>
              <w:spacing w:before="60"/>
              <w:rPr>
                <w:rFonts w:eastAsia="Yu Mincho"/>
                <w:lang w:val="en-US" w:eastAsia="ja-JP"/>
              </w:rPr>
            </w:pPr>
          </w:p>
        </w:tc>
        <w:tc>
          <w:tcPr>
            <w:tcW w:w="6943" w:type="dxa"/>
          </w:tcPr>
          <w:p w14:paraId="2F7D8B9E" w14:textId="39643A01" w:rsidR="004B1E46" w:rsidRDefault="004B1E46">
            <w:pPr>
              <w:widowControl w:val="0"/>
              <w:spacing w:before="60"/>
              <w:rPr>
                <w:rFonts w:eastAsiaTheme="minorEastAsia"/>
                <w:lang w:val="en-US" w:eastAsia="zh-CN"/>
              </w:rPr>
            </w:pPr>
            <w:r>
              <w:rPr>
                <w:rFonts w:eastAsiaTheme="minorEastAsia"/>
                <w:lang w:eastAsia="zh-CN"/>
              </w:rPr>
              <w:t>Agreed in Tuesday online session</w:t>
            </w:r>
          </w:p>
        </w:tc>
      </w:tr>
    </w:tbl>
    <w:p w14:paraId="7DC50287" w14:textId="3F43CDCC" w:rsidR="00117773" w:rsidRDefault="00117773">
      <w:pPr>
        <w:rPr>
          <w:rFonts w:eastAsiaTheme="minorEastAsia"/>
          <w:lang w:val="en-US" w:eastAsia="zh-CN"/>
        </w:rPr>
      </w:pPr>
    </w:p>
    <w:p w14:paraId="1699B08B" w14:textId="77777777" w:rsidR="00482E16" w:rsidRPr="00F04B8C" w:rsidRDefault="00482E16" w:rsidP="00482E16">
      <w:pPr>
        <w:pStyle w:val="3"/>
        <w:numPr>
          <w:ilvl w:val="0"/>
          <w:numId w:val="0"/>
        </w:numPr>
        <w:ind w:left="720" w:hanging="720"/>
        <w:rPr>
          <w:highlight w:val="green"/>
        </w:rPr>
      </w:pPr>
      <w:r w:rsidRPr="00F04B8C">
        <w:rPr>
          <w:highlight w:val="green"/>
        </w:rPr>
        <w:t>Agreement</w:t>
      </w:r>
    </w:p>
    <w:p w14:paraId="21167A39" w14:textId="77777777" w:rsidR="00482E16" w:rsidRDefault="00482E16" w:rsidP="00482E16">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TRP-target/UT link and target/UT-UT link for sensing scenario UMi, InH and InF.</w:t>
      </w:r>
    </w:p>
    <w:p w14:paraId="273AD211" w14:textId="77777777" w:rsidR="00482E16" w:rsidRPr="00482E16" w:rsidRDefault="00482E16">
      <w:pPr>
        <w:rPr>
          <w:rFonts w:eastAsiaTheme="minorEastAsia"/>
          <w:lang w:eastAsia="zh-CN"/>
        </w:rPr>
      </w:pPr>
    </w:p>
    <w:p w14:paraId="09FEE9A3" w14:textId="77777777" w:rsidR="00117773" w:rsidRDefault="00117773">
      <w:pPr>
        <w:rPr>
          <w:rFonts w:eastAsiaTheme="minorEastAsia"/>
          <w:lang w:val="en-US" w:eastAsia="zh-CN"/>
        </w:rPr>
      </w:pPr>
    </w:p>
    <w:p w14:paraId="1355B79B" w14:textId="5512199F" w:rsidR="00117773" w:rsidRDefault="000D79C2">
      <w:pPr>
        <w:rPr>
          <w:szCs w:val="20"/>
          <w:lang w:eastAsia="zh-CN"/>
        </w:rPr>
      </w:pPr>
      <w:r>
        <w:rPr>
          <w:color w:val="FF0000"/>
        </w:rPr>
        <w:t xml:space="preserve">[Moderator’s note] </w:t>
      </w:r>
      <w:r>
        <w:rPr>
          <w:szCs w:val="20"/>
          <w:lang w:eastAsia="zh-CN"/>
        </w:rPr>
        <w:t>Assuming Proposal 7.2-1/2 are agreeable, one remaining issue is the spatial consistency between TRP-TRP link and other links with UT/ST in at least one end. With similar reason as Proposal 7.2-2, ASD/ZSD/ASA/ZSA for TRP-TRP link are set according to TRP statistics, while for other links with UT/ST, ASD/ZSD/ASA/ZSA of at least one end (i.e., the ST/UT) doesn’t follow TRP statistics. Therefore, the moderator makes the following proposal to not model spatial consistency for the links.</w:t>
      </w:r>
    </w:p>
    <w:p w14:paraId="326DB9C3" w14:textId="77777777" w:rsidR="004B1E46" w:rsidRDefault="004B1E46">
      <w:pPr>
        <w:rPr>
          <w:szCs w:val="20"/>
          <w:lang w:eastAsia="zh-CN"/>
        </w:rPr>
      </w:pPr>
    </w:p>
    <w:p w14:paraId="5A718149" w14:textId="77777777" w:rsidR="00117773" w:rsidRDefault="000D79C2" w:rsidP="004B1E46">
      <w:pPr>
        <w:rPr>
          <w:highlight w:val="yellow"/>
        </w:rPr>
      </w:pPr>
      <w:bookmarkStart w:id="69" w:name="_Hlk197873920"/>
      <w:r>
        <w:rPr>
          <w:highlight w:val="yellow"/>
        </w:rPr>
        <w:t>[FL1][H] Proposal 7.2-3</w:t>
      </w:r>
    </w:p>
    <w:bookmarkEnd w:id="69"/>
    <w:p w14:paraId="4F79AE67" w14:textId="77777777" w:rsidR="00117773" w:rsidRDefault="000D79C2">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TRP-TRP link and any other links for ISAC channel.</w:t>
      </w:r>
    </w:p>
    <w:p w14:paraId="0A2479F1"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79F80661" w14:textId="77777777">
        <w:tc>
          <w:tcPr>
            <w:tcW w:w="1413" w:type="dxa"/>
            <w:shd w:val="clear" w:color="auto" w:fill="D9E2F3" w:themeFill="accent1" w:themeFillTint="33"/>
          </w:tcPr>
          <w:p w14:paraId="3466C1D5"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526D375"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D8B097F"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2D32B2E" w14:textId="77777777">
        <w:tc>
          <w:tcPr>
            <w:tcW w:w="1413" w:type="dxa"/>
          </w:tcPr>
          <w:p w14:paraId="3B19AEC0" w14:textId="77777777" w:rsidR="00117773" w:rsidRDefault="000D79C2">
            <w:pPr>
              <w:widowControl w:val="0"/>
              <w:spacing w:before="60"/>
              <w:rPr>
                <w:rFonts w:ascii="Times New Roman" w:eastAsia="Malgun Gothic" w:hAnsi="Times New Roman"/>
                <w:lang w:eastAsia="ko-KR"/>
              </w:rPr>
            </w:pPr>
            <w:r>
              <w:rPr>
                <w:rFonts w:eastAsiaTheme="minorEastAsia" w:hint="eastAsia"/>
                <w:lang w:val="en-US" w:eastAsia="zh-CN"/>
              </w:rPr>
              <w:t>CATT, CICTCI</w:t>
            </w:r>
          </w:p>
        </w:tc>
        <w:tc>
          <w:tcPr>
            <w:tcW w:w="1276" w:type="dxa"/>
          </w:tcPr>
          <w:p w14:paraId="6351CACC" w14:textId="77777777" w:rsidR="00117773" w:rsidRDefault="00117773">
            <w:pPr>
              <w:widowControl w:val="0"/>
              <w:spacing w:before="60"/>
              <w:rPr>
                <w:rFonts w:ascii="Times New Roman" w:eastAsia="Malgun Gothic" w:hAnsi="Times New Roman"/>
                <w:lang w:eastAsia="ko-KR"/>
              </w:rPr>
            </w:pPr>
          </w:p>
        </w:tc>
        <w:tc>
          <w:tcPr>
            <w:tcW w:w="6943" w:type="dxa"/>
          </w:tcPr>
          <w:p w14:paraId="53DDE626"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OK</w:t>
            </w:r>
          </w:p>
        </w:tc>
      </w:tr>
      <w:tr w:rsidR="00117773" w14:paraId="6F94F60B" w14:textId="77777777">
        <w:tc>
          <w:tcPr>
            <w:tcW w:w="1413" w:type="dxa"/>
          </w:tcPr>
          <w:p w14:paraId="7A2C4259" w14:textId="77777777" w:rsidR="00117773" w:rsidRDefault="000D79C2">
            <w:pPr>
              <w:widowControl w:val="0"/>
              <w:spacing w:before="60"/>
              <w:rPr>
                <w:rFonts w:eastAsiaTheme="minorEastAsia"/>
                <w:lang w:val="en-US" w:eastAsia="zh-CN"/>
              </w:rPr>
            </w:pPr>
            <w:r>
              <w:rPr>
                <w:rFonts w:ascii="Times New Roman" w:eastAsia="Malgun Gothic" w:hAnsi="Times New Roman" w:hint="eastAsia"/>
                <w:lang w:eastAsia="ko-KR"/>
              </w:rPr>
              <w:t>LGE</w:t>
            </w:r>
          </w:p>
        </w:tc>
        <w:tc>
          <w:tcPr>
            <w:tcW w:w="1276" w:type="dxa"/>
          </w:tcPr>
          <w:p w14:paraId="0EFA4AD8" w14:textId="77777777" w:rsidR="00117773" w:rsidRDefault="00117773">
            <w:pPr>
              <w:widowControl w:val="0"/>
              <w:spacing w:before="60"/>
              <w:rPr>
                <w:rFonts w:eastAsiaTheme="minorEastAsia"/>
                <w:lang w:val="en-US" w:eastAsia="zh-CN"/>
              </w:rPr>
            </w:pPr>
          </w:p>
        </w:tc>
        <w:tc>
          <w:tcPr>
            <w:tcW w:w="6943" w:type="dxa"/>
          </w:tcPr>
          <w:p w14:paraId="33160A46" w14:textId="77777777" w:rsidR="00117773" w:rsidRDefault="000D79C2">
            <w:pPr>
              <w:widowControl w:val="0"/>
              <w:spacing w:before="60"/>
              <w:rPr>
                <w:rFonts w:eastAsiaTheme="minorEastAsia"/>
                <w:lang w:val="en-US" w:eastAsia="zh-CN"/>
              </w:rPr>
            </w:pPr>
            <w:r>
              <w:rPr>
                <w:rFonts w:ascii="Times New Roman" w:eastAsia="Malgun Gothic" w:hAnsi="Times New Roman" w:hint="eastAsia"/>
                <w:lang w:eastAsia="ko-KR"/>
              </w:rPr>
              <w:t>Can we clarify the applicable scenario for this proposal? In 7.2.2, U</w:t>
            </w:r>
            <w:r>
              <w:rPr>
                <w:rFonts w:ascii="Times New Roman" w:eastAsia="Malgun Gothic" w:hAnsi="Times New Roman"/>
                <w:lang w:eastAsia="ko-KR"/>
              </w:rPr>
              <w:t>m</w:t>
            </w:r>
            <w:r>
              <w:rPr>
                <w:rFonts w:ascii="Times New Roman" w:eastAsia="Malgun Gothic" w:hAnsi="Times New Roman" w:hint="eastAsia"/>
                <w:lang w:eastAsia="ko-KR"/>
              </w:rPr>
              <w:t>i, InH and InF were specified. The reason is that if UAV with same height as TRP is considered, we may have spatial consistency.</w:t>
            </w:r>
          </w:p>
        </w:tc>
      </w:tr>
      <w:tr w:rsidR="00117773" w14:paraId="3DA0D00E" w14:textId="77777777">
        <w:tc>
          <w:tcPr>
            <w:tcW w:w="1413" w:type="dxa"/>
            <w:shd w:val="clear" w:color="auto" w:fill="FFC000"/>
          </w:tcPr>
          <w:p w14:paraId="40B0034D"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3B7B6BD4" w14:textId="77777777" w:rsidR="00117773" w:rsidRDefault="00117773">
            <w:pPr>
              <w:widowControl w:val="0"/>
              <w:spacing w:before="60"/>
              <w:rPr>
                <w:rFonts w:eastAsia="Yu Mincho"/>
                <w:lang w:val="en-US" w:eastAsia="ja-JP"/>
              </w:rPr>
            </w:pPr>
          </w:p>
        </w:tc>
        <w:tc>
          <w:tcPr>
            <w:tcW w:w="6943" w:type="dxa"/>
          </w:tcPr>
          <w:p w14:paraId="08E4691A"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LGE: for UAV scenario, TRP-TRP link is generated following 38.858, which TRP-UAV link or UE-UAV link is modeled using 36.777. In short, they are different channel model and we cannot model spatial consistency </w:t>
            </w:r>
          </w:p>
        </w:tc>
      </w:tr>
      <w:tr w:rsidR="00117773" w14:paraId="3484E7D1" w14:textId="77777777">
        <w:tc>
          <w:tcPr>
            <w:tcW w:w="1413" w:type="dxa"/>
          </w:tcPr>
          <w:p w14:paraId="5D5A791C" w14:textId="77777777" w:rsidR="00117773" w:rsidRDefault="000D79C2">
            <w:pPr>
              <w:widowControl w:val="0"/>
              <w:spacing w:before="60"/>
              <w:rPr>
                <w:rFonts w:eastAsia="Yu Mincho"/>
                <w:lang w:val="en-US" w:eastAsia="ja-JP"/>
              </w:rPr>
            </w:pPr>
            <w:r>
              <w:rPr>
                <w:rFonts w:ascii="Times New Roman" w:eastAsia="宋体" w:hAnsi="Times New Roman" w:hint="eastAsia"/>
                <w:lang w:val="en-US" w:eastAsia="zh-CN"/>
              </w:rPr>
              <w:t>BUPT3</w:t>
            </w:r>
          </w:p>
        </w:tc>
        <w:tc>
          <w:tcPr>
            <w:tcW w:w="1276" w:type="dxa"/>
          </w:tcPr>
          <w:p w14:paraId="72E500B5" w14:textId="77777777" w:rsidR="00117773" w:rsidRDefault="000D79C2">
            <w:pPr>
              <w:widowControl w:val="0"/>
              <w:spacing w:before="60"/>
              <w:rPr>
                <w:rFonts w:eastAsia="Yu Mincho"/>
                <w:lang w:val="en-US" w:eastAsia="ja-JP"/>
              </w:rPr>
            </w:pPr>
            <w:r>
              <w:rPr>
                <w:rFonts w:ascii="Times New Roman" w:eastAsia="宋体" w:hAnsi="Times New Roman" w:hint="eastAsia"/>
                <w:lang w:val="en-US" w:eastAsia="zh-CN"/>
              </w:rPr>
              <w:t>Yes</w:t>
            </w:r>
          </w:p>
        </w:tc>
        <w:tc>
          <w:tcPr>
            <w:tcW w:w="6943" w:type="dxa"/>
          </w:tcPr>
          <w:p w14:paraId="56592247" w14:textId="77777777" w:rsidR="00117773" w:rsidRDefault="00117773">
            <w:pPr>
              <w:widowControl w:val="0"/>
              <w:spacing w:before="60"/>
              <w:rPr>
                <w:rFonts w:eastAsiaTheme="minorEastAsia"/>
                <w:lang w:val="en-US" w:eastAsia="zh-CN"/>
              </w:rPr>
            </w:pPr>
          </w:p>
        </w:tc>
      </w:tr>
      <w:tr w:rsidR="00117773" w14:paraId="00803FAA" w14:textId="77777777">
        <w:tc>
          <w:tcPr>
            <w:tcW w:w="1413" w:type="dxa"/>
          </w:tcPr>
          <w:p w14:paraId="69BE1796" w14:textId="77777777" w:rsidR="00117773" w:rsidRDefault="000D79C2">
            <w:pPr>
              <w:widowControl w:val="0"/>
              <w:spacing w:before="60"/>
              <w:rPr>
                <w:rFonts w:ascii="Times New Roman" w:eastAsia="宋体" w:hAnsi="Times New Roman"/>
                <w:lang w:val="en-US" w:eastAsia="zh-CN"/>
              </w:rPr>
            </w:pPr>
            <w:r>
              <w:rPr>
                <w:rFonts w:ascii="Times New Roman" w:eastAsia="宋体" w:hAnsi="Times New Roman"/>
                <w:lang w:val="en-US" w:eastAsia="zh-CN"/>
              </w:rPr>
              <w:t>EURECOM</w:t>
            </w:r>
          </w:p>
        </w:tc>
        <w:tc>
          <w:tcPr>
            <w:tcW w:w="1276" w:type="dxa"/>
          </w:tcPr>
          <w:p w14:paraId="3C9BCD74" w14:textId="77777777" w:rsidR="00117773" w:rsidRDefault="000D79C2">
            <w:pPr>
              <w:widowControl w:val="0"/>
              <w:spacing w:before="60"/>
              <w:rPr>
                <w:rFonts w:ascii="Times New Roman" w:eastAsia="宋体" w:hAnsi="Times New Roman"/>
                <w:lang w:val="en-US" w:eastAsia="zh-CN"/>
              </w:rPr>
            </w:pPr>
            <w:r>
              <w:rPr>
                <w:rFonts w:ascii="Times New Roman" w:eastAsia="宋体" w:hAnsi="Times New Roman"/>
                <w:lang w:val="en-US" w:eastAsia="zh-CN"/>
              </w:rPr>
              <w:t>Yes</w:t>
            </w:r>
          </w:p>
        </w:tc>
        <w:tc>
          <w:tcPr>
            <w:tcW w:w="6943" w:type="dxa"/>
          </w:tcPr>
          <w:p w14:paraId="4025AD90" w14:textId="77777777" w:rsidR="00117773" w:rsidRDefault="00117773">
            <w:pPr>
              <w:widowControl w:val="0"/>
              <w:spacing w:before="60"/>
              <w:rPr>
                <w:rFonts w:eastAsiaTheme="minorEastAsia"/>
                <w:lang w:val="en-US" w:eastAsia="zh-CN"/>
              </w:rPr>
            </w:pPr>
          </w:p>
        </w:tc>
      </w:tr>
      <w:tr w:rsidR="00117773" w14:paraId="30F2C1DA" w14:textId="77777777">
        <w:tc>
          <w:tcPr>
            <w:tcW w:w="1413" w:type="dxa"/>
          </w:tcPr>
          <w:p w14:paraId="531701C6" w14:textId="77777777" w:rsidR="00117773" w:rsidRDefault="000D79C2">
            <w:pPr>
              <w:widowControl w:val="0"/>
              <w:spacing w:before="60"/>
              <w:rPr>
                <w:rFonts w:ascii="Times New Roman" w:eastAsia="宋体" w:hAnsi="Times New Roman"/>
                <w:lang w:val="en-US" w:eastAsia="zh-CN"/>
              </w:rPr>
            </w:pPr>
            <w:r>
              <w:rPr>
                <w:rFonts w:ascii="Times New Roman" w:eastAsia="宋体" w:hAnsi="Times New Roman"/>
                <w:lang w:val="en-US" w:eastAsia="zh-CN"/>
              </w:rPr>
              <w:t>QC</w:t>
            </w:r>
          </w:p>
        </w:tc>
        <w:tc>
          <w:tcPr>
            <w:tcW w:w="1276" w:type="dxa"/>
          </w:tcPr>
          <w:p w14:paraId="34ABD86E" w14:textId="77777777" w:rsidR="00117773" w:rsidRDefault="000D79C2">
            <w:pPr>
              <w:widowControl w:val="0"/>
              <w:spacing w:before="60"/>
              <w:rPr>
                <w:rFonts w:ascii="Times New Roman" w:eastAsia="宋体" w:hAnsi="Times New Roman"/>
                <w:lang w:val="en-US" w:eastAsia="zh-CN"/>
              </w:rPr>
            </w:pPr>
            <w:r>
              <w:rPr>
                <w:rFonts w:ascii="Times New Roman" w:eastAsia="宋体" w:hAnsi="Times New Roman"/>
                <w:lang w:val="en-US" w:eastAsia="zh-CN"/>
              </w:rPr>
              <w:t>Yes</w:t>
            </w:r>
          </w:p>
        </w:tc>
        <w:tc>
          <w:tcPr>
            <w:tcW w:w="6943" w:type="dxa"/>
          </w:tcPr>
          <w:p w14:paraId="3F9ACE8D" w14:textId="77777777" w:rsidR="00117773" w:rsidRDefault="00117773">
            <w:pPr>
              <w:widowControl w:val="0"/>
              <w:spacing w:before="60"/>
              <w:rPr>
                <w:rFonts w:eastAsiaTheme="minorEastAsia"/>
                <w:lang w:val="en-US" w:eastAsia="zh-CN"/>
              </w:rPr>
            </w:pPr>
          </w:p>
        </w:tc>
      </w:tr>
      <w:tr w:rsidR="004B1E46" w14:paraId="0C0F89C7" w14:textId="77777777" w:rsidTr="004B1E46">
        <w:tc>
          <w:tcPr>
            <w:tcW w:w="1413" w:type="dxa"/>
            <w:shd w:val="clear" w:color="auto" w:fill="FFC000"/>
          </w:tcPr>
          <w:p w14:paraId="5D19970F" w14:textId="61132C23" w:rsidR="004B1E46" w:rsidRDefault="004B1E46">
            <w:pPr>
              <w:widowControl w:val="0"/>
              <w:spacing w:before="60"/>
              <w:rPr>
                <w:rFonts w:ascii="Times New Roman" w:eastAsia="宋体" w:hAnsi="Times New Roman"/>
                <w:lang w:val="en-US" w:eastAsia="zh-CN"/>
              </w:rPr>
            </w:pPr>
            <w:r>
              <w:rPr>
                <w:rFonts w:ascii="Times New Roman" w:eastAsia="宋体" w:hAnsi="Times New Roman" w:hint="eastAsia"/>
                <w:lang w:val="en-US" w:eastAsia="zh-CN"/>
              </w:rPr>
              <w:t>M</w:t>
            </w:r>
            <w:r>
              <w:rPr>
                <w:rFonts w:ascii="Times New Roman" w:eastAsia="宋体" w:hAnsi="Times New Roman"/>
                <w:lang w:val="en-US" w:eastAsia="zh-CN"/>
              </w:rPr>
              <w:t>oderator4</w:t>
            </w:r>
          </w:p>
        </w:tc>
        <w:tc>
          <w:tcPr>
            <w:tcW w:w="1276" w:type="dxa"/>
          </w:tcPr>
          <w:p w14:paraId="39C4F51D" w14:textId="77777777" w:rsidR="004B1E46" w:rsidRDefault="004B1E46">
            <w:pPr>
              <w:widowControl w:val="0"/>
              <w:spacing w:before="60"/>
              <w:rPr>
                <w:rFonts w:ascii="Times New Roman" w:eastAsia="宋体" w:hAnsi="Times New Roman"/>
                <w:lang w:val="en-US" w:eastAsia="zh-CN"/>
              </w:rPr>
            </w:pPr>
          </w:p>
        </w:tc>
        <w:tc>
          <w:tcPr>
            <w:tcW w:w="6943" w:type="dxa"/>
          </w:tcPr>
          <w:p w14:paraId="53FC2B22" w14:textId="37911F88" w:rsidR="004B1E46" w:rsidRDefault="004B1E46">
            <w:pPr>
              <w:widowControl w:val="0"/>
              <w:spacing w:before="60"/>
              <w:rPr>
                <w:rFonts w:eastAsiaTheme="minorEastAsia"/>
                <w:lang w:val="en-US" w:eastAsia="zh-CN"/>
              </w:rPr>
            </w:pPr>
            <w:r>
              <w:rPr>
                <w:rFonts w:eastAsiaTheme="minorEastAsia"/>
                <w:lang w:eastAsia="zh-CN"/>
              </w:rPr>
              <w:t>Agreed in Tuesday online session</w:t>
            </w:r>
          </w:p>
        </w:tc>
      </w:tr>
    </w:tbl>
    <w:p w14:paraId="6C039EBC" w14:textId="5A0BCD78" w:rsidR="00117773" w:rsidRDefault="00117773">
      <w:pPr>
        <w:rPr>
          <w:rFonts w:eastAsiaTheme="minorEastAsia"/>
          <w:lang w:val="en-US" w:eastAsia="zh-CN"/>
        </w:rPr>
      </w:pPr>
    </w:p>
    <w:p w14:paraId="65B4082F" w14:textId="77777777" w:rsidR="00482E16" w:rsidRPr="00F04B8C" w:rsidRDefault="00482E16" w:rsidP="00482E16">
      <w:pPr>
        <w:pStyle w:val="3"/>
        <w:numPr>
          <w:ilvl w:val="0"/>
          <w:numId w:val="0"/>
        </w:numPr>
        <w:ind w:left="720" w:hanging="720"/>
        <w:rPr>
          <w:highlight w:val="green"/>
        </w:rPr>
      </w:pPr>
      <w:r w:rsidRPr="00F04B8C">
        <w:rPr>
          <w:highlight w:val="green"/>
        </w:rPr>
        <w:lastRenderedPageBreak/>
        <w:t>Agreement</w:t>
      </w:r>
    </w:p>
    <w:p w14:paraId="46AADF7F" w14:textId="77777777" w:rsidR="00482E16" w:rsidRDefault="00482E16" w:rsidP="00482E16">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TRP-TRP link and any other links for ISAC channel.</w:t>
      </w:r>
    </w:p>
    <w:p w14:paraId="11D64F7C" w14:textId="77777777" w:rsidR="00482E16" w:rsidRPr="00482E16" w:rsidRDefault="00482E16">
      <w:pPr>
        <w:rPr>
          <w:rFonts w:eastAsiaTheme="minorEastAsia"/>
          <w:lang w:eastAsia="zh-CN"/>
        </w:rPr>
      </w:pPr>
    </w:p>
    <w:p w14:paraId="61ED8AA1" w14:textId="77777777" w:rsidR="00117773" w:rsidRDefault="000D79C2">
      <w:pPr>
        <w:pStyle w:val="2"/>
      </w:pPr>
      <w:r>
        <w:rPr>
          <w:rFonts w:hint="eastAsia"/>
        </w:rPr>
        <w:t>A</w:t>
      </w:r>
      <w:r>
        <w:t>dditional parameters for spatial consistency</w:t>
      </w:r>
    </w:p>
    <w:p w14:paraId="70EC37E6" w14:textId="77777777" w:rsidR="00117773" w:rsidRDefault="00117773">
      <w:pPr>
        <w:rPr>
          <w:rFonts w:eastAsiaTheme="minorEastAsia"/>
          <w:lang w:val="en-US" w:eastAsia="zh-CN"/>
        </w:rPr>
      </w:pPr>
    </w:p>
    <w:p w14:paraId="31296499" w14:textId="77777777" w:rsidR="00117773" w:rsidRDefault="000D79C2">
      <w:pPr>
        <w:tabs>
          <w:tab w:val="left" w:pos="0"/>
        </w:tabs>
      </w:pPr>
      <w:r>
        <w:rPr>
          <w:color w:val="FF0000"/>
        </w:rPr>
        <w:t xml:space="preserve">[Moderator’s note] </w:t>
      </w:r>
      <w:r>
        <w:t xml:space="preserve">On </w:t>
      </w:r>
      <w:bookmarkStart w:id="70" w:name="_Hlk196482023"/>
      <w:r>
        <w:t>background channel for UE monostatic sensing</w:t>
      </w:r>
      <w:bookmarkEnd w:id="70"/>
      <w:r>
        <w:t xml:space="preserve">, we need a way to maintain spatial consistency of generated background channel during the movement of UE. Please check following proposal from ZTE. </w:t>
      </w:r>
    </w:p>
    <w:p w14:paraId="1C0506BE" w14:textId="77777777" w:rsidR="00117773" w:rsidRDefault="00117773">
      <w:pPr>
        <w:tabs>
          <w:tab w:val="left" w:pos="0"/>
        </w:tabs>
        <w:rPr>
          <w:rFonts w:eastAsiaTheme="minorEastAsia"/>
          <w:lang w:val="en-US" w:eastAsia="zh-CN"/>
        </w:rPr>
      </w:pPr>
    </w:p>
    <w:p w14:paraId="07E0739B" w14:textId="77777777" w:rsidR="00117773" w:rsidRDefault="000D79C2">
      <w:pPr>
        <w:tabs>
          <w:tab w:val="left" w:pos="0"/>
        </w:tabs>
        <w:rPr>
          <w:highlight w:val="yellow"/>
        </w:rPr>
      </w:pPr>
      <w:bookmarkStart w:id="71" w:name="_Hlk196482676"/>
      <w:r>
        <w:rPr>
          <w:highlight w:val="yellow"/>
        </w:rPr>
        <w:t>[H] Proposal 7.3-1</w:t>
      </w:r>
    </w:p>
    <w:p w14:paraId="48BFA6D9" w14:textId="77777777" w:rsidR="00117773" w:rsidRDefault="000D79C2" w:rsidP="000920EB">
      <w:pPr>
        <w:pStyle w:val="aff4"/>
        <w:numPr>
          <w:ilvl w:val="0"/>
          <w:numId w:val="23"/>
        </w:numPr>
        <w:rPr>
          <w:rFonts w:eastAsiaTheme="minorEastAsia"/>
          <w:lang w:val="en-US" w:eastAsia="zh-CN"/>
        </w:rPr>
      </w:pPr>
      <w:r>
        <w:rPr>
          <w:rFonts w:eastAsiaTheme="minorEastAsia"/>
          <w:lang w:val="en-US" w:eastAsia="zh-CN"/>
        </w:rPr>
        <w:t>On</w:t>
      </w:r>
      <w:r>
        <w:t xml:space="preserve"> background channel for UE monostatic sensing, spatial consistency is supported for the following parameters. </w:t>
      </w:r>
    </w:p>
    <w:p w14:paraId="7B70ACBE" w14:textId="77777777" w:rsidR="00117773" w:rsidRDefault="00117773">
      <w:pPr>
        <w:tabs>
          <w:tab w:val="left" w:pos="0"/>
        </w:tabs>
        <w:rPr>
          <w:rFonts w:eastAsiaTheme="minorEastAsia"/>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98"/>
        <w:gridCol w:w="1597"/>
      </w:tblGrid>
      <w:tr w:rsidR="00117773" w14:paraId="2B5A2B09" w14:textId="77777777">
        <w:trPr>
          <w:trHeight w:val="110"/>
          <w:jc w:val="center"/>
        </w:trPr>
        <w:tc>
          <w:tcPr>
            <w:tcW w:w="3598" w:type="dxa"/>
            <w:shd w:val="clear" w:color="auto" w:fill="auto"/>
            <w:vAlign w:val="center"/>
          </w:tcPr>
          <w:p w14:paraId="2C9FF407" w14:textId="77777777" w:rsidR="00117773" w:rsidRDefault="000D79C2">
            <w:pPr>
              <w:pStyle w:val="TAH"/>
              <w:snapToGrid w:val="0"/>
              <w:rPr>
                <w:rFonts w:eastAsia="等线"/>
                <w:b w:val="0"/>
                <w:lang w:eastAsia="zh-CN"/>
              </w:rPr>
            </w:pPr>
            <w:r>
              <w:rPr>
                <w:rFonts w:eastAsia="等线"/>
                <w:b w:val="0"/>
                <w:lang w:eastAsia="zh-CN"/>
              </w:rPr>
              <w:t>Parameters</w:t>
            </w:r>
          </w:p>
        </w:tc>
        <w:tc>
          <w:tcPr>
            <w:tcW w:w="1597" w:type="dxa"/>
            <w:shd w:val="clear" w:color="auto" w:fill="auto"/>
            <w:vAlign w:val="center"/>
          </w:tcPr>
          <w:p w14:paraId="0F6185E4" w14:textId="77777777" w:rsidR="00117773" w:rsidRDefault="000D79C2">
            <w:pPr>
              <w:pStyle w:val="TAH"/>
              <w:snapToGrid w:val="0"/>
              <w:rPr>
                <w:rFonts w:eastAsia="等线"/>
                <w:b w:val="0"/>
                <w:lang w:eastAsia="zh-CN"/>
              </w:rPr>
            </w:pPr>
            <w:r>
              <w:rPr>
                <w:rFonts w:eastAsia="等线"/>
                <w:b w:val="0"/>
                <w:lang w:eastAsia="zh-CN"/>
              </w:rPr>
              <w:t>Correlation type</w:t>
            </w:r>
          </w:p>
        </w:tc>
      </w:tr>
      <w:tr w:rsidR="00117773" w14:paraId="0D313C92" w14:textId="77777777">
        <w:trPr>
          <w:jc w:val="center"/>
        </w:trPr>
        <w:tc>
          <w:tcPr>
            <w:tcW w:w="3598" w:type="dxa"/>
            <w:shd w:val="clear" w:color="auto" w:fill="auto"/>
            <w:vAlign w:val="center"/>
          </w:tcPr>
          <w:p w14:paraId="3D31BC61" w14:textId="77777777" w:rsidR="00117773" w:rsidRDefault="000D79C2">
            <w:pPr>
              <w:pStyle w:val="TAL"/>
              <w:snapToGrid w:val="0"/>
              <w:rPr>
                <w:rFonts w:eastAsia="等线"/>
              </w:rPr>
            </w:pPr>
            <w:r>
              <w:rPr>
                <w:rFonts w:hint="eastAsia"/>
              </w:rPr>
              <w:t>Distance between reference point and Tx</w:t>
            </w:r>
          </w:p>
        </w:tc>
        <w:tc>
          <w:tcPr>
            <w:tcW w:w="1597" w:type="dxa"/>
            <w:shd w:val="clear" w:color="auto" w:fill="auto"/>
            <w:vAlign w:val="center"/>
          </w:tcPr>
          <w:p w14:paraId="3814B359" w14:textId="77777777" w:rsidR="00117773" w:rsidRDefault="000D79C2">
            <w:pPr>
              <w:pStyle w:val="TAL"/>
              <w:snapToGrid w:val="0"/>
              <w:rPr>
                <w:rFonts w:eastAsia="等线"/>
              </w:rPr>
            </w:pPr>
            <w:r>
              <w:rPr>
                <w:rFonts w:eastAsia="等线"/>
              </w:rPr>
              <w:t>All-correlated</w:t>
            </w:r>
          </w:p>
        </w:tc>
      </w:tr>
      <w:tr w:rsidR="00117773" w14:paraId="01F83E10" w14:textId="77777777">
        <w:trPr>
          <w:trHeight w:val="29"/>
          <w:jc w:val="center"/>
        </w:trPr>
        <w:tc>
          <w:tcPr>
            <w:tcW w:w="3598" w:type="dxa"/>
            <w:shd w:val="clear" w:color="auto" w:fill="auto"/>
            <w:vAlign w:val="center"/>
          </w:tcPr>
          <w:p w14:paraId="34ED5B59" w14:textId="77777777" w:rsidR="00117773" w:rsidRDefault="000D79C2">
            <w:pPr>
              <w:pStyle w:val="TAL"/>
              <w:snapToGrid w:val="0"/>
              <w:rPr>
                <w:rFonts w:eastAsia="等线"/>
              </w:rPr>
            </w:pPr>
            <w:r>
              <w:rPr>
                <w:rFonts w:hint="eastAsia"/>
              </w:rPr>
              <w:t>Height of reference point</w:t>
            </w:r>
          </w:p>
        </w:tc>
        <w:tc>
          <w:tcPr>
            <w:tcW w:w="1597" w:type="dxa"/>
            <w:shd w:val="clear" w:color="auto" w:fill="auto"/>
            <w:vAlign w:val="center"/>
          </w:tcPr>
          <w:p w14:paraId="10D6228D" w14:textId="77777777" w:rsidR="00117773" w:rsidRDefault="000D79C2">
            <w:pPr>
              <w:pStyle w:val="TAL"/>
              <w:snapToGrid w:val="0"/>
              <w:rPr>
                <w:rFonts w:eastAsia="等线"/>
              </w:rPr>
            </w:pPr>
            <w:r>
              <w:rPr>
                <w:rFonts w:eastAsia="等线"/>
              </w:rPr>
              <w:t>All-correlated</w:t>
            </w:r>
          </w:p>
        </w:tc>
      </w:tr>
      <w:tr w:rsidR="00117773" w14:paraId="4A274DAB" w14:textId="77777777">
        <w:trPr>
          <w:jc w:val="center"/>
        </w:trPr>
        <w:tc>
          <w:tcPr>
            <w:tcW w:w="3598" w:type="dxa"/>
            <w:shd w:val="clear" w:color="auto" w:fill="auto"/>
            <w:vAlign w:val="center"/>
          </w:tcPr>
          <w:p w14:paraId="2B71A030" w14:textId="77777777" w:rsidR="00117773" w:rsidRDefault="000D79C2">
            <w:pPr>
              <w:pStyle w:val="TAL"/>
              <w:snapToGrid w:val="0"/>
              <w:rPr>
                <w:rFonts w:eastAsia="等线"/>
              </w:rPr>
            </w:pPr>
            <w:r>
              <w:rPr>
                <w:rFonts w:hint="eastAsia"/>
              </w:rPr>
              <w:t>LOS AOD between Tx and reference point</w:t>
            </w:r>
          </w:p>
        </w:tc>
        <w:tc>
          <w:tcPr>
            <w:tcW w:w="1597" w:type="dxa"/>
            <w:shd w:val="clear" w:color="auto" w:fill="auto"/>
            <w:vAlign w:val="center"/>
          </w:tcPr>
          <w:p w14:paraId="411B2A01" w14:textId="77777777" w:rsidR="00117773" w:rsidRDefault="000D79C2">
            <w:pPr>
              <w:pStyle w:val="TAL"/>
              <w:snapToGrid w:val="0"/>
              <w:rPr>
                <w:rFonts w:eastAsia="等线"/>
              </w:rPr>
            </w:pPr>
            <w:r>
              <w:rPr>
                <w:rFonts w:eastAsia="等线"/>
              </w:rPr>
              <w:t>All-correlated</w:t>
            </w:r>
          </w:p>
        </w:tc>
      </w:tr>
    </w:tbl>
    <w:p w14:paraId="60DB62C6"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50C86BD4" w14:textId="77777777">
        <w:tc>
          <w:tcPr>
            <w:tcW w:w="1413" w:type="dxa"/>
            <w:shd w:val="clear" w:color="auto" w:fill="D9E2F3" w:themeFill="accent1" w:themeFillTint="33"/>
          </w:tcPr>
          <w:p w14:paraId="5B6934F9"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E2215A3"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CA4FE9C"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3431BCCE" w14:textId="77777777">
        <w:tc>
          <w:tcPr>
            <w:tcW w:w="1413" w:type="dxa"/>
          </w:tcPr>
          <w:p w14:paraId="33DD96F5"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6F500E8"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0309E33" w14:textId="04C88B11" w:rsidR="00117773" w:rsidRDefault="000D79C2">
            <w:pPr>
              <w:widowControl w:val="0"/>
              <w:spacing w:before="60"/>
              <w:rPr>
                <w:rFonts w:eastAsiaTheme="minorEastAsia"/>
                <w:lang w:val="en-US" w:eastAsia="zh-CN"/>
              </w:rPr>
            </w:pPr>
            <w:r>
              <w:rPr>
                <w:rFonts w:eastAsiaTheme="minorEastAsia" w:hint="eastAsia"/>
                <w:lang w:val="en-US" w:eastAsia="zh-CN"/>
              </w:rPr>
              <w:t>This is for the spatial consistency in the scenarios that two U</w:t>
            </w:r>
            <w:r w:rsidR="00612E04">
              <w:rPr>
                <w:rFonts w:eastAsiaTheme="minorEastAsia"/>
                <w:lang w:val="en-US" w:eastAsia="zh-CN"/>
              </w:rPr>
              <w:t>e</w:t>
            </w:r>
            <w:r>
              <w:rPr>
                <w:rFonts w:eastAsiaTheme="minorEastAsia" w:hint="eastAsia"/>
                <w:lang w:val="en-US" w:eastAsia="zh-CN"/>
              </w:rPr>
              <w:t xml:space="preserve">s are closed such that their background channel relying on reference points are also correlated. </w:t>
            </w:r>
          </w:p>
        </w:tc>
      </w:tr>
      <w:tr w:rsidR="00117773" w14:paraId="2EF83E8F" w14:textId="77777777">
        <w:tc>
          <w:tcPr>
            <w:tcW w:w="1413" w:type="dxa"/>
          </w:tcPr>
          <w:p w14:paraId="7325001A" w14:textId="77777777" w:rsidR="00117773" w:rsidRDefault="000D79C2">
            <w:pPr>
              <w:widowControl w:val="0"/>
              <w:spacing w:before="60"/>
              <w:rPr>
                <w:rFonts w:eastAsiaTheme="minorEastAsia"/>
                <w:lang w:val="en-US" w:eastAsia="zh-CN"/>
              </w:rPr>
            </w:pPr>
            <w:r>
              <w:rPr>
                <w:rFonts w:eastAsia="Malgun Gothic"/>
                <w:lang w:val="en-US" w:eastAsia="ko-KR"/>
              </w:rPr>
              <w:t>Nokia, NSB</w:t>
            </w:r>
          </w:p>
        </w:tc>
        <w:tc>
          <w:tcPr>
            <w:tcW w:w="1276" w:type="dxa"/>
          </w:tcPr>
          <w:p w14:paraId="6D81DA68" w14:textId="77777777" w:rsidR="00117773" w:rsidRDefault="000D79C2">
            <w:pPr>
              <w:widowControl w:val="0"/>
              <w:spacing w:before="60"/>
              <w:rPr>
                <w:rFonts w:eastAsiaTheme="minorEastAsia"/>
                <w:lang w:val="en-US" w:eastAsia="zh-CN"/>
              </w:rPr>
            </w:pPr>
            <w:r>
              <w:rPr>
                <w:rFonts w:eastAsiaTheme="minorEastAsia"/>
                <w:lang w:val="en-US" w:eastAsia="zh-CN"/>
              </w:rPr>
              <w:t>No</w:t>
            </w:r>
          </w:p>
        </w:tc>
        <w:tc>
          <w:tcPr>
            <w:tcW w:w="6943" w:type="dxa"/>
          </w:tcPr>
          <w:p w14:paraId="29A4B674" w14:textId="77777777" w:rsidR="00117773" w:rsidRDefault="00117773">
            <w:pPr>
              <w:widowControl w:val="0"/>
              <w:spacing w:before="60"/>
              <w:rPr>
                <w:rFonts w:eastAsiaTheme="minorEastAsia"/>
                <w:lang w:val="en-US" w:eastAsia="zh-CN"/>
              </w:rPr>
            </w:pPr>
          </w:p>
        </w:tc>
      </w:tr>
      <w:tr w:rsidR="00117773" w14:paraId="3035D8B7" w14:textId="77777777">
        <w:tc>
          <w:tcPr>
            <w:tcW w:w="1413" w:type="dxa"/>
          </w:tcPr>
          <w:p w14:paraId="0484B331" w14:textId="77777777" w:rsidR="00117773" w:rsidRDefault="000D79C2">
            <w:pPr>
              <w:widowControl w:val="0"/>
              <w:spacing w:before="60"/>
              <w:rPr>
                <w:rFonts w:eastAsia="Yu Mincho"/>
                <w:lang w:val="en-US" w:eastAsia="ja-JP"/>
              </w:rPr>
            </w:pPr>
            <w:r>
              <w:rPr>
                <w:rFonts w:eastAsiaTheme="minorEastAsia" w:hint="eastAsia"/>
                <w:lang w:val="en-US" w:eastAsia="zh-CN"/>
              </w:rPr>
              <w:t>BUPT</w:t>
            </w:r>
          </w:p>
        </w:tc>
        <w:tc>
          <w:tcPr>
            <w:tcW w:w="1276" w:type="dxa"/>
          </w:tcPr>
          <w:p w14:paraId="71DB1DF6" w14:textId="77777777" w:rsidR="00117773" w:rsidRDefault="000D79C2">
            <w:pPr>
              <w:widowControl w:val="0"/>
              <w:spacing w:before="60"/>
              <w:rPr>
                <w:rFonts w:eastAsia="Yu Mincho"/>
                <w:lang w:val="en-US" w:eastAsia="ja-JP"/>
              </w:rPr>
            </w:pPr>
            <w:r>
              <w:rPr>
                <w:rFonts w:eastAsiaTheme="minorEastAsia" w:hint="eastAsia"/>
                <w:lang w:val="en-US" w:eastAsia="zh-CN"/>
              </w:rPr>
              <w:t>Yes</w:t>
            </w:r>
          </w:p>
        </w:tc>
        <w:tc>
          <w:tcPr>
            <w:tcW w:w="6943" w:type="dxa"/>
          </w:tcPr>
          <w:p w14:paraId="7E196B49" w14:textId="77777777" w:rsidR="00117773" w:rsidRDefault="00117773">
            <w:pPr>
              <w:widowControl w:val="0"/>
              <w:spacing w:before="60"/>
              <w:rPr>
                <w:rFonts w:eastAsiaTheme="minorEastAsia"/>
                <w:lang w:val="en-US" w:eastAsia="zh-CN"/>
              </w:rPr>
            </w:pPr>
          </w:p>
        </w:tc>
      </w:tr>
      <w:tr w:rsidR="00117773" w14:paraId="6D279836" w14:textId="77777777">
        <w:tc>
          <w:tcPr>
            <w:tcW w:w="1413" w:type="dxa"/>
          </w:tcPr>
          <w:p w14:paraId="1CC7AE70"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37BBCE1"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D09D470" w14:textId="39545060" w:rsidR="00117773" w:rsidRDefault="000D79C2">
            <w:pPr>
              <w:widowControl w:val="0"/>
              <w:spacing w:before="60"/>
              <w:rPr>
                <w:rFonts w:eastAsiaTheme="minorEastAsia"/>
                <w:lang w:val="en-US" w:eastAsia="zh-CN"/>
              </w:rPr>
            </w:pPr>
            <w:r>
              <w:rPr>
                <w:rFonts w:eastAsiaTheme="minorEastAsia" w:hint="eastAsia"/>
                <w:lang w:val="en-US" w:eastAsia="zh-CN"/>
              </w:rPr>
              <w:t>This is for the spatial consistency in the scenarios that two U</w:t>
            </w:r>
            <w:r w:rsidR="00612E04">
              <w:rPr>
                <w:rFonts w:eastAsiaTheme="minorEastAsia"/>
                <w:lang w:val="en-US" w:eastAsia="zh-CN"/>
              </w:rPr>
              <w:t>e</w:t>
            </w:r>
            <w:r>
              <w:rPr>
                <w:rFonts w:eastAsiaTheme="minorEastAsia" w:hint="eastAsia"/>
                <w:lang w:val="en-US" w:eastAsia="zh-CN"/>
              </w:rPr>
              <w:t xml:space="preserve">s are closed such that their background channel relying on reference points are also correlated. </w:t>
            </w:r>
          </w:p>
        </w:tc>
      </w:tr>
      <w:tr w:rsidR="00117773" w14:paraId="6A594E79" w14:textId="77777777">
        <w:tc>
          <w:tcPr>
            <w:tcW w:w="1413" w:type="dxa"/>
          </w:tcPr>
          <w:p w14:paraId="2307536B" w14:textId="77777777" w:rsidR="00117773" w:rsidRDefault="000D79C2">
            <w:pPr>
              <w:widowControl w:val="0"/>
              <w:spacing w:before="60"/>
              <w:rPr>
                <w:rFonts w:eastAsiaTheme="minorEastAsia"/>
                <w:lang w:val="en-US" w:eastAsia="zh-CN"/>
              </w:rPr>
            </w:pPr>
            <w:r>
              <w:rPr>
                <w:rFonts w:eastAsiaTheme="minorEastAsia"/>
                <w:lang w:val="en-US" w:eastAsia="zh-CN"/>
              </w:rPr>
              <w:t>OPPO</w:t>
            </w:r>
          </w:p>
        </w:tc>
        <w:tc>
          <w:tcPr>
            <w:tcW w:w="1276" w:type="dxa"/>
          </w:tcPr>
          <w:p w14:paraId="6B17F6D3" w14:textId="77777777" w:rsidR="00117773" w:rsidRDefault="000D79C2">
            <w:pPr>
              <w:widowControl w:val="0"/>
              <w:spacing w:before="60"/>
              <w:rPr>
                <w:rFonts w:eastAsiaTheme="minorEastAsia"/>
                <w:lang w:val="en-US" w:eastAsia="zh-CN"/>
              </w:rPr>
            </w:pPr>
            <w:r>
              <w:rPr>
                <w:rFonts w:eastAsiaTheme="minorEastAsia"/>
                <w:lang w:val="en-US" w:eastAsia="zh-CN"/>
              </w:rPr>
              <w:t>Partially No</w:t>
            </w:r>
          </w:p>
        </w:tc>
        <w:tc>
          <w:tcPr>
            <w:tcW w:w="6943" w:type="dxa"/>
          </w:tcPr>
          <w:p w14:paraId="1164FD62" w14:textId="77777777" w:rsidR="00117773" w:rsidRDefault="000D79C2">
            <w:pPr>
              <w:widowControl w:val="0"/>
              <w:spacing w:before="60"/>
              <w:rPr>
                <w:rFonts w:eastAsiaTheme="minorEastAsia"/>
                <w:lang w:val="en-US" w:eastAsia="zh-CN"/>
              </w:rPr>
            </w:pPr>
            <w:r>
              <w:rPr>
                <w:rFonts w:eastAsiaTheme="minorEastAsia"/>
                <w:lang w:val="en-US" w:eastAsia="zh-CN"/>
              </w:rPr>
              <w:t>T</w:t>
            </w:r>
            <w:r>
              <w:t xml:space="preserve">he above modelling of spatial consistency is performed only when the spatial consistency is enabled. </w:t>
            </w:r>
            <w:r>
              <w:rPr>
                <w:lang w:val="en-US"/>
              </w:rPr>
              <w:t xml:space="preserve">We prefer to have an “switch” condition to turn on/off the above modeling.  </w:t>
            </w:r>
          </w:p>
        </w:tc>
      </w:tr>
      <w:tr w:rsidR="00117773" w14:paraId="217542B5" w14:textId="77777777">
        <w:tc>
          <w:tcPr>
            <w:tcW w:w="1413" w:type="dxa"/>
            <w:shd w:val="clear" w:color="auto" w:fill="FFC000"/>
          </w:tcPr>
          <w:p w14:paraId="7F2468CC"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32D54914" w14:textId="77777777" w:rsidR="00117773" w:rsidRDefault="00117773">
            <w:pPr>
              <w:widowControl w:val="0"/>
              <w:spacing w:before="60"/>
              <w:rPr>
                <w:rFonts w:eastAsiaTheme="minorEastAsia"/>
                <w:lang w:val="en-US" w:eastAsia="zh-CN"/>
              </w:rPr>
            </w:pPr>
          </w:p>
        </w:tc>
        <w:tc>
          <w:tcPr>
            <w:tcW w:w="6943" w:type="dxa"/>
          </w:tcPr>
          <w:p w14:paraId="3B615E8E"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Nokia, OPPO: maybe we could say </w:t>
            </w:r>
            <w:r>
              <w:rPr>
                <w:rFonts w:eastAsiaTheme="minorEastAsia" w:hint="eastAsia"/>
                <w:lang w:val="en-US" w:eastAsia="zh-CN"/>
              </w:rPr>
              <w:t>“</w:t>
            </w:r>
            <w:r>
              <w:t xml:space="preserve">spatial consistency, </w:t>
            </w:r>
            <w:r>
              <w:rPr>
                <w:color w:val="FF0000"/>
              </w:rPr>
              <w:t xml:space="preserve">if enabled, </w:t>
            </w:r>
            <w:r>
              <w:t>is …</w:t>
            </w:r>
            <w:r>
              <w:rPr>
                <w:rFonts w:eastAsiaTheme="minorEastAsia" w:hint="eastAsia"/>
                <w:lang w:val="en-US" w:eastAsia="zh-CN"/>
              </w:rPr>
              <w:t>”</w:t>
            </w:r>
            <w:r>
              <w:rPr>
                <w:rFonts w:eastAsiaTheme="minorEastAsia" w:hint="eastAsia"/>
                <w:lang w:val="en-US" w:eastAsia="zh-CN"/>
              </w:rPr>
              <w:t>?</w:t>
            </w:r>
          </w:p>
        </w:tc>
      </w:tr>
      <w:bookmarkEnd w:id="71"/>
    </w:tbl>
    <w:p w14:paraId="2A8CDA6B" w14:textId="18A4C579" w:rsidR="00117773" w:rsidRDefault="00117773">
      <w:pPr>
        <w:rPr>
          <w:rFonts w:eastAsiaTheme="minorEastAsia"/>
          <w:lang w:eastAsia="zh-CN"/>
        </w:rPr>
      </w:pPr>
    </w:p>
    <w:p w14:paraId="043875CC" w14:textId="77777777" w:rsidR="00626133" w:rsidRDefault="00626133">
      <w:pPr>
        <w:rPr>
          <w:rFonts w:eastAsiaTheme="minorEastAsia"/>
          <w:lang w:eastAsia="zh-CN"/>
        </w:rPr>
      </w:pPr>
    </w:p>
    <w:p w14:paraId="78A40B57" w14:textId="77777777" w:rsidR="00117773" w:rsidRDefault="000D79C2" w:rsidP="00626133">
      <w:pPr>
        <w:rPr>
          <w:highlight w:val="yellow"/>
        </w:rPr>
      </w:pPr>
      <w:r>
        <w:rPr>
          <w:highlight w:val="yellow"/>
        </w:rPr>
        <w:t>[FL1][H] Proposal 7.3-1-rev1</w:t>
      </w:r>
    </w:p>
    <w:p w14:paraId="48540BF4" w14:textId="77777777" w:rsidR="00117773" w:rsidRDefault="000D79C2" w:rsidP="000920EB">
      <w:pPr>
        <w:pStyle w:val="aff4"/>
        <w:numPr>
          <w:ilvl w:val="0"/>
          <w:numId w:val="23"/>
        </w:numPr>
        <w:rPr>
          <w:rFonts w:eastAsiaTheme="minorEastAsia"/>
          <w:lang w:val="en-US" w:eastAsia="zh-CN"/>
        </w:rPr>
      </w:pPr>
      <w:r>
        <w:rPr>
          <w:rFonts w:eastAsiaTheme="minorEastAsia"/>
          <w:lang w:val="en-US" w:eastAsia="zh-CN"/>
        </w:rPr>
        <w:t>On</w:t>
      </w:r>
      <w:r>
        <w:t xml:space="preserve"> background channel for UE monostatic sensing, spatial consistency, </w:t>
      </w:r>
      <w:r>
        <w:rPr>
          <w:color w:val="FF0000"/>
        </w:rPr>
        <w:t xml:space="preserve">if enabled, </w:t>
      </w:r>
      <w:r>
        <w:t>is</w:t>
      </w:r>
      <w:r>
        <w:rPr>
          <w:color w:val="FF0000"/>
        </w:rPr>
        <w:t xml:space="preserve"> </w:t>
      </w:r>
      <w:r>
        <w:t xml:space="preserve">supported for the following </w:t>
      </w:r>
      <w:r>
        <w:rPr>
          <w:color w:val="FF0000"/>
        </w:rPr>
        <w:t xml:space="preserve">additional </w:t>
      </w:r>
      <w:r>
        <w:t xml:space="preserve">parameters. </w:t>
      </w:r>
    </w:p>
    <w:p w14:paraId="5B5B7983" w14:textId="77777777" w:rsidR="00117773" w:rsidRDefault="00117773">
      <w:pPr>
        <w:tabs>
          <w:tab w:val="left" w:pos="0"/>
        </w:tabs>
        <w:rPr>
          <w:rFonts w:eastAsiaTheme="minorEastAsia"/>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98"/>
        <w:gridCol w:w="1597"/>
      </w:tblGrid>
      <w:tr w:rsidR="00117773" w14:paraId="7F8A6E64" w14:textId="77777777">
        <w:trPr>
          <w:trHeight w:val="110"/>
          <w:jc w:val="center"/>
        </w:trPr>
        <w:tc>
          <w:tcPr>
            <w:tcW w:w="3598" w:type="dxa"/>
            <w:shd w:val="clear" w:color="auto" w:fill="auto"/>
            <w:vAlign w:val="center"/>
          </w:tcPr>
          <w:p w14:paraId="5F5189AE" w14:textId="77777777" w:rsidR="00117773" w:rsidRDefault="000D79C2">
            <w:pPr>
              <w:pStyle w:val="TAH"/>
              <w:snapToGrid w:val="0"/>
              <w:rPr>
                <w:rFonts w:eastAsia="等线"/>
                <w:b w:val="0"/>
                <w:lang w:eastAsia="zh-CN"/>
              </w:rPr>
            </w:pPr>
            <w:r>
              <w:rPr>
                <w:rFonts w:eastAsia="等线"/>
                <w:b w:val="0"/>
                <w:lang w:eastAsia="zh-CN"/>
              </w:rPr>
              <w:t>Parameters</w:t>
            </w:r>
          </w:p>
        </w:tc>
        <w:tc>
          <w:tcPr>
            <w:tcW w:w="1597" w:type="dxa"/>
            <w:shd w:val="clear" w:color="auto" w:fill="auto"/>
            <w:vAlign w:val="center"/>
          </w:tcPr>
          <w:p w14:paraId="561BB20D" w14:textId="77777777" w:rsidR="00117773" w:rsidRDefault="000D79C2">
            <w:pPr>
              <w:pStyle w:val="TAH"/>
              <w:snapToGrid w:val="0"/>
              <w:rPr>
                <w:rFonts w:eastAsia="等线"/>
                <w:b w:val="0"/>
                <w:lang w:eastAsia="zh-CN"/>
              </w:rPr>
            </w:pPr>
            <w:r>
              <w:rPr>
                <w:rFonts w:eastAsia="等线"/>
                <w:b w:val="0"/>
                <w:lang w:eastAsia="zh-CN"/>
              </w:rPr>
              <w:t>Correlation type</w:t>
            </w:r>
          </w:p>
        </w:tc>
      </w:tr>
      <w:tr w:rsidR="00117773" w14:paraId="11B6C643" w14:textId="77777777">
        <w:trPr>
          <w:jc w:val="center"/>
        </w:trPr>
        <w:tc>
          <w:tcPr>
            <w:tcW w:w="3598" w:type="dxa"/>
            <w:shd w:val="clear" w:color="auto" w:fill="auto"/>
            <w:vAlign w:val="center"/>
          </w:tcPr>
          <w:p w14:paraId="7CB9F214" w14:textId="77777777" w:rsidR="00117773" w:rsidRDefault="000D79C2">
            <w:pPr>
              <w:pStyle w:val="TAL"/>
              <w:snapToGrid w:val="0"/>
              <w:rPr>
                <w:rFonts w:eastAsia="等线"/>
              </w:rPr>
            </w:pPr>
            <w:r>
              <w:rPr>
                <w:rFonts w:hint="eastAsia"/>
              </w:rPr>
              <w:t>Distance between reference point and Tx</w:t>
            </w:r>
          </w:p>
        </w:tc>
        <w:tc>
          <w:tcPr>
            <w:tcW w:w="1597" w:type="dxa"/>
            <w:shd w:val="clear" w:color="auto" w:fill="auto"/>
            <w:vAlign w:val="center"/>
          </w:tcPr>
          <w:p w14:paraId="0488DDEF" w14:textId="77777777" w:rsidR="00117773" w:rsidRDefault="000D79C2">
            <w:pPr>
              <w:pStyle w:val="TAL"/>
              <w:snapToGrid w:val="0"/>
              <w:rPr>
                <w:rFonts w:eastAsia="等线"/>
              </w:rPr>
            </w:pPr>
            <w:r>
              <w:rPr>
                <w:rFonts w:eastAsia="等线"/>
              </w:rPr>
              <w:t>All-correlated</w:t>
            </w:r>
          </w:p>
        </w:tc>
      </w:tr>
      <w:tr w:rsidR="00117773" w14:paraId="1B94F30C" w14:textId="77777777">
        <w:trPr>
          <w:trHeight w:val="29"/>
          <w:jc w:val="center"/>
        </w:trPr>
        <w:tc>
          <w:tcPr>
            <w:tcW w:w="3598" w:type="dxa"/>
            <w:shd w:val="clear" w:color="auto" w:fill="auto"/>
            <w:vAlign w:val="center"/>
          </w:tcPr>
          <w:p w14:paraId="2BE0A0CD" w14:textId="77777777" w:rsidR="00117773" w:rsidRDefault="000D79C2">
            <w:pPr>
              <w:pStyle w:val="TAL"/>
              <w:snapToGrid w:val="0"/>
              <w:rPr>
                <w:rFonts w:eastAsia="等线"/>
              </w:rPr>
            </w:pPr>
            <w:r>
              <w:rPr>
                <w:rFonts w:hint="eastAsia"/>
              </w:rPr>
              <w:t>Height of reference point</w:t>
            </w:r>
          </w:p>
        </w:tc>
        <w:tc>
          <w:tcPr>
            <w:tcW w:w="1597" w:type="dxa"/>
            <w:shd w:val="clear" w:color="auto" w:fill="auto"/>
            <w:vAlign w:val="center"/>
          </w:tcPr>
          <w:p w14:paraId="6385B59B" w14:textId="77777777" w:rsidR="00117773" w:rsidRDefault="000D79C2">
            <w:pPr>
              <w:pStyle w:val="TAL"/>
              <w:snapToGrid w:val="0"/>
              <w:rPr>
                <w:rFonts w:eastAsia="等线"/>
              </w:rPr>
            </w:pPr>
            <w:r>
              <w:rPr>
                <w:rFonts w:eastAsia="等线"/>
              </w:rPr>
              <w:t>All-correlated</w:t>
            </w:r>
          </w:p>
        </w:tc>
      </w:tr>
      <w:tr w:rsidR="00117773" w14:paraId="40DE163F" w14:textId="77777777">
        <w:trPr>
          <w:jc w:val="center"/>
        </w:trPr>
        <w:tc>
          <w:tcPr>
            <w:tcW w:w="3598" w:type="dxa"/>
            <w:shd w:val="clear" w:color="auto" w:fill="auto"/>
            <w:vAlign w:val="center"/>
          </w:tcPr>
          <w:p w14:paraId="3C3CD0E0" w14:textId="77777777" w:rsidR="00117773" w:rsidRDefault="000D79C2">
            <w:pPr>
              <w:pStyle w:val="TAL"/>
              <w:snapToGrid w:val="0"/>
              <w:rPr>
                <w:rFonts w:eastAsia="等线"/>
              </w:rPr>
            </w:pPr>
            <w:r>
              <w:rPr>
                <w:rFonts w:hint="eastAsia"/>
              </w:rPr>
              <w:t>LOS AOD between Tx and reference point</w:t>
            </w:r>
          </w:p>
        </w:tc>
        <w:tc>
          <w:tcPr>
            <w:tcW w:w="1597" w:type="dxa"/>
            <w:shd w:val="clear" w:color="auto" w:fill="auto"/>
            <w:vAlign w:val="center"/>
          </w:tcPr>
          <w:p w14:paraId="04260017" w14:textId="77777777" w:rsidR="00117773" w:rsidRDefault="000D79C2">
            <w:pPr>
              <w:pStyle w:val="TAL"/>
              <w:snapToGrid w:val="0"/>
              <w:rPr>
                <w:rFonts w:eastAsia="等线"/>
              </w:rPr>
            </w:pPr>
            <w:r>
              <w:rPr>
                <w:rFonts w:eastAsia="等线"/>
              </w:rPr>
              <w:t>All-correlated</w:t>
            </w:r>
          </w:p>
        </w:tc>
      </w:tr>
    </w:tbl>
    <w:p w14:paraId="230848F4"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77D0AA9" w14:textId="77777777">
        <w:tc>
          <w:tcPr>
            <w:tcW w:w="1413" w:type="dxa"/>
            <w:shd w:val="clear" w:color="auto" w:fill="D9E2F3" w:themeFill="accent1" w:themeFillTint="33"/>
          </w:tcPr>
          <w:p w14:paraId="0FE378DC"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4A03696"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15AE7D8"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B5E22CC" w14:textId="77777777">
        <w:tc>
          <w:tcPr>
            <w:tcW w:w="1413" w:type="dxa"/>
          </w:tcPr>
          <w:p w14:paraId="630EA9EB"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449982DF"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03E916F" w14:textId="77777777" w:rsidR="00117773" w:rsidRDefault="00117773">
            <w:pPr>
              <w:widowControl w:val="0"/>
              <w:spacing w:before="60"/>
              <w:rPr>
                <w:rFonts w:eastAsiaTheme="minorEastAsia"/>
                <w:lang w:val="en-US" w:eastAsia="zh-CN"/>
              </w:rPr>
            </w:pPr>
          </w:p>
        </w:tc>
      </w:tr>
      <w:tr w:rsidR="00117773" w14:paraId="419C4D9F" w14:textId="77777777">
        <w:tc>
          <w:tcPr>
            <w:tcW w:w="1413" w:type="dxa"/>
          </w:tcPr>
          <w:p w14:paraId="3569ACEC" w14:textId="77777777" w:rsidR="00117773" w:rsidRDefault="000D79C2">
            <w:pPr>
              <w:widowControl w:val="0"/>
              <w:spacing w:before="60"/>
              <w:rPr>
                <w:rFonts w:eastAsiaTheme="minorEastAsia"/>
                <w:lang w:val="en-US" w:eastAsia="zh-CN"/>
              </w:rPr>
            </w:pPr>
            <w:r>
              <w:rPr>
                <w:rFonts w:eastAsiaTheme="minorEastAsia" w:hint="eastAsia"/>
                <w:lang w:val="en-US" w:eastAsia="zh-CN"/>
              </w:rPr>
              <w:t>BUPT3</w:t>
            </w:r>
          </w:p>
        </w:tc>
        <w:tc>
          <w:tcPr>
            <w:tcW w:w="1276" w:type="dxa"/>
          </w:tcPr>
          <w:p w14:paraId="321BB82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C74382F" w14:textId="77777777" w:rsidR="00117773" w:rsidRDefault="00117773">
            <w:pPr>
              <w:widowControl w:val="0"/>
              <w:spacing w:before="60"/>
              <w:rPr>
                <w:rFonts w:eastAsiaTheme="minorEastAsia"/>
                <w:lang w:val="en-US" w:eastAsia="zh-CN"/>
              </w:rPr>
            </w:pPr>
          </w:p>
        </w:tc>
      </w:tr>
      <w:tr w:rsidR="00117773" w14:paraId="6B05035A" w14:textId="77777777">
        <w:tc>
          <w:tcPr>
            <w:tcW w:w="1413" w:type="dxa"/>
          </w:tcPr>
          <w:p w14:paraId="245AB1FE" w14:textId="77777777" w:rsidR="00117773" w:rsidRDefault="000D79C2">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466B1FF6" w14:textId="77777777" w:rsidR="00117773" w:rsidRDefault="000D79C2">
            <w:pPr>
              <w:widowControl w:val="0"/>
              <w:spacing w:before="60"/>
              <w:rPr>
                <w:rFonts w:eastAsia="Yu Mincho"/>
                <w:lang w:val="en-US" w:eastAsia="ja-JP"/>
              </w:rPr>
            </w:pPr>
            <w:r>
              <w:rPr>
                <w:rFonts w:eastAsiaTheme="minorEastAsia" w:hint="eastAsia"/>
                <w:lang w:val="en-US" w:eastAsia="zh-CN"/>
              </w:rPr>
              <w:t>No</w:t>
            </w:r>
          </w:p>
        </w:tc>
        <w:tc>
          <w:tcPr>
            <w:tcW w:w="6943" w:type="dxa"/>
          </w:tcPr>
          <w:p w14:paraId="16B5ED2C" w14:textId="77777777" w:rsidR="00117773" w:rsidRDefault="000D79C2">
            <w:pPr>
              <w:widowControl w:val="0"/>
              <w:spacing w:before="60"/>
              <w:rPr>
                <w:rFonts w:eastAsiaTheme="minorEastAsia"/>
                <w:lang w:val="en-US" w:eastAsia="zh-CN"/>
              </w:rPr>
            </w:pPr>
            <w:r>
              <w:rPr>
                <w:rFonts w:eastAsiaTheme="minorEastAsia" w:hint="eastAsia"/>
                <w:lang w:val="en-US" w:eastAsia="zh-CN"/>
              </w:rPr>
              <w:t>To support spatial consistency of mono-static background channel, d3D should be correlated.</w:t>
            </w:r>
          </w:p>
          <w:p w14:paraId="5C586B6D" w14:textId="77777777" w:rsidR="00117773" w:rsidRDefault="000D79C2">
            <w:pPr>
              <w:widowControl w:val="0"/>
              <w:spacing w:before="60"/>
              <w:rPr>
                <w:rFonts w:eastAsiaTheme="minorEastAsia"/>
                <w:lang w:val="en-US" w:eastAsia="zh-CN"/>
              </w:rPr>
            </w:pPr>
            <w:r>
              <w:rPr>
                <w:rFonts w:eastAsiaTheme="minorEastAsia" w:hint="eastAsia"/>
                <w:lang w:val="en-US" w:eastAsia="zh-CN"/>
              </w:rPr>
              <w:t>Even if the 2D distance of Tx-RP1 is correlated with Tx-RP2 2d distance, the same to the heights of two RF, there is no guarantee that the 3D distance between Tx and RP1 is related to that between Tx and RP2.</w:t>
            </w:r>
          </w:p>
          <w:p w14:paraId="471E2883" w14:textId="77777777" w:rsidR="00117773" w:rsidRDefault="00117773">
            <w:pPr>
              <w:widowControl w:val="0"/>
              <w:spacing w:before="60"/>
              <w:rPr>
                <w:rFonts w:eastAsiaTheme="minorEastAsia"/>
                <w:lang w:val="en-US" w:eastAsia="zh-CN"/>
              </w:rPr>
            </w:pPr>
          </w:p>
        </w:tc>
      </w:tr>
      <w:tr w:rsidR="001446AD" w14:paraId="44D4D4D9" w14:textId="77777777" w:rsidTr="001446AD">
        <w:tc>
          <w:tcPr>
            <w:tcW w:w="1413" w:type="dxa"/>
            <w:shd w:val="clear" w:color="auto" w:fill="FFC000"/>
          </w:tcPr>
          <w:p w14:paraId="25928F9B" w14:textId="0FC7D116" w:rsidR="001446AD" w:rsidRDefault="001446AD">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r w:rsidR="00F62855">
              <w:rPr>
                <w:rFonts w:eastAsiaTheme="minorEastAsia"/>
                <w:lang w:val="en-US" w:eastAsia="zh-CN"/>
              </w:rPr>
              <w:t>3</w:t>
            </w:r>
          </w:p>
        </w:tc>
        <w:tc>
          <w:tcPr>
            <w:tcW w:w="1276" w:type="dxa"/>
          </w:tcPr>
          <w:p w14:paraId="029BFA0A" w14:textId="77777777" w:rsidR="001446AD" w:rsidRDefault="001446AD">
            <w:pPr>
              <w:widowControl w:val="0"/>
              <w:spacing w:before="60"/>
              <w:rPr>
                <w:rFonts w:eastAsiaTheme="minorEastAsia"/>
                <w:lang w:val="en-US" w:eastAsia="zh-CN"/>
              </w:rPr>
            </w:pPr>
          </w:p>
        </w:tc>
        <w:tc>
          <w:tcPr>
            <w:tcW w:w="6943" w:type="dxa"/>
          </w:tcPr>
          <w:p w14:paraId="34D4051C" w14:textId="58546DE6" w:rsidR="001446AD" w:rsidRDefault="001446AD">
            <w:pPr>
              <w:widowControl w:val="0"/>
              <w:spacing w:before="60"/>
              <w:rPr>
                <w:rFonts w:eastAsiaTheme="minorEastAsia"/>
                <w:lang w:val="en-US" w:eastAsia="zh-CN"/>
              </w:rPr>
            </w:pPr>
            <w:r>
              <w:rPr>
                <w:rFonts w:eastAsiaTheme="minorEastAsia"/>
                <w:lang w:val="en-US" w:eastAsia="zh-CN"/>
              </w:rPr>
              <w:t>Revised in the Monday offline session</w:t>
            </w:r>
          </w:p>
        </w:tc>
      </w:tr>
    </w:tbl>
    <w:p w14:paraId="3A5E84C3" w14:textId="55737A46" w:rsidR="00117773" w:rsidRDefault="00117773">
      <w:pPr>
        <w:rPr>
          <w:rFonts w:eastAsiaTheme="minorEastAsia"/>
          <w:lang w:eastAsia="zh-CN"/>
        </w:rPr>
      </w:pPr>
    </w:p>
    <w:p w14:paraId="4A26AF6A" w14:textId="77777777" w:rsidR="004B1E46" w:rsidRDefault="004B1E46">
      <w:pPr>
        <w:rPr>
          <w:rFonts w:eastAsiaTheme="minorEastAsia"/>
          <w:lang w:eastAsia="zh-CN"/>
        </w:rPr>
      </w:pPr>
    </w:p>
    <w:p w14:paraId="17E8E863" w14:textId="77777777" w:rsidR="001446AD" w:rsidRPr="001446AD" w:rsidRDefault="001446AD" w:rsidP="004B1E46">
      <w:pPr>
        <w:rPr>
          <w:szCs w:val="20"/>
          <w:highlight w:val="yellow"/>
        </w:rPr>
      </w:pPr>
      <w:r w:rsidRPr="001446AD">
        <w:rPr>
          <w:szCs w:val="20"/>
          <w:highlight w:val="yellow"/>
        </w:rPr>
        <w:t>[FL1][H] Proposal 7.3-1-rev2 for conclusion</w:t>
      </w:r>
    </w:p>
    <w:p w14:paraId="5D27D9C2" w14:textId="77777777" w:rsidR="001446AD" w:rsidRPr="001446AD" w:rsidRDefault="001446AD" w:rsidP="001446AD">
      <w:pPr>
        <w:rPr>
          <w:rFonts w:eastAsiaTheme="minorEastAsia"/>
          <w:szCs w:val="20"/>
          <w:lang w:eastAsia="zh-CN"/>
        </w:rPr>
      </w:pPr>
      <w:r w:rsidRPr="001446AD">
        <w:rPr>
          <w:rFonts w:eastAsiaTheme="minorEastAsia"/>
          <w:szCs w:val="20"/>
          <w:lang w:eastAsia="zh-CN"/>
        </w:rPr>
        <w:t>On background channel modelling,</w:t>
      </w:r>
    </w:p>
    <w:p w14:paraId="5CD9BF5E" w14:textId="77777777" w:rsidR="001446AD" w:rsidRPr="001446AD" w:rsidRDefault="001446AD" w:rsidP="000920EB">
      <w:pPr>
        <w:pStyle w:val="aff4"/>
        <w:numPr>
          <w:ilvl w:val="0"/>
          <w:numId w:val="100"/>
        </w:numPr>
        <w:rPr>
          <w:rFonts w:eastAsiaTheme="minorEastAsia"/>
          <w:szCs w:val="20"/>
          <w:lang w:eastAsia="zh-CN"/>
        </w:rPr>
      </w:pPr>
      <w:r w:rsidRPr="001446AD">
        <w:rPr>
          <w:rFonts w:eastAsiaTheme="minorEastAsia"/>
          <w:szCs w:val="20"/>
          <w:lang w:eastAsia="zh-CN"/>
        </w:rPr>
        <w:lastRenderedPageBreak/>
        <w:t xml:space="preserve">Spatial consistency is not supported for TRP monostatic sensing across different TRPs </w:t>
      </w:r>
    </w:p>
    <w:p w14:paraId="288F5576" w14:textId="6DB142C2" w:rsidR="001446AD" w:rsidRPr="001446AD" w:rsidRDefault="001446AD" w:rsidP="000920EB">
      <w:pPr>
        <w:pStyle w:val="aff4"/>
        <w:numPr>
          <w:ilvl w:val="0"/>
          <w:numId w:val="100"/>
        </w:numPr>
        <w:rPr>
          <w:rFonts w:eastAsiaTheme="minorEastAsia"/>
          <w:szCs w:val="20"/>
          <w:lang w:eastAsia="zh-CN"/>
        </w:rPr>
      </w:pPr>
      <w:r w:rsidRPr="001446AD">
        <w:rPr>
          <w:rFonts w:eastAsiaTheme="minorEastAsia"/>
          <w:szCs w:val="20"/>
          <w:lang w:eastAsia="zh-CN"/>
        </w:rPr>
        <w:t>Spatial consistency is not supported for UE monostatic sensing across different U</w:t>
      </w:r>
      <w:r w:rsidR="00612E04" w:rsidRPr="001446AD">
        <w:rPr>
          <w:rFonts w:eastAsiaTheme="minorEastAsia"/>
          <w:szCs w:val="20"/>
          <w:lang w:eastAsia="zh-CN"/>
        </w:rPr>
        <w:t>e</w:t>
      </w:r>
      <w:r w:rsidRPr="001446AD">
        <w:rPr>
          <w:rFonts w:eastAsiaTheme="minorEastAsia"/>
          <w:szCs w:val="20"/>
          <w:lang w:eastAsia="zh-CN"/>
        </w:rPr>
        <w:t>s</w:t>
      </w:r>
    </w:p>
    <w:p w14:paraId="660FAE80" w14:textId="77777777" w:rsidR="00417885" w:rsidRPr="001446AD" w:rsidRDefault="00417885" w:rsidP="000920EB">
      <w:pPr>
        <w:pStyle w:val="aff4"/>
        <w:numPr>
          <w:ilvl w:val="0"/>
          <w:numId w:val="100"/>
        </w:numPr>
        <w:rPr>
          <w:rFonts w:eastAsiaTheme="minorEastAsia"/>
          <w:szCs w:val="20"/>
          <w:lang w:eastAsia="zh-CN"/>
        </w:rPr>
      </w:pPr>
      <w:r w:rsidRPr="001446AD">
        <w:rPr>
          <w:rFonts w:eastAsiaTheme="minorEastAsia"/>
          <w:szCs w:val="20"/>
          <w:lang w:eastAsia="zh-CN"/>
        </w:rPr>
        <w:t>Additionally spatial consistency is not supported for different RPs for same TRP for TRP monostatic sensing</w:t>
      </w:r>
    </w:p>
    <w:p w14:paraId="1DCE6151" w14:textId="77777777" w:rsidR="001446AD" w:rsidRPr="001446AD" w:rsidRDefault="001446AD" w:rsidP="000920EB">
      <w:pPr>
        <w:pStyle w:val="aff4"/>
        <w:numPr>
          <w:ilvl w:val="0"/>
          <w:numId w:val="100"/>
        </w:numPr>
        <w:rPr>
          <w:rFonts w:eastAsiaTheme="minorEastAsia"/>
          <w:szCs w:val="20"/>
          <w:lang w:eastAsia="zh-CN"/>
        </w:rPr>
      </w:pPr>
      <w:r w:rsidRPr="001446AD">
        <w:rPr>
          <w:rFonts w:eastAsiaTheme="minorEastAsia"/>
          <w:szCs w:val="20"/>
          <w:lang w:eastAsia="zh-CN"/>
        </w:rPr>
        <w:t>Additionally spatial consistency is not supported for different RPs for same UE for UE monostatic sensing</w:t>
      </w:r>
    </w:p>
    <w:p w14:paraId="085DF767" w14:textId="4EEA8940" w:rsidR="001446AD" w:rsidRDefault="001446AD">
      <w:pPr>
        <w:rPr>
          <w:rFonts w:eastAsiaTheme="minorEastAsia"/>
          <w:lang w:eastAsia="zh-CN"/>
        </w:rPr>
      </w:pPr>
    </w:p>
    <w:p w14:paraId="16A0368B" w14:textId="77777777" w:rsidR="004B1E46" w:rsidRDefault="004B1E46">
      <w:pPr>
        <w:rPr>
          <w:rFonts w:eastAsiaTheme="minorEastAsia"/>
          <w:lang w:eastAsia="zh-CN"/>
        </w:rPr>
      </w:pPr>
    </w:p>
    <w:p w14:paraId="02FC5F61" w14:textId="05B6BFD9" w:rsidR="001270B5" w:rsidRDefault="004B1E46">
      <w:pPr>
        <w:rPr>
          <w:rFonts w:eastAsiaTheme="minorEastAsia"/>
          <w:lang w:eastAsia="zh-CN"/>
        </w:rPr>
      </w:pPr>
      <w:r w:rsidRPr="004B1E46">
        <w:rPr>
          <w:rFonts w:eastAsiaTheme="minorEastAsia" w:hint="eastAsia"/>
          <w:color w:val="FF0000"/>
          <w:lang w:eastAsia="zh-CN"/>
        </w:rPr>
        <w:t>[</w:t>
      </w:r>
      <w:r w:rsidRPr="004B1E46">
        <w:rPr>
          <w:rFonts w:eastAsiaTheme="minorEastAsia"/>
          <w:color w:val="FF0000"/>
          <w:lang w:eastAsia="zh-CN"/>
        </w:rPr>
        <w:t>Moderator’s note]</w:t>
      </w:r>
      <w:r>
        <w:rPr>
          <w:rFonts w:eastAsiaTheme="minorEastAsia"/>
          <w:lang w:eastAsia="zh-CN"/>
        </w:rPr>
        <w:t xml:space="preserve"> Agreed in Tuesday online session</w:t>
      </w:r>
    </w:p>
    <w:p w14:paraId="1DF17E9B" w14:textId="77777777" w:rsidR="001270B5" w:rsidRPr="00213E6F" w:rsidRDefault="001270B5" w:rsidP="001270B5">
      <w:pPr>
        <w:pStyle w:val="3"/>
        <w:numPr>
          <w:ilvl w:val="0"/>
          <w:numId w:val="0"/>
        </w:numPr>
        <w:ind w:left="720" w:hanging="720"/>
        <w:rPr>
          <w:highlight w:val="green"/>
        </w:rPr>
      </w:pPr>
      <w:r w:rsidRPr="00213E6F">
        <w:rPr>
          <w:highlight w:val="green"/>
        </w:rPr>
        <w:t>Agreement</w:t>
      </w:r>
    </w:p>
    <w:p w14:paraId="5492C5FE" w14:textId="77777777" w:rsidR="001270B5" w:rsidRPr="001446AD" w:rsidRDefault="001270B5" w:rsidP="001270B5">
      <w:pPr>
        <w:rPr>
          <w:rFonts w:eastAsiaTheme="minorEastAsia"/>
          <w:szCs w:val="20"/>
          <w:lang w:eastAsia="zh-CN"/>
        </w:rPr>
      </w:pPr>
      <w:r w:rsidRPr="001446AD">
        <w:rPr>
          <w:rFonts w:eastAsiaTheme="minorEastAsia"/>
          <w:szCs w:val="20"/>
          <w:lang w:eastAsia="zh-CN"/>
        </w:rPr>
        <w:t>On background channel modelling,</w:t>
      </w:r>
    </w:p>
    <w:p w14:paraId="1DC27845" w14:textId="77777777" w:rsidR="001270B5" w:rsidRPr="001446AD" w:rsidRDefault="001270B5" w:rsidP="000920EB">
      <w:pPr>
        <w:pStyle w:val="aff4"/>
        <w:numPr>
          <w:ilvl w:val="0"/>
          <w:numId w:val="100"/>
        </w:numPr>
        <w:rPr>
          <w:rFonts w:eastAsiaTheme="minorEastAsia"/>
          <w:szCs w:val="20"/>
          <w:lang w:eastAsia="zh-CN"/>
        </w:rPr>
      </w:pPr>
      <w:r w:rsidRPr="001446AD">
        <w:rPr>
          <w:rFonts w:eastAsiaTheme="minorEastAsia"/>
          <w:szCs w:val="20"/>
          <w:lang w:eastAsia="zh-CN"/>
        </w:rPr>
        <w:t xml:space="preserve">Spatial consistency is not supported for TRP monostatic sensing across different TRPs </w:t>
      </w:r>
    </w:p>
    <w:p w14:paraId="488C9E1F" w14:textId="77777777" w:rsidR="001270B5" w:rsidRPr="001446AD" w:rsidRDefault="001270B5" w:rsidP="000920EB">
      <w:pPr>
        <w:pStyle w:val="aff4"/>
        <w:numPr>
          <w:ilvl w:val="0"/>
          <w:numId w:val="100"/>
        </w:numPr>
        <w:rPr>
          <w:rFonts w:eastAsiaTheme="minorEastAsia"/>
          <w:szCs w:val="20"/>
          <w:lang w:eastAsia="zh-CN"/>
        </w:rPr>
      </w:pPr>
      <w:r w:rsidRPr="001446AD">
        <w:rPr>
          <w:rFonts w:eastAsiaTheme="minorEastAsia"/>
          <w:szCs w:val="20"/>
          <w:lang w:eastAsia="zh-CN"/>
        </w:rPr>
        <w:t>Spatial consistency is not supported for UE monostatic sensing across different UEs</w:t>
      </w:r>
    </w:p>
    <w:p w14:paraId="559AE7CC" w14:textId="77777777" w:rsidR="001270B5" w:rsidRPr="001446AD" w:rsidRDefault="001270B5" w:rsidP="000920EB">
      <w:pPr>
        <w:pStyle w:val="aff4"/>
        <w:numPr>
          <w:ilvl w:val="0"/>
          <w:numId w:val="100"/>
        </w:numPr>
        <w:rPr>
          <w:rFonts w:eastAsiaTheme="minorEastAsia"/>
          <w:szCs w:val="20"/>
          <w:lang w:eastAsia="zh-CN"/>
        </w:rPr>
      </w:pPr>
      <w:r>
        <w:rPr>
          <w:rFonts w:eastAsiaTheme="minorEastAsia"/>
          <w:szCs w:val="20"/>
          <w:lang w:eastAsia="zh-CN"/>
        </w:rPr>
        <w:t>S</w:t>
      </w:r>
      <w:r w:rsidRPr="001446AD">
        <w:rPr>
          <w:rFonts w:eastAsiaTheme="minorEastAsia"/>
          <w:szCs w:val="20"/>
          <w:lang w:eastAsia="zh-CN"/>
        </w:rPr>
        <w:t xml:space="preserve">patial consistency is not supported </w:t>
      </w:r>
      <w:r>
        <w:rPr>
          <w:rFonts w:eastAsiaTheme="minorEastAsia"/>
          <w:szCs w:val="20"/>
          <w:lang w:eastAsia="zh-CN"/>
        </w:rPr>
        <w:t>across</w:t>
      </w:r>
      <w:r w:rsidRPr="001446AD">
        <w:rPr>
          <w:rFonts w:eastAsiaTheme="minorEastAsia"/>
          <w:szCs w:val="20"/>
          <w:lang w:eastAsia="zh-CN"/>
        </w:rPr>
        <w:t xml:space="preserve"> different </w:t>
      </w:r>
      <w:r>
        <w:rPr>
          <w:rFonts w:eastAsiaTheme="minorEastAsia"/>
          <w:szCs w:val="20"/>
          <w:lang w:eastAsia="zh-CN"/>
        </w:rPr>
        <w:t>Reference Points</w:t>
      </w:r>
      <w:r w:rsidRPr="001446AD">
        <w:rPr>
          <w:rFonts w:eastAsiaTheme="minorEastAsia"/>
          <w:szCs w:val="20"/>
          <w:lang w:eastAsia="zh-CN"/>
        </w:rPr>
        <w:t xml:space="preserve"> for same TRP for TRP monostatic sensing</w:t>
      </w:r>
    </w:p>
    <w:p w14:paraId="32BB6376" w14:textId="77777777" w:rsidR="001270B5" w:rsidRPr="001446AD" w:rsidRDefault="001270B5" w:rsidP="000920EB">
      <w:pPr>
        <w:pStyle w:val="aff4"/>
        <w:numPr>
          <w:ilvl w:val="0"/>
          <w:numId w:val="100"/>
        </w:numPr>
        <w:rPr>
          <w:rFonts w:eastAsiaTheme="minorEastAsia"/>
          <w:szCs w:val="20"/>
          <w:lang w:eastAsia="zh-CN"/>
        </w:rPr>
      </w:pPr>
      <w:r>
        <w:rPr>
          <w:rFonts w:eastAsiaTheme="minorEastAsia"/>
          <w:szCs w:val="20"/>
          <w:lang w:eastAsia="zh-CN"/>
        </w:rPr>
        <w:t>S</w:t>
      </w:r>
      <w:r w:rsidRPr="001446AD">
        <w:rPr>
          <w:rFonts w:eastAsiaTheme="minorEastAsia"/>
          <w:szCs w:val="20"/>
          <w:lang w:eastAsia="zh-CN"/>
        </w:rPr>
        <w:t xml:space="preserve">patial consistency is not supported </w:t>
      </w:r>
      <w:r>
        <w:rPr>
          <w:rFonts w:eastAsiaTheme="minorEastAsia"/>
          <w:szCs w:val="20"/>
          <w:lang w:eastAsia="zh-CN"/>
        </w:rPr>
        <w:t>across</w:t>
      </w:r>
      <w:r w:rsidRPr="001446AD">
        <w:rPr>
          <w:rFonts w:eastAsiaTheme="minorEastAsia"/>
          <w:szCs w:val="20"/>
          <w:lang w:eastAsia="zh-CN"/>
        </w:rPr>
        <w:t xml:space="preserve"> different </w:t>
      </w:r>
      <w:r>
        <w:rPr>
          <w:rFonts w:eastAsiaTheme="minorEastAsia"/>
          <w:szCs w:val="20"/>
          <w:lang w:eastAsia="zh-CN"/>
        </w:rPr>
        <w:t>Reference Points</w:t>
      </w:r>
      <w:r w:rsidRPr="001446AD">
        <w:rPr>
          <w:rFonts w:eastAsiaTheme="minorEastAsia"/>
          <w:szCs w:val="20"/>
          <w:lang w:eastAsia="zh-CN"/>
        </w:rPr>
        <w:t xml:space="preserve"> for same UE for UE monostatic sensing</w:t>
      </w:r>
    </w:p>
    <w:p w14:paraId="091C4E38" w14:textId="77777777" w:rsidR="001270B5" w:rsidRPr="001270B5" w:rsidRDefault="001270B5">
      <w:pPr>
        <w:rPr>
          <w:rFonts w:eastAsiaTheme="minorEastAsia"/>
          <w:lang w:eastAsia="zh-CN"/>
        </w:rPr>
      </w:pPr>
    </w:p>
    <w:p w14:paraId="57180A6D" w14:textId="77777777" w:rsidR="00117773" w:rsidRDefault="000D79C2">
      <w:pPr>
        <w:pStyle w:val="2"/>
      </w:pPr>
      <w:r>
        <w:t>Spatial consistency between multiple scattering points</w:t>
      </w:r>
    </w:p>
    <w:p w14:paraId="5054CC6A" w14:textId="77777777" w:rsidR="00117773" w:rsidRDefault="00117773">
      <w:pPr>
        <w:rPr>
          <w:rFonts w:eastAsiaTheme="minorEastAsia"/>
          <w:lang w:eastAsia="zh-CN"/>
        </w:rPr>
      </w:pPr>
    </w:p>
    <w:p w14:paraId="6032F006" w14:textId="77777777" w:rsidR="00117773" w:rsidRDefault="000D79C2">
      <w:pPr>
        <w:rPr>
          <w:rFonts w:eastAsiaTheme="minorEastAsia"/>
          <w:highlight w:val="cyan"/>
          <w:lang w:eastAsia="zh-CN"/>
        </w:rPr>
      </w:pPr>
      <w:r>
        <w:rPr>
          <w:rFonts w:eastAsiaTheme="minorEastAsia" w:hint="eastAsia"/>
          <w:highlight w:val="cyan"/>
          <w:lang w:eastAsia="zh-CN"/>
        </w:rPr>
        <w:t>H</w:t>
      </w:r>
      <w:r>
        <w:rPr>
          <w:rFonts w:eastAsiaTheme="minorEastAsia"/>
          <w:highlight w:val="cyan"/>
          <w:lang w:eastAsia="zh-CN"/>
        </w:rPr>
        <w:t>uawei</w:t>
      </w:r>
    </w:p>
    <w:p w14:paraId="1D2EF724" w14:textId="77777777" w:rsidR="00117773" w:rsidRDefault="000D79C2" w:rsidP="000920EB">
      <w:pPr>
        <w:pStyle w:val="aff4"/>
        <w:numPr>
          <w:ilvl w:val="0"/>
          <w:numId w:val="23"/>
        </w:numPr>
        <w:rPr>
          <w:rFonts w:eastAsiaTheme="minorEastAsia"/>
          <w:lang w:eastAsia="zh-CN"/>
        </w:rPr>
      </w:pPr>
      <w:r>
        <w:rPr>
          <w:rFonts w:ascii="Times New Roman" w:eastAsiaTheme="minorEastAsia" w:hAnsi="Times New Roman"/>
        </w:rPr>
        <w:t xml:space="preserve">The XPR </w:t>
      </w:r>
      <w:r>
        <w:rPr>
          <w:lang w:val="en-US" w:eastAsia="zh-CN"/>
        </w:rPr>
        <w:t>correlation</w:t>
      </w:r>
      <w:r>
        <w:rPr>
          <w:rFonts w:ascii="Times New Roman" w:eastAsiaTheme="minorEastAsia" w:hAnsi="Times New Roman"/>
        </w:rPr>
        <w:t xml:space="preserve"> between SPs can be modelled as the spatial consistency.</w:t>
      </w:r>
    </w:p>
    <w:p w14:paraId="2DCBD534" w14:textId="77777777" w:rsidR="00117773" w:rsidRDefault="00117773">
      <w:pPr>
        <w:rPr>
          <w:rFonts w:eastAsiaTheme="minorEastAsia"/>
          <w:lang w:eastAsia="zh-CN"/>
        </w:rPr>
      </w:pPr>
    </w:p>
    <w:p w14:paraId="7FBEFD69" w14:textId="77777777" w:rsidR="00117773" w:rsidRDefault="000D79C2">
      <w:pPr>
        <w:rPr>
          <w:rFonts w:eastAsiaTheme="minorEastAsia"/>
          <w:lang w:eastAsia="zh-CN"/>
        </w:rPr>
      </w:pPr>
      <w:r>
        <w:rPr>
          <w:color w:val="FF0000"/>
        </w:rPr>
        <w:t>[Moderator’s note]</w:t>
      </w:r>
      <w:r>
        <w:t xml:space="preserve"> different views are observed on the relation between multiple scattering point for a target and spatial consistency. </w:t>
      </w:r>
    </w:p>
    <w:p w14:paraId="5D0C96F6" w14:textId="77777777" w:rsidR="00117773" w:rsidRDefault="000D79C2" w:rsidP="000920EB">
      <w:pPr>
        <w:pStyle w:val="aff4"/>
        <w:numPr>
          <w:ilvl w:val="0"/>
          <w:numId w:val="61"/>
        </w:numPr>
        <w:tabs>
          <w:tab w:val="left" w:pos="0"/>
          <w:tab w:val="left" w:pos="840"/>
        </w:tabs>
        <w:rPr>
          <w:szCs w:val="20"/>
          <w:lang w:eastAsia="zh-CN"/>
        </w:rPr>
      </w:pPr>
      <w:r>
        <w:rPr>
          <w:szCs w:val="20"/>
        </w:rPr>
        <w:t xml:space="preserve">Option 1: When spatial consistency is </w:t>
      </w:r>
      <w:r>
        <w:rPr>
          <w:color w:val="FF0000"/>
          <w:szCs w:val="20"/>
        </w:rPr>
        <w:t>NOT</w:t>
      </w:r>
      <w:r>
        <w:rPr>
          <w:szCs w:val="20"/>
        </w:rPr>
        <w:t xml:space="preserve"> implemented, channels of the multiple scattering points of a target is </w:t>
      </w:r>
      <w:r>
        <w:rPr>
          <w:color w:val="FF0000"/>
          <w:szCs w:val="20"/>
        </w:rPr>
        <w:t>independently generated</w:t>
      </w:r>
    </w:p>
    <w:p w14:paraId="470831E9" w14:textId="77777777" w:rsidR="00117773" w:rsidRDefault="000D79C2" w:rsidP="000920EB">
      <w:pPr>
        <w:pStyle w:val="aff4"/>
        <w:numPr>
          <w:ilvl w:val="1"/>
          <w:numId w:val="61"/>
        </w:numPr>
        <w:tabs>
          <w:tab w:val="left" w:pos="0"/>
          <w:tab w:val="left" w:pos="1260"/>
        </w:tabs>
        <w:rPr>
          <w:color w:val="00B0F0"/>
          <w:szCs w:val="20"/>
          <w:lang w:eastAsia="zh-CN"/>
        </w:rPr>
      </w:pPr>
      <w:r>
        <w:rPr>
          <w:rFonts w:eastAsiaTheme="minorEastAsia"/>
          <w:color w:val="00B0F0"/>
          <w:szCs w:val="20"/>
          <w:lang w:eastAsia="zh-CN"/>
        </w:rPr>
        <w:t xml:space="preserve">Supported by: </w:t>
      </w:r>
      <w:r>
        <w:rPr>
          <w:rFonts w:eastAsiaTheme="minorEastAsia" w:hint="eastAsia"/>
          <w:color w:val="00B0F0"/>
          <w:szCs w:val="20"/>
          <w:lang w:eastAsia="zh-CN"/>
        </w:rPr>
        <w:t>O</w:t>
      </w:r>
      <w:r>
        <w:rPr>
          <w:rFonts w:eastAsiaTheme="minorEastAsia"/>
          <w:color w:val="00B0F0"/>
          <w:szCs w:val="20"/>
          <w:lang w:eastAsia="zh-CN"/>
        </w:rPr>
        <w:t xml:space="preserve">PPO, QC, CATT, Spreadtrum, SS, CMCC, </w:t>
      </w:r>
      <w:r>
        <w:rPr>
          <w:rFonts w:eastAsiaTheme="minorEastAsia" w:hint="eastAsia"/>
          <w:color w:val="00B0F0"/>
          <w:szCs w:val="20"/>
          <w:lang w:eastAsia="zh-CN"/>
        </w:rPr>
        <w:t>Nokia</w:t>
      </w:r>
    </w:p>
    <w:p w14:paraId="206F899E" w14:textId="77777777" w:rsidR="00117773" w:rsidRDefault="000D79C2" w:rsidP="000920EB">
      <w:pPr>
        <w:pStyle w:val="aff4"/>
        <w:numPr>
          <w:ilvl w:val="0"/>
          <w:numId w:val="61"/>
        </w:numPr>
        <w:tabs>
          <w:tab w:val="left" w:pos="0"/>
          <w:tab w:val="left" w:pos="840"/>
        </w:tabs>
        <w:rPr>
          <w:rFonts w:eastAsiaTheme="minorEastAsia"/>
          <w:szCs w:val="20"/>
          <w:lang w:eastAsia="zh-CN"/>
        </w:rPr>
      </w:pPr>
      <w:r>
        <w:rPr>
          <w:szCs w:val="20"/>
        </w:rPr>
        <w:t>Option 2: When</w:t>
      </w:r>
      <w:r>
        <w:rPr>
          <w:rFonts w:eastAsiaTheme="minorEastAsia"/>
          <w:szCs w:val="20"/>
          <w:lang w:eastAsia="zh-CN"/>
        </w:rPr>
        <w:t xml:space="preserve"> multiple scattering points of target is modelled, spatial consistency is used</w:t>
      </w:r>
    </w:p>
    <w:p w14:paraId="71FF414C" w14:textId="77777777" w:rsidR="00117773" w:rsidRDefault="000D79C2" w:rsidP="000920EB">
      <w:pPr>
        <w:pStyle w:val="aff4"/>
        <w:numPr>
          <w:ilvl w:val="1"/>
          <w:numId w:val="61"/>
        </w:numPr>
        <w:tabs>
          <w:tab w:val="left" w:pos="0"/>
          <w:tab w:val="left" w:pos="1260"/>
        </w:tabs>
        <w:rPr>
          <w:rFonts w:eastAsiaTheme="minorEastAsia"/>
          <w:color w:val="00B0F0"/>
          <w:szCs w:val="20"/>
          <w:lang w:eastAsia="zh-CN"/>
        </w:rPr>
      </w:pPr>
      <w:r>
        <w:rPr>
          <w:rFonts w:eastAsiaTheme="minorEastAsia"/>
          <w:color w:val="00B0F0"/>
          <w:szCs w:val="20"/>
          <w:lang w:eastAsia="zh-CN"/>
        </w:rPr>
        <w:t xml:space="preserve">Supported by: </w:t>
      </w:r>
      <w:r>
        <w:rPr>
          <w:rFonts w:eastAsiaTheme="minorEastAsia" w:hint="eastAsia"/>
          <w:color w:val="00B0F0"/>
          <w:szCs w:val="20"/>
          <w:lang w:eastAsia="zh-CN"/>
        </w:rPr>
        <w:t>H</w:t>
      </w:r>
      <w:r>
        <w:rPr>
          <w:rFonts w:eastAsiaTheme="minorEastAsia"/>
          <w:color w:val="00B0F0"/>
          <w:szCs w:val="20"/>
          <w:lang w:eastAsia="zh-CN"/>
        </w:rPr>
        <w:t xml:space="preserve">uawei, ZTE, vivo, BUPT, DOCOMO, Ericsson, LG, IDCC, </w:t>
      </w:r>
    </w:p>
    <w:p w14:paraId="6878E4B6" w14:textId="77777777" w:rsidR="00117773" w:rsidRDefault="00117773">
      <w:pPr>
        <w:rPr>
          <w:rFonts w:eastAsiaTheme="minorEastAsia"/>
          <w:lang w:eastAsia="zh-CN"/>
        </w:rPr>
      </w:pPr>
    </w:p>
    <w:p w14:paraId="00EB0DBC" w14:textId="77777777" w:rsidR="00117773" w:rsidRDefault="000D79C2">
      <w:pPr>
        <w:rPr>
          <w:rFonts w:eastAsiaTheme="minorEastAsia"/>
          <w:u w:val="single"/>
          <w:lang w:eastAsia="zh-CN"/>
        </w:rPr>
      </w:pPr>
      <w:r>
        <w:rPr>
          <w:rFonts w:eastAsiaTheme="minorEastAsia"/>
          <w:lang w:eastAsia="zh-CN"/>
        </w:rPr>
        <w:t xml:space="preserve">It is quite controversial. However, either option doesn’t require new feature for ISAC channel model. </w:t>
      </w:r>
      <w:r>
        <w:rPr>
          <w:rFonts w:eastAsiaTheme="minorEastAsia"/>
          <w:u w:val="single"/>
          <w:lang w:eastAsia="zh-CN"/>
        </w:rPr>
        <w:t>I mean, the Rel-19 SI anyway supports both components, multiple scattering points and spatial consistency. T</w:t>
      </w:r>
      <w:r>
        <w:rPr>
          <w:rFonts w:eastAsiaTheme="minorEastAsia" w:hint="eastAsia"/>
          <w:u w:val="single"/>
          <w:lang w:eastAsia="zh-CN"/>
        </w:rPr>
        <w:t>he</w:t>
      </w:r>
      <w:r>
        <w:rPr>
          <w:rFonts w:eastAsiaTheme="minorEastAsia"/>
          <w:u w:val="single"/>
          <w:lang w:eastAsia="zh-CN"/>
        </w:rPr>
        <w:t xml:space="preserve"> two options are essentially second level work to combine the two components. </w:t>
      </w:r>
    </w:p>
    <w:p w14:paraId="547AA330" w14:textId="77777777" w:rsidR="00117773" w:rsidRDefault="00117773">
      <w:pPr>
        <w:rPr>
          <w:rFonts w:eastAsiaTheme="minorEastAsia"/>
          <w:u w:val="single"/>
          <w:lang w:eastAsia="zh-CN"/>
        </w:rPr>
      </w:pPr>
    </w:p>
    <w:p w14:paraId="7FD3439F" w14:textId="77777777" w:rsidR="00117773" w:rsidRDefault="000D79C2">
      <w:pPr>
        <w:rPr>
          <w:rFonts w:eastAsiaTheme="minorEastAsia"/>
          <w:lang w:eastAsia="zh-CN"/>
        </w:rPr>
      </w:pPr>
      <w:r>
        <w:rPr>
          <w:rFonts w:eastAsiaTheme="minorEastAsia" w:hint="eastAsia"/>
          <w:u w:val="single"/>
          <w:lang w:eastAsia="zh-CN"/>
        </w:rPr>
        <w:t>S</w:t>
      </w:r>
      <w:r>
        <w:rPr>
          <w:rFonts w:eastAsiaTheme="minorEastAsia"/>
          <w:u w:val="single"/>
          <w:lang w:eastAsia="zh-CN"/>
        </w:rPr>
        <w:t xml:space="preserve">ince RAN1 already makes the two components and it seems hard to get a consensus on either option, the moderator suggests </w:t>
      </w:r>
      <w:r>
        <w:rPr>
          <w:rFonts w:eastAsiaTheme="minorEastAsia"/>
          <w:lang w:eastAsia="zh-CN"/>
        </w:rPr>
        <w:t xml:space="preserve">RAN1 to clarify the selected option in evaluation phase. </w:t>
      </w:r>
    </w:p>
    <w:p w14:paraId="66D63899" w14:textId="77777777" w:rsidR="00117773" w:rsidRDefault="00117773">
      <w:pPr>
        <w:rPr>
          <w:rFonts w:eastAsiaTheme="minorEastAsia"/>
          <w:lang w:eastAsia="zh-CN"/>
        </w:rPr>
      </w:pPr>
    </w:p>
    <w:p w14:paraId="43463FF1" w14:textId="77777777" w:rsidR="00117773" w:rsidRDefault="000D79C2">
      <w:pPr>
        <w:rPr>
          <w:szCs w:val="20"/>
          <w:highlight w:val="yellow"/>
        </w:rPr>
      </w:pPr>
      <w:bookmarkStart w:id="72" w:name="_Hlk197637956"/>
      <w:r>
        <w:rPr>
          <w:szCs w:val="20"/>
          <w:highlight w:val="yellow"/>
        </w:rPr>
        <w:t>[H] Proposal 7.4-1</w:t>
      </w:r>
    </w:p>
    <w:bookmarkEnd w:id="72"/>
    <w:p w14:paraId="790FCBC7" w14:textId="77777777" w:rsidR="00117773" w:rsidRDefault="000D79C2" w:rsidP="000920EB">
      <w:pPr>
        <w:pStyle w:val="aff4"/>
        <w:numPr>
          <w:ilvl w:val="0"/>
          <w:numId w:val="61"/>
        </w:numPr>
        <w:tabs>
          <w:tab w:val="left" w:pos="0"/>
          <w:tab w:val="left" w:pos="840"/>
        </w:tabs>
        <w:rPr>
          <w:szCs w:val="20"/>
          <w:lang w:eastAsia="zh-CN"/>
        </w:rPr>
      </w:pPr>
      <w:r>
        <w:rPr>
          <w:szCs w:val="20"/>
        </w:rPr>
        <w:t xml:space="preserve">Delete the following sentence from the Step 2 in section 7.9.4.1 in the draft CR on ISAC channel model to TR 38.901. </w:t>
      </w:r>
    </w:p>
    <w:p w14:paraId="6E097937" w14:textId="77777777" w:rsidR="00117773" w:rsidRDefault="000D79C2">
      <w:pPr>
        <w:pStyle w:val="aff4"/>
        <w:tabs>
          <w:tab w:val="left" w:pos="0"/>
          <w:tab w:val="left" w:pos="840"/>
        </w:tabs>
        <w:ind w:left="420" w:firstLine="0"/>
        <w:rPr>
          <w:i/>
          <w:iCs/>
          <w:szCs w:val="20"/>
          <w:lang w:eastAsia="zh-CN"/>
        </w:rPr>
      </w:pPr>
      <w:r>
        <w:rPr>
          <w:i/>
          <w:iCs/>
          <w:lang w:eastAsia="ko-KR"/>
        </w:rPr>
        <w:t xml:space="preserve">“The propagation conditions </w:t>
      </w:r>
      <w:r>
        <w:rPr>
          <w:i/>
          <w:iCs/>
        </w:rPr>
        <w:t xml:space="preserve">for </w:t>
      </w:r>
      <w:r>
        <w:rPr>
          <w:i/>
          <w:iCs/>
          <w:lang w:eastAsia="ko-KR"/>
        </w:rPr>
        <w:t xml:space="preserve">different STX-SPST links and SPST-SRX </w:t>
      </w:r>
      <w:r>
        <w:rPr>
          <w:i/>
          <w:iCs/>
        </w:rPr>
        <w:t xml:space="preserve">links are </w:t>
      </w:r>
      <w:r>
        <w:rPr>
          <w:i/>
          <w:iCs/>
          <w:lang w:eastAsia="ko-KR"/>
        </w:rPr>
        <w:t>uncorrelated.”</w:t>
      </w:r>
    </w:p>
    <w:p w14:paraId="7C7C30C8" w14:textId="77777777" w:rsidR="00117773" w:rsidRDefault="000D79C2" w:rsidP="000920EB">
      <w:pPr>
        <w:pStyle w:val="aff4"/>
        <w:numPr>
          <w:ilvl w:val="0"/>
          <w:numId w:val="61"/>
        </w:numPr>
        <w:tabs>
          <w:tab w:val="left" w:pos="0"/>
          <w:tab w:val="left" w:pos="840"/>
        </w:tabs>
        <w:rPr>
          <w:szCs w:val="20"/>
          <w:lang w:eastAsia="zh-CN"/>
        </w:rPr>
      </w:pPr>
      <w:r>
        <w:rPr>
          <w:rFonts w:eastAsiaTheme="minorEastAsia"/>
          <w:szCs w:val="20"/>
          <w:lang w:eastAsia="zh-CN"/>
        </w:rPr>
        <w:t>Whether to enable spatial consistency when multiple scattering points for a target is used can be discussed in evaluation phase</w:t>
      </w:r>
    </w:p>
    <w:p w14:paraId="436867F6"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804A616" w14:textId="77777777">
        <w:tc>
          <w:tcPr>
            <w:tcW w:w="1413" w:type="dxa"/>
            <w:shd w:val="clear" w:color="auto" w:fill="D9E2F3" w:themeFill="accent1" w:themeFillTint="33"/>
          </w:tcPr>
          <w:p w14:paraId="17691339"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51336CB"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D29CF5B"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A5F3E22" w14:textId="77777777">
        <w:tc>
          <w:tcPr>
            <w:tcW w:w="1413" w:type="dxa"/>
          </w:tcPr>
          <w:p w14:paraId="35644D2B"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3F146C8"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A355088" w14:textId="77777777" w:rsidR="00117773" w:rsidRDefault="000D79C2">
            <w:pPr>
              <w:widowControl w:val="0"/>
              <w:spacing w:before="60"/>
              <w:rPr>
                <w:rFonts w:eastAsiaTheme="minorEastAsia"/>
                <w:lang w:val="en-US" w:eastAsia="zh-CN"/>
              </w:rPr>
            </w:pPr>
            <w:r>
              <w:rPr>
                <w:rFonts w:eastAsiaTheme="minorEastAsia" w:hint="eastAsia"/>
                <w:lang w:val="en-US" w:eastAsia="zh-CN"/>
              </w:rPr>
              <w:t>We prefer above Option 2, at least the LOS/NLOS spatial consistency should be enabled for multiple scattering points.</w:t>
            </w:r>
          </w:p>
        </w:tc>
      </w:tr>
      <w:tr w:rsidR="00117773" w14:paraId="76D3DCA1" w14:textId="77777777">
        <w:tc>
          <w:tcPr>
            <w:tcW w:w="1413" w:type="dxa"/>
          </w:tcPr>
          <w:p w14:paraId="22DF7831"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LGE</w:t>
            </w:r>
          </w:p>
        </w:tc>
        <w:tc>
          <w:tcPr>
            <w:tcW w:w="1276" w:type="dxa"/>
          </w:tcPr>
          <w:p w14:paraId="7212C178" w14:textId="77777777" w:rsidR="00117773" w:rsidRDefault="00117773">
            <w:pPr>
              <w:widowControl w:val="0"/>
              <w:spacing w:before="60"/>
              <w:rPr>
                <w:rFonts w:ascii="Times New Roman" w:eastAsiaTheme="minorEastAsia" w:hAnsi="Times New Roman"/>
              </w:rPr>
            </w:pPr>
          </w:p>
        </w:tc>
        <w:tc>
          <w:tcPr>
            <w:tcW w:w="6943" w:type="dxa"/>
          </w:tcPr>
          <w:p w14:paraId="54951858"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For the 2</w:t>
            </w:r>
            <w:r>
              <w:rPr>
                <w:rFonts w:ascii="Times New Roman" w:eastAsia="Malgun Gothic" w:hAnsi="Times New Roman" w:hint="eastAsia"/>
                <w:vertAlign w:val="superscript"/>
                <w:lang w:eastAsia="ko-KR"/>
              </w:rPr>
              <w:t>nd</w:t>
            </w:r>
            <w:r>
              <w:rPr>
                <w:rFonts w:ascii="Times New Roman" w:eastAsia="Malgun Gothic" w:hAnsi="Times New Roman" w:hint="eastAsia"/>
                <w:lang w:eastAsia="ko-KR"/>
              </w:rPr>
              <w:t xml:space="preserve"> bullet, we also support to model the spatial consistency among multiple scattering points.</w:t>
            </w:r>
          </w:p>
        </w:tc>
      </w:tr>
      <w:tr w:rsidR="00117773" w14:paraId="247CFFCC" w14:textId="77777777">
        <w:tc>
          <w:tcPr>
            <w:tcW w:w="1413" w:type="dxa"/>
          </w:tcPr>
          <w:p w14:paraId="38C40593" w14:textId="77777777" w:rsidR="00117773" w:rsidRDefault="000D79C2">
            <w:pPr>
              <w:widowControl w:val="0"/>
              <w:spacing w:before="60"/>
              <w:rPr>
                <w:rFonts w:eastAsiaTheme="minorEastAsia"/>
                <w:lang w:val="en-US" w:eastAsia="zh-CN"/>
              </w:rPr>
            </w:pPr>
            <w:r>
              <w:rPr>
                <w:rFonts w:ascii="Times New Roman" w:eastAsiaTheme="minorEastAsia" w:hAnsi="Times New Roman"/>
              </w:rPr>
              <w:t>Nokia, NSB</w:t>
            </w:r>
          </w:p>
        </w:tc>
        <w:tc>
          <w:tcPr>
            <w:tcW w:w="1276" w:type="dxa"/>
          </w:tcPr>
          <w:p w14:paraId="5316A042" w14:textId="77777777" w:rsidR="00117773" w:rsidRDefault="00117773">
            <w:pPr>
              <w:widowControl w:val="0"/>
              <w:spacing w:before="60"/>
              <w:rPr>
                <w:rFonts w:eastAsiaTheme="minorEastAsia"/>
                <w:lang w:val="en-US" w:eastAsia="zh-CN"/>
              </w:rPr>
            </w:pPr>
          </w:p>
        </w:tc>
        <w:tc>
          <w:tcPr>
            <w:tcW w:w="6943" w:type="dxa"/>
          </w:tcPr>
          <w:p w14:paraId="260EE53C" w14:textId="77777777" w:rsidR="00117773" w:rsidRDefault="000D79C2">
            <w:pPr>
              <w:widowControl w:val="0"/>
              <w:spacing w:before="60"/>
              <w:rPr>
                <w:rFonts w:eastAsiaTheme="minorEastAsia"/>
                <w:lang w:val="en-US" w:eastAsia="zh-CN"/>
              </w:rPr>
            </w:pPr>
            <w:r>
              <w:rPr>
                <w:rFonts w:ascii="Times New Roman" w:eastAsiaTheme="minorEastAsia" w:hAnsi="Times New Roman"/>
              </w:rPr>
              <w:t>Option 1. Spatial consistency is an additional feature. Option 2 is okay only when the spatial consistency is enabled.</w:t>
            </w:r>
          </w:p>
        </w:tc>
      </w:tr>
      <w:tr w:rsidR="00117773" w14:paraId="589EAB3B" w14:textId="77777777">
        <w:tc>
          <w:tcPr>
            <w:tcW w:w="1413" w:type="dxa"/>
          </w:tcPr>
          <w:p w14:paraId="6A6DF625"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BUPT</w:t>
            </w:r>
          </w:p>
        </w:tc>
        <w:tc>
          <w:tcPr>
            <w:tcW w:w="1276" w:type="dxa"/>
          </w:tcPr>
          <w:p w14:paraId="1788DCC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889C6DB" w14:textId="72645394" w:rsidR="00117773" w:rsidRDefault="000D79C2">
            <w:pPr>
              <w:widowControl w:val="0"/>
              <w:spacing w:before="60"/>
              <w:rPr>
                <w:rFonts w:ascii="Times New Roman" w:eastAsiaTheme="minorEastAsia" w:hAnsi="Times New Roman"/>
              </w:rPr>
            </w:pPr>
            <w:r>
              <w:rPr>
                <w:rFonts w:eastAsiaTheme="minorEastAsia" w:hint="eastAsia"/>
                <w:lang w:val="en-US" w:eastAsia="zh-CN"/>
              </w:rPr>
              <w:t>The modeling of spatial consistency for multi-point targets is target-size-dependent, with implementation left to individual companies</w:t>
            </w:r>
            <w:r w:rsidR="00612E04">
              <w:rPr>
                <w:rFonts w:eastAsiaTheme="minorEastAsia"/>
                <w:lang w:val="en-US" w:eastAsia="zh-CN"/>
              </w:rPr>
              <w:t>’</w:t>
            </w:r>
            <w:r>
              <w:rPr>
                <w:rFonts w:eastAsiaTheme="minorEastAsia" w:hint="eastAsia"/>
                <w:lang w:val="en-US" w:eastAsia="zh-CN"/>
              </w:rPr>
              <w:t xml:space="preserve"> discretion.</w:t>
            </w:r>
          </w:p>
        </w:tc>
      </w:tr>
      <w:tr w:rsidR="00117773" w14:paraId="661C1F11" w14:textId="77777777">
        <w:tc>
          <w:tcPr>
            <w:tcW w:w="1413" w:type="dxa"/>
          </w:tcPr>
          <w:p w14:paraId="5A1BD105" w14:textId="7C9FB7D6" w:rsidR="00117773" w:rsidRDefault="00612E04">
            <w:pPr>
              <w:widowControl w:val="0"/>
              <w:spacing w:before="60"/>
              <w:rPr>
                <w:rFonts w:eastAsiaTheme="minorEastAsia"/>
                <w:lang w:val="en-US" w:eastAsia="zh-CN"/>
              </w:rPr>
            </w:pPr>
            <w:r>
              <w:rPr>
                <w:rFonts w:ascii="Times New Roman" w:eastAsia="Yu Mincho" w:hAnsi="Times New Roman"/>
                <w:lang w:eastAsia="ja-JP"/>
              </w:rPr>
              <w:t>V</w:t>
            </w:r>
            <w:r w:rsidR="000D79C2">
              <w:rPr>
                <w:rFonts w:ascii="Times New Roman" w:eastAsia="Yu Mincho" w:hAnsi="Times New Roman" w:hint="eastAsia"/>
                <w:lang w:eastAsia="ja-JP"/>
              </w:rPr>
              <w:t>ivo</w:t>
            </w:r>
          </w:p>
        </w:tc>
        <w:tc>
          <w:tcPr>
            <w:tcW w:w="1276" w:type="dxa"/>
          </w:tcPr>
          <w:p w14:paraId="782E9DCE" w14:textId="77777777" w:rsidR="00117773" w:rsidRDefault="00117773">
            <w:pPr>
              <w:widowControl w:val="0"/>
              <w:spacing w:before="60"/>
              <w:rPr>
                <w:rFonts w:eastAsiaTheme="minorEastAsia"/>
                <w:lang w:val="en-US" w:eastAsia="zh-CN"/>
              </w:rPr>
            </w:pPr>
          </w:p>
        </w:tc>
        <w:tc>
          <w:tcPr>
            <w:tcW w:w="6943" w:type="dxa"/>
          </w:tcPr>
          <w:p w14:paraId="2F68E4BE" w14:textId="77777777" w:rsidR="00117773" w:rsidRDefault="000D79C2">
            <w:pPr>
              <w:widowControl w:val="0"/>
              <w:spacing w:before="60"/>
              <w:rPr>
                <w:rFonts w:eastAsiaTheme="minorEastAsia"/>
                <w:lang w:val="en-US" w:eastAsia="zh-CN"/>
              </w:rPr>
            </w:pPr>
            <w:r>
              <w:rPr>
                <w:rFonts w:eastAsia="Yu Mincho"/>
                <w:lang w:val="en-US" w:eastAsia="ja-JP"/>
              </w:rPr>
              <w:t>T</w:t>
            </w:r>
            <w:r>
              <w:rPr>
                <w:rFonts w:eastAsia="Yu Mincho" w:hint="eastAsia"/>
                <w:lang w:val="en-US" w:eastAsia="ja-JP"/>
              </w:rPr>
              <w:t xml:space="preserve">he </w:t>
            </w:r>
            <w:r>
              <w:rPr>
                <w:rFonts w:eastAsia="Yu Mincho"/>
                <w:lang w:val="en-US" w:eastAsia="ja-JP"/>
              </w:rPr>
              <w:t>electromagnetic</w:t>
            </w:r>
            <w:r>
              <w:rPr>
                <w:rFonts w:eastAsia="Yu Mincho" w:hint="eastAsia"/>
                <w:lang w:val="en-US" w:eastAsia="ja-JP"/>
              </w:rPr>
              <w:t xml:space="preserve"> wave </w:t>
            </w:r>
            <w:r>
              <w:rPr>
                <w:rFonts w:eastAsia="Yu Mincho"/>
                <w:lang w:val="en-US" w:eastAsia="ja-JP"/>
              </w:rPr>
              <w:t>behaviors</w:t>
            </w:r>
            <w:r>
              <w:rPr>
                <w:rFonts w:eastAsia="Yu Mincho" w:hint="eastAsia"/>
                <w:lang w:val="en-US" w:eastAsia="ja-JP"/>
              </w:rPr>
              <w:t xml:space="preserve"> </w:t>
            </w:r>
            <w:r>
              <w:rPr>
                <w:rFonts w:eastAsia="Yu Mincho"/>
                <w:lang w:val="en-US" w:eastAsia="ja-JP"/>
              </w:rPr>
              <w:t>reflected</w:t>
            </w:r>
            <w:r>
              <w:rPr>
                <w:rFonts w:eastAsia="Yu Mincho" w:hint="eastAsia"/>
                <w:lang w:val="en-US" w:eastAsia="ja-JP"/>
              </w:rPr>
              <w:t xml:space="preserve"> and/or scattered by a target can be modelled by multiple points if the size of target is large. Such multiple points are the important components, offering the </w:t>
            </w:r>
            <w:r>
              <w:rPr>
                <w:rFonts w:eastAsia="Yu Mincho"/>
                <w:lang w:val="en-US" w:eastAsia="ja-JP"/>
              </w:rPr>
              <w:t>reflected</w:t>
            </w:r>
            <w:r>
              <w:rPr>
                <w:rFonts w:eastAsia="Yu Mincho" w:hint="eastAsia"/>
                <w:lang w:val="en-US" w:eastAsia="ja-JP"/>
              </w:rPr>
              <w:t xml:space="preserve"> and/or scattered information together for sensing. If a target is modeled by the multiple points, we believe that the more the correlated points, the more the accurate information collection for sensing. If we </w:t>
            </w:r>
            <w:r>
              <w:rPr>
                <w:rFonts w:eastAsia="Yu Mincho" w:hint="eastAsia"/>
                <w:lang w:val="en-US" w:eastAsia="ja-JP"/>
              </w:rPr>
              <w:lastRenderedPageBreak/>
              <w:t xml:space="preserve">model multiple points by an independent way, coherent sensing information will be </w:t>
            </w:r>
            <w:r>
              <w:rPr>
                <w:rFonts w:eastAsia="Yu Mincho" w:hint="eastAsia"/>
                <w:lang w:eastAsia="ja-JP"/>
              </w:rPr>
              <w:t>e</w:t>
            </w:r>
            <w:r>
              <w:rPr>
                <w:rFonts w:eastAsia="Yu Mincho"/>
                <w:lang w:eastAsia="ja-JP"/>
              </w:rPr>
              <w:t>liminate</w:t>
            </w:r>
            <w:r>
              <w:rPr>
                <w:rFonts w:eastAsia="Yu Mincho" w:hint="eastAsia"/>
                <w:lang w:eastAsia="ja-JP"/>
              </w:rPr>
              <w:t>d, resulting in a poor sensing performance.</w:t>
            </w:r>
          </w:p>
        </w:tc>
      </w:tr>
      <w:tr w:rsidR="00117773" w14:paraId="2FA10D55" w14:textId="77777777">
        <w:tc>
          <w:tcPr>
            <w:tcW w:w="1413" w:type="dxa"/>
          </w:tcPr>
          <w:p w14:paraId="5FE0CB68"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lastRenderedPageBreak/>
              <w:t>CATT, CICTCI</w:t>
            </w:r>
          </w:p>
        </w:tc>
        <w:tc>
          <w:tcPr>
            <w:tcW w:w="1276" w:type="dxa"/>
          </w:tcPr>
          <w:p w14:paraId="4DE834C4" w14:textId="77777777" w:rsidR="00117773" w:rsidRDefault="00117773">
            <w:pPr>
              <w:widowControl w:val="0"/>
              <w:spacing w:before="60"/>
              <w:rPr>
                <w:rFonts w:eastAsiaTheme="minorEastAsia"/>
                <w:lang w:val="en-US" w:eastAsia="zh-CN"/>
              </w:rPr>
            </w:pPr>
          </w:p>
        </w:tc>
        <w:tc>
          <w:tcPr>
            <w:tcW w:w="6943" w:type="dxa"/>
          </w:tcPr>
          <w:p w14:paraId="603D10D4" w14:textId="77777777" w:rsidR="00117773" w:rsidRDefault="000D79C2">
            <w:pPr>
              <w:widowControl w:val="0"/>
              <w:spacing w:before="60"/>
              <w:rPr>
                <w:rFonts w:eastAsiaTheme="minorEastAsia"/>
                <w:lang w:val="en-US" w:eastAsia="zh-CN"/>
              </w:rPr>
            </w:pPr>
            <w:r>
              <w:rPr>
                <w:rFonts w:eastAsiaTheme="minorEastAsia" w:hint="eastAsia"/>
                <w:lang w:val="en-US" w:eastAsia="zh-CN"/>
              </w:rPr>
              <w:t>What we worry about is that Option 2 leads to: when multi-scattering point target is dropped, spatial consistency (for all targets, all channels</w:t>
            </w:r>
            <w:r>
              <w:rPr>
                <w:rFonts w:eastAsiaTheme="minorEastAsia"/>
                <w:lang w:val="en-US" w:eastAsia="zh-CN"/>
              </w:rPr>
              <w:t>…</w:t>
            </w:r>
            <w:r>
              <w:rPr>
                <w:rFonts w:eastAsiaTheme="minorEastAsia" w:hint="eastAsia"/>
                <w:lang w:val="en-US" w:eastAsia="zh-CN"/>
              </w:rPr>
              <w:t xml:space="preserve">) is enforced. </w:t>
            </w:r>
            <w:r>
              <w:rPr>
                <w:rFonts w:eastAsiaTheme="minorEastAsia"/>
                <w:lang w:val="en-US" w:eastAsia="zh-CN"/>
              </w:rPr>
              <w:t>T</w:t>
            </w:r>
            <w:r>
              <w:rPr>
                <w:rFonts w:eastAsiaTheme="minorEastAsia" w:hint="eastAsia"/>
                <w:lang w:val="en-US" w:eastAsia="zh-CN"/>
              </w:rPr>
              <w:t xml:space="preserve">his is creating a </w:t>
            </w:r>
            <w:r>
              <w:rPr>
                <w:rFonts w:eastAsiaTheme="minorEastAsia"/>
                <w:lang w:val="en-US" w:eastAsia="zh-CN"/>
              </w:rPr>
              <w:t>‘</w:t>
            </w:r>
            <w:r>
              <w:rPr>
                <w:rFonts w:eastAsiaTheme="minorEastAsia" w:hint="eastAsia"/>
                <w:lang w:val="en-US" w:eastAsia="zh-CN"/>
              </w:rPr>
              <w:t>condition</w:t>
            </w:r>
            <w:r>
              <w:rPr>
                <w:rFonts w:eastAsiaTheme="minorEastAsia"/>
                <w:lang w:val="en-US" w:eastAsia="zh-CN"/>
              </w:rPr>
              <w:t>’</w:t>
            </w:r>
            <w:r>
              <w:rPr>
                <w:rFonts w:eastAsiaTheme="minorEastAsia" w:hint="eastAsia"/>
                <w:lang w:val="en-US" w:eastAsia="zh-CN"/>
              </w:rPr>
              <w:t xml:space="preserve"> on spatial consistency. </w:t>
            </w:r>
          </w:p>
          <w:p w14:paraId="21BB75C0" w14:textId="77777777" w:rsidR="00117773" w:rsidRDefault="000D79C2">
            <w:pPr>
              <w:widowControl w:val="0"/>
              <w:spacing w:before="60"/>
              <w:rPr>
                <w:rFonts w:eastAsiaTheme="minorEastAsia"/>
                <w:lang w:val="en-US" w:eastAsia="zh-CN"/>
              </w:rPr>
            </w:pPr>
            <w:r>
              <w:rPr>
                <w:rFonts w:eastAsiaTheme="minorEastAsia" w:hint="eastAsia"/>
                <w:lang w:val="en-US" w:eastAsia="zh-CN"/>
              </w:rPr>
              <w:t>That</w:t>
            </w:r>
            <w:r>
              <w:rPr>
                <w:rFonts w:eastAsiaTheme="minorEastAsia"/>
                <w:lang w:val="en-US" w:eastAsia="zh-CN"/>
              </w:rPr>
              <w:t>’</w:t>
            </w:r>
            <w:r>
              <w:rPr>
                <w:rFonts w:eastAsiaTheme="minorEastAsia" w:hint="eastAsia"/>
                <w:lang w:val="en-US" w:eastAsia="zh-CN"/>
              </w:rPr>
              <w:t>s why we can only go with Option 1 for now.</w:t>
            </w:r>
          </w:p>
        </w:tc>
      </w:tr>
      <w:tr w:rsidR="00117773" w14:paraId="35E47525" w14:textId="77777777">
        <w:tc>
          <w:tcPr>
            <w:tcW w:w="1413" w:type="dxa"/>
          </w:tcPr>
          <w:p w14:paraId="508953C3"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3F5F5088"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46A15270" w14:textId="77777777" w:rsidR="00117773" w:rsidRDefault="000D79C2">
            <w:pPr>
              <w:widowControl w:val="0"/>
              <w:spacing w:before="60"/>
              <w:rPr>
                <w:rFonts w:eastAsiaTheme="minorEastAsia"/>
                <w:lang w:val="en-US" w:eastAsia="zh-CN"/>
              </w:rPr>
            </w:pPr>
            <w:r>
              <w:rPr>
                <w:rFonts w:eastAsiaTheme="minorEastAsia"/>
                <w:lang w:val="en-US" w:eastAsia="zh-CN"/>
              </w:rPr>
              <w:t>We support proposal to discuss whether to enable spatial consistency in evaluation phase.</w:t>
            </w:r>
          </w:p>
        </w:tc>
      </w:tr>
      <w:tr w:rsidR="00117773" w14:paraId="4FC5E8D6" w14:textId="77777777">
        <w:tc>
          <w:tcPr>
            <w:tcW w:w="1413" w:type="dxa"/>
          </w:tcPr>
          <w:p w14:paraId="186ED9D8" w14:textId="77777777" w:rsidR="00117773" w:rsidRDefault="000D79C2">
            <w:pPr>
              <w:widowControl w:val="0"/>
              <w:spacing w:before="60"/>
              <w:rPr>
                <w:rFonts w:ascii="Times New Roman" w:eastAsia="Yu Mincho" w:hAnsi="Times New Roman"/>
                <w:lang w:eastAsia="ja-JP"/>
              </w:rPr>
            </w:pPr>
            <w:r>
              <w:rPr>
                <w:rFonts w:ascii="Times New Roman" w:eastAsiaTheme="minorEastAsia" w:hAnsi="Times New Roman"/>
              </w:rPr>
              <w:t>Huawei, HiSilicon</w:t>
            </w:r>
          </w:p>
        </w:tc>
        <w:tc>
          <w:tcPr>
            <w:tcW w:w="1276" w:type="dxa"/>
          </w:tcPr>
          <w:p w14:paraId="6FA7FF4B" w14:textId="77777777" w:rsidR="00117773" w:rsidRDefault="00117773">
            <w:pPr>
              <w:widowControl w:val="0"/>
              <w:spacing w:before="60"/>
              <w:rPr>
                <w:rFonts w:eastAsiaTheme="minorEastAsia"/>
                <w:lang w:val="en-US" w:eastAsia="zh-CN"/>
              </w:rPr>
            </w:pPr>
          </w:p>
        </w:tc>
        <w:tc>
          <w:tcPr>
            <w:tcW w:w="6943" w:type="dxa"/>
          </w:tcPr>
          <w:p w14:paraId="1AF9D98F" w14:textId="78E282DC" w:rsidR="00117773" w:rsidRDefault="000D79C2">
            <w:pPr>
              <w:pStyle w:val="B1"/>
              <w:spacing w:after="120"/>
              <w:ind w:left="284" w:firstLine="0"/>
              <w:rPr>
                <w:rFonts w:ascii="Times New Roman" w:eastAsiaTheme="minorEastAsia" w:hAnsi="Times New Roman"/>
                <w:szCs w:val="22"/>
                <w:lang w:eastAsia="zh-CN"/>
              </w:rPr>
            </w:pPr>
            <w:r>
              <w:rPr>
                <w:rFonts w:ascii="Times New Roman" w:eastAsiaTheme="minorEastAsia" w:hAnsi="Times New Roman"/>
                <w:szCs w:val="22"/>
                <w:lang w:eastAsia="zh-CN"/>
              </w:rPr>
              <w:t>Firstly, the spatial consistency procedure defined in current TR38.901 is used to model the spatial correlation of the propagation channel when UT is moving or when different U</w:t>
            </w:r>
            <w:r w:rsidR="00612E04">
              <w:rPr>
                <w:rFonts w:ascii="Times New Roman" w:eastAsiaTheme="minorEastAsia" w:hAnsi="Times New Roman"/>
                <w:szCs w:val="22"/>
                <w:lang w:eastAsia="zh-CN"/>
              </w:rPr>
              <w:t>t</w:t>
            </w:r>
            <w:r>
              <w:rPr>
                <w:rFonts w:ascii="Times New Roman" w:eastAsiaTheme="minorEastAsia" w:hAnsi="Times New Roman"/>
                <w:szCs w:val="22"/>
                <w:lang w:eastAsia="zh-CN"/>
              </w:rPr>
              <w:t xml:space="preserve">s are located very close. However, it is the different case for the multiple scattering points within one ST, the distance between any two of points is usually in significant </w:t>
            </w:r>
            <w:r>
              <w:rPr>
                <w:rFonts w:ascii="Times New Roman" w:eastAsia="等线" w:hAnsi="Times New Roman"/>
              </w:rPr>
              <w:t xml:space="preserve">proximity, e.g., </w:t>
            </w:r>
            <w:r>
              <w:rPr>
                <w:rFonts w:ascii="Times New Roman" w:eastAsiaTheme="minorEastAsia" w:hAnsi="Times New Roman"/>
                <w:szCs w:val="22"/>
                <w:lang w:eastAsia="zh-CN"/>
              </w:rPr>
              <w:t>minimum distance is 0.8m for vehicle, which leads to the correlation coefficient close to 1, even when the UT is static.</w:t>
            </w:r>
          </w:p>
          <w:p w14:paraId="7E1BF96B" w14:textId="77777777" w:rsidR="00117773" w:rsidRDefault="000D79C2">
            <w:pPr>
              <w:pStyle w:val="B1"/>
              <w:spacing w:after="120"/>
              <w:ind w:left="284" w:firstLine="0"/>
              <w:rPr>
                <w:rFonts w:ascii="Times New Roman" w:eastAsiaTheme="minorEastAsia" w:hAnsi="Times New Roman"/>
                <w:szCs w:val="22"/>
                <w:lang w:eastAsia="zh-CN"/>
              </w:rPr>
            </w:pPr>
            <w:r>
              <w:rPr>
                <w:rFonts w:ascii="Times New Roman" w:eastAsiaTheme="minorEastAsia" w:hAnsi="Times New Roman"/>
                <w:szCs w:val="22"/>
                <w:lang w:eastAsia="zh-CN"/>
              </w:rPr>
              <w:t>If the spatial consistency is not modelled to the multiple scattering point within one ST, e.g., some scattering points are LOS condition while others are NLOS condition even when it is in a LOS scenario, and the generated clusters will totally independent for the two sets of scattering points even when they are less than 1m apart, such phenomenon is unreasonable because it does not reflect the realistic situation.</w:t>
            </w:r>
          </w:p>
          <w:p w14:paraId="123C8019" w14:textId="6F63E793" w:rsidR="00117773" w:rsidRDefault="000D79C2">
            <w:pPr>
              <w:widowControl w:val="0"/>
              <w:spacing w:before="60"/>
              <w:rPr>
                <w:rFonts w:eastAsiaTheme="minorEastAsia"/>
                <w:lang w:val="en-US" w:eastAsia="zh-CN"/>
              </w:rPr>
            </w:pPr>
            <w:r>
              <w:rPr>
                <w:rFonts w:eastAsiaTheme="minorEastAsia" w:hint="eastAsia"/>
                <w:lang w:eastAsia="zh-CN"/>
              </w:rPr>
              <w:t>T</w:t>
            </w:r>
            <w:r>
              <w:rPr>
                <w:rFonts w:eastAsiaTheme="minorEastAsia"/>
                <w:lang w:eastAsia="zh-CN"/>
              </w:rPr>
              <w:t xml:space="preserve">herefore, we still believe </w:t>
            </w:r>
            <w:r>
              <w:rPr>
                <w:rFonts w:eastAsiaTheme="minorEastAsia"/>
                <w:lang w:val="en-US" w:eastAsia="zh-CN"/>
              </w:rPr>
              <w:t xml:space="preserve">the spatial consistency between the SPs within the same ST is still needed. </w:t>
            </w:r>
            <w:r w:rsidR="00612E04">
              <w:rPr>
                <w:rFonts w:eastAsiaTheme="minorEastAsia"/>
                <w:lang w:val="en-US" w:eastAsia="zh-CN"/>
              </w:rPr>
              <w:t>W</w:t>
            </w:r>
            <w:r>
              <w:rPr>
                <w:rFonts w:eastAsiaTheme="minorEastAsia"/>
                <w:lang w:val="en-US" w:eastAsia="zh-CN"/>
              </w:rPr>
              <w:t>e suggest to update the proposal as:</w:t>
            </w:r>
          </w:p>
          <w:p w14:paraId="360B0D3C" w14:textId="77777777" w:rsidR="00117773" w:rsidRDefault="000D79C2">
            <w:pPr>
              <w:widowControl w:val="0"/>
              <w:spacing w:before="60"/>
              <w:rPr>
                <w:rFonts w:eastAsiaTheme="minorEastAsia"/>
                <w:lang w:val="en-US" w:eastAsia="zh-CN"/>
              </w:rPr>
            </w:pPr>
            <w:r>
              <w:rPr>
                <w:rFonts w:eastAsiaTheme="minorEastAsia"/>
                <w:b/>
                <w:i/>
                <w:lang w:val="en-US" w:eastAsia="zh-CN"/>
              </w:rPr>
              <w:t>P</w:t>
            </w:r>
            <w:r>
              <w:rPr>
                <w:rFonts w:eastAsiaTheme="minorEastAsia" w:hint="eastAsia"/>
                <w:b/>
                <w:i/>
                <w:lang w:val="en-US" w:eastAsia="zh-CN"/>
              </w:rPr>
              <w:t>roposal</w:t>
            </w:r>
            <w:r>
              <w:rPr>
                <w:rFonts w:eastAsiaTheme="minorEastAsia"/>
                <w:lang w:val="en-US" w:eastAsia="zh-CN"/>
              </w:rPr>
              <w:t>:</w:t>
            </w:r>
          </w:p>
          <w:p w14:paraId="61077B94" w14:textId="77777777" w:rsidR="00117773" w:rsidRDefault="000D79C2">
            <w:pPr>
              <w:widowControl w:val="0"/>
              <w:spacing w:before="60"/>
              <w:rPr>
                <w:rFonts w:eastAsiaTheme="minorEastAsia"/>
                <w:i/>
                <w:lang w:eastAsia="zh-CN"/>
              </w:rPr>
            </w:pPr>
            <w:r>
              <w:rPr>
                <w:rFonts w:eastAsiaTheme="minorEastAsia"/>
                <w:b/>
                <w:i/>
                <w:lang w:eastAsia="zh-CN"/>
              </w:rPr>
              <w:t>When multiple scattering points of target is modelled, spatial consistency is always applied to the scattering points within the sensing target</w:t>
            </w:r>
            <w:r>
              <w:rPr>
                <w:rFonts w:eastAsiaTheme="minorEastAsia"/>
                <w:i/>
                <w:lang w:eastAsia="zh-CN"/>
              </w:rPr>
              <w:t>.</w:t>
            </w:r>
          </w:p>
          <w:p w14:paraId="771CD339" w14:textId="77777777" w:rsidR="00117773" w:rsidRDefault="00117773">
            <w:pPr>
              <w:widowControl w:val="0"/>
              <w:spacing w:before="60"/>
              <w:rPr>
                <w:rFonts w:eastAsia="Yu Mincho"/>
                <w:lang w:val="en-US" w:eastAsia="ja-JP"/>
              </w:rPr>
            </w:pPr>
          </w:p>
          <w:p w14:paraId="27E03894" w14:textId="77777777" w:rsidR="00117773" w:rsidRDefault="000D79C2">
            <w:pPr>
              <w:widowControl w:val="0"/>
              <w:spacing w:before="60"/>
              <w:rPr>
                <w:rFonts w:eastAsiaTheme="minorEastAsia"/>
                <w:lang w:val="en-US" w:eastAsia="zh-CN"/>
              </w:rPr>
            </w:pPr>
            <w:r>
              <w:rPr>
                <w:rFonts w:eastAsiaTheme="minorEastAsia"/>
                <w:lang w:val="en-US" w:eastAsia="zh-CN"/>
              </w:rPr>
              <w:t>Even with that, the procedure of spatial consistency can still be added in the section of ‘additional feature’, and all the additional CR needed is as follows:</w:t>
            </w:r>
          </w:p>
          <w:p w14:paraId="5FE75DCE" w14:textId="77777777" w:rsidR="00117773" w:rsidRDefault="00117773">
            <w:pPr>
              <w:widowControl w:val="0"/>
              <w:spacing w:before="60"/>
              <w:rPr>
                <w:rFonts w:eastAsiaTheme="minorEastAsia"/>
                <w:lang w:val="en-US" w:eastAsia="zh-CN"/>
              </w:rPr>
            </w:pPr>
          </w:p>
          <w:p w14:paraId="4A069215" w14:textId="77777777" w:rsidR="00117773" w:rsidRDefault="000D79C2">
            <w:pPr>
              <w:widowControl w:val="0"/>
              <w:spacing w:before="60"/>
              <w:rPr>
                <w:rFonts w:eastAsiaTheme="minorEastAsia"/>
                <w:lang w:val="en-US" w:eastAsia="zh-CN"/>
              </w:rPr>
            </w:pPr>
            <w:r>
              <w:rPr>
                <w:rFonts w:eastAsiaTheme="minorEastAsia"/>
                <w:b/>
                <w:i/>
                <w:lang w:val="en-US" w:eastAsia="zh-CN"/>
              </w:rPr>
              <w:t>Alternative P</w:t>
            </w:r>
            <w:r>
              <w:rPr>
                <w:rFonts w:eastAsiaTheme="minorEastAsia" w:hint="eastAsia"/>
                <w:b/>
                <w:i/>
                <w:lang w:val="en-US" w:eastAsia="zh-CN"/>
              </w:rPr>
              <w:t>roposal</w:t>
            </w:r>
            <w:r>
              <w:rPr>
                <w:rFonts w:eastAsiaTheme="minorEastAsia"/>
                <w:b/>
                <w:i/>
                <w:lang w:val="en-US" w:eastAsia="zh-CN"/>
              </w:rPr>
              <w:t>: agreeing on the following TP.</w:t>
            </w:r>
          </w:p>
          <w:p w14:paraId="791F1F32" w14:textId="77777777" w:rsidR="00117773" w:rsidRDefault="000D79C2">
            <w:pPr>
              <w:widowControl w:val="0"/>
              <w:spacing w:before="60"/>
              <w:rPr>
                <w:rFonts w:eastAsiaTheme="minorEastAsia"/>
                <w:lang w:val="en-US" w:eastAsia="zh-CN"/>
              </w:rPr>
            </w:pPr>
            <w:r>
              <w:rPr>
                <w:rFonts w:ascii="Times New Roman" w:eastAsiaTheme="minorEastAsia" w:hAnsi="Times New Roman"/>
                <w:szCs w:val="22"/>
                <w:lang w:eastAsia="zh-CN"/>
              </w:rPr>
              <w:t xml:space="preserve">----------------------- Start </w:t>
            </w:r>
            <w:r>
              <w:rPr>
                <w:rFonts w:ascii="Times New Roman" w:eastAsiaTheme="minorEastAsia" w:hAnsi="Times New Roman" w:hint="eastAsia"/>
                <w:szCs w:val="22"/>
                <w:lang w:eastAsia="zh-CN"/>
              </w:rPr>
              <w:t>of</w:t>
            </w:r>
            <w:r>
              <w:rPr>
                <w:rFonts w:ascii="Times New Roman" w:eastAsiaTheme="minorEastAsia" w:hAnsi="Times New Roman"/>
                <w:szCs w:val="22"/>
                <w:lang w:eastAsia="zh-CN"/>
              </w:rPr>
              <w:t xml:space="preserve"> Text Proposal--------------------</w:t>
            </w:r>
          </w:p>
          <w:p w14:paraId="39FCACC3" w14:textId="77777777" w:rsidR="00117773" w:rsidRDefault="000D79C2">
            <w:pPr>
              <w:rPr>
                <w:b/>
                <w:sz w:val="21"/>
                <w:szCs w:val="22"/>
              </w:rPr>
            </w:pPr>
            <w:r>
              <w:rPr>
                <w:b/>
                <w:sz w:val="21"/>
                <w:szCs w:val="22"/>
              </w:rPr>
              <w:t>Large scale parameters:</w:t>
            </w:r>
          </w:p>
          <w:p w14:paraId="2D7C8863" w14:textId="77777777" w:rsidR="00117773" w:rsidRDefault="000D79C2">
            <w:pPr>
              <w:rPr>
                <w:sz w:val="21"/>
                <w:szCs w:val="22"/>
                <w:lang w:eastAsia="ko-KR"/>
              </w:rPr>
            </w:pPr>
            <w:r>
              <w:rPr>
                <w:sz w:val="21"/>
                <w:szCs w:val="22"/>
                <w:u w:val="single"/>
              </w:rPr>
              <w:t>Step 2</w:t>
            </w:r>
            <w:r>
              <w:rPr>
                <w:sz w:val="21"/>
                <w:szCs w:val="22"/>
              </w:rPr>
              <w:t xml:space="preserve">: Assign propagation condition (LOS/NLOS) </w:t>
            </w:r>
            <w:r>
              <w:rPr>
                <w:sz w:val="21"/>
                <w:szCs w:val="22"/>
                <w:lang w:eastAsia="ko-KR"/>
              </w:rPr>
              <w:t xml:space="preserve">according to Table 7.4.2-1. The propagation conditions </w:t>
            </w:r>
            <w:r>
              <w:rPr>
                <w:sz w:val="21"/>
                <w:szCs w:val="22"/>
              </w:rPr>
              <w:t xml:space="preserve">for </w:t>
            </w:r>
            <w:r>
              <w:rPr>
                <w:sz w:val="21"/>
                <w:szCs w:val="22"/>
                <w:lang w:eastAsia="ko-KR"/>
              </w:rPr>
              <w:t xml:space="preserve">different BS-UT </w:t>
            </w:r>
            <w:r>
              <w:rPr>
                <w:sz w:val="21"/>
                <w:szCs w:val="22"/>
              </w:rPr>
              <w:t>links are uncorrelated</w:t>
            </w:r>
            <w:r>
              <w:rPr>
                <w:sz w:val="21"/>
                <w:szCs w:val="22"/>
                <w:lang w:eastAsia="ko-KR"/>
              </w:rPr>
              <w:t xml:space="preserve">. </w:t>
            </w:r>
            <w:r>
              <w:rPr>
                <w:color w:val="C00000"/>
                <w:sz w:val="21"/>
                <w:szCs w:val="22"/>
                <w:lang w:eastAsia="ko-KR"/>
              </w:rPr>
              <w:t xml:space="preserve">LOS/NLOS condition of the SPs within the same ST </w:t>
            </w:r>
            <w:r>
              <w:rPr>
                <w:color w:val="C00000"/>
                <w:sz w:val="21"/>
                <w:szCs w:val="22"/>
                <w:lang w:eastAsia="zh-CN"/>
              </w:rPr>
              <w:t>are</w:t>
            </w:r>
            <w:r>
              <w:rPr>
                <w:color w:val="C00000"/>
                <w:sz w:val="21"/>
                <w:szCs w:val="22"/>
                <w:lang w:eastAsia="ko-KR"/>
              </w:rPr>
              <w:t xml:space="preserve"> correlated.</w:t>
            </w:r>
          </w:p>
          <w:p w14:paraId="1D8905C0" w14:textId="77777777" w:rsidR="00117773" w:rsidRDefault="000D79C2">
            <w:pPr>
              <w:widowControl w:val="0"/>
              <w:spacing w:before="60"/>
              <w:rPr>
                <w:rFonts w:eastAsiaTheme="minorEastAsia"/>
                <w:sz w:val="18"/>
                <w:lang w:eastAsia="zh-CN"/>
              </w:rPr>
            </w:pPr>
            <w:r>
              <w:rPr>
                <w:rFonts w:eastAsiaTheme="minorEastAsia"/>
                <w:sz w:val="18"/>
                <w:lang w:eastAsia="zh-CN"/>
              </w:rPr>
              <w:t>…….</w:t>
            </w:r>
          </w:p>
          <w:p w14:paraId="2CAE4AAD" w14:textId="36C6B9F4" w:rsidR="00117773" w:rsidRDefault="000D79C2">
            <w:pPr>
              <w:rPr>
                <w:sz w:val="21"/>
                <w:szCs w:val="22"/>
                <w:lang w:eastAsia="ko-KR"/>
              </w:rPr>
            </w:pPr>
            <w:r>
              <w:rPr>
                <w:sz w:val="21"/>
                <w:szCs w:val="22"/>
                <w:lang w:eastAsia="ko-KR"/>
              </w:rPr>
              <w:t xml:space="preserve">These </w:t>
            </w:r>
            <w:r>
              <w:rPr>
                <w:sz w:val="21"/>
                <w:szCs w:val="22"/>
              </w:rPr>
              <w:t xml:space="preserve">LSPs for </w:t>
            </w:r>
            <w:r>
              <w:rPr>
                <w:sz w:val="21"/>
                <w:szCs w:val="22"/>
                <w:lang w:eastAsia="ko-KR"/>
              </w:rPr>
              <w:t xml:space="preserve">different BS-UT </w:t>
            </w:r>
            <w:r>
              <w:rPr>
                <w:sz w:val="21"/>
                <w:szCs w:val="22"/>
              </w:rPr>
              <w:t>links are uncorrelated</w:t>
            </w:r>
            <w:r>
              <w:rPr>
                <w:sz w:val="21"/>
                <w:szCs w:val="22"/>
                <w:lang w:eastAsia="ko-KR"/>
              </w:rPr>
              <w:t xml:space="preserve">, but the LSPs for links from co-sited sectors to a UT are the same. </w:t>
            </w:r>
            <w:r>
              <w:rPr>
                <w:color w:val="C00000"/>
                <w:sz w:val="21"/>
                <w:szCs w:val="22"/>
                <w:lang w:eastAsia="ko-KR"/>
              </w:rPr>
              <w:t xml:space="preserve">The LSPs of the SPs within the same ST </w:t>
            </w:r>
            <w:r>
              <w:rPr>
                <w:color w:val="C00000"/>
                <w:sz w:val="21"/>
                <w:szCs w:val="22"/>
                <w:lang w:eastAsia="zh-CN"/>
              </w:rPr>
              <w:t>are</w:t>
            </w:r>
            <w:r>
              <w:rPr>
                <w:color w:val="C00000"/>
                <w:sz w:val="21"/>
                <w:szCs w:val="22"/>
                <w:lang w:eastAsia="ko-KR"/>
              </w:rPr>
              <w:t xml:space="preserve"> correlated</w:t>
            </w:r>
            <w:r>
              <w:rPr>
                <w:sz w:val="21"/>
                <w:szCs w:val="22"/>
                <w:lang w:eastAsia="ko-KR"/>
              </w:rPr>
              <w:t>. In addition, these LSPs for the links of U</w:t>
            </w:r>
            <w:r w:rsidR="00612E04">
              <w:rPr>
                <w:sz w:val="21"/>
                <w:szCs w:val="22"/>
                <w:lang w:eastAsia="ko-KR"/>
              </w:rPr>
              <w:t>t</w:t>
            </w:r>
            <w:r>
              <w:rPr>
                <w:sz w:val="21"/>
                <w:szCs w:val="22"/>
                <w:lang w:eastAsia="ko-KR"/>
              </w:rPr>
              <w:t xml:space="preserve">s on different floors are uncorrelated. </w:t>
            </w:r>
          </w:p>
          <w:p w14:paraId="3573A3F8" w14:textId="77777777" w:rsidR="00117773" w:rsidRDefault="000D79C2">
            <w:pPr>
              <w:widowControl w:val="0"/>
              <w:spacing w:before="60"/>
              <w:rPr>
                <w:rFonts w:eastAsiaTheme="minorEastAsia"/>
                <w:sz w:val="18"/>
                <w:lang w:eastAsia="zh-CN"/>
              </w:rPr>
            </w:pPr>
            <w:r>
              <w:rPr>
                <w:rFonts w:eastAsiaTheme="minorEastAsia"/>
                <w:sz w:val="18"/>
                <w:lang w:eastAsia="zh-CN"/>
              </w:rPr>
              <w:t>…..</w:t>
            </w:r>
          </w:p>
          <w:p w14:paraId="306621C2" w14:textId="77777777" w:rsidR="00117773" w:rsidRDefault="000D79C2">
            <w:pPr>
              <w:rPr>
                <w:sz w:val="21"/>
                <w:szCs w:val="22"/>
                <w:lang w:eastAsia="ko-KR"/>
              </w:rPr>
            </w:pPr>
            <w:r>
              <w:rPr>
                <w:sz w:val="21"/>
                <w:szCs w:val="22"/>
                <w:lang w:eastAsia="ko-KR"/>
              </w:rPr>
              <w:t xml:space="preserve">The outcome of Steps 1-12 shall be identical for all the links from co-sited sectors to a STX/ST/SRX. </w:t>
            </w:r>
          </w:p>
          <w:p w14:paraId="5929DFF3" w14:textId="77777777" w:rsidR="00117773" w:rsidRDefault="000D79C2">
            <w:pPr>
              <w:rPr>
                <w:color w:val="FF0000"/>
                <w:sz w:val="18"/>
                <w:lang w:eastAsia="ko-KR"/>
              </w:rPr>
            </w:pPr>
            <w:r>
              <w:rPr>
                <w:color w:val="FF0000"/>
                <w:sz w:val="21"/>
                <w:szCs w:val="22"/>
                <w:lang w:eastAsia="ko-KR"/>
              </w:rPr>
              <w:t xml:space="preserve">The outcome of Steps 1-12 shall be correlated for all the links for the SPs within the same sensing target. </w:t>
            </w:r>
          </w:p>
          <w:p w14:paraId="36814A44" w14:textId="77777777" w:rsidR="00117773" w:rsidRDefault="000D79C2">
            <w:pPr>
              <w:pStyle w:val="B1"/>
              <w:spacing w:after="120"/>
              <w:rPr>
                <w:rFonts w:ascii="Times New Roman" w:eastAsiaTheme="minorEastAsia" w:hAnsi="Times New Roman"/>
                <w:szCs w:val="22"/>
                <w:lang w:eastAsia="zh-CN"/>
              </w:rPr>
            </w:pPr>
            <w:r>
              <w:rPr>
                <w:rFonts w:ascii="Times New Roman" w:eastAsiaTheme="minorEastAsia" w:hAnsi="Times New Roman"/>
                <w:szCs w:val="22"/>
                <w:lang w:eastAsia="zh-CN"/>
              </w:rPr>
              <w:lastRenderedPageBreak/>
              <w:t xml:space="preserve">-----------------------------End </w:t>
            </w:r>
            <w:r>
              <w:rPr>
                <w:rFonts w:ascii="Times New Roman" w:eastAsiaTheme="minorEastAsia" w:hAnsi="Times New Roman" w:hint="eastAsia"/>
                <w:szCs w:val="22"/>
                <w:lang w:eastAsia="zh-CN"/>
              </w:rPr>
              <w:t>of</w:t>
            </w:r>
            <w:r>
              <w:rPr>
                <w:rFonts w:ascii="Times New Roman" w:eastAsiaTheme="minorEastAsia" w:hAnsi="Times New Roman"/>
                <w:szCs w:val="22"/>
                <w:lang w:eastAsia="zh-CN"/>
              </w:rPr>
              <w:t xml:space="preserve"> Text Proposal-----------------------------</w:t>
            </w:r>
          </w:p>
          <w:p w14:paraId="190AD624" w14:textId="77777777" w:rsidR="00117773" w:rsidRDefault="00117773">
            <w:pPr>
              <w:widowControl w:val="0"/>
              <w:spacing w:before="60"/>
              <w:rPr>
                <w:rFonts w:eastAsiaTheme="minorEastAsia"/>
                <w:b/>
                <w:lang w:eastAsia="zh-CN"/>
              </w:rPr>
            </w:pPr>
          </w:p>
        </w:tc>
      </w:tr>
      <w:tr w:rsidR="00117773" w14:paraId="5358ED66" w14:textId="77777777">
        <w:tc>
          <w:tcPr>
            <w:tcW w:w="1413" w:type="dxa"/>
            <w:shd w:val="clear" w:color="auto" w:fill="FFC000"/>
          </w:tcPr>
          <w:p w14:paraId="768237B3"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lastRenderedPageBreak/>
              <w:t>M</w:t>
            </w:r>
            <w:r>
              <w:rPr>
                <w:rFonts w:ascii="Times New Roman" w:eastAsiaTheme="minorEastAsia" w:hAnsi="Times New Roman"/>
                <w:lang w:eastAsia="zh-CN"/>
              </w:rPr>
              <w:t>oderator</w:t>
            </w:r>
          </w:p>
        </w:tc>
        <w:tc>
          <w:tcPr>
            <w:tcW w:w="1276" w:type="dxa"/>
          </w:tcPr>
          <w:p w14:paraId="7C9FC5AF" w14:textId="77777777" w:rsidR="00117773" w:rsidRDefault="00117773">
            <w:pPr>
              <w:widowControl w:val="0"/>
              <w:spacing w:before="60"/>
              <w:rPr>
                <w:rFonts w:ascii="Times New Roman" w:eastAsia="Malgun Gothic" w:hAnsi="Times New Roman"/>
                <w:lang w:eastAsia="ko-KR"/>
              </w:rPr>
            </w:pPr>
          </w:p>
        </w:tc>
        <w:tc>
          <w:tcPr>
            <w:tcW w:w="6943" w:type="dxa"/>
          </w:tcPr>
          <w:p w14:paraId="186FCDED"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T</w:t>
            </w:r>
            <w:r>
              <w:rPr>
                <w:rFonts w:ascii="Times New Roman" w:eastAsiaTheme="minorEastAsia" w:hAnsi="Times New Roman"/>
                <w:lang w:eastAsia="zh-CN"/>
              </w:rPr>
              <w:t xml:space="preserve">hanks for all inputs. We face similar situation as last meeting. So, the moderator thinks </w:t>
            </w:r>
            <w:r>
              <w:rPr>
                <w:rFonts w:ascii="Times New Roman" w:eastAsiaTheme="minorEastAsia" w:hAnsi="Times New Roman" w:hint="eastAsia"/>
                <w:lang w:eastAsia="zh-CN"/>
              </w:rPr>
              <w:t>Prop</w:t>
            </w:r>
            <w:r>
              <w:rPr>
                <w:rFonts w:ascii="Times New Roman" w:eastAsiaTheme="minorEastAsia" w:hAnsi="Times New Roman"/>
                <w:lang w:eastAsia="zh-CN"/>
              </w:rPr>
              <w:t xml:space="preserve">osal 7.4-1 should be a good way forward. I add more remarks above the proposal, so that new reader can easily find the logic. </w:t>
            </w:r>
          </w:p>
          <w:p w14:paraId="143BC09C"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 xml:space="preserve">Note: the following sentence is not included in the CR, i.e., the CR for now doesn’t restrict the relation between multiple scattering points of target and spatial consistency. </w:t>
            </w:r>
          </w:p>
        </w:tc>
      </w:tr>
    </w:tbl>
    <w:p w14:paraId="15983BE6" w14:textId="1B592141" w:rsidR="00117773" w:rsidRDefault="00117773">
      <w:pPr>
        <w:rPr>
          <w:rFonts w:eastAsiaTheme="minorEastAsia"/>
          <w:lang w:eastAsia="zh-CN"/>
        </w:rPr>
      </w:pPr>
    </w:p>
    <w:p w14:paraId="455D7B47" w14:textId="77777777" w:rsidR="004B1E46" w:rsidRDefault="004B1E46">
      <w:pPr>
        <w:rPr>
          <w:rFonts w:eastAsiaTheme="minorEastAsia"/>
          <w:lang w:eastAsia="zh-CN"/>
        </w:rPr>
      </w:pPr>
    </w:p>
    <w:p w14:paraId="0C3E91DE" w14:textId="71DB2439" w:rsidR="00117773" w:rsidRPr="00482E16" w:rsidRDefault="00482E16" w:rsidP="004B1E46">
      <w:pPr>
        <w:rPr>
          <w:szCs w:val="20"/>
          <w:highlight w:val="cyan"/>
        </w:rPr>
      </w:pPr>
      <w:r w:rsidRPr="00482E16">
        <w:rPr>
          <w:szCs w:val="20"/>
          <w:highlight w:val="cyan"/>
        </w:rPr>
        <w:t>[</w:t>
      </w:r>
      <w:r>
        <w:rPr>
          <w:szCs w:val="20"/>
          <w:highlight w:val="cyan"/>
        </w:rPr>
        <w:t>C</w:t>
      </w:r>
      <w:r w:rsidRPr="00482E16">
        <w:rPr>
          <w:szCs w:val="20"/>
          <w:highlight w:val="cyan"/>
        </w:rPr>
        <w:t>losed]</w:t>
      </w:r>
      <w:r w:rsidR="000D79C2" w:rsidRPr="00482E16">
        <w:rPr>
          <w:szCs w:val="20"/>
          <w:highlight w:val="cyan"/>
        </w:rPr>
        <w:t>[FL1][</w:t>
      </w:r>
      <w:r w:rsidRPr="00482E16">
        <w:rPr>
          <w:szCs w:val="20"/>
          <w:highlight w:val="cyan"/>
        </w:rPr>
        <w:t>M</w:t>
      </w:r>
      <w:r w:rsidR="000D79C2" w:rsidRPr="00482E16">
        <w:rPr>
          <w:szCs w:val="20"/>
          <w:highlight w:val="cyan"/>
        </w:rPr>
        <w:t>] Proposal 7.4-1-rev1 for conclusion</w:t>
      </w:r>
    </w:p>
    <w:p w14:paraId="576EA4AC" w14:textId="77777777" w:rsidR="00117773" w:rsidRDefault="000D79C2" w:rsidP="000920EB">
      <w:pPr>
        <w:pStyle w:val="aff4"/>
        <w:numPr>
          <w:ilvl w:val="0"/>
          <w:numId w:val="61"/>
        </w:numPr>
        <w:tabs>
          <w:tab w:val="left" w:pos="0"/>
          <w:tab w:val="left" w:pos="840"/>
        </w:tabs>
        <w:rPr>
          <w:strike/>
          <w:szCs w:val="20"/>
          <w:lang w:eastAsia="zh-CN"/>
        </w:rPr>
      </w:pPr>
      <w:r>
        <w:rPr>
          <w:strike/>
          <w:szCs w:val="20"/>
        </w:rPr>
        <w:t xml:space="preserve">Delete the following sentence from the Step 2 in section 7.9.4.1 in the draft CR on ISAC channel model to TR 38.901. </w:t>
      </w:r>
    </w:p>
    <w:p w14:paraId="4AB04F13" w14:textId="77777777" w:rsidR="00117773" w:rsidRDefault="000D79C2">
      <w:pPr>
        <w:pStyle w:val="aff4"/>
        <w:tabs>
          <w:tab w:val="left" w:pos="0"/>
          <w:tab w:val="left" w:pos="840"/>
        </w:tabs>
        <w:ind w:left="420" w:firstLine="0"/>
        <w:rPr>
          <w:i/>
          <w:iCs/>
          <w:strike/>
          <w:szCs w:val="20"/>
          <w:lang w:eastAsia="zh-CN"/>
        </w:rPr>
      </w:pPr>
      <w:r>
        <w:rPr>
          <w:i/>
          <w:iCs/>
          <w:strike/>
          <w:lang w:eastAsia="ko-KR"/>
        </w:rPr>
        <w:t xml:space="preserve">“The propagation conditions </w:t>
      </w:r>
      <w:r>
        <w:rPr>
          <w:i/>
          <w:iCs/>
          <w:strike/>
        </w:rPr>
        <w:t xml:space="preserve">for </w:t>
      </w:r>
      <w:r>
        <w:rPr>
          <w:i/>
          <w:iCs/>
          <w:strike/>
          <w:lang w:eastAsia="ko-KR"/>
        </w:rPr>
        <w:t xml:space="preserve">different STX-SPST links and SPST-SRX </w:t>
      </w:r>
      <w:r>
        <w:rPr>
          <w:i/>
          <w:iCs/>
          <w:strike/>
        </w:rPr>
        <w:t xml:space="preserve">links are </w:t>
      </w:r>
      <w:r>
        <w:rPr>
          <w:i/>
          <w:iCs/>
          <w:strike/>
          <w:lang w:eastAsia="ko-KR"/>
        </w:rPr>
        <w:t>uncorrelated.”</w:t>
      </w:r>
    </w:p>
    <w:p w14:paraId="68D657A7" w14:textId="77777777" w:rsidR="00117773" w:rsidRDefault="000D79C2" w:rsidP="000920EB">
      <w:pPr>
        <w:pStyle w:val="aff4"/>
        <w:numPr>
          <w:ilvl w:val="0"/>
          <w:numId w:val="61"/>
        </w:numPr>
        <w:tabs>
          <w:tab w:val="left" w:pos="0"/>
          <w:tab w:val="left" w:pos="840"/>
        </w:tabs>
        <w:rPr>
          <w:szCs w:val="20"/>
          <w:lang w:eastAsia="zh-CN"/>
        </w:rPr>
      </w:pPr>
      <w:r>
        <w:rPr>
          <w:rFonts w:eastAsiaTheme="minorEastAsia"/>
          <w:szCs w:val="20"/>
          <w:lang w:eastAsia="zh-CN"/>
        </w:rPr>
        <w:t>Whether to enable spatial consistency when multiple scattering points for a target is used can be discussed in evaluation phase</w:t>
      </w:r>
    </w:p>
    <w:p w14:paraId="01ED9403"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1C0D03CB" w14:textId="77777777">
        <w:tc>
          <w:tcPr>
            <w:tcW w:w="1413" w:type="dxa"/>
            <w:shd w:val="clear" w:color="auto" w:fill="D9E2F3" w:themeFill="accent1" w:themeFillTint="33"/>
          </w:tcPr>
          <w:p w14:paraId="1253F19D"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968C232"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2EEBE73"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289E1C8" w14:textId="77777777">
        <w:tc>
          <w:tcPr>
            <w:tcW w:w="1413" w:type="dxa"/>
          </w:tcPr>
          <w:p w14:paraId="3A573733"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3EED6FB3" w14:textId="77777777" w:rsidR="00117773" w:rsidRDefault="00117773">
            <w:pPr>
              <w:widowControl w:val="0"/>
              <w:spacing w:before="60"/>
              <w:rPr>
                <w:rFonts w:eastAsiaTheme="minorEastAsia"/>
                <w:lang w:val="en-US" w:eastAsia="zh-CN"/>
              </w:rPr>
            </w:pPr>
          </w:p>
        </w:tc>
        <w:tc>
          <w:tcPr>
            <w:tcW w:w="6943" w:type="dxa"/>
          </w:tcPr>
          <w:p w14:paraId="35E30D81" w14:textId="77777777" w:rsidR="00117773" w:rsidRDefault="000D79C2">
            <w:pPr>
              <w:widowControl w:val="0"/>
              <w:spacing w:before="60"/>
              <w:rPr>
                <w:rFonts w:eastAsiaTheme="minorEastAsia"/>
                <w:lang w:val="en-US" w:eastAsia="zh-CN"/>
              </w:rPr>
            </w:pPr>
            <w:r>
              <w:rPr>
                <w:rFonts w:eastAsiaTheme="minorEastAsia" w:hint="eastAsia"/>
                <w:lang w:val="en-US" w:eastAsia="zh-CN"/>
              </w:rPr>
              <w:t>We can live with this proposal.</w:t>
            </w:r>
          </w:p>
        </w:tc>
      </w:tr>
      <w:tr w:rsidR="00117773" w14:paraId="34016E80" w14:textId="77777777">
        <w:tc>
          <w:tcPr>
            <w:tcW w:w="1413" w:type="dxa"/>
          </w:tcPr>
          <w:p w14:paraId="5EA7A047"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Spreadtrum</w:t>
            </w:r>
          </w:p>
        </w:tc>
        <w:tc>
          <w:tcPr>
            <w:tcW w:w="1276" w:type="dxa"/>
          </w:tcPr>
          <w:p w14:paraId="5FBCAFD7"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Yes</w:t>
            </w:r>
          </w:p>
        </w:tc>
        <w:tc>
          <w:tcPr>
            <w:tcW w:w="6943" w:type="dxa"/>
          </w:tcPr>
          <w:p w14:paraId="64B2A218" w14:textId="77777777" w:rsidR="00117773" w:rsidRDefault="00117773">
            <w:pPr>
              <w:widowControl w:val="0"/>
              <w:spacing w:before="60"/>
              <w:rPr>
                <w:rFonts w:ascii="Times New Roman" w:eastAsiaTheme="minorEastAsia" w:hAnsi="Times New Roman"/>
              </w:rPr>
            </w:pPr>
          </w:p>
        </w:tc>
      </w:tr>
      <w:tr w:rsidR="00117773" w14:paraId="172E729A" w14:textId="77777777">
        <w:tc>
          <w:tcPr>
            <w:tcW w:w="1413" w:type="dxa"/>
          </w:tcPr>
          <w:p w14:paraId="35F9010A" w14:textId="77777777" w:rsidR="00117773" w:rsidRDefault="000D79C2">
            <w:pPr>
              <w:widowControl w:val="0"/>
              <w:spacing w:before="60"/>
              <w:rPr>
                <w:rFonts w:eastAsiaTheme="minorEastAsia"/>
                <w:lang w:val="en-US" w:eastAsia="zh-CN"/>
              </w:rPr>
            </w:pPr>
            <w:r>
              <w:rPr>
                <w:rFonts w:eastAsiaTheme="minorEastAsia" w:hint="eastAsia"/>
                <w:lang w:val="en-US" w:eastAsia="zh-CN"/>
              </w:rPr>
              <w:t>BUPT3</w:t>
            </w:r>
          </w:p>
        </w:tc>
        <w:tc>
          <w:tcPr>
            <w:tcW w:w="1276" w:type="dxa"/>
          </w:tcPr>
          <w:p w14:paraId="2CA99CA0"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1EA5E40" w14:textId="12091C3F" w:rsidR="00117773" w:rsidRDefault="000D79C2">
            <w:pPr>
              <w:widowControl w:val="0"/>
              <w:spacing w:before="60"/>
              <w:rPr>
                <w:rFonts w:eastAsiaTheme="minorEastAsia"/>
                <w:lang w:val="en-US" w:eastAsia="zh-CN"/>
              </w:rPr>
            </w:pPr>
            <w:r>
              <w:rPr>
                <w:rFonts w:eastAsiaTheme="minorEastAsia" w:hint="eastAsia"/>
                <w:lang w:val="en-US" w:eastAsia="zh-CN"/>
              </w:rPr>
              <w:t>The modeling of spatial consistency for multi-point targets is target-size-dependent, with implementation left to individual companies</w:t>
            </w:r>
            <w:r w:rsidR="00612E04">
              <w:rPr>
                <w:rFonts w:eastAsiaTheme="minorEastAsia"/>
                <w:lang w:val="en-US" w:eastAsia="zh-CN"/>
              </w:rPr>
              <w:t>’</w:t>
            </w:r>
            <w:r>
              <w:rPr>
                <w:rFonts w:eastAsiaTheme="minorEastAsia" w:hint="eastAsia"/>
                <w:lang w:val="en-US" w:eastAsia="zh-CN"/>
              </w:rPr>
              <w:t xml:space="preserve"> discretion.</w:t>
            </w:r>
          </w:p>
        </w:tc>
      </w:tr>
      <w:tr w:rsidR="00117773" w14:paraId="05021115" w14:textId="77777777">
        <w:tc>
          <w:tcPr>
            <w:tcW w:w="1413" w:type="dxa"/>
          </w:tcPr>
          <w:p w14:paraId="6BEF3E02"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42ACF2E" w14:textId="77777777" w:rsidR="00117773" w:rsidRDefault="00117773">
            <w:pPr>
              <w:widowControl w:val="0"/>
              <w:spacing w:before="60"/>
              <w:rPr>
                <w:rFonts w:eastAsiaTheme="minorEastAsia"/>
                <w:lang w:val="en-US" w:eastAsia="zh-CN"/>
              </w:rPr>
            </w:pPr>
          </w:p>
        </w:tc>
        <w:tc>
          <w:tcPr>
            <w:tcW w:w="6943" w:type="dxa"/>
          </w:tcPr>
          <w:p w14:paraId="095B0CAD" w14:textId="77777777" w:rsidR="00117773" w:rsidRDefault="000D79C2">
            <w:pPr>
              <w:widowControl w:val="0"/>
              <w:spacing w:before="60"/>
              <w:rPr>
                <w:rFonts w:eastAsiaTheme="minorEastAsia"/>
                <w:lang w:val="en-US" w:eastAsia="zh-CN"/>
              </w:rPr>
            </w:pPr>
            <w:r>
              <w:rPr>
                <w:rFonts w:eastAsiaTheme="minorEastAsia" w:hint="eastAsia"/>
                <w:lang w:val="en-US" w:eastAsia="zh-CN"/>
              </w:rPr>
              <w:t>Spatial consistency is mandatory for multiple scattering points. RCS model of single-scattering point is used to generate RCS model of multiple scattering points under the condition that the same angles of incident/scattered ray are observed by all scattering points, i.e., all the points are co-located. This may be a little different depending on the relative distance between the points. But they are still correlated. Without spatial consistency, multi-point RCS model doesn</w:t>
            </w:r>
            <w:r>
              <w:rPr>
                <w:rFonts w:eastAsiaTheme="minorEastAsia"/>
                <w:lang w:val="en-US" w:eastAsia="zh-CN"/>
              </w:rPr>
              <w:t>’</w:t>
            </w:r>
            <w:r>
              <w:rPr>
                <w:rFonts w:eastAsiaTheme="minorEastAsia" w:hint="eastAsia"/>
                <w:lang w:val="en-US" w:eastAsia="zh-CN"/>
              </w:rPr>
              <w:t>t work.</w:t>
            </w:r>
          </w:p>
        </w:tc>
      </w:tr>
      <w:tr w:rsidR="00117773" w14:paraId="2B61BCBF" w14:textId="77777777">
        <w:tc>
          <w:tcPr>
            <w:tcW w:w="1413" w:type="dxa"/>
          </w:tcPr>
          <w:p w14:paraId="3B560A00"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6ECA84C1"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A53C963" w14:textId="77777777" w:rsidR="00117773" w:rsidRDefault="00117773">
            <w:pPr>
              <w:widowControl w:val="0"/>
              <w:spacing w:before="60"/>
              <w:rPr>
                <w:rFonts w:eastAsiaTheme="minorEastAsia"/>
                <w:lang w:val="en-US" w:eastAsia="zh-CN"/>
              </w:rPr>
            </w:pPr>
          </w:p>
        </w:tc>
      </w:tr>
      <w:tr w:rsidR="00482E16" w14:paraId="0F6A84A0" w14:textId="77777777" w:rsidTr="00482E16">
        <w:tc>
          <w:tcPr>
            <w:tcW w:w="1413" w:type="dxa"/>
            <w:shd w:val="clear" w:color="auto" w:fill="FFC000"/>
          </w:tcPr>
          <w:p w14:paraId="77E9F5A0" w14:textId="698E668C" w:rsidR="00482E16" w:rsidRDefault="00482E16">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6580E0A7" w14:textId="77777777" w:rsidR="00482E16" w:rsidRDefault="00482E16">
            <w:pPr>
              <w:widowControl w:val="0"/>
              <w:spacing w:before="60"/>
              <w:rPr>
                <w:rFonts w:eastAsiaTheme="minorEastAsia"/>
                <w:lang w:val="en-US" w:eastAsia="zh-CN"/>
              </w:rPr>
            </w:pPr>
          </w:p>
        </w:tc>
        <w:tc>
          <w:tcPr>
            <w:tcW w:w="6943" w:type="dxa"/>
          </w:tcPr>
          <w:p w14:paraId="1C37454E" w14:textId="1179FC61" w:rsidR="00482E16" w:rsidRDefault="00482E16">
            <w:pPr>
              <w:widowControl w:val="0"/>
              <w:spacing w:before="60"/>
              <w:rPr>
                <w:rFonts w:eastAsiaTheme="minorEastAsia"/>
                <w:lang w:val="en-US" w:eastAsia="zh-CN"/>
              </w:rPr>
            </w:pPr>
            <w:r>
              <w:rPr>
                <w:rFonts w:eastAsiaTheme="minorEastAsia"/>
                <w:lang w:val="en-US" w:eastAsia="zh-CN"/>
              </w:rPr>
              <w:t>This issue is solved by the agreement made in Tuesday online when we discussion Proposal 7.4-2</w:t>
            </w:r>
          </w:p>
        </w:tc>
      </w:tr>
    </w:tbl>
    <w:p w14:paraId="5F92C6CC" w14:textId="77777777" w:rsidR="00117773" w:rsidRDefault="00117773">
      <w:pPr>
        <w:rPr>
          <w:rFonts w:eastAsiaTheme="minorEastAsia"/>
          <w:lang w:val="en-US" w:eastAsia="zh-CN"/>
        </w:rPr>
      </w:pPr>
    </w:p>
    <w:p w14:paraId="1CE17107" w14:textId="77777777" w:rsidR="00117773" w:rsidRDefault="00117773">
      <w:pPr>
        <w:rPr>
          <w:rFonts w:eastAsiaTheme="minorEastAsia"/>
          <w:lang w:eastAsia="zh-CN"/>
        </w:rPr>
      </w:pPr>
    </w:p>
    <w:p w14:paraId="0FB9E91F" w14:textId="77777777" w:rsidR="00117773" w:rsidRDefault="000D79C2">
      <w:r>
        <w:rPr>
          <w:color w:val="FF0000"/>
        </w:rPr>
        <w:t xml:space="preserve">[Moderator’s note] </w:t>
      </w:r>
      <w:r>
        <w:t xml:space="preserve">The agreement from RAN1 #120 is to separately generated LOS condition/pathloss and LOS ray/NLOS clusters for the links of multiple scattering points. From inputs in RAN1 #120bits, all companies are OK with model spatial consistency of the links between STX/SRX and the multiple scattering points. </w:t>
      </w:r>
    </w:p>
    <w:p w14:paraId="6A30F9FD" w14:textId="77777777" w:rsidR="00117773" w:rsidRDefault="00117773"/>
    <w:p w14:paraId="73F353CC" w14:textId="446E7DBC" w:rsidR="00117773" w:rsidRDefault="000D79C2">
      <w:r>
        <w:t xml:space="preserve">Our existing agreement on spatial consistency is applicable to links between STX/SRX and targets. Therefore, the following proposal is made. </w:t>
      </w:r>
    </w:p>
    <w:p w14:paraId="5DDA816B" w14:textId="77777777" w:rsidR="004B1E46" w:rsidRDefault="004B1E46">
      <w:pPr>
        <w:rPr>
          <w:rFonts w:eastAsiaTheme="minorEastAsia"/>
          <w:lang w:eastAsia="zh-CN"/>
        </w:rPr>
      </w:pPr>
    </w:p>
    <w:p w14:paraId="58E2A0BC" w14:textId="77777777" w:rsidR="00117773" w:rsidRDefault="000D79C2" w:rsidP="004B1E46">
      <w:pPr>
        <w:rPr>
          <w:szCs w:val="20"/>
          <w:highlight w:val="yellow"/>
        </w:rPr>
      </w:pPr>
      <w:r>
        <w:rPr>
          <w:szCs w:val="20"/>
          <w:highlight w:val="yellow"/>
        </w:rPr>
        <w:t>[FL1][H] Proposal 7.4-2</w:t>
      </w:r>
    </w:p>
    <w:p w14:paraId="093D2E3B" w14:textId="77777777" w:rsidR="00117773" w:rsidRDefault="000D79C2" w:rsidP="000920EB">
      <w:pPr>
        <w:pStyle w:val="aff4"/>
        <w:numPr>
          <w:ilvl w:val="0"/>
          <w:numId w:val="61"/>
        </w:numPr>
        <w:tabs>
          <w:tab w:val="left" w:pos="0"/>
        </w:tabs>
        <w:rPr>
          <w:szCs w:val="20"/>
          <w:lang w:eastAsia="zh-CN"/>
        </w:rPr>
      </w:pPr>
      <w:r>
        <w:rPr>
          <w:szCs w:val="20"/>
        </w:rPr>
        <w:t>Spatial consistency, if enabled, for the links between BS/UT and multiple scattering points</w:t>
      </w:r>
      <w:r>
        <w:rPr>
          <w:szCs w:val="20"/>
          <w:lang w:eastAsia="zh-CN"/>
        </w:rPr>
        <w:t xml:space="preserve"> of a target are modelled as if multiple targets. </w:t>
      </w:r>
    </w:p>
    <w:p w14:paraId="0B23506C"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CE8314E" w14:textId="77777777">
        <w:tc>
          <w:tcPr>
            <w:tcW w:w="1413" w:type="dxa"/>
            <w:shd w:val="clear" w:color="auto" w:fill="D9E2F3" w:themeFill="accent1" w:themeFillTint="33"/>
          </w:tcPr>
          <w:p w14:paraId="64D1018B"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135282F"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F536220"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919FF1D" w14:textId="77777777">
        <w:tc>
          <w:tcPr>
            <w:tcW w:w="1413" w:type="dxa"/>
          </w:tcPr>
          <w:p w14:paraId="62B84258"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1D60EF9"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C093A9B" w14:textId="77777777" w:rsidR="00117773" w:rsidRDefault="00117773">
            <w:pPr>
              <w:widowControl w:val="0"/>
              <w:spacing w:before="60"/>
              <w:rPr>
                <w:rFonts w:eastAsiaTheme="minorEastAsia"/>
                <w:lang w:val="en-US" w:eastAsia="zh-CN"/>
              </w:rPr>
            </w:pPr>
          </w:p>
        </w:tc>
      </w:tr>
      <w:tr w:rsidR="00117773" w14:paraId="1E706E7A" w14:textId="77777777">
        <w:tc>
          <w:tcPr>
            <w:tcW w:w="1413" w:type="dxa"/>
          </w:tcPr>
          <w:p w14:paraId="655CB4DA" w14:textId="77777777" w:rsidR="00117773" w:rsidRDefault="000D79C2">
            <w:pPr>
              <w:widowControl w:val="0"/>
              <w:spacing w:before="60"/>
              <w:rPr>
                <w:rFonts w:ascii="Times New Roman" w:eastAsia="Malgun Gothic" w:hAnsi="Times New Roman"/>
                <w:lang w:eastAsia="ko-KR"/>
              </w:rPr>
            </w:pPr>
            <w:r>
              <w:rPr>
                <w:rFonts w:ascii="Times New Roman" w:eastAsiaTheme="minorEastAsia" w:hAnsi="Times New Roman"/>
              </w:rPr>
              <w:t>Nokia, NSB</w:t>
            </w:r>
          </w:p>
        </w:tc>
        <w:tc>
          <w:tcPr>
            <w:tcW w:w="1276" w:type="dxa"/>
          </w:tcPr>
          <w:p w14:paraId="30930DAD"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Yes</w:t>
            </w:r>
          </w:p>
        </w:tc>
        <w:tc>
          <w:tcPr>
            <w:tcW w:w="6943" w:type="dxa"/>
          </w:tcPr>
          <w:p w14:paraId="148070B4" w14:textId="77777777" w:rsidR="00117773" w:rsidRDefault="00117773">
            <w:pPr>
              <w:widowControl w:val="0"/>
              <w:spacing w:before="60"/>
              <w:rPr>
                <w:rFonts w:ascii="Times New Roman" w:eastAsiaTheme="minorEastAsia" w:hAnsi="Times New Roman"/>
              </w:rPr>
            </w:pPr>
          </w:p>
        </w:tc>
      </w:tr>
      <w:tr w:rsidR="00117773" w14:paraId="1FD325A8" w14:textId="77777777">
        <w:tc>
          <w:tcPr>
            <w:tcW w:w="1413" w:type="dxa"/>
          </w:tcPr>
          <w:p w14:paraId="5A4B03ED" w14:textId="77777777" w:rsidR="00117773" w:rsidRDefault="000D79C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0AE2917D"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0F41B96" w14:textId="77777777" w:rsidR="00117773" w:rsidRDefault="000D79C2">
            <w:pPr>
              <w:widowControl w:val="0"/>
              <w:spacing w:before="60"/>
              <w:rPr>
                <w:rFonts w:eastAsiaTheme="minorEastAsia"/>
                <w:lang w:val="en-US" w:eastAsia="zh-CN"/>
              </w:rPr>
            </w:pPr>
            <w:r>
              <w:rPr>
                <w:rFonts w:eastAsiaTheme="minorEastAsia" w:hint="eastAsia"/>
                <w:lang w:val="en-US" w:eastAsia="zh-CN"/>
              </w:rPr>
              <w:t>No more comments.</w:t>
            </w:r>
          </w:p>
        </w:tc>
      </w:tr>
      <w:tr w:rsidR="00117773" w14:paraId="69858588" w14:textId="77777777">
        <w:tc>
          <w:tcPr>
            <w:tcW w:w="1413" w:type="dxa"/>
          </w:tcPr>
          <w:p w14:paraId="0258618C" w14:textId="02C6B7A9" w:rsidR="00117773" w:rsidRDefault="00612E04">
            <w:pPr>
              <w:widowControl w:val="0"/>
              <w:spacing w:before="60"/>
              <w:rPr>
                <w:rFonts w:eastAsiaTheme="minorEastAsia"/>
                <w:lang w:val="en-US" w:eastAsia="zh-CN"/>
              </w:rPr>
            </w:pPr>
            <w:r>
              <w:rPr>
                <w:rFonts w:ascii="Times New Roman" w:eastAsia="Yu Mincho" w:hAnsi="Times New Roman"/>
                <w:lang w:eastAsia="ja-JP"/>
              </w:rPr>
              <w:t>V</w:t>
            </w:r>
            <w:r w:rsidR="000D79C2">
              <w:rPr>
                <w:rFonts w:ascii="Times New Roman" w:eastAsia="Yu Mincho" w:hAnsi="Times New Roman" w:hint="eastAsia"/>
                <w:lang w:eastAsia="ja-JP"/>
              </w:rPr>
              <w:t>ivo</w:t>
            </w:r>
          </w:p>
        </w:tc>
        <w:tc>
          <w:tcPr>
            <w:tcW w:w="1276" w:type="dxa"/>
          </w:tcPr>
          <w:p w14:paraId="13A2DE3A" w14:textId="77777777" w:rsidR="00117773" w:rsidRDefault="000D79C2">
            <w:pPr>
              <w:widowControl w:val="0"/>
              <w:spacing w:before="60"/>
              <w:rPr>
                <w:rFonts w:eastAsiaTheme="minorEastAsia"/>
                <w:lang w:val="en-US" w:eastAsia="zh-CN"/>
              </w:rPr>
            </w:pPr>
            <w:r>
              <w:rPr>
                <w:rFonts w:ascii="Times New Roman" w:eastAsia="Yu Mincho" w:hAnsi="Times New Roman" w:hint="eastAsia"/>
                <w:lang w:eastAsia="ja-JP"/>
              </w:rPr>
              <w:t>Yes</w:t>
            </w:r>
          </w:p>
        </w:tc>
        <w:tc>
          <w:tcPr>
            <w:tcW w:w="6943" w:type="dxa"/>
          </w:tcPr>
          <w:p w14:paraId="6A340A8C" w14:textId="77777777" w:rsidR="00117773" w:rsidRDefault="00117773">
            <w:pPr>
              <w:widowControl w:val="0"/>
              <w:spacing w:before="60"/>
              <w:rPr>
                <w:rFonts w:eastAsiaTheme="minorEastAsia"/>
                <w:lang w:val="en-US" w:eastAsia="zh-CN"/>
              </w:rPr>
            </w:pPr>
          </w:p>
        </w:tc>
      </w:tr>
      <w:tr w:rsidR="00117773" w14:paraId="1152CEE6" w14:textId="77777777">
        <w:tc>
          <w:tcPr>
            <w:tcW w:w="1413" w:type="dxa"/>
          </w:tcPr>
          <w:p w14:paraId="4260A918"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 xml:space="preserve">CATT, </w:t>
            </w:r>
            <w:r>
              <w:rPr>
                <w:rFonts w:eastAsiaTheme="minorEastAsia" w:hint="eastAsia"/>
                <w:lang w:val="en-US" w:eastAsia="zh-CN"/>
              </w:rPr>
              <w:lastRenderedPageBreak/>
              <w:t>CICTCI</w:t>
            </w:r>
          </w:p>
        </w:tc>
        <w:tc>
          <w:tcPr>
            <w:tcW w:w="1276" w:type="dxa"/>
          </w:tcPr>
          <w:p w14:paraId="1143CCC5" w14:textId="77777777" w:rsidR="00117773" w:rsidRDefault="00117773">
            <w:pPr>
              <w:widowControl w:val="0"/>
              <w:spacing w:before="60"/>
              <w:rPr>
                <w:rFonts w:ascii="Times New Roman" w:eastAsia="Yu Mincho" w:hAnsi="Times New Roman"/>
                <w:lang w:eastAsia="ja-JP"/>
              </w:rPr>
            </w:pPr>
          </w:p>
        </w:tc>
        <w:tc>
          <w:tcPr>
            <w:tcW w:w="6943" w:type="dxa"/>
          </w:tcPr>
          <w:p w14:paraId="71136D3E"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We hesitate to support this proposal. To us, it is reasonable to consider the correlation </w:t>
            </w:r>
            <w:r>
              <w:rPr>
                <w:rFonts w:eastAsiaTheme="minorEastAsia" w:hint="eastAsia"/>
                <w:lang w:val="en-US" w:eastAsia="zh-CN"/>
              </w:rPr>
              <w:lastRenderedPageBreak/>
              <w:t xml:space="preserve">of </w:t>
            </w:r>
            <w:r>
              <w:rPr>
                <w:rFonts w:eastAsiaTheme="minorEastAsia"/>
                <w:lang w:val="en-US" w:eastAsia="zh-CN"/>
              </w:rPr>
              <w:t>multiple</w:t>
            </w:r>
            <w:r>
              <w:rPr>
                <w:rFonts w:eastAsiaTheme="minorEastAsia" w:hint="eastAsia"/>
                <w:lang w:val="en-US" w:eastAsia="zh-CN"/>
              </w:rPr>
              <w:t xml:space="preserve"> scattering points of one target, but this should better be decoupled with spatial consistency (which will enforce spatial consistency to different targets of target channels, background channels</w:t>
            </w:r>
            <w:r>
              <w:rPr>
                <w:rFonts w:eastAsiaTheme="minorEastAsia"/>
                <w:lang w:val="en-US" w:eastAsia="zh-CN"/>
              </w:rPr>
              <w:t>…</w:t>
            </w:r>
            <w:r>
              <w:rPr>
                <w:rFonts w:eastAsiaTheme="minorEastAsia" w:hint="eastAsia"/>
                <w:lang w:val="en-US" w:eastAsia="zh-CN"/>
              </w:rPr>
              <w:t>)</w:t>
            </w:r>
          </w:p>
        </w:tc>
      </w:tr>
      <w:tr w:rsidR="00117773" w14:paraId="33827F3F" w14:textId="77777777">
        <w:tc>
          <w:tcPr>
            <w:tcW w:w="1413" w:type="dxa"/>
          </w:tcPr>
          <w:p w14:paraId="30D80C45" w14:textId="77777777" w:rsidR="00117773" w:rsidRDefault="000D79C2">
            <w:pPr>
              <w:widowControl w:val="0"/>
              <w:spacing w:before="60"/>
              <w:rPr>
                <w:rFonts w:eastAsiaTheme="minorEastAsia"/>
                <w:lang w:val="en-US" w:eastAsia="zh-CN"/>
              </w:rPr>
            </w:pPr>
            <w:r>
              <w:rPr>
                <w:rFonts w:eastAsiaTheme="minorEastAsia"/>
                <w:lang w:val="en-US" w:eastAsia="zh-CN"/>
              </w:rPr>
              <w:lastRenderedPageBreak/>
              <w:t>OPPO</w:t>
            </w:r>
          </w:p>
        </w:tc>
        <w:tc>
          <w:tcPr>
            <w:tcW w:w="1276" w:type="dxa"/>
          </w:tcPr>
          <w:p w14:paraId="6B5B8E2D" w14:textId="77777777" w:rsidR="00117773" w:rsidRDefault="000D79C2">
            <w:pPr>
              <w:widowControl w:val="0"/>
              <w:spacing w:before="60"/>
              <w:rPr>
                <w:rFonts w:ascii="Times New Roman" w:eastAsia="Yu Mincho" w:hAnsi="Times New Roman"/>
                <w:lang w:eastAsia="ja-JP"/>
              </w:rPr>
            </w:pPr>
            <w:r>
              <w:rPr>
                <w:rFonts w:eastAsiaTheme="minorEastAsia"/>
                <w:lang w:val="en-US" w:eastAsia="zh-CN"/>
              </w:rPr>
              <w:t>Yes</w:t>
            </w:r>
          </w:p>
        </w:tc>
        <w:tc>
          <w:tcPr>
            <w:tcW w:w="6943" w:type="dxa"/>
          </w:tcPr>
          <w:p w14:paraId="326A4FC1" w14:textId="77777777" w:rsidR="00117773" w:rsidRDefault="00117773">
            <w:pPr>
              <w:widowControl w:val="0"/>
              <w:spacing w:before="60"/>
              <w:rPr>
                <w:rFonts w:eastAsiaTheme="minorEastAsia"/>
                <w:lang w:val="en-US" w:eastAsia="zh-CN"/>
              </w:rPr>
            </w:pPr>
          </w:p>
        </w:tc>
      </w:tr>
      <w:tr w:rsidR="00117773" w14:paraId="51C9E4E5" w14:textId="77777777">
        <w:tc>
          <w:tcPr>
            <w:tcW w:w="1413" w:type="dxa"/>
          </w:tcPr>
          <w:p w14:paraId="30586F73"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4BB86744"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7C5E8965" w14:textId="77777777" w:rsidR="00117773" w:rsidRDefault="00117773">
            <w:pPr>
              <w:widowControl w:val="0"/>
              <w:spacing w:before="60"/>
              <w:rPr>
                <w:rFonts w:eastAsiaTheme="minorEastAsia"/>
                <w:lang w:val="en-US" w:eastAsia="zh-CN"/>
              </w:rPr>
            </w:pPr>
          </w:p>
        </w:tc>
      </w:tr>
      <w:tr w:rsidR="00117773" w14:paraId="03C26D1A" w14:textId="77777777">
        <w:tc>
          <w:tcPr>
            <w:tcW w:w="1413" w:type="dxa"/>
          </w:tcPr>
          <w:p w14:paraId="495F131C" w14:textId="77777777" w:rsidR="00117773" w:rsidRDefault="000D79C2">
            <w:pPr>
              <w:widowControl w:val="0"/>
              <w:spacing w:before="60"/>
              <w:rPr>
                <w:rFonts w:eastAsiaTheme="minorEastAsia"/>
                <w:lang w:val="en-US" w:eastAsia="zh-CN"/>
              </w:rPr>
            </w:pPr>
            <w:r>
              <w:rPr>
                <w:rFonts w:eastAsiaTheme="minorEastAsia"/>
                <w:lang w:val="en-US" w:eastAsia="zh-CN"/>
              </w:rPr>
              <w:t>EURECOM</w:t>
            </w:r>
          </w:p>
        </w:tc>
        <w:tc>
          <w:tcPr>
            <w:tcW w:w="1276" w:type="dxa"/>
          </w:tcPr>
          <w:p w14:paraId="5F6D04EB"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74628CDA" w14:textId="77777777" w:rsidR="00117773" w:rsidRDefault="00117773">
            <w:pPr>
              <w:widowControl w:val="0"/>
              <w:spacing w:before="60"/>
              <w:rPr>
                <w:rFonts w:eastAsiaTheme="minorEastAsia"/>
                <w:lang w:val="en-US" w:eastAsia="zh-CN"/>
              </w:rPr>
            </w:pPr>
          </w:p>
        </w:tc>
      </w:tr>
      <w:tr w:rsidR="00117773" w14:paraId="0FD79875" w14:textId="77777777">
        <w:tc>
          <w:tcPr>
            <w:tcW w:w="1413" w:type="dxa"/>
          </w:tcPr>
          <w:p w14:paraId="54E0331E"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3815FA56"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3E31996C" w14:textId="77777777" w:rsidR="00117773" w:rsidRDefault="00117773">
            <w:pPr>
              <w:widowControl w:val="0"/>
              <w:spacing w:before="60"/>
              <w:rPr>
                <w:rFonts w:eastAsiaTheme="minorEastAsia"/>
                <w:lang w:val="en-US" w:eastAsia="zh-CN"/>
              </w:rPr>
            </w:pPr>
          </w:p>
        </w:tc>
      </w:tr>
      <w:tr w:rsidR="001A233A" w14:paraId="72B6E89B" w14:textId="77777777">
        <w:tc>
          <w:tcPr>
            <w:tcW w:w="1413" w:type="dxa"/>
          </w:tcPr>
          <w:p w14:paraId="5D007A46" w14:textId="77777777" w:rsidR="001A233A" w:rsidRDefault="001A233A" w:rsidP="001A233A">
            <w:pPr>
              <w:widowControl w:val="0"/>
              <w:spacing w:before="60"/>
              <w:rPr>
                <w:rFonts w:eastAsiaTheme="minorEastAsia"/>
                <w:lang w:val="en-US" w:eastAsia="zh-CN"/>
              </w:rPr>
            </w:pPr>
            <w:r>
              <w:rPr>
                <w:rFonts w:eastAsiaTheme="minorEastAsia" w:hint="eastAsia"/>
                <w:lang w:val="en-US" w:eastAsia="zh-CN"/>
              </w:rPr>
              <w:t>P</w:t>
            </w:r>
            <w:r>
              <w:rPr>
                <w:rFonts w:eastAsiaTheme="minorEastAsia"/>
                <w:lang w:val="en-US" w:eastAsia="zh-CN"/>
              </w:rPr>
              <w:t>CL</w:t>
            </w:r>
          </w:p>
        </w:tc>
        <w:tc>
          <w:tcPr>
            <w:tcW w:w="1276" w:type="dxa"/>
          </w:tcPr>
          <w:p w14:paraId="765FAAFD" w14:textId="77777777" w:rsidR="001A233A" w:rsidRDefault="001A233A" w:rsidP="001A233A">
            <w:pPr>
              <w:widowControl w:val="0"/>
              <w:spacing w:before="60"/>
              <w:rPr>
                <w:rFonts w:eastAsiaTheme="minorEastAsia"/>
                <w:lang w:val="en-US" w:eastAsia="zh-CN"/>
              </w:rPr>
            </w:pPr>
            <w:r>
              <w:rPr>
                <w:rFonts w:eastAsiaTheme="minorEastAsia"/>
                <w:lang w:val="en-US" w:eastAsia="zh-CN"/>
              </w:rPr>
              <w:t>Yes</w:t>
            </w:r>
          </w:p>
        </w:tc>
        <w:tc>
          <w:tcPr>
            <w:tcW w:w="6943" w:type="dxa"/>
          </w:tcPr>
          <w:p w14:paraId="4F2FAAC3" w14:textId="77777777" w:rsidR="001A233A" w:rsidRDefault="001A233A" w:rsidP="001A233A">
            <w:pPr>
              <w:widowControl w:val="0"/>
              <w:spacing w:before="60"/>
              <w:rPr>
                <w:rFonts w:eastAsiaTheme="minorEastAsia"/>
                <w:lang w:val="en-US" w:eastAsia="zh-CN"/>
              </w:rPr>
            </w:pPr>
          </w:p>
        </w:tc>
      </w:tr>
      <w:tr w:rsidR="004B1E46" w14:paraId="4D0344C4" w14:textId="77777777" w:rsidTr="004B1E46">
        <w:tc>
          <w:tcPr>
            <w:tcW w:w="1413" w:type="dxa"/>
            <w:shd w:val="clear" w:color="auto" w:fill="FFC000"/>
          </w:tcPr>
          <w:p w14:paraId="416A785A" w14:textId="571FED3F" w:rsidR="004B1E46" w:rsidRDefault="004B1E46" w:rsidP="001A233A">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2C97E984" w14:textId="77777777" w:rsidR="004B1E46" w:rsidRDefault="004B1E46" w:rsidP="001A233A">
            <w:pPr>
              <w:widowControl w:val="0"/>
              <w:spacing w:before="60"/>
              <w:rPr>
                <w:rFonts w:eastAsiaTheme="minorEastAsia"/>
                <w:lang w:val="en-US" w:eastAsia="zh-CN"/>
              </w:rPr>
            </w:pPr>
          </w:p>
        </w:tc>
        <w:tc>
          <w:tcPr>
            <w:tcW w:w="6943" w:type="dxa"/>
          </w:tcPr>
          <w:p w14:paraId="5AE6381B" w14:textId="7EDD6F43" w:rsidR="004B1E46" w:rsidRDefault="004B1E46" w:rsidP="001A233A">
            <w:pPr>
              <w:widowControl w:val="0"/>
              <w:spacing w:before="60"/>
              <w:rPr>
                <w:rFonts w:eastAsiaTheme="minorEastAsia"/>
                <w:lang w:val="en-US" w:eastAsia="zh-CN"/>
              </w:rPr>
            </w:pPr>
            <w:r>
              <w:rPr>
                <w:rFonts w:eastAsiaTheme="minorEastAsia"/>
                <w:lang w:eastAsia="zh-CN"/>
              </w:rPr>
              <w:t>Agreed in Tuesday online session</w:t>
            </w:r>
          </w:p>
        </w:tc>
      </w:tr>
    </w:tbl>
    <w:p w14:paraId="6E06867B" w14:textId="0FD3CC2A" w:rsidR="00117773" w:rsidRDefault="00117773">
      <w:pPr>
        <w:rPr>
          <w:rFonts w:eastAsiaTheme="minorEastAsia"/>
          <w:lang w:eastAsia="zh-CN"/>
        </w:rPr>
      </w:pPr>
    </w:p>
    <w:p w14:paraId="427C4687" w14:textId="77777777" w:rsidR="00482E16" w:rsidRPr="00DC52FD" w:rsidRDefault="00482E16" w:rsidP="00482E16">
      <w:pPr>
        <w:pStyle w:val="3"/>
        <w:numPr>
          <w:ilvl w:val="0"/>
          <w:numId w:val="0"/>
        </w:numPr>
        <w:ind w:left="720" w:hanging="720"/>
        <w:rPr>
          <w:highlight w:val="green"/>
        </w:rPr>
      </w:pPr>
      <w:r w:rsidRPr="00DC52FD">
        <w:rPr>
          <w:highlight w:val="green"/>
        </w:rPr>
        <w:t>Agreement</w:t>
      </w:r>
    </w:p>
    <w:p w14:paraId="34AA8881" w14:textId="77777777" w:rsidR="00482E16" w:rsidRPr="00D35F67" w:rsidRDefault="00482E16" w:rsidP="00482E16">
      <w:pPr>
        <w:tabs>
          <w:tab w:val="left" w:pos="0"/>
        </w:tabs>
        <w:rPr>
          <w:szCs w:val="20"/>
        </w:rPr>
      </w:pPr>
      <w:r w:rsidRPr="00D35F67">
        <w:rPr>
          <w:szCs w:val="20"/>
        </w:rPr>
        <w:t>Spatial consistency can be enabled for multiple scattering points</w:t>
      </w:r>
      <w:r w:rsidRPr="00D35F67">
        <w:rPr>
          <w:szCs w:val="20"/>
          <w:lang w:eastAsia="zh-CN"/>
        </w:rPr>
        <w:t xml:space="preserve"> of a target. </w:t>
      </w:r>
    </w:p>
    <w:p w14:paraId="0D438014" w14:textId="77777777" w:rsidR="00482E16" w:rsidRPr="00D35F67" w:rsidRDefault="00482E16" w:rsidP="00482E16">
      <w:pPr>
        <w:tabs>
          <w:tab w:val="left" w:pos="0"/>
        </w:tabs>
        <w:rPr>
          <w:szCs w:val="20"/>
          <w:lang w:eastAsia="zh-CN"/>
        </w:rPr>
      </w:pPr>
      <w:r w:rsidRPr="00D35F67">
        <w:rPr>
          <w:szCs w:val="20"/>
        </w:rPr>
        <w:t>Spatial consistency, if enabled, for the links between BS/UT and multiple scattering points</w:t>
      </w:r>
      <w:r w:rsidRPr="00D35F67">
        <w:rPr>
          <w:szCs w:val="20"/>
          <w:lang w:eastAsia="zh-CN"/>
        </w:rPr>
        <w:t xml:space="preserve"> of a target are modelled as if </w:t>
      </w:r>
      <w:r w:rsidRPr="00D35F67">
        <w:rPr>
          <w:szCs w:val="20"/>
        </w:rPr>
        <w:t>multiple scattering points</w:t>
      </w:r>
      <w:r w:rsidRPr="00D35F67">
        <w:rPr>
          <w:szCs w:val="20"/>
          <w:lang w:eastAsia="zh-CN"/>
        </w:rPr>
        <w:t xml:space="preserve"> are multiple targets.</w:t>
      </w:r>
    </w:p>
    <w:p w14:paraId="4B4C2034" w14:textId="77777777" w:rsidR="00482E16" w:rsidRPr="00482E16" w:rsidRDefault="00482E16">
      <w:pPr>
        <w:rPr>
          <w:rFonts w:eastAsiaTheme="minorEastAsia"/>
          <w:lang w:eastAsia="zh-CN"/>
        </w:rPr>
      </w:pPr>
    </w:p>
    <w:p w14:paraId="0B620669" w14:textId="77777777" w:rsidR="00117773" w:rsidRDefault="000D79C2">
      <w:pPr>
        <w:pStyle w:val="2"/>
        <w:tabs>
          <w:tab w:val="clear" w:pos="2552"/>
        </w:tabs>
      </w:pPr>
      <w:r>
        <w:t>3D spatial consistency</w:t>
      </w:r>
    </w:p>
    <w:p w14:paraId="4A9CA902" w14:textId="77777777" w:rsidR="00117773" w:rsidRDefault="00117773">
      <w:pPr>
        <w:rPr>
          <w:rFonts w:eastAsiaTheme="minorEastAsia"/>
          <w:lang w:eastAsia="zh-CN"/>
        </w:rPr>
      </w:pPr>
    </w:p>
    <w:p w14:paraId="770C9AC6" w14:textId="77777777" w:rsidR="00117773" w:rsidRDefault="000D79C2">
      <w:pPr>
        <w:rPr>
          <w:rFonts w:eastAsiaTheme="minorEastAsia"/>
          <w:lang w:eastAsia="zh-CN"/>
        </w:rPr>
      </w:pPr>
      <w:r>
        <w:rPr>
          <w:color w:val="FF0000"/>
        </w:rPr>
        <w:t>[Moderator’s note]</w:t>
      </w:r>
      <w:r>
        <w:t xml:space="preserve"> </w:t>
      </w:r>
      <w:r>
        <w:rPr>
          <w:rFonts w:eastAsiaTheme="minorEastAsia" w:hint="eastAsia"/>
          <w:lang w:eastAsia="zh-CN"/>
        </w:rPr>
        <w:t>T</w:t>
      </w:r>
      <w:r>
        <w:rPr>
          <w:rFonts w:eastAsiaTheme="minorEastAsia"/>
          <w:lang w:eastAsia="zh-CN"/>
        </w:rPr>
        <w:t xml:space="preserve">his is an essential feature to simulate 3D correlation when UAV can have a vertical speed. On the other hand, if there is not conclusion, we end up with limitation on UAV trajectory evaluation in evaluation phase. </w:t>
      </w:r>
    </w:p>
    <w:p w14:paraId="399A9118" w14:textId="77777777" w:rsidR="00117773" w:rsidRDefault="00117773">
      <w:pPr>
        <w:rPr>
          <w:rFonts w:eastAsiaTheme="minorEastAsia"/>
          <w:lang w:eastAsia="zh-CN"/>
        </w:rPr>
      </w:pPr>
    </w:p>
    <w:p w14:paraId="79BD2699" w14:textId="77777777" w:rsidR="00117773" w:rsidRDefault="000D79C2">
      <w:r>
        <w:rPr>
          <w:rFonts w:eastAsiaTheme="minorEastAsia"/>
          <w:lang w:eastAsia="zh-CN"/>
        </w:rPr>
        <w:t>Based on discussion in last meeting, t</w:t>
      </w:r>
      <w:r>
        <w:t>here is a good support to reuse existing correlation distance. I avoid using either vertical or 3D correlation but only capture the basic intention.</w:t>
      </w:r>
    </w:p>
    <w:p w14:paraId="687EB676" w14:textId="77777777" w:rsidR="00117773" w:rsidRDefault="000D79C2">
      <w:r>
        <w:t xml:space="preserve"> </w:t>
      </w:r>
    </w:p>
    <w:p w14:paraId="602AC8DF" w14:textId="77777777" w:rsidR="00117773" w:rsidRDefault="000D79C2">
      <w:pPr>
        <w:rPr>
          <w:szCs w:val="20"/>
          <w:highlight w:val="yellow"/>
        </w:rPr>
      </w:pPr>
      <w:r>
        <w:rPr>
          <w:szCs w:val="20"/>
          <w:highlight w:val="yellow"/>
        </w:rPr>
        <w:t>[H] Proposal 7.5-1</w:t>
      </w:r>
    </w:p>
    <w:p w14:paraId="64690474" w14:textId="77777777" w:rsidR="00117773" w:rsidRDefault="000D79C2" w:rsidP="000920EB">
      <w:pPr>
        <w:pStyle w:val="aff4"/>
        <w:numPr>
          <w:ilvl w:val="0"/>
          <w:numId w:val="57"/>
        </w:numPr>
        <w:rPr>
          <w:strike/>
        </w:rPr>
      </w:pPr>
      <w:r>
        <w:rPr>
          <w:rFonts w:eastAsiaTheme="minorEastAsia"/>
          <w:strike/>
          <w:szCs w:val="20"/>
          <w:lang w:eastAsia="zh-CN"/>
        </w:rPr>
        <w:t xml:space="preserve">Option 1: The existing </w:t>
      </w:r>
      <w:r>
        <w:rPr>
          <w:rFonts w:eastAsiaTheme="minorEastAsia"/>
          <w:strike/>
          <w:color w:val="FF0000"/>
          <w:szCs w:val="20"/>
          <w:lang w:eastAsia="zh-CN"/>
        </w:rPr>
        <w:t xml:space="preserve">horizontal </w:t>
      </w:r>
      <w:r>
        <w:rPr>
          <w:rFonts w:eastAsiaTheme="minorEastAsia"/>
          <w:strike/>
          <w:szCs w:val="20"/>
          <w:lang w:eastAsia="zh-CN"/>
        </w:rPr>
        <w:t xml:space="preserve">correlation distance in Table 7.6.3.1-2 in TR38.901 is reused as </w:t>
      </w:r>
      <w:r>
        <w:rPr>
          <w:rFonts w:eastAsiaTheme="minorEastAsia"/>
          <w:strike/>
          <w:color w:val="FF0000"/>
          <w:szCs w:val="20"/>
          <w:lang w:eastAsia="zh-CN"/>
        </w:rPr>
        <w:t xml:space="preserve">vertical </w:t>
      </w:r>
      <w:r>
        <w:rPr>
          <w:rFonts w:eastAsiaTheme="minorEastAsia"/>
          <w:strike/>
          <w:szCs w:val="20"/>
          <w:lang w:eastAsia="zh-CN"/>
        </w:rPr>
        <w:t>correlation distance for ISAC channel at least for UAV scenario, within same ‘</w:t>
      </w:r>
      <w:r>
        <w:rPr>
          <w:strike/>
        </w:rPr>
        <w:t>Applicability range in terms of aerial UE height (defined in 36.777)’</w:t>
      </w:r>
    </w:p>
    <w:p w14:paraId="2BDCB022" w14:textId="77777777" w:rsidR="00117773" w:rsidRDefault="000D79C2" w:rsidP="000920EB">
      <w:pPr>
        <w:pStyle w:val="aff4"/>
        <w:numPr>
          <w:ilvl w:val="0"/>
          <w:numId w:val="57"/>
        </w:numPr>
        <w:rPr>
          <w:rFonts w:eastAsiaTheme="minorEastAsia"/>
          <w:strike/>
          <w:lang w:eastAsia="zh-CN"/>
        </w:rPr>
      </w:pPr>
      <w:r>
        <w:rPr>
          <w:rFonts w:eastAsiaTheme="minorEastAsia" w:hint="eastAsia"/>
          <w:strike/>
          <w:lang w:eastAsia="zh-CN"/>
        </w:rPr>
        <w:t>O</w:t>
      </w:r>
      <w:r>
        <w:rPr>
          <w:rFonts w:eastAsiaTheme="minorEastAsia"/>
          <w:strike/>
          <w:lang w:eastAsia="zh-CN"/>
        </w:rPr>
        <w:t>ption 2: 3GPP assumes UAV height cannot change in a simulation drop, if spatial consistency is enabled.</w:t>
      </w:r>
    </w:p>
    <w:p w14:paraId="4C5DC199" w14:textId="77777777" w:rsidR="00117773" w:rsidRDefault="000D79C2" w:rsidP="000920EB">
      <w:pPr>
        <w:pStyle w:val="aff4"/>
        <w:numPr>
          <w:ilvl w:val="0"/>
          <w:numId w:val="57"/>
        </w:numPr>
      </w:pPr>
      <w:r>
        <w:rPr>
          <w:rFonts w:eastAsiaTheme="minorEastAsia"/>
          <w:strike/>
          <w:szCs w:val="20"/>
          <w:lang w:eastAsia="zh-CN"/>
        </w:rPr>
        <w:t xml:space="preserve">Option 3: </w:t>
      </w:r>
      <w:r>
        <w:rPr>
          <w:rFonts w:eastAsiaTheme="minorEastAsia"/>
          <w:szCs w:val="20"/>
          <w:lang w:eastAsia="zh-CN"/>
        </w:rPr>
        <w:t xml:space="preserve">The existing </w:t>
      </w:r>
      <w:r>
        <w:rPr>
          <w:rFonts w:eastAsiaTheme="minorEastAsia"/>
          <w:color w:val="FF0000"/>
          <w:szCs w:val="20"/>
          <w:lang w:eastAsia="zh-CN"/>
        </w:rPr>
        <w:t xml:space="preserve">horizontal </w:t>
      </w:r>
      <w:r>
        <w:rPr>
          <w:rFonts w:eastAsiaTheme="minorEastAsia"/>
          <w:szCs w:val="20"/>
          <w:lang w:eastAsia="zh-CN"/>
        </w:rPr>
        <w:t xml:space="preserve">correlation distance in Table 7.6.3.1-2 in TR38.901 is </w:t>
      </w:r>
      <w:r>
        <w:rPr>
          <w:rFonts w:eastAsiaTheme="minorEastAsia"/>
          <w:color w:val="FF0000"/>
          <w:szCs w:val="20"/>
          <w:lang w:eastAsia="zh-CN"/>
        </w:rPr>
        <w:t xml:space="preserve">reused </w:t>
      </w:r>
      <w:r>
        <w:rPr>
          <w:rFonts w:eastAsiaTheme="minorEastAsia"/>
          <w:szCs w:val="20"/>
          <w:lang w:eastAsia="zh-CN"/>
        </w:rPr>
        <w:t>to model 3D spatial consistency for ISAC channel at least for UAV scenario, within same ‘</w:t>
      </w:r>
      <w:r>
        <w:t>Applicability range in terms of aerial UE height (defined in 36.777)’</w:t>
      </w:r>
    </w:p>
    <w:p w14:paraId="43D8DBBB"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AEF87F0" w14:textId="77777777">
        <w:tc>
          <w:tcPr>
            <w:tcW w:w="1413" w:type="dxa"/>
            <w:shd w:val="clear" w:color="auto" w:fill="D9E2F3" w:themeFill="accent1" w:themeFillTint="33"/>
          </w:tcPr>
          <w:p w14:paraId="717263E8"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C6FA65A"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24DBA43"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0329D1A" w14:textId="77777777">
        <w:tc>
          <w:tcPr>
            <w:tcW w:w="1413" w:type="dxa"/>
          </w:tcPr>
          <w:p w14:paraId="423ED5BC"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F9A5513"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EBEBA8D" w14:textId="77777777" w:rsidR="00117773" w:rsidRDefault="000D79C2">
            <w:pPr>
              <w:widowControl w:val="0"/>
              <w:spacing w:before="60"/>
              <w:rPr>
                <w:rFonts w:eastAsiaTheme="minorEastAsia"/>
                <w:lang w:val="en-US" w:eastAsia="zh-CN"/>
              </w:rPr>
            </w:pPr>
            <w:r>
              <w:rPr>
                <w:rFonts w:eastAsiaTheme="minorEastAsia" w:hint="eastAsia"/>
                <w:lang w:val="en-US" w:eastAsia="zh-CN"/>
              </w:rPr>
              <w:t>One question for the sentence below, does it mean there is no vertical spatial consistency for different applicability ranges, e.g. between 9m UE height and 11m ?</w:t>
            </w:r>
          </w:p>
          <w:p w14:paraId="5607AEC7" w14:textId="77777777" w:rsidR="00117773" w:rsidRDefault="000D79C2">
            <w:pPr>
              <w:widowControl w:val="0"/>
              <w:spacing w:before="60"/>
              <w:rPr>
                <w:color w:val="C00000"/>
              </w:rPr>
            </w:pPr>
            <w:r>
              <w:rPr>
                <w:rFonts w:eastAsiaTheme="minorEastAsia"/>
                <w:color w:val="C00000"/>
                <w:szCs w:val="20"/>
                <w:lang w:eastAsia="zh-CN"/>
              </w:rPr>
              <w:t>within same ‘</w:t>
            </w:r>
            <w:r>
              <w:rPr>
                <w:color w:val="C00000"/>
              </w:rPr>
              <w:t>Applicability range in terms of aerial UE height (defined in 36.777)’</w:t>
            </w:r>
          </w:p>
          <w:tbl>
            <w:tblPr>
              <w:tblStyle w:val="afd"/>
              <w:tblW w:w="2480" w:type="dxa"/>
              <w:tblLayout w:type="fixed"/>
              <w:tblLook w:val="04A0" w:firstRow="1" w:lastRow="0" w:firstColumn="1" w:lastColumn="0" w:noHBand="0" w:noVBand="1"/>
            </w:tblPr>
            <w:tblGrid>
              <w:gridCol w:w="2480"/>
            </w:tblGrid>
            <w:tr w:rsidR="00117773" w14:paraId="5B9D413C" w14:textId="77777777">
              <w:trPr>
                <w:trHeight w:val="338"/>
              </w:trPr>
              <w:tc>
                <w:tcPr>
                  <w:tcW w:w="2480" w:type="dxa"/>
                  <w:vAlign w:val="center"/>
                </w:tcPr>
                <w:p w14:paraId="7FC8F649" w14:textId="77777777" w:rsidR="00117773" w:rsidRDefault="000D79C2">
                  <w:pPr>
                    <w:pStyle w:val="TAH"/>
                  </w:pPr>
                  <w:r>
                    <w:t>Applicability range in terms of aerial UE height</w:t>
                  </w:r>
                </w:p>
              </w:tc>
            </w:tr>
            <w:tr w:rsidR="00117773" w14:paraId="36FD5CAE" w14:textId="77777777">
              <w:trPr>
                <w:trHeight w:val="330"/>
              </w:trPr>
              <w:tc>
                <w:tcPr>
                  <w:tcW w:w="2480" w:type="dxa"/>
                  <w:vAlign w:val="center"/>
                </w:tcPr>
                <w:p w14:paraId="3ADC783C" w14:textId="77777777" w:rsidR="00117773" w:rsidRDefault="000D79C2">
                  <w:pPr>
                    <w:pStyle w:val="TAL"/>
                    <w:rPr>
                      <w:lang w:val="en-US" w:eastAsia="ja-JP"/>
                    </w:rPr>
                  </w:pPr>
                  <w:r>
                    <w:rPr>
                      <w:position w:val="-12"/>
                      <w:lang w:val="en-US" w:eastAsia="ja-JP"/>
                    </w:rPr>
                    <w:object w:dxaOrig="1502" w:dyaOrig="354" w14:anchorId="49CABAF9">
                      <v:shape id="_x0000_i1115" type="#_x0000_t75" style="width:75.75pt;height:17.65pt" o:ole="">
                        <v:imagedata r:id="rId196" o:title=""/>
                      </v:shape>
                      <o:OLEObject Type="Embed" ProgID="Equation.3" ShapeID="_x0000_i1115" DrawAspect="Content" ObjectID="_1809514810" r:id="rId197"/>
                    </w:object>
                  </w:r>
                </w:p>
              </w:tc>
            </w:tr>
            <w:tr w:rsidR="00117773" w14:paraId="1C42E485" w14:textId="77777777">
              <w:trPr>
                <w:trHeight w:val="330"/>
              </w:trPr>
              <w:tc>
                <w:tcPr>
                  <w:tcW w:w="2480" w:type="dxa"/>
                  <w:vAlign w:val="center"/>
                </w:tcPr>
                <w:p w14:paraId="30D9529B" w14:textId="77777777" w:rsidR="00117773" w:rsidRDefault="000D79C2">
                  <w:pPr>
                    <w:pStyle w:val="TAL"/>
                    <w:rPr>
                      <w:rFonts w:eastAsia="MS Mincho"/>
                      <w:lang w:val="en-US" w:eastAsia="ja-JP"/>
                    </w:rPr>
                  </w:pPr>
                  <w:r>
                    <w:rPr>
                      <w:position w:val="-12"/>
                      <w:lang w:val="en-US" w:eastAsia="ja-JP"/>
                    </w:rPr>
                    <w:object w:dxaOrig="1525" w:dyaOrig="354" w14:anchorId="0173BD6D">
                      <v:shape id="_x0000_i1116" type="#_x0000_t75" style="width:76.3pt;height:17.65pt" o:ole="">
                        <v:imagedata r:id="rId198" o:title=""/>
                      </v:shape>
                      <o:OLEObject Type="Embed" ProgID="Equation.3" ShapeID="_x0000_i1116" DrawAspect="Content" ObjectID="_1809514811" r:id="rId199"/>
                    </w:object>
                  </w:r>
                </w:p>
              </w:tc>
            </w:tr>
            <w:tr w:rsidR="00117773" w14:paraId="7E122F6A" w14:textId="77777777">
              <w:trPr>
                <w:trHeight w:val="340"/>
              </w:trPr>
              <w:tc>
                <w:tcPr>
                  <w:tcW w:w="2480" w:type="dxa"/>
                  <w:vAlign w:val="center"/>
                </w:tcPr>
                <w:p w14:paraId="4D457E7C" w14:textId="77777777" w:rsidR="00117773" w:rsidRDefault="000D79C2">
                  <w:pPr>
                    <w:pStyle w:val="TAL"/>
                    <w:rPr>
                      <w:rFonts w:eastAsia="MS Mincho"/>
                      <w:lang w:val="en-US" w:eastAsia="ja-JP"/>
                    </w:rPr>
                  </w:pPr>
                  <w:r>
                    <w:rPr>
                      <w:position w:val="-12"/>
                      <w:lang w:val="en-US" w:eastAsia="ja-JP"/>
                    </w:rPr>
                    <w:object w:dxaOrig="1694" w:dyaOrig="354" w14:anchorId="50369F57">
                      <v:shape id="_x0000_i1117" type="#_x0000_t75" style="width:85.65pt;height:17.65pt" o:ole="">
                        <v:imagedata r:id="rId200" o:title=""/>
                      </v:shape>
                      <o:OLEObject Type="Embed" ProgID="Equation.3" ShapeID="_x0000_i1117" DrawAspect="Content" ObjectID="_1809514812" r:id="rId201"/>
                    </w:object>
                  </w:r>
                </w:p>
              </w:tc>
            </w:tr>
          </w:tbl>
          <w:p w14:paraId="1AB1E395" w14:textId="77777777" w:rsidR="00117773" w:rsidRDefault="00117773">
            <w:pPr>
              <w:widowControl w:val="0"/>
              <w:spacing w:before="60"/>
              <w:rPr>
                <w:color w:val="C00000"/>
              </w:rPr>
            </w:pPr>
          </w:p>
          <w:p w14:paraId="35747829" w14:textId="77777777" w:rsidR="00117773" w:rsidRDefault="00117773">
            <w:pPr>
              <w:widowControl w:val="0"/>
              <w:spacing w:before="60"/>
              <w:rPr>
                <w:color w:val="C00000"/>
                <w:lang w:val="en-US" w:eastAsia="zh-CN"/>
              </w:rPr>
            </w:pPr>
          </w:p>
        </w:tc>
      </w:tr>
      <w:tr w:rsidR="00117773" w14:paraId="7D2E848B" w14:textId="77777777">
        <w:tc>
          <w:tcPr>
            <w:tcW w:w="1413" w:type="dxa"/>
          </w:tcPr>
          <w:p w14:paraId="40C1D0FA"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LGE</w:t>
            </w:r>
          </w:p>
        </w:tc>
        <w:tc>
          <w:tcPr>
            <w:tcW w:w="1276" w:type="dxa"/>
          </w:tcPr>
          <w:p w14:paraId="667ADB30" w14:textId="77777777" w:rsidR="00117773" w:rsidRDefault="00117773">
            <w:pPr>
              <w:widowControl w:val="0"/>
              <w:spacing w:before="60"/>
              <w:rPr>
                <w:rFonts w:ascii="Times New Roman" w:eastAsiaTheme="minorEastAsia" w:hAnsi="Times New Roman"/>
              </w:rPr>
            </w:pPr>
          </w:p>
        </w:tc>
        <w:tc>
          <w:tcPr>
            <w:tcW w:w="6943" w:type="dxa"/>
          </w:tcPr>
          <w:p w14:paraId="1237AE83"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In UAV case, we think that the vertical correlation distance may be different from the horizontal correlation distance. For the different height, the LOS probability will be quite different. But for the same height, the LOS probability will not change so much. As a result, we think that the vertical correlation distance will be much shorter than the horizontal correlation distance.</w:t>
            </w:r>
          </w:p>
        </w:tc>
      </w:tr>
      <w:tr w:rsidR="00117773" w14:paraId="3D87C73C" w14:textId="77777777">
        <w:tc>
          <w:tcPr>
            <w:tcW w:w="1413" w:type="dxa"/>
          </w:tcPr>
          <w:p w14:paraId="7C9FC818" w14:textId="77777777" w:rsidR="00117773" w:rsidRDefault="000D79C2">
            <w:pPr>
              <w:widowControl w:val="0"/>
              <w:spacing w:before="60"/>
              <w:rPr>
                <w:rFonts w:eastAsiaTheme="minorEastAsia"/>
                <w:lang w:val="en-US" w:eastAsia="zh-CN"/>
              </w:rPr>
            </w:pPr>
            <w:r>
              <w:rPr>
                <w:rFonts w:eastAsiaTheme="minorEastAsia" w:hint="eastAsia"/>
                <w:lang w:val="en-US" w:eastAsia="zh-CN"/>
              </w:rPr>
              <w:lastRenderedPageBreak/>
              <w:t>BUPT</w:t>
            </w:r>
          </w:p>
        </w:tc>
        <w:tc>
          <w:tcPr>
            <w:tcW w:w="1276" w:type="dxa"/>
          </w:tcPr>
          <w:p w14:paraId="18CC4DD0"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0D1D93C" w14:textId="77777777" w:rsidR="00117773" w:rsidRDefault="00117773">
            <w:pPr>
              <w:widowControl w:val="0"/>
              <w:spacing w:before="60"/>
              <w:rPr>
                <w:rFonts w:eastAsiaTheme="minorEastAsia"/>
                <w:lang w:val="en-US" w:eastAsia="zh-CN"/>
              </w:rPr>
            </w:pPr>
          </w:p>
        </w:tc>
      </w:tr>
      <w:tr w:rsidR="00117773" w14:paraId="58111D2B" w14:textId="77777777">
        <w:tc>
          <w:tcPr>
            <w:tcW w:w="1413" w:type="dxa"/>
            <w:shd w:val="clear" w:color="auto" w:fill="FFC000"/>
          </w:tcPr>
          <w:p w14:paraId="1CF32D21"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381706C8" w14:textId="77777777" w:rsidR="00117773" w:rsidRDefault="00117773">
            <w:pPr>
              <w:widowControl w:val="0"/>
              <w:spacing w:before="60"/>
              <w:rPr>
                <w:rFonts w:ascii="Times New Roman" w:eastAsiaTheme="minorEastAsia" w:hAnsi="Times New Roman"/>
              </w:rPr>
            </w:pPr>
          </w:p>
        </w:tc>
        <w:tc>
          <w:tcPr>
            <w:tcW w:w="6943" w:type="dxa"/>
          </w:tcPr>
          <w:p w14:paraId="666BFE8C"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w:t>
            </w:r>
            <w:r>
              <w:rPr>
                <w:rFonts w:ascii="Times New Roman" w:eastAsiaTheme="minorEastAsia" w:hAnsi="Times New Roman"/>
                <w:lang w:eastAsia="zh-CN"/>
              </w:rPr>
              <w:t xml:space="preserve">LGE: technical speaking, your comments are correct. On the other hand, the channel model will consider the balance between complexity and accuracy. Given the limited time (last RAN1 meeting), it sounds reasonable we try certain simple proposal otherwise, we may not complete the study especially when there is no validation results for new proposals. </w:t>
            </w:r>
          </w:p>
        </w:tc>
      </w:tr>
      <w:tr w:rsidR="00117773" w14:paraId="3AA4E303" w14:textId="77777777">
        <w:tc>
          <w:tcPr>
            <w:tcW w:w="1413" w:type="dxa"/>
          </w:tcPr>
          <w:p w14:paraId="2398F26F" w14:textId="08D0E2F3" w:rsidR="00117773" w:rsidRDefault="00612E04">
            <w:pPr>
              <w:widowControl w:val="0"/>
              <w:spacing w:before="60"/>
              <w:rPr>
                <w:rFonts w:eastAsiaTheme="minorEastAsia"/>
                <w:lang w:eastAsia="zh-CN"/>
              </w:rPr>
            </w:pPr>
            <w:r>
              <w:rPr>
                <w:rFonts w:ascii="Times New Roman" w:eastAsia="Yu Mincho" w:hAnsi="Times New Roman"/>
                <w:lang w:eastAsia="ja-JP"/>
              </w:rPr>
              <w:t>V</w:t>
            </w:r>
            <w:r w:rsidR="000D79C2">
              <w:rPr>
                <w:rFonts w:ascii="Times New Roman" w:eastAsia="Yu Mincho" w:hAnsi="Times New Roman" w:hint="eastAsia"/>
                <w:lang w:eastAsia="ja-JP"/>
              </w:rPr>
              <w:t>ivo</w:t>
            </w:r>
          </w:p>
        </w:tc>
        <w:tc>
          <w:tcPr>
            <w:tcW w:w="1276" w:type="dxa"/>
          </w:tcPr>
          <w:p w14:paraId="3D9950CF" w14:textId="77777777" w:rsidR="00117773" w:rsidRDefault="000D79C2">
            <w:pPr>
              <w:widowControl w:val="0"/>
              <w:spacing w:before="60"/>
              <w:rPr>
                <w:rFonts w:eastAsiaTheme="minorEastAsia"/>
                <w:lang w:val="en-US" w:eastAsia="zh-CN"/>
              </w:rPr>
            </w:pPr>
            <w:r>
              <w:rPr>
                <w:rFonts w:ascii="Times New Roman" w:eastAsia="Yu Mincho" w:hAnsi="Times New Roman" w:hint="eastAsia"/>
                <w:lang w:eastAsia="ja-JP"/>
              </w:rPr>
              <w:t>Yes</w:t>
            </w:r>
          </w:p>
        </w:tc>
        <w:tc>
          <w:tcPr>
            <w:tcW w:w="6943" w:type="dxa"/>
          </w:tcPr>
          <w:p w14:paraId="3DBDEFCA" w14:textId="77777777" w:rsidR="00117773" w:rsidRDefault="00117773">
            <w:pPr>
              <w:widowControl w:val="0"/>
              <w:spacing w:before="60"/>
              <w:rPr>
                <w:rFonts w:eastAsiaTheme="minorEastAsia"/>
                <w:lang w:val="en-US" w:eastAsia="zh-CN"/>
              </w:rPr>
            </w:pPr>
          </w:p>
        </w:tc>
      </w:tr>
      <w:tr w:rsidR="00117773" w14:paraId="58883653" w14:textId="77777777">
        <w:tc>
          <w:tcPr>
            <w:tcW w:w="1413" w:type="dxa"/>
          </w:tcPr>
          <w:p w14:paraId="62A5C0A1" w14:textId="77777777" w:rsidR="00117773" w:rsidRDefault="000D79C2">
            <w:pPr>
              <w:widowControl w:val="0"/>
              <w:spacing w:before="60"/>
              <w:rPr>
                <w:rFonts w:ascii="Times New Roman" w:eastAsia="Yu Mincho" w:hAnsi="Times New Roman"/>
                <w:lang w:eastAsia="ja-JP"/>
              </w:rPr>
            </w:pPr>
            <w:r>
              <w:rPr>
                <w:rFonts w:eastAsiaTheme="minorEastAsia" w:hint="eastAsia"/>
                <w:lang w:val="en-US" w:eastAsia="zh-CN"/>
              </w:rPr>
              <w:t>CATT, CICTCI</w:t>
            </w:r>
          </w:p>
        </w:tc>
        <w:tc>
          <w:tcPr>
            <w:tcW w:w="1276" w:type="dxa"/>
          </w:tcPr>
          <w:p w14:paraId="0BDBD8D4" w14:textId="77777777" w:rsidR="00117773" w:rsidRDefault="000D79C2">
            <w:pPr>
              <w:widowControl w:val="0"/>
              <w:spacing w:before="60"/>
              <w:rPr>
                <w:rFonts w:ascii="Times New Roman" w:eastAsia="Yu Mincho" w:hAnsi="Times New Roman"/>
                <w:lang w:eastAsia="ja-JP"/>
              </w:rPr>
            </w:pPr>
            <w:r>
              <w:rPr>
                <w:rFonts w:eastAsiaTheme="minorEastAsia" w:hint="eastAsia"/>
                <w:lang w:val="en-US" w:eastAsia="zh-CN"/>
              </w:rPr>
              <w:t>Yes</w:t>
            </w:r>
          </w:p>
        </w:tc>
        <w:tc>
          <w:tcPr>
            <w:tcW w:w="6943" w:type="dxa"/>
          </w:tcPr>
          <w:p w14:paraId="0C19E58E"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Same question as ZTE. Maybe </w:t>
            </w:r>
            <w:r>
              <w:rPr>
                <w:rFonts w:eastAsiaTheme="minorEastAsia"/>
                <w:szCs w:val="20"/>
                <w:lang w:eastAsia="zh-CN"/>
              </w:rPr>
              <w:t>‘</w:t>
            </w:r>
            <w:r>
              <w:t>Applicability</w:t>
            </w:r>
            <w:r>
              <w:rPr>
                <w:rFonts w:eastAsiaTheme="minorEastAsia" w:hint="eastAsia"/>
                <w:lang w:eastAsia="zh-CN"/>
              </w:rPr>
              <w:t xml:space="preserve"> </w:t>
            </w:r>
            <w:r>
              <w:t>range’</w:t>
            </w:r>
            <w:r>
              <w:rPr>
                <w:rFonts w:eastAsiaTheme="minorEastAsia" w:hint="eastAsia"/>
                <w:lang w:eastAsia="zh-CN"/>
              </w:rPr>
              <w:t xml:space="preserve"> needs to be modified.</w:t>
            </w:r>
          </w:p>
        </w:tc>
      </w:tr>
      <w:tr w:rsidR="00117773" w14:paraId="7DEFCB5F" w14:textId="77777777">
        <w:tc>
          <w:tcPr>
            <w:tcW w:w="1413" w:type="dxa"/>
          </w:tcPr>
          <w:p w14:paraId="7C9901C3" w14:textId="77777777" w:rsidR="00117773" w:rsidRDefault="000D79C2">
            <w:pPr>
              <w:widowControl w:val="0"/>
              <w:spacing w:before="60"/>
              <w:rPr>
                <w:rFonts w:eastAsiaTheme="minorEastAsia"/>
                <w:lang w:val="en-US" w:eastAsia="zh-CN"/>
              </w:rPr>
            </w:pPr>
            <w:r>
              <w:rPr>
                <w:rFonts w:eastAsiaTheme="minorEastAsia"/>
                <w:lang w:eastAsia="zh-CN"/>
              </w:rPr>
              <w:t>OPPO</w:t>
            </w:r>
          </w:p>
        </w:tc>
        <w:tc>
          <w:tcPr>
            <w:tcW w:w="1276" w:type="dxa"/>
          </w:tcPr>
          <w:p w14:paraId="14E5A076" w14:textId="77777777" w:rsidR="00117773" w:rsidRDefault="00117773">
            <w:pPr>
              <w:widowControl w:val="0"/>
              <w:spacing w:before="60"/>
              <w:rPr>
                <w:rFonts w:eastAsiaTheme="minorEastAsia"/>
                <w:lang w:val="en-US" w:eastAsia="zh-CN"/>
              </w:rPr>
            </w:pPr>
          </w:p>
        </w:tc>
        <w:tc>
          <w:tcPr>
            <w:tcW w:w="6943" w:type="dxa"/>
          </w:tcPr>
          <w:p w14:paraId="484983D7" w14:textId="77777777" w:rsidR="00117773" w:rsidRDefault="000D79C2">
            <w:pPr>
              <w:widowControl w:val="0"/>
              <w:spacing w:before="60"/>
              <w:rPr>
                <w:rFonts w:eastAsiaTheme="minorEastAsia"/>
                <w:lang w:val="en-US" w:eastAsia="zh-CN"/>
              </w:rPr>
            </w:pPr>
            <w:r>
              <w:rPr>
                <w:rFonts w:eastAsiaTheme="minorEastAsia"/>
                <w:lang w:val="en-US" w:eastAsia="zh-CN"/>
              </w:rPr>
              <w:t xml:space="preserve">The proposal is not clear enough. Which one of following does it refer to? </w:t>
            </w:r>
          </w:p>
          <w:p w14:paraId="4753B90E" w14:textId="77777777" w:rsidR="00117773" w:rsidRDefault="000D79C2">
            <w:pPr>
              <w:widowControl w:val="0"/>
              <w:spacing w:before="60"/>
              <w:rPr>
                <w:i/>
              </w:rPr>
            </w:pPr>
            <w:r>
              <w:rPr>
                <w:rFonts w:eastAsiaTheme="minorEastAsia"/>
                <w:i/>
                <w:szCs w:val="20"/>
                <w:lang w:val="en-US" w:eastAsia="zh-CN"/>
              </w:rPr>
              <w:t xml:space="preserve">Opt-1: </w:t>
            </w:r>
            <w:r>
              <w:rPr>
                <w:rFonts w:eastAsiaTheme="minorEastAsia"/>
                <w:i/>
                <w:szCs w:val="20"/>
                <w:lang w:eastAsia="zh-CN"/>
              </w:rPr>
              <w:t xml:space="preserve">The existing horizontal correlation distance in Table 7.6.3.1-2 in TR38.901 is </w:t>
            </w:r>
            <w:r>
              <w:rPr>
                <w:rFonts w:eastAsiaTheme="minorEastAsia"/>
                <w:i/>
                <w:strike/>
                <w:color w:val="FF0000"/>
                <w:szCs w:val="20"/>
                <w:lang w:eastAsia="zh-CN"/>
              </w:rPr>
              <w:t>re</w:t>
            </w:r>
            <w:r>
              <w:rPr>
                <w:rFonts w:eastAsiaTheme="minorEastAsia"/>
                <w:i/>
                <w:szCs w:val="20"/>
                <w:lang w:eastAsia="zh-CN"/>
              </w:rPr>
              <w:t xml:space="preserve">used </w:t>
            </w:r>
            <w:r>
              <w:rPr>
                <w:rFonts w:eastAsiaTheme="minorEastAsia"/>
                <w:i/>
                <w:color w:val="FF0000"/>
                <w:szCs w:val="20"/>
                <w:u w:val="single"/>
                <w:lang w:eastAsia="zh-CN"/>
              </w:rPr>
              <w:t>as 3D correlation distance in modelling of</w:t>
            </w:r>
            <w:r>
              <w:rPr>
                <w:rFonts w:eastAsiaTheme="minorEastAsia"/>
                <w:i/>
                <w:color w:val="FF0000"/>
                <w:szCs w:val="20"/>
                <w:lang w:eastAsia="zh-CN"/>
              </w:rPr>
              <w:t xml:space="preserve"> </w:t>
            </w:r>
            <w:r>
              <w:rPr>
                <w:rFonts w:eastAsiaTheme="minorEastAsia"/>
                <w:i/>
                <w:strike/>
                <w:color w:val="FF0000"/>
                <w:szCs w:val="20"/>
                <w:lang w:eastAsia="zh-CN"/>
              </w:rPr>
              <w:t>to model</w:t>
            </w:r>
            <w:r>
              <w:rPr>
                <w:rFonts w:eastAsiaTheme="minorEastAsia"/>
                <w:i/>
                <w:szCs w:val="20"/>
                <w:lang w:eastAsia="zh-CN"/>
              </w:rPr>
              <w:t xml:space="preserve"> 3D spatial consistency for ISAC channel at least for UAV scenario, …..</w:t>
            </w:r>
          </w:p>
          <w:p w14:paraId="71EF21C7" w14:textId="77777777" w:rsidR="00117773" w:rsidRDefault="000D79C2">
            <w:pPr>
              <w:widowControl w:val="0"/>
              <w:spacing w:before="60"/>
              <w:rPr>
                <w:rFonts w:eastAsiaTheme="minorEastAsia"/>
                <w:i/>
                <w:szCs w:val="20"/>
                <w:lang w:val="en-US" w:eastAsia="zh-CN"/>
              </w:rPr>
            </w:pPr>
            <w:r>
              <w:rPr>
                <w:rFonts w:eastAsiaTheme="minorEastAsia"/>
                <w:i/>
                <w:szCs w:val="20"/>
                <w:lang w:eastAsia="zh-CN"/>
              </w:rPr>
              <w:t xml:space="preserve">Opt-2: The existing horizontal correlation distance in Table 7.6.3.1-2 in TR38.901 is reused </w:t>
            </w:r>
            <w:r>
              <w:rPr>
                <w:rFonts w:eastAsiaTheme="minorEastAsia"/>
                <w:i/>
                <w:color w:val="FF0000"/>
                <w:szCs w:val="20"/>
                <w:lang w:eastAsia="zh-CN"/>
              </w:rPr>
              <w:t>[still as horizontal correlation distance]</w:t>
            </w:r>
            <w:r>
              <w:rPr>
                <w:rFonts w:eastAsiaTheme="minorEastAsia"/>
                <w:i/>
                <w:szCs w:val="20"/>
                <w:lang w:eastAsia="zh-CN"/>
              </w:rPr>
              <w:t xml:space="preserve"> to model 3D spatial consistency for ISAC channel at least for UAV scenario, </w:t>
            </w:r>
            <w:r>
              <w:rPr>
                <w:rFonts w:eastAsiaTheme="minorEastAsia"/>
                <w:i/>
                <w:color w:val="FF0000"/>
                <w:szCs w:val="20"/>
                <w:lang w:eastAsia="zh-CN"/>
              </w:rPr>
              <w:t>[and another same or different distance is used as correlation distance on vertical direction, which will be a separate proposal]</w:t>
            </w:r>
            <w:r>
              <w:rPr>
                <w:rFonts w:eastAsiaTheme="minorEastAsia"/>
                <w:i/>
                <w:szCs w:val="20"/>
                <w:lang w:eastAsia="zh-CN"/>
              </w:rPr>
              <w:t>, …..</w:t>
            </w:r>
          </w:p>
        </w:tc>
      </w:tr>
      <w:tr w:rsidR="00117773" w14:paraId="6A485AB9" w14:textId="77777777">
        <w:tc>
          <w:tcPr>
            <w:tcW w:w="1413" w:type="dxa"/>
          </w:tcPr>
          <w:p w14:paraId="7359F3EB" w14:textId="77777777" w:rsidR="00117773" w:rsidRDefault="000D79C2">
            <w:pPr>
              <w:widowControl w:val="0"/>
              <w:spacing w:before="60"/>
              <w:rPr>
                <w:rFonts w:ascii="Times New Roman" w:eastAsia="Yu Mincho" w:hAnsi="Times New Roman"/>
                <w:lang w:eastAsia="ja-JP"/>
              </w:rPr>
            </w:pPr>
            <w:r>
              <w:rPr>
                <w:rFonts w:ascii="Times New Roman" w:eastAsiaTheme="minorEastAsia" w:hAnsi="Times New Roman"/>
              </w:rPr>
              <w:t>Huawei, HiSilicon</w:t>
            </w:r>
          </w:p>
        </w:tc>
        <w:tc>
          <w:tcPr>
            <w:tcW w:w="1276" w:type="dxa"/>
          </w:tcPr>
          <w:p w14:paraId="5CEF7AAD" w14:textId="77777777" w:rsidR="00117773" w:rsidRDefault="00117773">
            <w:pPr>
              <w:widowControl w:val="0"/>
              <w:spacing w:before="60"/>
              <w:rPr>
                <w:rFonts w:ascii="Times New Roman" w:eastAsia="Yu Mincho" w:hAnsi="Times New Roman"/>
                <w:lang w:eastAsia="ja-JP"/>
              </w:rPr>
            </w:pPr>
          </w:p>
        </w:tc>
        <w:tc>
          <w:tcPr>
            <w:tcW w:w="6943" w:type="dxa"/>
          </w:tcPr>
          <w:p w14:paraId="6A4225DF" w14:textId="06C78D40" w:rsidR="00117773" w:rsidRDefault="000D79C2">
            <w:pPr>
              <w:widowControl w:val="0"/>
              <w:spacing w:before="60"/>
            </w:pPr>
            <w:r>
              <w:rPr>
                <w:lang w:val="en-US"/>
              </w:rPr>
              <w:t xml:space="preserve">Clarification question for the </w:t>
            </w:r>
            <w:r>
              <w:rPr>
                <w:i/>
              </w:rPr>
              <w:t xml:space="preserve">Applicability range in terms of aerial UE height (defined in 36.777): </w:t>
            </w:r>
            <w:r>
              <w:t xml:space="preserve">the applicability range for the aerial UE height is different for different parameters, which range is applied? </w:t>
            </w:r>
            <w:r w:rsidR="00612E04">
              <w:t>E</w:t>
            </w:r>
            <w:r>
              <w:t xml:space="preserve">.g. </w:t>
            </w:r>
          </w:p>
          <w:p w14:paraId="06B3D2DA" w14:textId="77777777" w:rsidR="00117773" w:rsidRDefault="000D79C2">
            <w:pPr>
              <w:widowControl w:val="0"/>
              <w:spacing w:before="60"/>
              <w:rPr>
                <w:rFonts w:eastAsiaTheme="minorEastAsia"/>
                <w:lang w:val="en-US" w:eastAsia="zh-CN"/>
              </w:rPr>
            </w:pPr>
            <w:r>
              <w:rPr>
                <w:rFonts w:eastAsiaTheme="minorEastAsia"/>
                <w:noProof/>
                <w:lang w:val="en-US"/>
              </w:rPr>
              <w:drawing>
                <wp:inline distT="0" distB="0" distL="0" distR="0" wp14:anchorId="5A8BB4E8" wp14:editId="3CA80797">
                  <wp:extent cx="4271645" cy="150558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02"/>
                          <a:stretch>
                            <a:fillRect/>
                          </a:stretch>
                        </pic:blipFill>
                        <pic:spPr>
                          <a:xfrm>
                            <a:off x="0" y="0"/>
                            <a:ext cx="4271645" cy="1505585"/>
                          </a:xfrm>
                          <a:prstGeom prst="rect">
                            <a:avLst/>
                          </a:prstGeom>
                        </pic:spPr>
                      </pic:pic>
                    </a:graphicData>
                  </a:graphic>
                </wp:inline>
              </w:drawing>
            </w:r>
          </w:p>
          <w:p w14:paraId="3BACABD2" w14:textId="77777777" w:rsidR="00117773" w:rsidRDefault="000D79C2">
            <w:pPr>
              <w:widowControl w:val="0"/>
              <w:spacing w:before="60"/>
              <w:rPr>
                <w:rFonts w:eastAsiaTheme="minorEastAsia"/>
                <w:lang w:val="en-US" w:eastAsia="zh-CN"/>
              </w:rPr>
            </w:pPr>
            <w:r>
              <w:rPr>
                <w:rFonts w:eastAsiaTheme="minorEastAsia"/>
                <w:noProof/>
                <w:lang w:val="en-US"/>
              </w:rPr>
              <w:drawing>
                <wp:inline distT="0" distB="0" distL="0" distR="0" wp14:anchorId="1538077F" wp14:editId="21844C3C">
                  <wp:extent cx="4271645" cy="122809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203"/>
                          <a:stretch>
                            <a:fillRect/>
                          </a:stretch>
                        </pic:blipFill>
                        <pic:spPr>
                          <a:xfrm>
                            <a:off x="0" y="0"/>
                            <a:ext cx="4271645" cy="1228090"/>
                          </a:xfrm>
                          <a:prstGeom prst="rect">
                            <a:avLst/>
                          </a:prstGeom>
                        </pic:spPr>
                      </pic:pic>
                    </a:graphicData>
                  </a:graphic>
                </wp:inline>
              </w:drawing>
            </w:r>
          </w:p>
        </w:tc>
      </w:tr>
      <w:tr w:rsidR="00117773" w14:paraId="19C7260E" w14:textId="77777777">
        <w:tc>
          <w:tcPr>
            <w:tcW w:w="1413" w:type="dxa"/>
            <w:shd w:val="clear" w:color="auto" w:fill="FFC000"/>
          </w:tcPr>
          <w:p w14:paraId="74CD5753"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049C0F7B" w14:textId="77777777" w:rsidR="00117773" w:rsidRDefault="00117773">
            <w:pPr>
              <w:widowControl w:val="0"/>
              <w:spacing w:before="60"/>
              <w:rPr>
                <w:rFonts w:ascii="Times New Roman" w:eastAsia="Yu Mincho" w:hAnsi="Times New Roman"/>
                <w:lang w:eastAsia="ja-JP"/>
              </w:rPr>
            </w:pPr>
          </w:p>
        </w:tc>
        <w:tc>
          <w:tcPr>
            <w:tcW w:w="6943" w:type="dxa"/>
          </w:tcPr>
          <w:p w14:paraId="720A8CC4"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Huawei: thanks for raising this comment. Fortunately, the division of height range of the two parameters are still overlap. I mean, that for LOS probability is further split of range of pathloss. We may leave detailed handling to implementation since anyway in our CR for spatial consistency, we only describe some high level principle or correlation types. </w:t>
            </w:r>
          </w:p>
        </w:tc>
      </w:tr>
      <w:tr w:rsidR="00117773" w14:paraId="468786B0" w14:textId="77777777">
        <w:tc>
          <w:tcPr>
            <w:tcW w:w="1413" w:type="dxa"/>
            <w:shd w:val="clear" w:color="auto" w:fill="FFC000"/>
          </w:tcPr>
          <w:p w14:paraId="080B9B77"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4057D66F" w14:textId="77777777" w:rsidR="00117773" w:rsidRDefault="00117773">
            <w:pPr>
              <w:widowControl w:val="0"/>
              <w:spacing w:before="60"/>
              <w:rPr>
                <w:rFonts w:ascii="Times New Roman" w:eastAsia="Yu Mincho" w:hAnsi="Times New Roman"/>
                <w:lang w:eastAsia="ja-JP"/>
              </w:rPr>
            </w:pPr>
          </w:p>
        </w:tc>
        <w:tc>
          <w:tcPr>
            <w:tcW w:w="6943" w:type="dxa"/>
          </w:tcPr>
          <w:p w14:paraId="04CA2EA1"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OPPO: Thanks for pointing out the confusion. Revised in 7.5-1-rev1 now. </w:t>
            </w:r>
          </w:p>
          <w:p w14:paraId="5B6B82D8" w14:textId="77777777" w:rsidR="00117773" w:rsidRDefault="000D79C2">
            <w:pPr>
              <w:widowControl w:val="0"/>
              <w:spacing w:before="60"/>
              <w:rPr>
                <w:lang w:val="en-US"/>
              </w:rPr>
            </w:pPr>
            <w:r>
              <w:rPr>
                <w:rFonts w:eastAsiaTheme="minorEastAsia"/>
                <w:lang w:val="en-US" w:eastAsia="zh-CN"/>
              </w:rPr>
              <w:t xml:space="preserve">To @all: From early meeting, companies are generally ok with reuse the horizontal correlation distance (no other way, right?), however, there are different view to use it as vertical correlation distance or 3D correlation distance. One possible way to move forward is we agree on the correlation distance for 3D spatial consistency, then leave other details as implementation choice. </w:t>
            </w:r>
          </w:p>
        </w:tc>
      </w:tr>
    </w:tbl>
    <w:p w14:paraId="5846EF31" w14:textId="10025454" w:rsidR="00117773" w:rsidRDefault="00117773">
      <w:pPr>
        <w:rPr>
          <w:rFonts w:eastAsiaTheme="minorEastAsia"/>
          <w:lang w:eastAsia="zh-CN"/>
        </w:rPr>
      </w:pPr>
    </w:p>
    <w:p w14:paraId="4469DF13" w14:textId="77777777" w:rsidR="004B1E46" w:rsidRDefault="004B1E46">
      <w:pPr>
        <w:rPr>
          <w:rFonts w:eastAsiaTheme="minorEastAsia"/>
          <w:lang w:eastAsia="zh-CN"/>
        </w:rPr>
      </w:pPr>
    </w:p>
    <w:p w14:paraId="3453222A" w14:textId="77777777" w:rsidR="00117773" w:rsidRDefault="000D79C2" w:rsidP="004B1E46">
      <w:pPr>
        <w:rPr>
          <w:szCs w:val="20"/>
          <w:highlight w:val="yellow"/>
        </w:rPr>
      </w:pPr>
      <w:r>
        <w:rPr>
          <w:szCs w:val="20"/>
          <w:highlight w:val="yellow"/>
        </w:rPr>
        <w:t>[FL1] [H] Proposal 7.5-1-rev1</w:t>
      </w:r>
    </w:p>
    <w:p w14:paraId="7452664B" w14:textId="77777777" w:rsidR="00117773" w:rsidRDefault="000D79C2" w:rsidP="000920EB">
      <w:pPr>
        <w:pStyle w:val="aff4"/>
        <w:numPr>
          <w:ilvl w:val="0"/>
          <w:numId w:val="57"/>
        </w:numPr>
      </w:pPr>
      <w:r>
        <w:rPr>
          <w:rFonts w:eastAsiaTheme="minorEastAsia"/>
          <w:szCs w:val="20"/>
          <w:lang w:eastAsia="zh-CN"/>
        </w:rPr>
        <w:t xml:space="preserve">The existing </w:t>
      </w:r>
      <w:r>
        <w:rPr>
          <w:rFonts w:eastAsiaTheme="minorEastAsia"/>
          <w:color w:val="FF0000"/>
          <w:szCs w:val="20"/>
          <w:lang w:eastAsia="zh-CN"/>
        </w:rPr>
        <w:t xml:space="preserve">horizontal </w:t>
      </w:r>
      <w:r>
        <w:rPr>
          <w:rFonts w:eastAsiaTheme="minorEastAsia"/>
          <w:szCs w:val="20"/>
          <w:lang w:eastAsia="zh-CN"/>
        </w:rPr>
        <w:t xml:space="preserve">correlation distance in Table 7.6.3.1-2 in TR38.901 is </w:t>
      </w:r>
      <w:r>
        <w:rPr>
          <w:rFonts w:eastAsiaTheme="minorEastAsia"/>
          <w:color w:val="FF0000"/>
          <w:szCs w:val="20"/>
          <w:lang w:eastAsia="zh-CN"/>
        </w:rPr>
        <w:t xml:space="preserve">used as the correlation distance </w:t>
      </w:r>
      <w:r>
        <w:rPr>
          <w:rFonts w:eastAsiaTheme="minorEastAsia"/>
          <w:szCs w:val="20"/>
          <w:lang w:eastAsia="zh-CN"/>
        </w:rPr>
        <w:t>for 3D spatial consistency for ISAC channel at least for UAV scenario, within same ‘</w:t>
      </w:r>
      <w:r>
        <w:t>Applicability range in terms of aerial UE height (defined in 36.777)’</w:t>
      </w:r>
    </w:p>
    <w:p w14:paraId="182B3E90"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4623C952" w14:textId="77777777">
        <w:tc>
          <w:tcPr>
            <w:tcW w:w="1413" w:type="dxa"/>
            <w:shd w:val="clear" w:color="auto" w:fill="D9E2F3" w:themeFill="accent1" w:themeFillTint="33"/>
          </w:tcPr>
          <w:p w14:paraId="4E0BE2C5"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9076BD8"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CC113DC"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3D8E8772" w14:textId="77777777">
        <w:tc>
          <w:tcPr>
            <w:tcW w:w="1413" w:type="dxa"/>
          </w:tcPr>
          <w:p w14:paraId="65EF25EE"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28EFED1"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2D26C38" w14:textId="77777777" w:rsidR="00117773" w:rsidRDefault="00117773">
            <w:pPr>
              <w:widowControl w:val="0"/>
              <w:spacing w:before="60"/>
              <w:rPr>
                <w:color w:val="C00000"/>
                <w:lang w:val="en-US" w:eastAsia="zh-CN"/>
              </w:rPr>
            </w:pPr>
          </w:p>
        </w:tc>
      </w:tr>
      <w:tr w:rsidR="00117773" w14:paraId="0F63E062" w14:textId="77777777">
        <w:tc>
          <w:tcPr>
            <w:tcW w:w="1413" w:type="dxa"/>
          </w:tcPr>
          <w:p w14:paraId="1FEEF7DC" w14:textId="77777777" w:rsidR="00117773" w:rsidRDefault="000D79C2">
            <w:pPr>
              <w:widowControl w:val="0"/>
              <w:spacing w:before="60"/>
              <w:rPr>
                <w:rFonts w:ascii="Times New Roman" w:eastAsia="Malgun Gothic" w:hAnsi="Times New Roman"/>
                <w:lang w:eastAsia="ko-KR"/>
              </w:rPr>
            </w:pPr>
            <w:r>
              <w:rPr>
                <w:rFonts w:eastAsiaTheme="minorEastAsia" w:hint="eastAsia"/>
                <w:lang w:val="en-US" w:eastAsia="zh-CN"/>
              </w:rPr>
              <w:t>BUPT3</w:t>
            </w:r>
          </w:p>
        </w:tc>
        <w:tc>
          <w:tcPr>
            <w:tcW w:w="1276" w:type="dxa"/>
          </w:tcPr>
          <w:p w14:paraId="2DA7656D"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Yes</w:t>
            </w:r>
          </w:p>
        </w:tc>
        <w:tc>
          <w:tcPr>
            <w:tcW w:w="6943" w:type="dxa"/>
          </w:tcPr>
          <w:p w14:paraId="09EACA69" w14:textId="77777777" w:rsidR="00117773" w:rsidRDefault="00117773">
            <w:pPr>
              <w:widowControl w:val="0"/>
              <w:spacing w:before="60"/>
              <w:rPr>
                <w:rFonts w:ascii="Times New Roman" w:eastAsia="Malgun Gothic" w:hAnsi="Times New Roman"/>
                <w:lang w:eastAsia="ko-KR"/>
              </w:rPr>
            </w:pPr>
          </w:p>
        </w:tc>
      </w:tr>
      <w:tr w:rsidR="00117773" w14:paraId="5F4F2646" w14:textId="77777777">
        <w:tc>
          <w:tcPr>
            <w:tcW w:w="1413" w:type="dxa"/>
          </w:tcPr>
          <w:p w14:paraId="05A3D8F6"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79C7022C" w14:textId="77777777" w:rsidR="00117773" w:rsidRDefault="00117773">
            <w:pPr>
              <w:widowControl w:val="0"/>
              <w:spacing w:before="60"/>
              <w:rPr>
                <w:rFonts w:eastAsiaTheme="minorEastAsia"/>
                <w:lang w:val="en-US" w:eastAsia="zh-CN"/>
              </w:rPr>
            </w:pPr>
          </w:p>
        </w:tc>
        <w:tc>
          <w:tcPr>
            <w:tcW w:w="6943" w:type="dxa"/>
          </w:tcPr>
          <w:p w14:paraId="62AB43A6" w14:textId="77777777" w:rsidR="00117773" w:rsidRDefault="000D79C2">
            <w:pPr>
              <w:widowControl w:val="0"/>
              <w:spacing w:before="60"/>
              <w:rPr>
                <w:rFonts w:eastAsia="Malgun Gothic"/>
                <w:lang w:val="en-US" w:eastAsia="ko-KR"/>
              </w:rPr>
            </w:pPr>
            <w:r>
              <w:rPr>
                <w:rFonts w:eastAsia="Malgun Gothic" w:hint="eastAsia"/>
                <w:lang w:val="en-US" w:eastAsia="ko-KR"/>
              </w:rPr>
              <w:t>One question is that what will be the correlation distance if UAVs are not within same applicability range, especially near boundary of each range?</w:t>
            </w:r>
          </w:p>
        </w:tc>
      </w:tr>
      <w:tr w:rsidR="00117773" w14:paraId="3C174ED5" w14:textId="77777777">
        <w:tc>
          <w:tcPr>
            <w:tcW w:w="1413" w:type="dxa"/>
          </w:tcPr>
          <w:p w14:paraId="7A7C25A4" w14:textId="77777777" w:rsidR="00117773" w:rsidRDefault="000D79C2">
            <w:pPr>
              <w:widowControl w:val="0"/>
              <w:spacing w:before="60"/>
              <w:rPr>
                <w:rFonts w:eastAsia="Malgun Gothic"/>
                <w:lang w:val="en-US" w:eastAsia="ko-KR"/>
              </w:rPr>
            </w:pPr>
            <w:r>
              <w:rPr>
                <w:rFonts w:eastAsia="Malgun Gothic"/>
                <w:lang w:val="en-US" w:eastAsia="ko-KR"/>
              </w:rPr>
              <w:t>EURECOM</w:t>
            </w:r>
          </w:p>
        </w:tc>
        <w:tc>
          <w:tcPr>
            <w:tcW w:w="1276" w:type="dxa"/>
          </w:tcPr>
          <w:p w14:paraId="07BCF918"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77ACD293" w14:textId="77777777" w:rsidR="00117773" w:rsidRDefault="00117773">
            <w:pPr>
              <w:widowControl w:val="0"/>
              <w:spacing w:before="60"/>
              <w:rPr>
                <w:rFonts w:eastAsia="Malgun Gothic"/>
                <w:lang w:val="en-US" w:eastAsia="ko-KR"/>
              </w:rPr>
            </w:pPr>
          </w:p>
        </w:tc>
      </w:tr>
      <w:tr w:rsidR="00117773" w14:paraId="07B458B4" w14:textId="77777777">
        <w:tc>
          <w:tcPr>
            <w:tcW w:w="1413" w:type="dxa"/>
          </w:tcPr>
          <w:p w14:paraId="65381DEA"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4E0805C" w14:textId="77777777" w:rsidR="00117773" w:rsidRDefault="00117773">
            <w:pPr>
              <w:widowControl w:val="0"/>
              <w:spacing w:before="60"/>
              <w:rPr>
                <w:rFonts w:eastAsiaTheme="minorEastAsia"/>
                <w:lang w:val="en-US" w:eastAsia="zh-CN"/>
              </w:rPr>
            </w:pPr>
          </w:p>
        </w:tc>
        <w:tc>
          <w:tcPr>
            <w:tcW w:w="6943" w:type="dxa"/>
          </w:tcPr>
          <w:p w14:paraId="23A927E9" w14:textId="77777777" w:rsidR="00117773" w:rsidRDefault="000D79C2">
            <w:pPr>
              <w:widowControl w:val="0"/>
              <w:spacing w:before="60"/>
              <w:rPr>
                <w:rFonts w:eastAsiaTheme="minorEastAsia"/>
                <w:lang w:val="en-US" w:eastAsia="zh-CN"/>
              </w:rPr>
            </w:pPr>
            <w:r>
              <w:rPr>
                <w:rFonts w:eastAsiaTheme="minorEastAsia" w:hint="eastAsia"/>
                <w:lang w:val="en-US" w:eastAsia="zh-CN"/>
              </w:rPr>
              <w:t>Fine.</w:t>
            </w:r>
          </w:p>
          <w:p w14:paraId="2B6CCAFF" w14:textId="77777777" w:rsidR="00117773" w:rsidRDefault="00117773">
            <w:pPr>
              <w:widowControl w:val="0"/>
              <w:spacing w:before="60"/>
              <w:rPr>
                <w:rFonts w:eastAsiaTheme="minorEastAsia"/>
                <w:lang w:val="en-US" w:eastAsia="zh-CN"/>
              </w:rPr>
            </w:pPr>
          </w:p>
        </w:tc>
      </w:tr>
      <w:tr w:rsidR="00117773" w14:paraId="18D3735E" w14:textId="77777777">
        <w:tc>
          <w:tcPr>
            <w:tcW w:w="1413" w:type="dxa"/>
          </w:tcPr>
          <w:p w14:paraId="2CBBB07B"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376E3647"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1A25023C" w14:textId="77777777" w:rsidR="00117773" w:rsidRDefault="00117773">
            <w:pPr>
              <w:widowControl w:val="0"/>
              <w:spacing w:before="60"/>
              <w:rPr>
                <w:rFonts w:eastAsiaTheme="minorEastAsia"/>
                <w:lang w:val="en-US" w:eastAsia="zh-CN"/>
              </w:rPr>
            </w:pPr>
          </w:p>
        </w:tc>
      </w:tr>
      <w:tr w:rsidR="004B1E46" w14:paraId="0354A9E6" w14:textId="77777777" w:rsidTr="004B1E46">
        <w:tc>
          <w:tcPr>
            <w:tcW w:w="1413" w:type="dxa"/>
            <w:shd w:val="clear" w:color="auto" w:fill="FFC000"/>
          </w:tcPr>
          <w:p w14:paraId="5CFA8923" w14:textId="711CFE56" w:rsidR="004B1E46" w:rsidRDefault="004B1E46">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126BF89B" w14:textId="77777777" w:rsidR="004B1E46" w:rsidRDefault="004B1E46">
            <w:pPr>
              <w:widowControl w:val="0"/>
              <w:spacing w:before="60"/>
              <w:rPr>
                <w:rFonts w:eastAsiaTheme="minorEastAsia"/>
                <w:lang w:val="en-US" w:eastAsia="zh-CN"/>
              </w:rPr>
            </w:pPr>
          </w:p>
        </w:tc>
        <w:tc>
          <w:tcPr>
            <w:tcW w:w="6943" w:type="dxa"/>
          </w:tcPr>
          <w:p w14:paraId="532D1392" w14:textId="005620FB" w:rsidR="004B1E46" w:rsidRDefault="004B1E46">
            <w:pPr>
              <w:widowControl w:val="0"/>
              <w:spacing w:before="60"/>
              <w:rPr>
                <w:rFonts w:eastAsiaTheme="minorEastAsia"/>
                <w:lang w:val="en-US" w:eastAsia="zh-CN"/>
              </w:rPr>
            </w:pPr>
            <w:r>
              <w:rPr>
                <w:rFonts w:eastAsiaTheme="minorEastAsia"/>
                <w:lang w:eastAsia="zh-CN"/>
              </w:rPr>
              <w:t>Agreed in Tuesday online session</w:t>
            </w:r>
          </w:p>
        </w:tc>
      </w:tr>
    </w:tbl>
    <w:p w14:paraId="02FDA023" w14:textId="223601E6" w:rsidR="00117773" w:rsidRDefault="00117773">
      <w:pPr>
        <w:rPr>
          <w:rFonts w:eastAsiaTheme="minorEastAsia"/>
          <w:lang w:eastAsia="zh-CN"/>
        </w:rPr>
      </w:pPr>
    </w:p>
    <w:p w14:paraId="7606E8F4" w14:textId="77777777" w:rsidR="00D228CE" w:rsidRPr="00DC52FD" w:rsidRDefault="00D228CE" w:rsidP="00D228CE">
      <w:pPr>
        <w:pStyle w:val="3"/>
        <w:numPr>
          <w:ilvl w:val="0"/>
          <w:numId w:val="0"/>
        </w:numPr>
        <w:rPr>
          <w:highlight w:val="green"/>
        </w:rPr>
      </w:pPr>
      <w:r w:rsidRPr="00DC52FD">
        <w:rPr>
          <w:highlight w:val="green"/>
        </w:rPr>
        <w:t>Agreement</w:t>
      </w:r>
    </w:p>
    <w:p w14:paraId="0223D819" w14:textId="77777777" w:rsidR="00D228CE" w:rsidRPr="002452DF" w:rsidRDefault="00D228CE" w:rsidP="00D228CE">
      <w:pPr>
        <w:rPr>
          <w:szCs w:val="20"/>
        </w:rPr>
      </w:pPr>
      <w:r w:rsidRPr="002452DF">
        <w:rPr>
          <w:rFonts w:eastAsiaTheme="minorEastAsia"/>
          <w:szCs w:val="20"/>
          <w:lang w:eastAsia="zh-CN"/>
        </w:rPr>
        <w:t xml:space="preserve">The </w:t>
      </w:r>
      <w:r w:rsidRPr="00DC52FD">
        <w:rPr>
          <w:rFonts w:eastAsiaTheme="minorEastAsia"/>
          <w:szCs w:val="20"/>
          <w:lang w:eastAsia="zh-CN"/>
        </w:rPr>
        <w:t>existing horizontal correlation distance in Table 7.6.3.1-2 in TR38.901 is used as the correlation distance for 3D spatial consistency for ISAC channel at least for UAV scenario, within same ‘</w:t>
      </w:r>
      <w:r w:rsidRPr="00DC52FD">
        <w:rPr>
          <w:szCs w:val="20"/>
        </w:rPr>
        <w:t>Applicability range in terms of aerial UE height (defined in 36.777)’.</w:t>
      </w:r>
    </w:p>
    <w:p w14:paraId="0CF38A22" w14:textId="77777777" w:rsidR="00D228CE" w:rsidRPr="00D228CE" w:rsidRDefault="00D228CE">
      <w:pPr>
        <w:rPr>
          <w:rFonts w:eastAsiaTheme="minorEastAsia"/>
          <w:lang w:eastAsia="zh-CN"/>
        </w:rPr>
      </w:pPr>
    </w:p>
    <w:p w14:paraId="56F52106" w14:textId="77777777" w:rsidR="00117773" w:rsidRDefault="000D79C2">
      <w:pPr>
        <w:pStyle w:val="2"/>
      </w:pPr>
      <w:r>
        <w:t>Solutions for new spatial consistency</w:t>
      </w:r>
    </w:p>
    <w:p w14:paraId="1500D9DF" w14:textId="77777777" w:rsidR="00117773" w:rsidRDefault="000D79C2">
      <w:r>
        <w:rPr>
          <w:color w:val="FF0000"/>
        </w:rPr>
        <w:t>[Moderator’s note]</w:t>
      </w:r>
      <w:r>
        <w:t xml:space="preserve"> We don’t have time to align the understanding on exact solution to model spatial consistency for ST/UT links. However, it is always possible two or many may align their views offline. </w:t>
      </w:r>
    </w:p>
    <w:p w14:paraId="5CB2FFB3" w14:textId="77777777" w:rsidR="00117773" w:rsidRDefault="00117773">
      <w:pPr>
        <w:tabs>
          <w:tab w:val="left" w:pos="0"/>
        </w:tabs>
        <w:rPr>
          <w:rFonts w:eastAsiaTheme="minorEastAsia"/>
          <w:szCs w:val="20"/>
          <w:lang w:eastAsia="zh-CN"/>
        </w:rPr>
      </w:pPr>
    </w:p>
    <w:p w14:paraId="5A085F00" w14:textId="77777777" w:rsidR="00117773" w:rsidRDefault="000D79C2">
      <w:pPr>
        <w:pStyle w:val="2"/>
        <w:tabs>
          <w:tab w:val="clear" w:pos="2552"/>
        </w:tabs>
      </w:pPr>
      <w:r>
        <w:t>Procedure A vs. B for spatial consistency</w:t>
      </w:r>
    </w:p>
    <w:p w14:paraId="0E316F33" w14:textId="77777777" w:rsidR="00117773" w:rsidRDefault="00117773">
      <w:pPr>
        <w:rPr>
          <w:rFonts w:eastAsiaTheme="minorEastAsia"/>
          <w:lang w:eastAsia="zh-CN"/>
        </w:rPr>
      </w:pPr>
    </w:p>
    <w:p w14:paraId="1983B618" w14:textId="77777777" w:rsidR="00117773" w:rsidRDefault="000D79C2">
      <w:r>
        <w:rPr>
          <w:color w:val="FF0000"/>
        </w:rPr>
        <w:t>[Moderator’s note]</w:t>
      </w:r>
      <w:r>
        <w:t xml:space="preserve"> Based on inputs in RAN1 #120bis, all companies agree that procedure A/B are both inherited, with one company commented it is the default behaviour and no need for an agreement. With such understanding, we don’t need to spend time on this issue again. </w:t>
      </w:r>
    </w:p>
    <w:p w14:paraId="6CED83E4" w14:textId="77777777" w:rsidR="00117773" w:rsidRDefault="00117773"/>
    <w:bookmarkEnd w:id="61"/>
    <w:p w14:paraId="6EE9C579" w14:textId="77777777" w:rsidR="00117773" w:rsidRDefault="000D79C2">
      <w:pPr>
        <w:pStyle w:val="1"/>
      </w:pPr>
      <w:r>
        <w:t>Link level channel model</w:t>
      </w:r>
    </w:p>
    <w:p w14:paraId="1949B8B5" w14:textId="77777777" w:rsidR="00117773" w:rsidRDefault="000D79C2">
      <w:pPr>
        <w:spacing w:before="240" w:after="60"/>
        <w:rPr>
          <w:rFonts w:ascii="Arial" w:hAnsi="Arial" w:cs="Arial"/>
          <w:i/>
          <w:iCs/>
          <w:u w:val="single"/>
        </w:rPr>
      </w:pPr>
      <w:r>
        <w:rPr>
          <w:rFonts w:ascii="Arial" w:hAnsi="Arial" w:cs="Arial"/>
          <w:i/>
          <w:iCs/>
          <w:u w:val="single"/>
        </w:rPr>
        <w:t>Summary on company views</w:t>
      </w:r>
    </w:p>
    <w:p w14:paraId="3C3FB412" w14:textId="77777777" w:rsidR="00117773" w:rsidRDefault="00117773">
      <w:pPr>
        <w:rPr>
          <w:rFonts w:eastAsiaTheme="minorEastAsia"/>
          <w:color w:val="FF0000"/>
          <w:lang w:eastAsia="zh-CN"/>
        </w:rPr>
      </w:pPr>
    </w:p>
    <w:p w14:paraId="72EBF8D8" w14:textId="77777777" w:rsidR="00117773" w:rsidRDefault="000D79C2" w:rsidP="000920EB">
      <w:pPr>
        <w:pStyle w:val="aff4"/>
        <w:numPr>
          <w:ilvl w:val="0"/>
          <w:numId w:val="62"/>
        </w:numPr>
        <w:rPr>
          <w:rFonts w:eastAsiaTheme="minorEastAsia"/>
          <w:lang w:eastAsia="zh-CN"/>
        </w:rPr>
      </w:pPr>
      <w:r>
        <w:rPr>
          <w:rFonts w:eastAsiaTheme="minorEastAsia" w:hint="eastAsia"/>
          <w:lang w:eastAsia="zh-CN"/>
        </w:rPr>
        <w:t>O</w:t>
      </w:r>
      <w:r>
        <w:rPr>
          <w:rFonts w:eastAsiaTheme="minorEastAsia"/>
          <w:lang w:eastAsia="zh-CN"/>
        </w:rPr>
        <w:t>ption 1: Based on existing CDL channel model</w:t>
      </w:r>
      <w:r>
        <w:rPr>
          <w:rFonts w:eastAsiaTheme="minorEastAsia" w:hint="eastAsia"/>
          <w:lang w:eastAsia="zh-CN"/>
        </w:rPr>
        <w:t>:</w:t>
      </w:r>
      <w:r>
        <w:rPr>
          <w:rFonts w:eastAsiaTheme="minorEastAsia"/>
          <w:lang w:eastAsia="zh-CN"/>
        </w:rPr>
        <w:t xml:space="preserve"> </w:t>
      </w:r>
      <w:r>
        <w:rPr>
          <w:rFonts w:eastAsiaTheme="minorEastAsia"/>
          <w:color w:val="00B0F0"/>
          <w:lang w:eastAsia="zh-CN"/>
        </w:rPr>
        <w:t>ZTE, CATT, vivo, D</w:t>
      </w:r>
      <w:r>
        <w:rPr>
          <w:rFonts w:eastAsiaTheme="minorEastAsia" w:hint="eastAsia"/>
          <w:color w:val="00B0F0"/>
          <w:lang w:eastAsia="zh-CN"/>
        </w:rPr>
        <w:t>OCOMO</w:t>
      </w:r>
    </w:p>
    <w:p w14:paraId="61B65C4B" w14:textId="77777777" w:rsidR="00117773" w:rsidRDefault="000D79C2" w:rsidP="000920EB">
      <w:pPr>
        <w:pStyle w:val="aff4"/>
        <w:numPr>
          <w:ilvl w:val="1"/>
          <w:numId w:val="62"/>
        </w:numPr>
        <w:rPr>
          <w:rFonts w:eastAsiaTheme="minorEastAsia"/>
          <w:lang w:eastAsia="zh-CN"/>
        </w:rPr>
      </w:pPr>
      <w:r>
        <w:rPr>
          <w:rFonts w:eastAsiaTheme="minorEastAsia"/>
          <w:lang w:eastAsia="zh-CN"/>
        </w:rPr>
        <w:t xml:space="preserve">Alt 1: add one or more clusters representing target(s): </w:t>
      </w:r>
      <w:r>
        <w:rPr>
          <w:rFonts w:eastAsiaTheme="minorEastAsia"/>
          <w:color w:val="00B0F0"/>
          <w:lang w:eastAsia="zh-CN"/>
        </w:rPr>
        <w:t>HW, Apple, SK Telecom, BUPT, Xiaomi, QC</w:t>
      </w:r>
    </w:p>
    <w:p w14:paraId="2BFFA3C1" w14:textId="77777777" w:rsidR="00117773" w:rsidRDefault="000D79C2">
      <w:pPr>
        <w:ind w:leftChars="200" w:left="400"/>
        <w:rPr>
          <w:rFonts w:eastAsiaTheme="minorEastAsia"/>
          <w:lang w:eastAsia="zh-CN"/>
        </w:rPr>
      </w:pPr>
      <w:r>
        <w:rPr>
          <w:noProof/>
          <w:sz w:val="21"/>
          <w:lang w:val="en-US"/>
        </w:rPr>
        <w:drawing>
          <wp:inline distT="0" distB="0" distL="0" distR="0" wp14:anchorId="6B6D5D01" wp14:editId="5D95ECF1">
            <wp:extent cx="3584575" cy="1981835"/>
            <wp:effectExtent l="0" t="0" r="0" b="0"/>
            <wp:docPr id="44582975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829754" name="图片 10"/>
                    <pic:cNvPicPr>
                      <a:picLocks noChangeAspect="1"/>
                    </pic:cNvPicPr>
                  </pic:nvPicPr>
                  <pic:blipFill>
                    <a:blip r:embed="rId204"/>
                    <a:stretch>
                      <a:fillRect/>
                    </a:stretch>
                  </pic:blipFill>
                  <pic:spPr>
                    <a:xfrm>
                      <a:off x="0" y="0"/>
                      <a:ext cx="3643467" cy="2014904"/>
                    </a:xfrm>
                    <a:prstGeom prst="rect">
                      <a:avLst/>
                    </a:prstGeom>
                  </pic:spPr>
                </pic:pic>
              </a:graphicData>
            </a:graphic>
          </wp:inline>
        </w:drawing>
      </w:r>
    </w:p>
    <w:p w14:paraId="0939FC48" w14:textId="77777777" w:rsidR="00117773" w:rsidRDefault="000D79C2" w:rsidP="000920EB">
      <w:pPr>
        <w:pStyle w:val="aff4"/>
        <w:numPr>
          <w:ilvl w:val="1"/>
          <w:numId w:val="62"/>
        </w:numPr>
        <w:rPr>
          <w:rFonts w:eastAsiaTheme="minorEastAsia"/>
          <w:lang w:eastAsia="zh-CN"/>
        </w:rPr>
      </w:pPr>
      <w:r>
        <w:rPr>
          <w:rFonts w:eastAsiaTheme="minorEastAsia"/>
          <w:lang w:eastAsia="zh-CN"/>
        </w:rPr>
        <w:lastRenderedPageBreak/>
        <w:t>Alt 2: Update the parameters of one or more cluster to represent target(s)</w:t>
      </w:r>
    </w:p>
    <w:p w14:paraId="10900F7B" w14:textId="77777777" w:rsidR="00117773" w:rsidRDefault="00117773">
      <w:pPr>
        <w:ind w:leftChars="200" w:left="400"/>
        <w:rPr>
          <w:rFonts w:eastAsiaTheme="minorEastAsia"/>
          <w:lang w:eastAsia="zh-CN"/>
        </w:rPr>
      </w:pPr>
    </w:p>
    <w:p w14:paraId="01AE9371" w14:textId="77777777" w:rsidR="00117773" w:rsidRDefault="000D79C2" w:rsidP="000920EB">
      <w:pPr>
        <w:pStyle w:val="aff4"/>
        <w:numPr>
          <w:ilvl w:val="0"/>
          <w:numId w:val="63"/>
        </w:numPr>
        <w:rPr>
          <w:rFonts w:eastAsiaTheme="minorEastAsia"/>
          <w:lang w:eastAsia="zh-CN"/>
        </w:rPr>
      </w:pPr>
      <w:r>
        <w:rPr>
          <w:rFonts w:eastAsiaTheme="minorEastAsia" w:hint="eastAsia"/>
          <w:lang w:eastAsia="zh-CN"/>
        </w:rPr>
        <w:t>O</w:t>
      </w:r>
      <w:r>
        <w:rPr>
          <w:rFonts w:eastAsiaTheme="minorEastAsia"/>
          <w:lang w:eastAsia="zh-CN"/>
        </w:rPr>
        <w:t xml:space="preserve">ption 2: Reducing the system level channel model for ISAC to single Tx and single Rx: </w:t>
      </w:r>
      <w:r>
        <w:rPr>
          <w:rFonts w:eastAsiaTheme="minorEastAsia"/>
          <w:color w:val="00B0F0"/>
          <w:lang w:eastAsia="zh-CN"/>
        </w:rPr>
        <w:t>CMCC, MTK</w:t>
      </w:r>
    </w:p>
    <w:p w14:paraId="215AFA8B" w14:textId="77777777" w:rsidR="00117773" w:rsidRDefault="000D79C2" w:rsidP="000920EB">
      <w:pPr>
        <w:pStyle w:val="aff4"/>
        <w:numPr>
          <w:ilvl w:val="0"/>
          <w:numId w:val="63"/>
        </w:numPr>
        <w:rPr>
          <w:rFonts w:eastAsiaTheme="minorEastAsia"/>
          <w:lang w:eastAsia="zh-CN"/>
        </w:rPr>
      </w:pPr>
      <w:r>
        <w:rPr>
          <w:rFonts w:eastAsiaTheme="minorEastAsia"/>
          <w:lang w:eastAsia="zh-CN"/>
        </w:rPr>
        <w:t xml:space="preserve">Option 3: The Tx-target link and target-Rx link are modelled by separate CDL channels, concatenation is then performed to get the target channel; the background channel is modelled by another CDL channel. </w:t>
      </w:r>
    </w:p>
    <w:p w14:paraId="3A4A6B95" w14:textId="77777777" w:rsidR="00117773" w:rsidRDefault="000D79C2">
      <w:pPr>
        <w:pStyle w:val="aff4"/>
        <w:ind w:left="420" w:firstLine="0"/>
        <w:rPr>
          <w:rFonts w:eastAsiaTheme="minorEastAsia"/>
          <w:lang w:eastAsia="zh-CN"/>
        </w:rPr>
      </w:pPr>
      <w:r>
        <w:rPr>
          <w:rFonts w:eastAsiaTheme="minorEastAsia" w:hint="eastAsia"/>
          <w:color w:val="00B0F0"/>
          <w:lang w:eastAsia="zh-CN"/>
        </w:rPr>
        <w:t>E</w:t>
      </w:r>
      <w:r>
        <w:rPr>
          <w:rFonts w:eastAsiaTheme="minorEastAsia"/>
          <w:color w:val="00B0F0"/>
          <w:lang w:eastAsia="zh-CN"/>
        </w:rPr>
        <w:t>ricsson</w:t>
      </w:r>
    </w:p>
    <w:p w14:paraId="540E0FBD" w14:textId="77777777" w:rsidR="00117773" w:rsidRDefault="000D79C2" w:rsidP="000920EB">
      <w:pPr>
        <w:pStyle w:val="aff4"/>
        <w:numPr>
          <w:ilvl w:val="0"/>
          <w:numId w:val="63"/>
        </w:numPr>
        <w:rPr>
          <w:rFonts w:eastAsiaTheme="minorEastAsia"/>
          <w:lang w:eastAsia="zh-CN"/>
        </w:rPr>
      </w:pPr>
      <w:r>
        <w:rPr>
          <w:rFonts w:eastAsiaTheme="minorEastAsia" w:hint="eastAsia"/>
          <w:lang w:eastAsia="zh-CN"/>
        </w:rPr>
        <w:t>O</w:t>
      </w:r>
      <w:r>
        <w:rPr>
          <w:rFonts w:eastAsiaTheme="minorEastAsia"/>
          <w:lang w:eastAsia="zh-CN"/>
        </w:rPr>
        <w:t xml:space="preserve">ption 4: Not supported: </w:t>
      </w:r>
      <w:r>
        <w:rPr>
          <w:rFonts w:eastAsiaTheme="minorEastAsia"/>
          <w:color w:val="00B0F0"/>
          <w:lang w:eastAsia="zh-CN"/>
        </w:rPr>
        <w:t>QC</w:t>
      </w:r>
    </w:p>
    <w:p w14:paraId="3A7EB2FB" w14:textId="77777777" w:rsidR="00117773" w:rsidRDefault="00117773">
      <w:pPr>
        <w:rPr>
          <w:rFonts w:eastAsiaTheme="minorEastAsia"/>
          <w:lang w:eastAsia="zh-CN"/>
        </w:rPr>
      </w:pPr>
    </w:p>
    <w:p w14:paraId="29A5218C" w14:textId="77777777" w:rsidR="00117773" w:rsidRDefault="000D79C2">
      <w:pPr>
        <w:rPr>
          <w:rFonts w:eastAsiaTheme="minorEastAsia"/>
          <w:lang w:eastAsia="zh-CN"/>
        </w:rPr>
      </w:pPr>
      <w:r>
        <w:rPr>
          <w:rFonts w:eastAsiaTheme="minorEastAsia"/>
          <w:lang w:eastAsia="zh-CN"/>
        </w:rPr>
        <w:t xml:space="preserve">Parameter values for the target cluster to be decided in evaluation stage: </w:t>
      </w:r>
      <w:r>
        <w:rPr>
          <w:rFonts w:eastAsiaTheme="minorEastAsia"/>
          <w:color w:val="00B0F0"/>
          <w:lang w:eastAsia="zh-CN"/>
        </w:rPr>
        <w:t>Huawei</w:t>
      </w:r>
    </w:p>
    <w:p w14:paraId="3F04D3F2" w14:textId="77777777" w:rsidR="00117773" w:rsidRDefault="000D79C2">
      <w:pPr>
        <w:rPr>
          <w:rFonts w:eastAsiaTheme="minorEastAsia"/>
          <w:lang w:eastAsia="zh-CN"/>
        </w:rPr>
      </w:pPr>
      <w:r>
        <w:rPr>
          <w:rFonts w:eastAsia="MS Mincho"/>
          <w:lang w:eastAsia="ja-JP"/>
        </w:rPr>
        <w:t>certain</w:t>
      </w:r>
      <w:r>
        <w:rPr>
          <w:rFonts w:eastAsiaTheme="minorEastAsia"/>
          <w:lang w:eastAsia="zh-CN"/>
        </w:rPr>
        <w:t xml:space="preserve"> modification, e.g., the delay, angle, velocity or doppler parameter to the target cluster: </w:t>
      </w:r>
      <w:r>
        <w:rPr>
          <w:rFonts w:eastAsiaTheme="minorEastAsia"/>
          <w:color w:val="00B0F0"/>
          <w:lang w:eastAsia="zh-CN"/>
        </w:rPr>
        <w:t>vivo</w:t>
      </w:r>
    </w:p>
    <w:p w14:paraId="3743CDD2" w14:textId="77777777" w:rsidR="00117773" w:rsidRDefault="00117773">
      <w:pPr>
        <w:rPr>
          <w:rFonts w:eastAsiaTheme="minorEastAsia"/>
          <w:lang w:eastAsia="zh-CN"/>
        </w:rPr>
      </w:pPr>
    </w:p>
    <w:p w14:paraId="3F3BC223" w14:textId="77777777" w:rsidR="00117773" w:rsidRDefault="000D79C2">
      <w:pPr>
        <w:rPr>
          <w:rFonts w:eastAsiaTheme="minorEastAsia"/>
          <w:lang w:eastAsia="zh-CN"/>
        </w:rPr>
      </w:pPr>
      <w:r>
        <w:rPr>
          <w:rFonts w:eastAsiaTheme="minorEastAsia" w:hint="eastAsia"/>
          <w:lang w:eastAsia="zh-CN"/>
        </w:rPr>
        <w:t>C</w:t>
      </w:r>
      <w:r>
        <w:rPr>
          <w:rFonts w:eastAsiaTheme="minorEastAsia"/>
          <w:lang w:eastAsia="zh-CN"/>
        </w:rPr>
        <w:t xml:space="preserve">DL only: </w:t>
      </w:r>
      <w:r>
        <w:rPr>
          <w:rFonts w:eastAsiaTheme="minorEastAsia"/>
          <w:color w:val="00B0F0"/>
          <w:lang w:eastAsia="zh-CN"/>
        </w:rPr>
        <w:t>Ericsson</w:t>
      </w:r>
    </w:p>
    <w:p w14:paraId="7293922D" w14:textId="77777777" w:rsidR="00117773" w:rsidRDefault="000D79C2">
      <w:pPr>
        <w:rPr>
          <w:rFonts w:eastAsiaTheme="minorEastAsia"/>
          <w:lang w:eastAsia="zh-CN"/>
        </w:rPr>
      </w:pPr>
      <w:r>
        <w:rPr>
          <w:rFonts w:eastAsiaTheme="minorEastAsia" w:hint="eastAsia"/>
          <w:lang w:eastAsia="zh-CN"/>
        </w:rPr>
        <w:t>C</w:t>
      </w:r>
      <w:r>
        <w:rPr>
          <w:rFonts w:eastAsiaTheme="minorEastAsia"/>
          <w:lang w:eastAsia="zh-CN"/>
        </w:rPr>
        <w:t xml:space="preserve">DL &amp; TDL: </w:t>
      </w:r>
    </w:p>
    <w:p w14:paraId="225BC3E8" w14:textId="77777777" w:rsidR="00117773" w:rsidRDefault="00117773">
      <w:pPr>
        <w:rPr>
          <w:rFonts w:eastAsiaTheme="minorEastAsia"/>
          <w:lang w:eastAsia="zh-CN"/>
        </w:rPr>
      </w:pPr>
    </w:p>
    <w:p w14:paraId="357762FD" w14:textId="77777777" w:rsidR="00117773" w:rsidRDefault="000D79C2">
      <w:pPr>
        <w:rPr>
          <w:rFonts w:eastAsiaTheme="minorEastAsia"/>
          <w:lang w:eastAsia="zh-CN"/>
        </w:rPr>
      </w:pPr>
      <w:r>
        <w:rPr>
          <w:rFonts w:eastAsiaTheme="minorEastAsia" w:hint="eastAsia"/>
          <w:color w:val="00B0F0"/>
          <w:lang w:eastAsia="zh-CN"/>
        </w:rPr>
        <w:t>E</w:t>
      </w:r>
      <w:r>
        <w:rPr>
          <w:rFonts w:eastAsiaTheme="minorEastAsia"/>
          <w:color w:val="00B0F0"/>
          <w:lang w:eastAsia="zh-CN"/>
        </w:rPr>
        <w:t>ricsson:</w:t>
      </w:r>
      <w:r>
        <w:rPr>
          <w:rFonts w:eastAsiaTheme="minorEastAsia"/>
          <w:color w:val="FFC000"/>
          <w:lang w:eastAsia="zh-CN"/>
        </w:rPr>
        <w:t xml:space="preserve"> </w:t>
      </w:r>
      <w:r>
        <w:rPr>
          <w:rFonts w:eastAsiaTheme="minorEastAsia"/>
          <w:lang w:eastAsia="zh-CN"/>
        </w:rPr>
        <w:t>For link-level ISAC channel models,</w:t>
      </w:r>
    </w:p>
    <w:p w14:paraId="401D573B" w14:textId="77777777" w:rsidR="00117773" w:rsidRDefault="000D79C2" w:rsidP="000920EB">
      <w:pPr>
        <w:pStyle w:val="aff4"/>
        <w:numPr>
          <w:ilvl w:val="0"/>
          <w:numId w:val="64"/>
        </w:numPr>
        <w:rPr>
          <w:rFonts w:eastAsiaTheme="minorEastAsia"/>
          <w:lang w:eastAsia="zh-CN"/>
        </w:rPr>
      </w:pPr>
      <w:r>
        <w:rPr>
          <w:rFonts w:eastAsiaTheme="minorEastAsia"/>
          <w:lang w:eastAsia="zh-CN"/>
        </w:rPr>
        <w:t>H_ISAC=H_target+H_background still holds.</w:t>
      </w:r>
    </w:p>
    <w:p w14:paraId="40A84BAC" w14:textId="77777777" w:rsidR="00117773" w:rsidRDefault="000D79C2" w:rsidP="000920EB">
      <w:pPr>
        <w:pStyle w:val="aff4"/>
        <w:numPr>
          <w:ilvl w:val="0"/>
          <w:numId w:val="64"/>
        </w:numPr>
        <w:rPr>
          <w:rFonts w:eastAsiaTheme="minorEastAsia"/>
          <w:lang w:eastAsia="zh-CN"/>
        </w:rPr>
      </w:pPr>
      <w:r>
        <w:rPr>
          <w:rFonts w:eastAsiaTheme="minorEastAsia"/>
          <w:lang w:eastAsia="zh-CN"/>
        </w:rPr>
        <w:t>legacy CDL models are reused to model Tx-target and target-Rx links of target channel and Tx-Rx channel of background channel.</w:t>
      </w:r>
    </w:p>
    <w:p w14:paraId="136BEC24" w14:textId="77777777" w:rsidR="00117773" w:rsidRDefault="000D79C2" w:rsidP="000920EB">
      <w:pPr>
        <w:pStyle w:val="aff4"/>
        <w:numPr>
          <w:ilvl w:val="0"/>
          <w:numId w:val="64"/>
        </w:numPr>
        <w:rPr>
          <w:rFonts w:eastAsiaTheme="minorEastAsia"/>
          <w:lang w:eastAsia="zh-CN"/>
        </w:rPr>
      </w:pPr>
      <w:r>
        <w:rPr>
          <w:rFonts w:eastAsiaTheme="minorEastAsia"/>
          <w:lang w:eastAsia="zh-CN"/>
        </w:rPr>
        <w:t>target channel is generated by concatenating Tx-target and target-Rx link</w:t>
      </w:r>
    </w:p>
    <w:p w14:paraId="2E4ECEB6" w14:textId="77777777" w:rsidR="00117773" w:rsidRDefault="00117773">
      <w:pPr>
        <w:rPr>
          <w:rFonts w:eastAsiaTheme="minorEastAsia"/>
          <w:lang w:eastAsia="zh-CN"/>
        </w:rPr>
      </w:pPr>
    </w:p>
    <w:p w14:paraId="205CE759" w14:textId="77777777" w:rsidR="00117773" w:rsidRDefault="000D79C2">
      <w:pPr>
        <w:rPr>
          <w:rFonts w:eastAsiaTheme="minorEastAsia"/>
          <w:lang w:eastAsia="zh-CN"/>
        </w:rPr>
      </w:pPr>
      <w:r>
        <w:rPr>
          <w:color w:val="FF0000"/>
        </w:rPr>
        <w:t>[Moderator’s note]</w:t>
      </w:r>
      <w:r>
        <w:t xml:space="preserve"> For better understanding, please proponent companies clarify the 3 options. </w:t>
      </w:r>
    </w:p>
    <w:p w14:paraId="272402E5" w14:textId="5B052477" w:rsidR="00117773" w:rsidRDefault="00F21677">
      <w:pPr>
        <w:pStyle w:val="3"/>
        <w:numPr>
          <w:ilvl w:val="0"/>
          <w:numId w:val="0"/>
        </w:numPr>
        <w:ind w:left="720" w:hanging="720"/>
        <w:rPr>
          <w:szCs w:val="20"/>
          <w:highlight w:val="cyan"/>
        </w:rPr>
      </w:pPr>
      <w:r w:rsidRPr="00F21677">
        <w:rPr>
          <w:highlight w:val="cyan"/>
        </w:rPr>
        <w:t>[Closed]</w:t>
      </w:r>
      <w:r w:rsidR="000D79C2">
        <w:rPr>
          <w:highlight w:val="cyan"/>
        </w:rPr>
        <w:t>[FL1]</w:t>
      </w:r>
      <w:r w:rsidR="000D79C2">
        <w:rPr>
          <w:szCs w:val="20"/>
          <w:highlight w:val="cyan"/>
        </w:rPr>
        <w:t>[M] Question 8-1</w:t>
      </w:r>
    </w:p>
    <w:p w14:paraId="2B8FE28F" w14:textId="77777777" w:rsidR="00117773" w:rsidRDefault="000D79C2">
      <w:pPr>
        <w:tabs>
          <w:tab w:val="left" w:pos="0"/>
        </w:tabs>
        <w:rPr>
          <w:rFonts w:eastAsiaTheme="minorEastAsia"/>
          <w:szCs w:val="20"/>
          <w:lang w:eastAsia="zh-CN"/>
        </w:rPr>
      </w:pPr>
      <w:r>
        <w:rPr>
          <w:lang w:val="en-US"/>
        </w:rPr>
        <w:t xml:space="preserve">For Option 1, please clarify whether/how to apply RCS of a target. Comments are other details are welcome too. </w:t>
      </w:r>
    </w:p>
    <w:p w14:paraId="49F359D8" w14:textId="77777777" w:rsidR="00117773" w:rsidRDefault="00117773">
      <w:pPr>
        <w:rPr>
          <w:rFonts w:eastAsiaTheme="minorEastAsia"/>
          <w:lang w:eastAsia="zh-CN"/>
        </w:rPr>
      </w:pPr>
    </w:p>
    <w:tbl>
      <w:tblPr>
        <w:tblStyle w:val="afd"/>
        <w:tblW w:w="9630" w:type="dxa"/>
        <w:tblLayout w:type="fixed"/>
        <w:tblLook w:val="04A0" w:firstRow="1" w:lastRow="0" w:firstColumn="1" w:lastColumn="0" w:noHBand="0" w:noVBand="1"/>
      </w:tblPr>
      <w:tblGrid>
        <w:gridCol w:w="1271"/>
        <w:gridCol w:w="992"/>
        <w:gridCol w:w="7367"/>
      </w:tblGrid>
      <w:tr w:rsidR="00117773" w14:paraId="3C063D80" w14:textId="77777777">
        <w:tc>
          <w:tcPr>
            <w:tcW w:w="127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17CAA1C4"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9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3AC9E10"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7367"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038BF0E"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71BC866" w14:textId="77777777">
        <w:tc>
          <w:tcPr>
            <w:tcW w:w="1271" w:type="dxa"/>
            <w:tcBorders>
              <w:top w:val="single" w:sz="4" w:space="0" w:color="auto"/>
              <w:left w:val="single" w:sz="4" w:space="0" w:color="auto"/>
              <w:bottom w:val="single" w:sz="4" w:space="0" w:color="auto"/>
              <w:right w:val="single" w:sz="4" w:space="0" w:color="auto"/>
            </w:tcBorders>
          </w:tcPr>
          <w:p w14:paraId="567220EE"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992" w:type="dxa"/>
            <w:tcBorders>
              <w:top w:val="single" w:sz="4" w:space="0" w:color="auto"/>
              <w:left w:val="single" w:sz="4" w:space="0" w:color="auto"/>
              <w:bottom w:val="single" w:sz="4" w:space="0" w:color="auto"/>
              <w:right w:val="single" w:sz="4" w:space="0" w:color="auto"/>
            </w:tcBorders>
          </w:tcPr>
          <w:p w14:paraId="73662499"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7367" w:type="dxa"/>
            <w:tcBorders>
              <w:top w:val="single" w:sz="4" w:space="0" w:color="auto"/>
              <w:left w:val="single" w:sz="4" w:space="0" w:color="auto"/>
              <w:bottom w:val="single" w:sz="4" w:space="0" w:color="auto"/>
              <w:right w:val="single" w:sz="4" w:space="0" w:color="auto"/>
            </w:tcBorders>
          </w:tcPr>
          <w:p w14:paraId="3096EF21"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Option 1 with Alt 1 may be more aligned with the logic of the current ISAC SLS design. </w:t>
            </w:r>
          </w:p>
          <w:p w14:paraId="29608E0C"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RCS is reflected in the power of the new cluster(s) which represent target(s) as marked in yellow below. The specific values for normalized delay, power, angles and velocity depend on the type of target, and can be discussed in evaluation phase if time budget is not sufficient in this release. </w:t>
            </w:r>
          </w:p>
          <w:p w14:paraId="783619A7" w14:textId="77777777" w:rsidR="00117773" w:rsidRDefault="000D79C2">
            <w:pPr>
              <w:widowControl w:val="0"/>
              <w:spacing w:before="60"/>
              <w:rPr>
                <w:rFonts w:eastAsiaTheme="minorEastAsia"/>
                <w:lang w:val="en-US" w:eastAsia="zh-CN"/>
              </w:rPr>
            </w:pPr>
            <w:r>
              <w:rPr>
                <w:rFonts w:eastAsiaTheme="minorEastAsia" w:hint="eastAsia"/>
                <w:lang w:val="en-US" w:eastAsia="zh-CN"/>
              </w:rPr>
              <w:t>From our view, the angle spread should be much smaller than existing cluster values if a direct path in a new cluster is not introduced. 2</w:t>
            </w:r>
            <w:r>
              <w:rPr>
                <w:rFonts w:eastAsiaTheme="minorEastAsia" w:hint="eastAsia"/>
                <w:lang w:val="en-US" w:eastAsia="zh-CN"/>
              </w:rPr>
              <w:t>°</w:t>
            </w:r>
            <w:r>
              <w:rPr>
                <w:rFonts w:eastAsiaTheme="minorEastAsia" w:hint="eastAsia"/>
                <w:lang w:val="en-US" w:eastAsia="zh-CN"/>
              </w:rPr>
              <w:t xml:space="preserve"> is suggested by the LS R1-2501370 sent by ETSI ISAC ISG. Alternatively, one direct path for sensing target may be enough without intra-cluster spread. </w:t>
            </w:r>
          </w:p>
          <w:p w14:paraId="4E831DD1" w14:textId="77777777" w:rsidR="00117773" w:rsidRDefault="000D79C2">
            <w:pPr>
              <w:widowControl w:val="0"/>
              <w:spacing w:before="60"/>
              <w:rPr>
                <w:rFonts w:eastAsiaTheme="minorEastAsia"/>
                <w:lang w:val="en-US" w:eastAsia="zh-CN"/>
              </w:rPr>
            </w:pPr>
            <w:r>
              <w:rPr>
                <w:noProof/>
                <w:lang w:val="en-US"/>
              </w:rPr>
              <w:drawing>
                <wp:inline distT="0" distB="0" distL="114300" distR="114300" wp14:anchorId="5BAFC3DF" wp14:editId="00FA388D">
                  <wp:extent cx="4538345" cy="263080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05"/>
                          <a:stretch>
                            <a:fillRect/>
                          </a:stretch>
                        </pic:blipFill>
                        <pic:spPr>
                          <a:xfrm>
                            <a:off x="0" y="0"/>
                            <a:ext cx="4538345" cy="2630805"/>
                          </a:xfrm>
                          <a:prstGeom prst="rect">
                            <a:avLst/>
                          </a:prstGeom>
                          <a:noFill/>
                          <a:ln>
                            <a:noFill/>
                          </a:ln>
                        </pic:spPr>
                      </pic:pic>
                    </a:graphicData>
                  </a:graphic>
                </wp:inline>
              </w:drawing>
            </w:r>
          </w:p>
        </w:tc>
      </w:tr>
      <w:tr w:rsidR="00117773" w14:paraId="5E074B81" w14:textId="77777777">
        <w:tc>
          <w:tcPr>
            <w:tcW w:w="1271" w:type="dxa"/>
            <w:tcBorders>
              <w:top w:val="single" w:sz="4" w:space="0" w:color="auto"/>
              <w:left w:val="single" w:sz="4" w:space="0" w:color="auto"/>
              <w:bottom w:val="single" w:sz="4" w:space="0" w:color="auto"/>
              <w:right w:val="single" w:sz="4" w:space="0" w:color="auto"/>
            </w:tcBorders>
          </w:tcPr>
          <w:p w14:paraId="1FE3B2FE" w14:textId="77777777" w:rsidR="00117773" w:rsidRDefault="000D79C2">
            <w:pPr>
              <w:widowControl w:val="0"/>
              <w:spacing w:before="60"/>
              <w:rPr>
                <w:rFonts w:ascii="Times New Roman" w:eastAsiaTheme="minorEastAsia" w:hAnsi="Times New Roman"/>
                <w:lang w:eastAsia="ko-KR"/>
              </w:rPr>
            </w:pPr>
            <w:r>
              <w:rPr>
                <w:rFonts w:eastAsiaTheme="minorEastAsia" w:hint="eastAsia"/>
                <w:lang w:val="en-US" w:eastAsia="zh-CN"/>
              </w:rPr>
              <w:t>BUPT</w:t>
            </w:r>
          </w:p>
        </w:tc>
        <w:tc>
          <w:tcPr>
            <w:tcW w:w="992" w:type="dxa"/>
            <w:tcBorders>
              <w:top w:val="single" w:sz="4" w:space="0" w:color="auto"/>
              <w:left w:val="single" w:sz="4" w:space="0" w:color="auto"/>
              <w:bottom w:val="single" w:sz="4" w:space="0" w:color="auto"/>
              <w:right w:val="single" w:sz="4" w:space="0" w:color="auto"/>
            </w:tcBorders>
          </w:tcPr>
          <w:p w14:paraId="7D568E1D" w14:textId="77777777" w:rsidR="00117773" w:rsidRDefault="000D79C2">
            <w:pPr>
              <w:widowControl w:val="0"/>
              <w:spacing w:before="60"/>
              <w:rPr>
                <w:rFonts w:ascii="Times New Roman" w:eastAsiaTheme="minorEastAsia" w:hAnsi="Times New Roman"/>
                <w:lang w:eastAsia="ko-KR"/>
              </w:rPr>
            </w:pPr>
            <w:r>
              <w:rPr>
                <w:rFonts w:eastAsiaTheme="minorEastAsia" w:hint="eastAsia"/>
                <w:lang w:val="en-US" w:eastAsia="zh-CN"/>
              </w:rPr>
              <w:t>Yes</w:t>
            </w:r>
          </w:p>
        </w:tc>
        <w:tc>
          <w:tcPr>
            <w:tcW w:w="7367" w:type="dxa"/>
            <w:tcBorders>
              <w:top w:val="single" w:sz="4" w:space="0" w:color="auto"/>
              <w:left w:val="single" w:sz="4" w:space="0" w:color="auto"/>
              <w:bottom w:val="single" w:sz="4" w:space="0" w:color="auto"/>
              <w:right w:val="single" w:sz="4" w:space="0" w:color="auto"/>
            </w:tcBorders>
          </w:tcPr>
          <w:p w14:paraId="7C96F88D" w14:textId="60E45FF0"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 xml:space="preserve">Here, we present a feasible solution based on the </w:t>
            </w:r>
            <w:r w:rsidR="00612E04">
              <w:rPr>
                <w:rFonts w:ascii="Times New Roman" w:eastAsiaTheme="minorEastAsia" w:hAnsi="Times New Roman"/>
                <w:lang w:eastAsia="zh-CN"/>
              </w:rPr>
              <w:t>“</w:t>
            </w:r>
            <w:r>
              <w:rPr>
                <w:rFonts w:ascii="Times New Roman" w:eastAsiaTheme="minorEastAsia" w:hAnsi="Times New Roman"/>
                <w:lang w:eastAsia="zh-CN"/>
              </w:rPr>
              <w:t>add-on</w:t>
            </w:r>
            <w:r w:rsidR="00612E04">
              <w:rPr>
                <w:rFonts w:ascii="Times New Roman" w:eastAsiaTheme="minorEastAsia" w:hAnsi="Times New Roman"/>
                <w:lang w:eastAsia="zh-CN"/>
              </w:rPr>
              <w:t>”</w:t>
            </w:r>
            <w:r>
              <w:rPr>
                <w:rFonts w:ascii="Times New Roman" w:eastAsiaTheme="minorEastAsia" w:hAnsi="Times New Roman"/>
                <w:lang w:eastAsia="zh-CN"/>
              </w:rPr>
              <w:t xml:space="preserve"> concept from Section 9.7.2</w:t>
            </w:r>
            <w:r w:rsidR="00612E04">
              <w:rPr>
                <w:rFonts w:ascii="Times New Roman" w:eastAsiaTheme="minorEastAsia" w:hAnsi="Times New Roman"/>
                <w:lang w:eastAsia="zh-CN"/>
              </w:rPr>
              <w:t>’</w:t>
            </w:r>
            <w:r>
              <w:rPr>
                <w:rFonts w:ascii="Times New Roman" w:eastAsiaTheme="minorEastAsia" w:hAnsi="Times New Roman"/>
                <w:lang w:eastAsia="zh-CN"/>
              </w:rPr>
              <w:t>s channel combination approach:</w:t>
            </w:r>
          </w:p>
          <w:p w14:paraId="46CA298A" w14:textId="495B410D" w:rsidR="00117773" w:rsidRDefault="000D79C2" w:rsidP="000920EB">
            <w:pPr>
              <w:pStyle w:val="aff4"/>
              <w:widowControl w:val="0"/>
              <w:numPr>
                <w:ilvl w:val="0"/>
                <w:numId w:val="65"/>
              </w:numPr>
              <w:spacing w:before="60"/>
              <w:rPr>
                <w:rFonts w:ascii="Times New Roman" w:eastAsiaTheme="minorEastAsia" w:hAnsi="Times New Roman"/>
                <w:lang w:eastAsia="zh-CN"/>
              </w:rPr>
            </w:pPr>
            <w:r>
              <w:rPr>
                <w:rFonts w:ascii="Times New Roman" w:eastAsiaTheme="minorEastAsia" w:hAnsi="Times New Roman"/>
                <w:lang w:eastAsia="zh-CN"/>
              </w:rPr>
              <w:t xml:space="preserve">The original </w:t>
            </w:r>
            <w:r>
              <w:rPr>
                <w:rFonts w:ascii="Times New Roman" w:eastAsiaTheme="minorEastAsia" w:hAnsi="Times New Roman" w:hint="eastAsia"/>
                <w:lang w:eastAsia="zh-CN"/>
              </w:rPr>
              <w:t>TR38.</w:t>
            </w:r>
            <w:r>
              <w:rPr>
                <w:rFonts w:ascii="Times New Roman" w:eastAsiaTheme="minorEastAsia" w:hAnsi="Times New Roman"/>
                <w:lang w:eastAsia="zh-CN"/>
              </w:rPr>
              <w:t xml:space="preserve">901 CDL model serves as the background channel. For newly added sensing target components, we propose deterministic </w:t>
            </w:r>
            <w:r w:rsidR="00612E04">
              <w:rPr>
                <w:rFonts w:ascii="Times New Roman" w:eastAsiaTheme="minorEastAsia" w:hAnsi="Times New Roman"/>
                <w:lang w:eastAsia="zh-CN"/>
              </w:rPr>
              <w:pgNum/>
            </w:r>
            <w:r w:rsidR="00612E04">
              <w:rPr>
                <w:rFonts w:ascii="Times New Roman" w:eastAsiaTheme="minorEastAsia" w:hAnsi="Times New Roman"/>
                <w:lang w:eastAsia="zh-CN"/>
              </w:rPr>
              <w:t>odelling</w:t>
            </w:r>
            <w:r>
              <w:rPr>
                <w:rFonts w:ascii="Times New Roman" w:eastAsiaTheme="minorEastAsia" w:hAnsi="Times New Roman"/>
                <w:lang w:eastAsia="zh-CN"/>
              </w:rPr>
              <w:t xml:space="preserve"> while </w:t>
            </w:r>
            <w:r>
              <w:rPr>
                <w:rFonts w:ascii="Times New Roman" w:eastAsiaTheme="minorEastAsia" w:hAnsi="Times New Roman"/>
                <w:lang w:eastAsia="zh-CN"/>
              </w:rPr>
              <w:lastRenderedPageBreak/>
              <w:t>considering only LOS</w:t>
            </w:r>
            <w:r>
              <w:rPr>
                <w:rFonts w:ascii="Times New Roman" w:eastAsiaTheme="minorEastAsia" w:hAnsi="Times New Roman" w:hint="eastAsia"/>
                <w:lang w:eastAsia="zh-CN"/>
              </w:rPr>
              <w:t>+</w:t>
            </w:r>
            <w:r>
              <w:rPr>
                <w:rFonts w:ascii="Times New Roman" w:eastAsiaTheme="minorEastAsia" w:hAnsi="Times New Roman"/>
                <w:lang w:eastAsia="zh-CN"/>
              </w:rPr>
              <w:t xml:space="preserve">LOS </w:t>
            </w:r>
            <w:r>
              <w:rPr>
                <w:rFonts w:ascii="Times New Roman" w:eastAsiaTheme="minorEastAsia" w:hAnsi="Times New Roman" w:hint="eastAsia"/>
                <w:lang w:val="en-US" w:eastAsia="zh-CN"/>
              </w:rPr>
              <w:t>ray</w:t>
            </w:r>
            <w:r>
              <w:rPr>
                <w:rFonts w:ascii="Times New Roman" w:eastAsiaTheme="minorEastAsia" w:hAnsi="Times New Roman"/>
                <w:lang w:eastAsia="zh-CN"/>
              </w:rPr>
              <w:t xml:space="preserve">. Based on deterministic positioning, we generate path loss for two sub-links and RCS values (A, B1, and B2) </w:t>
            </w:r>
            <w:r>
              <w:rPr>
                <w:rFonts w:ascii="Times New Roman" w:eastAsiaTheme="minorEastAsia" w:hAnsi="Times New Roman" w:hint="eastAsia"/>
                <w:lang w:eastAsia="zh-CN"/>
              </w:rPr>
              <w:t xml:space="preserve"> </w:t>
            </w:r>
            <w:r>
              <w:rPr>
                <w:rFonts w:ascii="Times New Roman" w:eastAsiaTheme="minorEastAsia" w:hAnsi="Times New Roman"/>
                <w:lang w:eastAsia="zh-CN"/>
              </w:rPr>
              <w:t xml:space="preserve">before </w:t>
            </w:r>
            <w:r>
              <w:rPr>
                <w:rFonts w:ascii="Times New Roman" w:eastAsiaTheme="minorEastAsia" w:hAnsi="Times New Roman" w:hint="eastAsia"/>
                <w:lang w:eastAsia="zh-CN"/>
              </w:rPr>
              <w:t>concatenation</w:t>
            </w:r>
            <w:r>
              <w:rPr>
                <w:rFonts w:ascii="Times New Roman" w:eastAsiaTheme="minorEastAsia" w:hAnsi="Times New Roman"/>
                <w:lang w:eastAsia="zh-CN"/>
              </w:rPr>
              <w:t>.</w:t>
            </w:r>
          </w:p>
          <w:p w14:paraId="54A877C3"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lang w:eastAsia="zh-CN"/>
              </w:rPr>
              <w:t>For sensing algorithm performance evaluation, the critical factor remains signal-to-noise ratio (SNR). As long as the SNR matches that of the SLS cascaded link, there will be no impact on the assessment of key performance metrics such as sensing accuracy and detection probability.</w:t>
            </w:r>
          </w:p>
        </w:tc>
      </w:tr>
      <w:tr w:rsidR="00117773" w14:paraId="52131AFF" w14:textId="77777777">
        <w:tc>
          <w:tcPr>
            <w:tcW w:w="1271" w:type="dxa"/>
            <w:tcBorders>
              <w:top w:val="single" w:sz="4" w:space="0" w:color="auto"/>
              <w:left w:val="single" w:sz="4" w:space="0" w:color="auto"/>
              <w:bottom w:val="single" w:sz="4" w:space="0" w:color="auto"/>
              <w:right w:val="single" w:sz="4" w:space="0" w:color="auto"/>
            </w:tcBorders>
          </w:tcPr>
          <w:p w14:paraId="58E881A2" w14:textId="77777777" w:rsidR="00117773" w:rsidRDefault="000D79C2">
            <w:pPr>
              <w:widowControl w:val="0"/>
              <w:spacing w:before="60"/>
              <w:rPr>
                <w:rFonts w:eastAsiaTheme="minorEastAsia"/>
                <w:lang w:val="en-US" w:eastAsia="zh-CN"/>
              </w:rPr>
            </w:pPr>
            <w:r>
              <w:rPr>
                <w:rFonts w:ascii="Times New Roman" w:eastAsiaTheme="minorEastAsia" w:hAnsi="Times New Roman"/>
              </w:rPr>
              <w:lastRenderedPageBreak/>
              <w:t>Huawei, HiSilicon</w:t>
            </w:r>
          </w:p>
        </w:tc>
        <w:tc>
          <w:tcPr>
            <w:tcW w:w="992" w:type="dxa"/>
            <w:tcBorders>
              <w:top w:val="single" w:sz="4" w:space="0" w:color="auto"/>
              <w:left w:val="single" w:sz="4" w:space="0" w:color="auto"/>
              <w:bottom w:val="single" w:sz="4" w:space="0" w:color="auto"/>
              <w:right w:val="single" w:sz="4" w:space="0" w:color="auto"/>
            </w:tcBorders>
          </w:tcPr>
          <w:p w14:paraId="6AC201A9" w14:textId="77777777" w:rsidR="00117773" w:rsidRDefault="000D79C2">
            <w:pPr>
              <w:widowControl w:val="0"/>
              <w:spacing w:before="60"/>
              <w:rPr>
                <w:rFonts w:eastAsiaTheme="minorEastAsia"/>
                <w:lang w:val="en-US" w:eastAsia="ko-KR"/>
              </w:rPr>
            </w:pPr>
            <w:r>
              <w:rPr>
                <w:rFonts w:eastAsiaTheme="minorEastAsia" w:hint="eastAsia"/>
                <w:lang w:val="en-US" w:eastAsia="zh-CN"/>
              </w:rPr>
              <w:t>Y</w:t>
            </w:r>
            <w:r>
              <w:rPr>
                <w:rFonts w:eastAsiaTheme="minorEastAsia"/>
                <w:lang w:val="en-US" w:eastAsia="zh-CN"/>
              </w:rPr>
              <w:t>es</w:t>
            </w:r>
          </w:p>
        </w:tc>
        <w:tc>
          <w:tcPr>
            <w:tcW w:w="7367" w:type="dxa"/>
            <w:tcBorders>
              <w:top w:val="single" w:sz="4" w:space="0" w:color="auto"/>
              <w:left w:val="single" w:sz="4" w:space="0" w:color="auto"/>
              <w:bottom w:val="single" w:sz="4" w:space="0" w:color="auto"/>
              <w:right w:val="single" w:sz="4" w:space="0" w:color="auto"/>
            </w:tcBorders>
          </w:tcPr>
          <w:p w14:paraId="2FC69A1F"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T</w:t>
            </w:r>
            <w:r>
              <w:rPr>
                <w:rFonts w:ascii="Times New Roman" w:eastAsiaTheme="minorEastAsia" w:hAnsi="Times New Roman"/>
                <w:lang w:eastAsia="zh-CN"/>
              </w:rPr>
              <w:t xml:space="preserve">he purpose for the LLS is to evaluate the physical layer technologies such as the waveform. The physical layer evaluation mainly focusses on the SNR/SINR with the interested sensing KPIs e.g. accuracy. The SNR/SINR is simulated from the SLS that including the RCS and the deployment effect. </w:t>
            </w:r>
          </w:p>
          <w:p w14:paraId="7113560D"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For the CDL model, the section 7.7.1 in TR38.901 can be reused for the channel generation with the velocity in step11 in Clause 7.5 should be updated as the relative velocity to the ST from the UT perspective.</w:t>
            </w:r>
          </w:p>
          <w:p w14:paraId="0DD912CF" w14:textId="188D2991" w:rsidR="00117773" w:rsidRDefault="000D79C2">
            <w:pPr>
              <w:widowControl w:val="0"/>
              <w:spacing w:before="60"/>
              <w:rPr>
                <w:lang w:eastAsia="ko-KR"/>
              </w:rPr>
            </w:pPr>
            <w:r>
              <w:rPr>
                <w:rFonts w:ascii="Times New Roman" w:eastAsiaTheme="minorEastAsia" w:hAnsi="Times New Roman" w:hint="eastAsia"/>
                <w:lang w:eastAsia="zh-CN"/>
              </w:rPr>
              <w:t>F</w:t>
            </w:r>
            <w:r>
              <w:rPr>
                <w:rFonts w:ascii="Times New Roman" w:eastAsiaTheme="minorEastAsia" w:hAnsi="Times New Roman"/>
                <w:lang w:eastAsia="zh-CN"/>
              </w:rPr>
              <w:t xml:space="preserve">or the TDL model, </w:t>
            </w:r>
            <w:r>
              <w:rPr>
                <w:lang w:eastAsia="ko-KR"/>
              </w:rPr>
              <w:t xml:space="preserve">The Doppler spectrum for each tap is characterized by a classical (Jakes) spectrum shape and a maximum Doppler shift </w:t>
            </w:r>
            <w:proofErr w:type="spellStart"/>
            <w:r>
              <w:rPr>
                <w:i/>
                <w:lang w:eastAsia="ko-KR"/>
              </w:rPr>
              <w:t>f</w:t>
            </w:r>
            <w:r>
              <w:rPr>
                <w:i/>
                <w:vertAlign w:val="subscript"/>
                <w:lang w:eastAsia="ko-KR"/>
              </w:rPr>
              <w:t>D</w:t>
            </w:r>
            <w:proofErr w:type="spellEnd"/>
            <w:r>
              <w:rPr>
                <w:lang w:eastAsia="ko-KR"/>
              </w:rPr>
              <w:t xml:space="preserve"> where </w:t>
            </w:r>
            <w:r>
              <w:rPr>
                <w:position w:val="-14"/>
              </w:rPr>
              <w:object w:dxaOrig="1186" w:dyaOrig="439" w14:anchorId="1A583A57">
                <v:shape id="_x0000_i1118" type="#_x0000_t75" style="width:56.85pt;height:22.75pt" o:ole="">
                  <v:imagedata r:id="rId206" o:title=""/>
                </v:shape>
                <o:OLEObject Type="Embed" ProgID="Equation.3" ShapeID="_x0000_i1118" DrawAspect="Content" ObjectID="_1809514813" r:id="rId207"/>
              </w:object>
            </w:r>
            <w:r>
              <w:rPr>
                <w:lang w:eastAsia="ko-KR"/>
              </w:rPr>
              <w:t xml:space="preserve">, in which the velocity is the relative value between ST and UT. </w:t>
            </w:r>
            <w:r w:rsidR="00612E04">
              <w:rPr>
                <w:lang w:eastAsia="ko-KR"/>
              </w:rPr>
              <w:t>E</w:t>
            </w:r>
            <w:r>
              <w:rPr>
                <w:lang w:eastAsia="ko-KR"/>
              </w:rPr>
              <w:t>.g. if the ST and UT move with the same direction, the v = v</w:t>
            </w:r>
            <w:r>
              <w:rPr>
                <w:vertAlign w:val="subscript"/>
                <w:lang w:eastAsia="ko-KR"/>
              </w:rPr>
              <w:t>ut</w:t>
            </w:r>
            <w:r>
              <w:rPr>
                <w:lang w:eastAsia="ko-KR"/>
              </w:rPr>
              <w:t xml:space="preserve"> + v</w:t>
            </w:r>
            <w:r>
              <w:rPr>
                <w:vertAlign w:val="subscript"/>
                <w:lang w:eastAsia="ko-KR"/>
              </w:rPr>
              <w:t>st</w:t>
            </w:r>
            <w:r>
              <w:rPr>
                <w:lang w:eastAsia="ko-KR"/>
              </w:rPr>
              <w:t>.</w:t>
            </w:r>
          </w:p>
          <w:p w14:paraId="5BB339D5"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Since the sensing target may appear in anywhere in a scenario with arbitrary delay and angular. Therefore, the parameters of the sensing target path can be set as a range within the current CDL/TDL and the values can be designed per the evaluation requirements.</w:t>
            </w:r>
          </w:p>
          <w:p w14:paraId="05BE87C9" w14:textId="77777777" w:rsidR="00117773" w:rsidRDefault="000D79C2">
            <w:pPr>
              <w:keepNext/>
              <w:suppressAutoHyphens w:val="0"/>
              <w:spacing w:after="120"/>
              <w:jc w:val="center"/>
              <w:rPr>
                <w:rFonts w:ascii="Times New Roman" w:eastAsia="Times" w:hAnsi="Times New Roman"/>
                <w:szCs w:val="20"/>
              </w:rPr>
            </w:pPr>
            <w:bookmarkStart w:id="73" w:name="_Ref193805763"/>
            <w:bookmarkStart w:id="74" w:name="_Ref193805743"/>
            <w:r>
              <w:rPr>
                <w:rFonts w:ascii="Times New Roman" w:eastAsia="Times" w:hAnsi="Times New Roman"/>
                <w:szCs w:val="20"/>
              </w:rPr>
              <w:t xml:space="preserve">Table </w:t>
            </w:r>
            <w:bookmarkEnd w:id="73"/>
            <w:r>
              <w:rPr>
                <w:rFonts w:ascii="Times New Roman" w:eastAsia="Times" w:hAnsi="Times New Roman"/>
                <w:szCs w:val="20"/>
              </w:rPr>
              <w:t>1 The ISAC link level simulation for CDL-A</w:t>
            </w:r>
            <w:bookmarkEnd w:id="74"/>
          </w:p>
          <w:tbl>
            <w:tblPr>
              <w:tblW w:w="6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0"/>
              <w:gridCol w:w="1081"/>
              <w:gridCol w:w="230"/>
              <w:gridCol w:w="764"/>
              <w:gridCol w:w="392"/>
              <w:gridCol w:w="687"/>
              <w:gridCol w:w="449"/>
              <w:gridCol w:w="619"/>
              <w:gridCol w:w="226"/>
              <w:gridCol w:w="619"/>
              <w:gridCol w:w="904"/>
              <w:gridCol w:w="45"/>
            </w:tblGrid>
            <w:tr w:rsidR="00117773" w14:paraId="58808144" w14:textId="77777777">
              <w:trPr>
                <w:cantSplit/>
                <w:jc w:val="center"/>
              </w:trPr>
              <w:tc>
                <w:tcPr>
                  <w:tcW w:w="880" w:type="dxa"/>
                  <w:shd w:val="clear" w:color="auto" w:fill="D9D9D9"/>
                  <w:vAlign w:val="center"/>
                </w:tcPr>
                <w:p w14:paraId="796BD09B" w14:textId="77777777" w:rsidR="00117773" w:rsidRDefault="000D79C2">
                  <w:pPr>
                    <w:keepNext/>
                    <w:keepLines/>
                    <w:suppressAutoHyphens w:val="0"/>
                    <w:jc w:val="center"/>
                    <w:rPr>
                      <w:rFonts w:ascii="Times New Roman" w:eastAsia="Times" w:hAnsi="Times New Roman"/>
                      <w:b/>
                      <w:szCs w:val="18"/>
                      <w:lang w:val="en-CA" w:eastAsia="zh-CN"/>
                    </w:rPr>
                  </w:pPr>
                  <w:r>
                    <w:rPr>
                      <w:rFonts w:ascii="Times New Roman" w:eastAsia="Times" w:hAnsi="Times New Roman"/>
                      <w:b/>
                      <w:szCs w:val="18"/>
                      <w:lang w:val="en-CA" w:eastAsia="zh-CN"/>
                    </w:rPr>
                    <w:t>Cluster #</w:t>
                  </w:r>
                </w:p>
              </w:tc>
              <w:tc>
                <w:tcPr>
                  <w:tcW w:w="1081" w:type="dxa"/>
                  <w:shd w:val="clear" w:color="auto" w:fill="D9D9D9"/>
                  <w:vAlign w:val="center"/>
                </w:tcPr>
                <w:p w14:paraId="382EB90E" w14:textId="77777777" w:rsidR="00117773" w:rsidRDefault="000D79C2">
                  <w:pPr>
                    <w:keepNext/>
                    <w:keepLines/>
                    <w:suppressAutoHyphens w:val="0"/>
                    <w:jc w:val="center"/>
                    <w:rPr>
                      <w:rFonts w:ascii="Times New Roman" w:eastAsia="Times" w:hAnsi="Times New Roman"/>
                      <w:b/>
                      <w:szCs w:val="18"/>
                      <w:lang w:val="en-CA" w:eastAsia="zh-CN"/>
                    </w:rPr>
                  </w:pPr>
                  <w:r>
                    <w:rPr>
                      <w:rFonts w:ascii="Times New Roman" w:eastAsia="Times" w:hAnsi="Times New Roman"/>
                      <w:b/>
                      <w:szCs w:val="18"/>
                      <w:lang w:val="en-CA" w:eastAsia="zh-CN"/>
                    </w:rPr>
                    <w:t>Normalized delay</w:t>
                  </w:r>
                </w:p>
              </w:tc>
              <w:tc>
                <w:tcPr>
                  <w:tcW w:w="994" w:type="dxa"/>
                  <w:gridSpan w:val="2"/>
                  <w:shd w:val="clear" w:color="auto" w:fill="D9D9D9"/>
                  <w:vAlign w:val="center"/>
                </w:tcPr>
                <w:p w14:paraId="737E138B" w14:textId="77777777" w:rsidR="00117773" w:rsidRDefault="000D79C2">
                  <w:pPr>
                    <w:keepNext/>
                    <w:keepLines/>
                    <w:suppressAutoHyphens w:val="0"/>
                    <w:jc w:val="center"/>
                    <w:rPr>
                      <w:rFonts w:ascii="Times New Roman" w:eastAsia="Times" w:hAnsi="Times New Roman"/>
                      <w:b/>
                      <w:szCs w:val="18"/>
                      <w:lang w:eastAsia="zh-CN"/>
                    </w:rPr>
                  </w:pPr>
                  <w:r>
                    <w:rPr>
                      <w:rFonts w:ascii="Times New Roman" w:eastAsia="Times" w:hAnsi="Times New Roman"/>
                      <w:b/>
                      <w:szCs w:val="18"/>
                      <w:lang w:eastAsia="zh-CN"/>
                    </w:rPr>
                    <w:t>Power in [dB]</w:t>
                  </w:r>
                </w:p>
              </w:tc>
              <w:tc>
                <w:tcPr>
                  <w:tcW w:w="1079" w:type="dxa"/>
                  <w:gridSpan w:val="2"/>
                  <w:shd w:val="clear" w:color="auto" w:fill="D9D9D9"/>
                  <w:vAlign w:val="center"/>
                </w:tcPr>
                <w:p w14:paraId="46C0A3F2" w14:textId="77777777" w:rsidR="00117773" w:rsidRDefault="000D79C2">
                  <w:pPr>
                    <w:keepNext/>
                    <w:keepLines/>
                    <w:suppressAutoHyphens w:val="0"/>
                    <w:jc w:val="center"/>
                    <w:rPr>
                      <w:rFonts w:ascii="Times New Roman" w:eastAsia="Times" w:hAnsi="Times New Roman"/>
                      <w:b/>
                      <w:szCs w:val="18"/>
                      <w:lang w:val="en-CA" w:eastAsia="zh-CN"/>
                    </w:rPr>
                  </w:pPr>
                  <w:r>
                    <w:rPr>
                      <w:rFonts w:ascii="Times New Roman" w:eastAsia="Times" w:hAnsi="Times New Roman"/>
                      <w:b/>
                      <w:szCs w:val="18"/>
                      <w:lang w:val="en-CA" w:eastAsia="zh-CN"/>
                    </w:rPr>
                    <w:t>AOD in [°]</w:t>
                  </w:r>
                </w:p>
              </w:tc>
              <w:tc>
                <w:tcPr>
                  <w:tcW w:w="1068" w:type="dxa"/>
                  <w:gridSpan w:val="2"/>
                  <w:shd w:val="clear" w:color="auto" w:fill="D9D9D9"/>
                  <w:vAlign w:val="center"/>
                </w:tcPr>
                <w:p w14:paraId="675E5CD8" w14:textId="77777777" w:rsidR="00117773" w:rsidRDefault="000D79C2">
                  <w:pPr>
                    <w:keepNext/>
                    <w:keepLines/>
                    <w:suppressAutoHyphens w:val="0"/>
                    <w:jc w:val="center"/>
                    <w:rPr>
                      <w:rFonts w:ascii="Times New Roman" w:eastAsia="Times" w:hAnsi="Times New Roman"/>
                      <w:b/>
                      <w:szCs w:val="18"/>
                      <w:lang w:val="en-CA" w:eastAsia="zh-CN"/>
                    </w:rPr>
                  </w:pPr>
                  <w:r>
                    <w:rPr>
                      <w:rFonts w:ascii="Times New Roman" w:eastAsia="Times" w:hAnsi="Times New Roman"/>
                      <w:b/>
                      <w:szCs w:val="18"/>
                      <w:lang w:val="en-CA" w:eastAsia="zh-CN"/>
                    </w:rPr>
                    <w:t>AOA in [°]</w:t>
                  </w:r>
                </w:p>
              </w:tc>
              <w:tc>
                <w:tcPr>
                  <w:tcW w:w="845" w:type="dxa"/>
                  <w:gridSpan w:val="2"/>
                  <w:shd w:val="clear" w:color="auto" w:fill="D9D9D9"/>
                  <w:vAlign w:val="center"/>
                </w:tcPr>
                <w:p w14:paraId="2A1CB3D2" w14:textId="77777777" w:rsidR="00117773" w:rsidRDefault="000D79C2">
                  <w:pPr>
                    <w:keepNext/>
                    <w:keepLines/>
                    <w:suppressAutoHyphens w:val="0"/>
                    <w:jc w:val="center"/>
                    <w:rPr>
                      <w:rFonts w:ascii="Times New Roman" w:eastAsia="Times" w:hAnsi="Times New Roman"/>
                      <w:b/>
                      <w:szCs w:val="18"/>
                      <w:lang w:val="en-CA" w:eastAsia="zh-CN"/>
                    </w:rPr>
                  </w:pPr>
                  <w:r>
                    <w:rPr>
                      <w:rFonts w:ascii="Times New Roman" w:eastAsia="Times" w:hAnsi="Times New Roman"/>
                      <w:b/>
                      <w:szCs w:val="18"/>
                      <w:lang w:val="en-CA" w:eastAsia="zh-CN"/>
                    </w:rPr>
                    <w:t>ZOD in [°]</w:t>
                  </w:r>
                </w:p>
              </w:tc>
              <w:tc>
                <w:tcPr>
                  <w:tcW w:w="949" w:type="dxa"/>
                  <w:gridSpan w:val="2"/>
                  <w:shd w:val="clear" w:color="auto" w:fill="D9D9D9"/>
                  <w:vAlign w:val="center"/>
                </w:tcPr>
                <w:p w14:paraId="2A2B419A" w14:textId="77777777" w:rsidR="00117773" w:rsidRDefault="000D79C2">
                  <w:pPr>
                    <w:keepNext/>
                    <w:keepLines/>
                    <w:suppressAutoHyphens w:val="0"/>
                    <w:jc w:val="center"/>
                    <w:rPr>
                      <w:rFonts w:ascii="Times New Roman" w:eastAsia="Times" w:hAnsi="Times New Roman"/>
                      <w:b/>
                      <w:szCs w:val="18"/>
                      <w:lang w:val="en-CA" w:eastAsia="zh-CN"/>
                    </w:rPr>
                  </w:pPr>
                  <w:r>
                    <w:rPr>
                      <w:rFonts w:ascii="Times New Roman" w:eastAsia="Times" w:hAnsi="Times New Roman"/>
                      <w:b/>
                      <w:szCs w:val="18"/>
                      <w:lang w:val="en-CA" w:eastAsia="zh-CN"/>
                    </w:rPr>
                    <w:t>ZOA in [°]</w:t>
                  </w:r>
                </w:p>
              </w:tc>
            </w:tr>
            <w:tr w:rsidR="00117773" w14:paraId="13677BE2" w14:textId="77777777">
              <w:trPr>
                <w:cantSplit/>
                <w:jc w:val="center"/>
              </w:trPr>
              <w:tc>
                <w:tcPr>
                  <w:tcW w:w="880" w:type="dxa"/>
                  <w:shd w:val="clear" w:color="auto" w:fill="auto"/>
                  <w:vAlign w:val="center"/>
                </w:tcPr>
                <w:p w14:paraId="54EC031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w:t>
                  </w:r>
                </w:p>
              </w:tc>
              <w:tc>
                <w:tcPr>
                  <w:tcW w:w="1081" w:type="dxa"/>
                  <w:shd w:val="clear" w:color="auto" w:fill="auto"/>
                  <w:vAlign w:val="center"/>
                </w:tcPr>
                <w:p w14:paraId="7D40619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0.0000</w:t>
                  </w:r>
                </w:p>
              </w:tc>
              <w:tc>
                <w:tcPr>
                  <w:tcW w:w="994" w:type="dxa"/>
                  <w:gridSpan w:val="2"/>
                  <w:shd w:val="clear" w:color="auto" w:fill="auto"/>
                  <w:vAlign w:val="center"/>
                </w:tcPr>
                <w:p w14:paraId="29EC2FC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-13.4</w:t>
                  </w:r>
                </w:p>
              </w:tc>
              <w:tc>
                <w:tcPr>
                  <w:tcW w:w="1079" w:type="dxa"/>
                  <w:gridSpan w:val="2"/>
                  <w:shd w:val="clear" w:color="auto" w:fill="auto"/>
                  <w:vAlign w:val="center"/>
                </w:tcPr>
                <w:p w14:paraId="64F1A402"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-178.1</w:t>
                  </w:r>
                </w:p>
              </w:tc>
              <w:tc>
                <w:tcPr>
                  <w:tcW w:w="1068" w:type="dxa"/>
                  <w:gridSpan w:val="2"/>
                  <w:shd w:val="clear" w:color="auto" w:fill="auto"/>
                  <w:vAlign w:val="center"/>
                </w:tcPr>
                <w:p w14:paraId="252DBBD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51.3</w:t>
                  </w:r>
                </w:p>
              </w:tc>
              <w:tc>
                <w:tcPr>
                  <w:tcW w:w="845" w:type="dxa"/>
                  <w:gridSpan w:val="2"/>
                  <w:shd w:val="clear" w:color="auto" w:fill="auto"/>
                  <w:vAlign w:val="center"/>
                </w:tcPr>
                <w:p w14:paraId="668BFC2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50.2</w:t>
                  </w:r>
                </w:p>
              </w:tc>
              <w:tc>
                <w:tcPr>
                  <w:tcW w:w="949" w:type="dxa"/>
                  <w:gridSpan w:val="2"/>
                  <w:shd w:val="clear" w:color="auto" w:fill="auto"/>
                  <w:vAlign w:val="center"/>
                </w:tcPr>
                <w:p w14:paraId="23551DD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125.4</w:t>
                  </w:r>
                </w:p>
              </w:tc>
            </w:tr>
            <w:tr w:rsidR="00117773" w14:paraId="138CAFA9" w14:textId="77777777">
              <w:trPr>
                <w:cantSplit/>
                <w:jc w:val="center"/>
              </w:trPr>
              <w:tc>
                <w:tcPr>
                  <w:tcW w:w="880" w:type="dxa"/>
                  <w:shd w:val="clear" w:color="auto" w:fill="auto"/>
                  <w:vAlign w:val="center"/>
                </w:tcPr>
                <w:p w14:paraId="0408435B"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w:t>
                  </w:r>
                </w:p>
              </w:tc>
              <w:tc>
                <w:tcPr>
                  <w:tcW w:w="1081" w:type="dxa"/>
                  <w:shd w:val="clear" w:color="auto" w:fill="auto"/>
                  <w:vAlign w:val="center"/>
                </w:tcPr>
                <w:p w14:paraId="4C0C9AA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0.3819</w:t>
                  </w:r>
                </w:p>
              </w:tc>
              <w:tc>
                <w:tcPr>
                  <w:tcW w:w="994" w:type="dxa"/>
                  <w:gridSpan w:val="2"/>
                  <w:shd w:val="clear" w:color="auto" w:fill="auto"/>
                  <w:vAlign w:val="center"/>
                </w:tcPr>
                <w:p w14:paraId="1A95D309"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w:t>
                  </w:r>
                </w:p>
              </w:tc>
              <w:tc>
                <w:tcPr>
                  <w:tcW w:w="1079" w:type="dxa"/>
                  <w:gridSpan w:val="2"/>
                  <w:shd w:val="clear" w:color="auto" w:fill="auto"/>
                  <w:vAlign w:val="center"/>
                </w:tcPr>
                <w:p w14:paraId="00CDB5F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-4.2</w:t>
                  </w:r>
                </w:p>
              </w:tc>
              <w:tc>
                <w:tcPr>
                  <w:tcW w:w="1068" w:type="dxa"/>
                  <w:gridSpan w:val="2"/>
                  <w:shd w:val="clear" w:color="auto" w:fill="auto"/>
                  <w:vAlign w:val="center"/>
                </w:tcPr>
                <w:p w14:paraId="6ECBB42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-152.7</w:t>
                  </w:r>
                </w:p>
              </w:tc>
              <w:tc>
                <w:tcPr>
                  <w:tcW w:w="845" w:type="dxa"/>
                  <w:gridSpan w:val="2"/>
                  <w:shd w:val="clear" w:color="auto" w:fill="auto"/>
                  <w:vAlign w:val="center"/>
                </w:tcPr>
                <w:p w14:paraId="17CC1990"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93.2</w:t>
                  </w:r>
                </w:p>
              </w:tc>
              <w:tc>
                <w:tcPr>
                  <w:tcW w:w="949" w:type="dxa"/>
                  <w:gridSpan w:val="2"/>
                  <w:shd w:val="clear" w:color="auto" w:fill="auto"/>
                  <w:vAlign w:val="center"/>
                </w:tcPr>
                <w:p w14:paraId="0BFD680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91.3</w:t>
                  </w:r>
                </w:p>
              </w:tc>
            </w:tr>
            <w:tr w:rsidR="00117773" w14:paraId="08EA225D" w14:textId="77777777">
              <w:trPr>
                <w:cantSplit/>
                <w:jc w:val="center"/>
              </w:trPr>
              <w:tc>
                <w:tcPr>
                  <w:tcW w:w="880" w:type="dxa"/>
                  <w:shd w:val="clear" w:color="auto" w:fill="auto"/>
                  <w:vAlign w:val="center"/>
                </w:tcPr>
                <w:p w14:paraId="173B9514"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3</w:t>
                  </w:r>
                </w:p>
              </w:tc>
              <w:tc>
                <w:tcPr>
                  <w:tcW w:w="1081" w:type="dxa"/>
                  <w:shd w:val="clear" w:color="auto" w:fill="auto"/>
                  <w:vAlign w:val="center"/>
                </w:tcPr>
                <w:p w14:paraId="63D2D9F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0.4025</w:t>
                  </w:r>
                </w:p>
              </w:tc>
              <w:tc>
                <w:tcPr>
                  <w:tcW w:w="994" w:type="dxa"/>
                  <w:gridSpan w:val="2"/>
                  <w:shd w:val="clear" w:color="auto" w:fill="auto"/>
                  <w:vAlign w:val="center"/>
                </w:tcPr>
                <w:p w14:paraId="2B0086F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-2.2</w:t>
                  </w:r>
                </w:p>
              </w:tc>
              <w:tc>
                <w:tcPr>
                  <w:tcW w:w="1079" w:type="dxa"/>
                  <w:gridSpan w:val="2"/>
                  <w:shd w:val="clear" w:color="auto" w:fill="auto"/>
                  <w:vAlign w:val="center"/>
                </w:tcPr>
                <w:p w14:paraId="4E4667F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-4.2</w:t>
                  </w:r>
                </w:p>
              </w:tc>
              <w:tc>
                <w:tcPr>
                  <w:tcW w:w="1068" w:type="dxa"/>
                  <w:gridSpan w:val="2"/>
                  <w:shd w:val="clear" w:color="auto" w:fill="auto"/>
                  <w:vAlign w:val="center"/>
                </w:tcPr>
                <w:p w14:paraId="7E0FCF2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-152.7</w:t>
                  </w:r>
                </w:p>
              </w:tc>
              <w:tc>
                <w:tcPr>
                  <w:tcW w:w="845" w:type="dxa"/>
                  <w:gridSpan w:val="2"/>
                  <w:shd w:val="clear" w:color="auto" w:fill="auto"/>
                  <w:vAlign w:val="center"/>
                </w:tcPr>
                <w:p w14:paraId="3F8A727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93.2</w:t>
                  </w:r>
                </w:p>
              </w:tc>
              <w:tc>
                <w:tcPr>
                  <w:tcW w:w="949" w:type="dxa"/>
                  <w:gridSpan w:val="2"/>
                  <w:shd w:val="clear" w:color="auto" w:fill="auto"/>
                  <w:vAlign w:val="center"/>
                </w:tcPr>
                <w:p w14:paraId="3D55354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91.3</w:t>
                  </w:r>
                </w:p>
              </w:tc>
            </w:tr>
            <w:tr w:rsidR="00117773" w14:paraId="57CDBD9F" w14:textId="77777777">
              <w:trPr>
                <w:cantSplit/>
                <w:jc w:val="center"/>
              </w:trPr>
              <w:tc>
                <w:tcPr>
                  <w:tcW w:w="880" w:type="dxa"/>
                  <w:shd w:val="clear" w:color="auto" w:fill="auto"/>
                  <w:vAlign w:val="center"/>
                </w:tcPr>
                <w:p w14:paraId="1935126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w:t>
                  </w:r>
                </w:p>
              </w:tc>
              <w:tc>
                <w:tcPr>
                  <w:tcW w:w="1081" w:type="dxa"/>
                  <w:shd w:val="clear" w:color="auto" w:fill="auto"/>
                  <w:vAlign w:val="center"/>
                </w:tcPr>
                <w:p w14:paraId="240F608B"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0.5868</w:t>
                  </w:r>
                </w:p>
              </w:tc>
              <w:tc>
                <w:tcPr>
                  <w:tcW w:w="994" w:type="dxa"/>
                  <w:gridSpan w:val="2"/>
                  <w:shd w:val="clear" w:color="auto" w:fill="auto"/>
                  <w:vAlign w:val="center"/>
                </w:tcPr>
                <w:p w14:paraId="7CF782A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w:t>
                  </w:r>
                </w:p>
              </w:tc>
              <w:tc>
                <w:tcPr>
                  <w:tcW w:w="1079" w:type="dxa"/>
                  <w:gridSpan w:val="2"/>
                  <w:shd w:val="clear" w:color="auto" w:fill="auto"/>
                  <w:vAlign w:val="center"/>
                </w:tcPr>
                <w:p w14:paraId="3E5BDF1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-4.2</w:t>
                  </w:r>
                </w:p>
              </w:tc>
              <w:tc>
                <w:tcPr>
                  <w:tcW w:w="1068" w:type="dxa"/>
                  <w:gridSpan w:val="2"/>
                  <w:shd w:val="clear" w:color="auto" w:fill="auto"/>
                  <w:vAlign w:val="center"/>
                </w:tcPr>
                <w:p w14:paraId="658A459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-152.7</w:t>
                  </w:r>
                </w:p>
              </w:tc>
              <w:tc>
                <w:tcPr>
                  <w:tcW w:w="845" w:type="dxa"/>
                  <w:gridSpan w:val="2"/>
                  <w:shd w:val="clear" w:color="auto" w:fill="auto"/>
                  <w:vAlign w:val="center"/>
                </w:tcPr>
                <w:p w14:paraId="049D136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93.2</w:t>
                  </w:r>
                </w:p>
              </w:tc>
              <w:tc>
                <w:tcPr>
                  <w:tcW w:w="949" w:type="dxa"/>
                  <w:gridSpan w:val="2"/>
                  <w:shd w:val="clear" w:color="auto" w:fill="auto"/>
                  <w:vAlign w:val="center"/>
                </w:tcPr>
                <w:p w14:paraId="18FDB32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91.3</w:t>
                  </w:r>
                </w:p>
              </w:tc>
            </w:tr>
            <w:tr w:rsidR="00117773" w14:paraId="47A79CDC" w14:textId="77777777">
              <w:trPr>
                <w:cantSplit/>
                <w:jc w:val="center"/>
              </w:trPr>
              <w:tc>
                <w:tcPr>
                  <w:tcW w:w="880" w:type="dxa"/>
                  <w:shd w:val="clear" w:color="auto" w:fill="auto"/>
                  <w:vAlign w:val="center"/>
                </w:tcPr>
                <w:p w14:paraId="0AF0654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w:t>
                  </w:r>
                </w:p>
              </w:tc>
              <w:tc>
                <w:tcPr>
                  <w:tcW w:w="1081" w:type="dxa"/>
                  <w:shd w:val="clear" w:color="auto" w:fill="auto"/>
                  <w:vAlign w:val="center"/>
                </w:tcPr>
                <w:p w14:paraId="436A8A4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0.4610</w:t>
                  </w:r>
                </w:p>
              </w:tc>
              <w:tc>
                <w:tcPr>
                  <w:tcW w:w="994" w:type="dxa"/>
                  <w:gridSpan w:val="2"/>
                  <w:shd w:val="clear" w:color="auto" w:fill="auto"/>
                  <w:vAlign w:val="center"/>
                </w:tcPr>
                <w:p w14:paraId="6947505B"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-6</w:t>
                  </w:r>
                </w:p>
              </w:tc>
              <w:tc>
                <w:tcPr>
                  <w:tcW w:w="1079" w:type="dxa"/>
                  <w:gridSpan w:val="2"/>
                  <w:shd w:val="clear" w:color="auto" w:fill="auto"/>
                  <w:vAlign w:val="center"/>
                </w:tcPr>
                <w:p w14:paraId="6FE2A459"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90.2</w:t>
                  </w:r>
                </w:p>
              </w:tc>
              <w:tc>
                <w:tcPr>
                  <w:tcW w:w="1068" w:type="dxa"/>
                  <w:gridSpan w:val="2"/>
                  <w:shd w:val="clear" w:color="auto" w:fill="auto"/>
                  <w:vAlign w:val="center"/>
                </w:tcPr>
                <w:p w14:paraId="64C7DCB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76.6</w:t>
                  </w:r>
                </w:p>
              </w:tc>
              <w:tc>
                <w:tcPr>
                  <w:tcW w:w="845" w:type="dxa"/>
                  <w:gridSpan w:val="2"/>
                  <w:shd w:val="clear" w:color="auto" w:fill="auto"/>
                  <w:vAlign w:val="center"/>
                </w:tcPr>
                <w:p w14:paraId="626C734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122</w:t>
                  </w:r>
                </w:p>
              </w:tc>
              <w:tc>
                <w:tcPr>
                  <w:tcW w:w="949" w:type="dxa"/>
                  <w:gridSpan w:val="2"/>
                  <w:shd w:val="clear" w:color="auto" w:fill="auto"/>
                  <w:vAlign w:val="center"/>
                </w:tcPr>
                <w:p w14:paraId="75909B6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94</w:t>
                  </w:r>
                </w:p>
              </w:tc>
            </w:tr>
            <w:tr w:rsidR="00117773" w14:paraId="4463E7B4" w14:textId="77777777">
              <w:trPr>
                <w:cantSplit/>
                <w:jc w:val="center"/>
              </w:trPr>
              <w:tc>
                <w:tcPr>
                  <w:tcW w:w="880" w:type="dxa"/>
                  <w:shd w:val="clear" w:color="auto" w:fill="auto"/>
                  <w:vAlign w:val="center"/>
                </w:tcPr>
                <w:p w14:paraId="04396BE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6</w:t>
                  </w:r>
                </w:p>
              </w:tc>
              <w:tc>
                <w:tcPr>
                  <w:tcW w:w="1081" w:type="dxa"/>
                  <w:shd w:val="clear" w:color="auto" w:fill="auto"/>
                  <w:vAlign w:val="center"/>
                </w:tcPr>
                <w:p w14:paraId="29EE524B"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0.5375</w:t>
                  </w:r>
                </w:p>
              </w:tc>
              <w:tc>
                <w:tcPr>
                  <w:tcW w:w="994" w:type="dxa"/>
                  <w:gridSpan w:val="2"/>
                  <w:shd w:val="clear" w:color="auto" w:fill="auto"/>
                  <w:vAlign w:val="center"/>
                </w:tcPr>
                <w:p w14:paraId="36D7D00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-8.2</w:t>
                  </w:r>
                </w:p>
              </w:tc>
              <w:tc>
                <w:tcPr>
                  <w:tcW w:w="1079" w:type="dxa"/>
                  <w:gridSpan w:val="2"/>
                  <w:shd w:val="clear" w:color="auto" w:fill="auto"/>
                  <w:vAlign w:val="center"/>
                </w:tcPr>
                <w:p w14:paraId="1053782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90.2</w:t>
                  </w:r>
                </w:p>
              </w:tc>
              <w:tc>
                <w:tcPr>
                  <w:tcW w:w="1068" w:type="dxa"/>
                  <w:gridSpan w:val="2"/>
                  <w:shd w:val="clear" w:color="auto" w:fill="auto"/>
                  <w:vAlign w:val="center"/>
                </w:tcPr>
                <w:p w14:paraId="6D35361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76.6</w:t>
                  </w:r>
                </w:p>
              </w:tc>
              <w:tc>
                <w:tcPr>
                  <w:tcW w:w="845" w:type="dxa"/>
                  <w:gridSpan w:val="2"/>
                  <w:shd w:val="clear" w:color="auto" w:fill="auto"/>
                  <w:vAlign w:val="center"/>
                </w:tcPr>
                <w:p w14:paraId="2D6862C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122</w:t>
                  </w:r>
                </w:p>
              </w:tc>
              <w:tc>
                <w:tcPr>
                  <w:tcW w:w="949" w:type="dxa"/>
                  <w:gridSpan w:val="2"/>
                  <w:shd w:val="clear" w:color="auto" w:fill="auto"/>
                  <w:vAlign w:val="center"/>
                </w:tcPr>
                <w:p w14:paraId="18A31B8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94</w:t>
                  </w:r>
                </w:p>
              </w:tc>
            </w:tr>
            <w:tr w:rsidR="00117773" w14:paraId="2B378D3F" w14:textId="77777777">
              <w:trPr>
                <w:cantSplit/>
                <w:jc w:val="center"/>
              </w:trPr>
              <w:tc>
                <w:tcPr>
                  <w:tcW w:w="880" w:type="dxa"/>
                  <w:shd w:val="clear" w:color="auto" w:fill="auto"/>
                  <w:vAlign w:val="center"/>
                </w:tcPr>
                <w:p w14:paraId="47BCC02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7</w:t>
                  </w:r>
                </w:p>
              </w:tc>
              <w:tc>
                <w:tcPr>
                  <w:tcW w:w="1081" w:type="dxa"/>
                  <w:shd w:val="clear" w:color="auto" w:fill="auto"/>
                  <w:vAlign w:val="center"/>
                </w:tcPr>
                <w:p w14:paraId="2F256BB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0.6708</w:t>
                  </w:r>
                </w:p>
              </w:tc>
              <w:tc>
                <w:tcPr>
                  <w:tcW w:w="994" w:type="dxa"/>
                  <w:gridSpan w:val="2"/>
                  <w:shd w:val="clear" w:color="auto" w:fill="auto"/>
                  <w:vAlign w:val="center"/>
                </w:tcPr>
                <w:p w14:paraId="49A3395B"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-9.9</w:t>
                  </w:r>
                </w:p>
              </w:tc>
              <w:tc>
                <w:tcPr>
                  <w:tcW w:w="1079" w:type="dxa"/>
                  <w:gridSpan w:val="2"/>
                  <w:shd w:val="clear" w:color="auto" w:fill="auto"/>
                  <w:vAlign w:val="center"/>
                </w:tcPr>
                <w:p w14:paraId="15DC300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90.2</w:t>
                  </w:r>
                </w:p>
              </w:tc>
              <w:tc>
                <w:tcPr>
                  <w:tcW w:w="1068" w:type="dxa"/>
                  <w:gridSpan w:val="2"/>
                  <w:shd w:val="clear" w:color="auto" w:fill="auto"/>
                  <w:vAlign w:val="center"/>
                </w:tcPr>
                <w:p w14:paraId="3B2B397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76.6</w:t>
                  </w:r>
                </w:p>
              </w:tc>
              <w:tc>
                <w:tcPr>
                  <w:tcW w:w="845" w:type="dxa"/>
                  <w:gridSpan w:val="2"/>
                  <w:shd w:val="clear" w:color="auto" w:fill="auto"/>
                  <w:vAlign w:val="center"/>
                </w:tcPr>
                <w:p w14:paraId="04483132"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122</w:t>
                  </w:r>
                </w:p>
              </w:tc>
              <w:tc>
                <w:tcPr>
                  <w:tcW w:w="949" w:type="dxa"/>
                  <w:gridSpan w:val="2"/>
                  <w:shd w:val="clear" w:color="auto" w:fill="auto"/>
                  <w:vAlign w:val="center"/>
                </w:tcPr>
                <w:p w14:paraId="6094100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94</w:t>
                  </w:r>
                </w:p>
              </w:tc>
            </w:tr>
            <w:tr w:rsidR="00117773" w14:paraId="24D0590D" w14:textId="77777777">
              <w:trPr>
                <w:cantSplit/>
                <w:jc w:val="center"/>
              </w:trPr>
              <w:tc>
                <w:tcPr>
                  <w:tcW w:w="880" w:type="dxa"/>
                  <w:shd w:val="clear" w:color="auto" w:fill="auto"/>
                  <w:vAlign w:val="center"/>
                </w:tcPr>
                <w:p w14:paraId="0D32864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8</w:t>
                  </w:r>
                </w:p>
              </w:tc>
              <w:tc>
                <w:tcPr>
                  <w:tcW w:w="1081" w:type="dxa"/>
                  <w:shd w:val="clear" w:color="auto" w:fill="auto"/>
                  <w:vAlign w:val="center"/>
                </w:tcPr>
                <w:p w14:paraId="665603D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0.5750</w:t>
                  </w:r>
                </w:p>
              </w:tc>
              <w:tc>
                <w:tcPr>
                  <w:tcW w:w="994" w:type="dxa"/>
                  <w:gridSpan w:val="2"/>
                  <w:shd w:val="clear" w:color="auto" w:fill="auto"/>
                  <w:vAlign w:val="center"/>
                </w:tcPr>
                <w:p w14:paraId="0CDE5C3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-10.5</w:t>
                  </w:r>
                </w:p>
              </w:tc>
              <w:tc>
                <w:tcPr>
                  <w:tcW w:w="1079" w:type="dxa"/>
                  <w:gridSpan w:val="2"/>
                  <w:shd w:val="clear" w:color="auto" w:fill="auto"/>
                  <w:vAlign w:val="center"/>
                </w:tcPr>
                <w:p w14:paraId="4983C520"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121.5</w:t>
                  </w:r>
                </w:p>
              </w:tc>
              <w:tc>
                <w:tcPr>
                  <w:tcW w:w="1068" w:type="dxa"/>
                  <w:gridSpan w:val="2"/>
                  <w:shd w:val="clear" w:color="auto" w:fill="auto"/>
                  <w:vAlign w:val="center"/>
                </w:tcPr>
                <w:p w14:paraId="5F2E4A1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-1.8</w:t>
                  </w:r>
                </w:p>
              </w:tc>
              <w:tc>
                <w:tcPr>
                  <w:tcW w:w="845" w:type="dxa"/>
                  <w:gridSpan w:val="2"/>
                  <w:shd w:val="clear" w:color="auto" w:fill="auto"/>
                  <w:vAlign w:val="center"/>
                </w:tcPr>
                <w:p w14:paraId="0DDD630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150.2</w:t>
                  </w:r>
                </w:p>
              </w:tc>
              <w:tc>
                <w:tcPr>
                  <w:tcW w:w="949" w:type="dxa"/>
                  <w:gridSpan w:val="2"/>
                  <w:shd w:val="clear" w:color="auto" w:fill="auto"/>
                  <w:vAlign w:val="center"/>
                </w:tcPr>
                <w:p w14:paraId="012C8AA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47.1</w:t>
                  </w:r>
                </w:p>
              </w:tc>
            </w:tr>
            <w:tr w:rsidR="00117773" w14:paraId="480AE6EE" w14:textId="77777777">
              <w:trPr>
                <w:cantSplit/>
                <w:jc w:val="center"/>
              </w:trPr>
              <w:tc>
                <w:tcPr>
                  <w:tcW w:w="880" w:type="dxa"/>
                  <w:shd w:val="clear" w:color="auto" w:fill="auto"/>
                  <w:vAlign w:val="center"/>
                </w:tcPr>
                <w:p w14:paraId="67F5118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w:t>
                  </w:r>
                </w:p>
              </w:tc>
              <w:tc>
                <w:tcPr>
                  <w:tcW w:w="1081" w:type="dxa"/>
                  <w:shd w:val="clear" w:color="auto" w:fill="auto"/>
                  <w:vAlign w:val="center"/>
                </w:tcPr>
                <w:p w14:paraId="3FAE4A29"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0.7618</w:t>
                  </w:r>
                </w:p>
              </w:tc>
              <w:tc>
                <w:tcPr>
                  <w:tcW w:w="994" w:type="dxa"/>
                  <w:gridSpan w:val="2"/>
                  <w:shd w:val="clear" w:color="auto" w:fill="auto"/>
                  <w:vAlign w:val="center"/>
                </w:tcPr>
                <w:p w14:paraId="1C5FEE7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-7.5</w:t>
                  </w:r>
                </w:p>
              </w:tc>
              <w:tc>
                <w:tcPr>
                  <w:tcW w:w="1079" w:type="dxa"/>
                  <w:gridSpan w:val="2"/>
                  <w:shd w:val="clear" w:color="auto" w:fill="auto"/>
                  <w:vAlign w:val="center"/>
                </w:tcPr>
                <w:p w14:paraId="274B664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-81.7</w:t>
                  </w:r>
                </w:p>
              </w:tc>
              <w:tc>
                <w:tcPr>
                  <w:tcW w:w="1068" w:type="dxa"/>
                  <w:gridSpan w:val="2"/>
                  <w:shd w:val="clear" w:color="auto" w:fill="auto"/>
                  <w:vAlign w:val="center"/>
                </w:tcPr>
                <w:p w14:paraId="12A07E7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-41.9</w:t>
                  </w:r>
                </w:p>
              </w:tc>
              <w:tc>
                <w:tcPr>
                  <w:tcW w:w="845" w:type="dxa"/>
                  <w:gridSpan w:val="2"/>
                  <w:shd w:val="clear" w:color="auto" w:fill="auto"/>
                  <w:vAlign w:val="center"/>
                </w:tcPr>
                <w:p w14:paraId="3220D46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55.2</w:t>
                  </w:r>
                </w:p>
              </w:tc>
              <w:tc>
                <w:tcPr>
                  <w:tcW w:w="949" w:type="dxa"/>
                  <w:gridSpan w:val="2"/>
                  <w:shd w:val="clear" w:color="auto" w:fill="auto"/>
                  <w:vAlign w:val="center"/>
                </w:tcPr>
                <w:p w14:paraId="308060B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56</w:t>
                  </w:r>
                </w:p>
              </w:tc>
            </w:tr>
            <w:tr w:rsidR="00117773" w14:paraId="6631F53B" w14:textId="77777777">
              <w:trPr>
                <w:cantSplit/>
                <w:jc w:val="center"/>
              </w:trPr>
              <w:tc>
                <w:tcPr>
                  <w:tcW w:w="880" w:type="dxa"/>
                  <w:shd w:val="clear" w:color="auto" w:fill="auto"/>
                  <w:vAlign w:val="center"/>
                </w:tcPr>
                <w:p w14:paraId="654A16D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10</w:t>
                  </w:r>
                </w:p>
              </w:tc>
              <w:tc>
                <w:tcPr>
                  <w:tcW w:w="1081" w:type="dxa"/>
                  <w:shd w:val="clear" w:color="auto" w:fill="auto"/>
                  <w:vAlign w:val="center"/>
                </w:tcPr>
                <w:p w14:paraId="665C3DC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1.5375</w:t>
                  </w:r>
                </w:p>
              </w:tc>
              <w:tc>
                <w:tcPr>
                  <w:tcW w:w="994" w:type="dxa"/>
                  <w:gridSpan w:val="2"/>
                  <w:shd w:val="clear" w:color="auto" w:fill="auto"/>
                  <w:vAlign w:val="center"/>
                </w:tcPr>
                <w:p w14:paraId="7BB9FFA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-15.9</w:t>
                  </w:r>
                </w:p>
              </w:tc>
              <w:tc>
                <w:tcPr>
                  <w:tcW w:w="1079" w:type="dxa"/>
                  <w:gridSpan w:val="2"/>
                  <w:shd w:val="clear" w:color="auto" w:fill="auto"/>
                  <w:vAlign w:val="center"/>
                </w:tcPr>
                <w:p w14:paraId="2991DB79"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158.4</w:t>
                  </w:r>
                </w:p>
              </w:tc>
              <w:tc>
                <w:tcPr>
                  <w:tcW w:w="1068" w:type="dxa"/>
                  <w:gridSpan w:val="2"/>
                  <w:shd w:val="clear" w:color="auto" w:fill="auto"/>
                  <w:vAlign w:val="center"/>
                </w:tcPr>
                <w:p w14:paraId="5B9D8C2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94.2</w:t>
                  </w:r>
                </w:p>
              </w:tc>
              <w:tc>
                <w:tcPr>
                  <w:tcW w:w="845" w:type="dxa"/>
                  <w:gridSpan w:val="2"/>
                  <w:shd w:val="clear" w:color="auto" w:fill="auto"/>
                  <w:vAlign w:val="center"/>
                </w:tcPr>
                <w:p w14:paraId="46164374"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26.4</w:t>
                  </w:r>
                </w:p>
              </w:tc>
              <w:tc>
                <w:tcPr>
                  <w:tcW w:w="949" w:type="dxa"/>
                  <w:gridSpan w:val="2"/>
                  <w:shd w:val="clear" w:color="auto" w:fill="auto"/>
                  <w:vAlign w:val="center"/>
                </w:tcPr>
                <w:p w14:paraId="5F26951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30.1</w:t>
                  </w:r>
                </w:p>
              </w:tc>
            </w:tr>
            <w:tr w:rsidR="00117773" w14:paraId="6DE51F06" w14:textId="77777777">
              <w:trPr>
                <w:cantSplit/>
                <w:jc w:val="center"/>
              </w:trPr>
              <w:tc>
                <w:tcPr>
                  <w:tcW w:w="880" w:type="dxa"/>
                  <w:shd w:val="clear" w:color="auto" w:fill="auto"/>
                  <w:vAlign w:val="center"/>
                </w:tcPr>
                <w:p w14:paraId="2599D7E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11</w:t>
                  </w:r>
                </w:p>
              </w:tc>
              <w:tc>
                <w:tcPr>
                  <w:tcW w:w="1081" w:type="dxa"/>
                  <w:shd w:val="clear" w:color="auto" w:fill="auto"/>
                  <w:vAlign w:val="center"/>
                </w:tcPr>
                <w:p w14:paraId="19FBF82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1.8978</w:t>
                  </w:r>
                </w:p>
              </w:tc>
              <w:tc>
                <w:tcPr>
                  <w:tcW w:w="994" w:type="dxa"/>
                  <w:gridSpan w:val="2"/>
                  <w:shd w:val="clear" w:color="auto" w:fill="auto"/>
                  <w:vAlign w:val="center"/>
                </w:tcPr>
                <w:p w14:paraId="726CD8F2"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-6.6</w:t>
                  </w:r>
                </w:p>
              </w:tc>
              <w:tc>
                <w:tcPr>
                  <w:tcW w:w="1079" w:type="dxa"/>
                  <w:gridSpan w:val="2"/>
                  <w:shd w:val="clear" w:color="auto" w:fill="auto"/>
                  <w:vAlign w:val="center"/>
                </w:tcPr>
                <w:p w14:paraId="54CBACC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-83</w:t>
                  </w:r>
                </w:p>
              </w:tc>
              <w:tc>
                <w:tcPr>
                  <w:tcW w:w="1068" w:type="dxa"/>
                  <w:gridSpan w:val="2"/>
                  <w:shd w:val="clear" w:color="auto" w:fill="auto"/>
                  <w:vAlign w:val="center"/>
                </w:tcPr>
                <w:p w14:paraId="24AF573C"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51.9</w:t>
                  </w:r>
                </w:p>
              </w:tc>
              <w:tc>
                <w:tcPr>
                  <w:tcW w:w="845" w:type="dxa"/>
                  <w:gridSpan w:val="2"/>
                  <w:shd w:val="clear" w:color="auto" w:fill="auto"/>
                  <w:vAlign w:val="center"/>
                </w:tcPr>
                <w:p w14:paraId="75B25A9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126.4</w:t>
                  </w:r>
                </w:p>
              </w:tc>
              <w:tc>
                <w:tcPr>
                  <w:tcW w:w="949" w:type="dxa"/>
                  <w:gridSpan w:val="2"/>
                  <w:shd w:val="clear" w:color="auto" w:fill="auto"/>
                  <w:vAlign w:val="center"/>
                </w:tcPr>
                <w:p w14:paraId="5649F26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58.8</w:t>
                  </w:r>
                </w:p>
              </w:tc>
            </w:tr>
            <w:tr w:rsidR="00117773" w14:paraId="0C675386" w14:textId="77777777">
              <w:trPr>
                <w:cantSplit/>
                <w:jc w:val="center"/>
              </w:trPr>
              <w:tc>
                <w:tcPr>
                  <w:tcW w:w="880" w:type="dxa"/>
                  <w:shd w:val="clear" w:color="auto" w:fill="auto"/>
                  <w:vAlign w:val="center"/>
                </w:tcPr>
                <w:p w14:paraId="09E41F92"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w:t>
                  </w:r>
                </w:p>
              </w:tc>
              <w:tc>
                <w:tcPr>
                  <w:tcW w:w="1081" w:type="dxa"/>
                  <w:shd w:val="clear" w:color="auto" w:fill="auto"/>
                  <w:vAlign w:val="center"/>
                </w:tcPr>
                <w:p w14:paraId="0F9BD73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2.2242</w:t>
                  </w:r>
                </w:p>
              </w:tc>
              <w:tc>
                <w:tcPr>
                  <w:tcW w:w="994" w:type="dxa"/>
                  <w:gridSpan w:val="2"/>
                  <w:shd w:val="clear" w:color="auto" w:fill="auto"/>
                  <w:vAlign w:val="center"/>
                </w:tcPr>
                <w:p w14:paraId="689C3524"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-16.7</w:t>
                  </w:r>
                </w:p>
              </w:tc>
              <w:tc>
                <w:tcPr>
                  <w:tcW w:w="1079" w:type="dxa"/>
                  <w:gridSpan w:val="2"/>
                  <w:shd w:val="clear" w:color="auto" w:fill="auto"/>
                  <w:vAlign w:val="center"/>
                </w:tcPr>
                <w:p w14:paraId="4BAF8FF4"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134.8</w:t>
                  </w:r>
                </w:p>
              </w:tc>
              <w:tc>
                <w:tcPr>
                  <w:tcW w:w="1068" w:type="dxa"/>
                  <w:gridSpan w:val="2"/>
                  <w:shd w:val="clear" w:color="auto" w:fill="auto"/>
                  <w:vAlign w:val="center"/>
                </w:tcPr>
                <w:p w14:paraId="2932505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-115.9</w:t>
                  </w:r>
                </w:p>
              </w:tc>
              <w:tc>
                <w:tcPr>
                  <w:tcW w:w="845" w:type="dxa"/>
                  <w:gridSpan w:val="2"/>
                  <w:shd w:val="clear" w:color="auto" w:fill="auto"/>
                  <w:vAlign w:val="center"/>
                </w:tcPr>
                <w:p w14:paraId="0A41FFF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171.6</w:t>
                  </w:r>
                </w:p>
              </w:tc>
              <w:tc>
                <w:tcPr>
                  <w:tcW w:w="949" w:type="dxa"/>
                  <w:gridSpan w:val="2"/>
                  <w:shd w:val="clear" w:color="auto" w:fill="auto"/>
                  <w:vAlign w:val="center"/>
                </w:tcPr>
                <w:p w14:paraId="21065E9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26</w:t>
                  </w:r>
                </w:p>
              </w:tc>
            </w:tr>
            <w:tr w:rsidR="00117773" w14:paraId="5950BEFA" w14:textId="77777777">
              <w:trPr>
                <w:cantSplit/>
                <w:jc w:val="center"/>
              </w:trPr>
              <w:tc>
                <w:tcPr>
                  <w:tcW w:w="880" w:type="dxa"/>
                  <w:shd w:val="clear" w:color="auto" w:fill="auto"/>
                  <w:vAlign w:val="center"/>
                </w:tcPr>
                <w:p w14:paraId="72FBE38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13</w:t>
                  </w:r>
                </w:p>
              </w:tc>
              <w:tc>
                <w:tcPr>
                  <w:tcW w:w="1081" w:type="dxa"/>
                  <w:shd w:val="clear" w:color="auto" w:fill="auto"/>
                  <w:vAlign w:val="center"/>
                </w:tcPr>
                <w:p w14:paraId="44551740"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2.1718</w:t>
                  </w:r>
                </w:p>
              </w:tc>
              <w:tc>
                <w:tcPr>
                  <w:tcW w:w="994" w:type="dxa"/>
                  <w:gridSpan w:val="2"/>
                  <w:shd w:val="clear" w:color="auto" w:fill="auto"/>
                  <w:vAlign w:val="center"/>
                </w:tcPr>
                <w:p w14:paraId="0F69BE4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-12.4</w:t>
                  </w:r>
                </w:p>
              </w:tc>
              <w:tc>
                <w:tcPr>
                  <w:tcW w:w="1079" w:type="dxa"/>
                  <w:gridSpan w:val="2"/>
                  <w:shd w:val="clear" w:color="auto" w:fill="auto"/>
                  <w:vAlign w:val="center"/>
                </w:tcPr>
                <w:p w14:paraId="66B677D2"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-153</w:t>
                  </w:r>
                </w:p>
              </w:tc>
              <w:tc>
                <w:tcPr>
                  <w:tcW w:w="1068" w:type="dxa"/>
                  <w:gridSpan w:val="2"/>
                  <w:shd w:val="clear" w:color="auto" w:fill="auto"/>
                  <w:vAlign w:val="center"/>
                </w:tcPr>
                <w:p w14:paraId="011FAA0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26.6</w:t>
                  </w:r>
                </w:p>
              </w:tc>
              <w:tc>
                <w:tcPr>
                  <w:tcW w:w="845" w:type="dxa"/>
                  <w:gridSpan w:val="2"/>
                  <w:shd w:val="clear" w:color="auto" w:fill="auto"/>
                  <w:vAlign w:val="center"/>
                </w:tcPr>
                <w:p w14:paraId="36CB8AB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151.4</w:t>
                  </w:r>
                </w:p>
              </w:tc>
              <w:tc>
                <w:tcPr>
                  <w:tcW w:w="949" w:type="dxa"/>
                  <w:gridSpan w:val="2"/>
                  <w:shd w:val="clear" w:color="auto" w:fill="auto"/>
                  <w:vAlign w:val="center"/>
                </w:tcPr>
                <w:p w14:paraId="3996629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49.2</w:t>
                  </w:r>
                </w:p>
              </w:tc>
            </w:tr>
            <w:tr w:rsidR="00117773" w14:paraId="643E0FA7" w14:textId="77777777">
              <w:trPr>
                <w:cantSplit/>
                <w:jc w:val="center"/>
              </w:trPr>
              <w:tc>
                <w:tcPr>
                  <w:tcW w:w="880" w:type="dxa"/>
                  <w:shd w:val="clear" w:color="auto" w:fill="auto"/>
                  <w:vAlign w:val="center"/>
                </w:tcPr>
                <w:p w14:paraId="09BB564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14</w:t>
                  </w:r>
                </w:p>
              </w:tc>
              <w:tc>
                <w:tcPr>
                  <w:tcW w:w="1081" w:type="dxa"/>
                  <w:shd w:val="clear" w:color="auto" w:fill="auto"/>
                  <w:vAlign w:val="center"/>
                </w:tcPr>
                <w:p w14:paraId="72EA03B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2.4942</w:t>
                  </w:r>
                </w:p>
              </w:tc>
              <w:tc>
                <w:tcPr>
                  <w:tcW w:w="994" w:type="dxa"/>
                  <w:gridSpan w:val="2"/>
                  <w:shd w:val="clear" w:color="auto" w:fill="auto"/>
                  <w:vAlign w:val="center"/>
                </w:tcPr>
                <w:p w14:paraId="169D4B1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-15.2</w:t>
                  </w:r>
                </w:p>
              </w:tc>
              <w:tc>
                <w:tcPr>
                  <w:tcW w:w="1079" w:type="dxa"/>
                  <w:gridSpan w:val="2"/>
                  <w:shd w:val="clear" w:color="auto" w:fill="auto"/>
                  <w:vAlign w:val="center"/>
                </w:tcPr>
                <w:p w14:paraId="2B5763E4"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-172</w:t>
                  </w:r>
                </w:p>
              </w:tc>
              <w:tc>
                <w:tcPr>
                  <w:tcW w:w="1068" w:type="dxa"/>
                  <w:gridSpan w:val="2"/>
                  <w:shd w:val="clear" w:color="auto" w:fill="auto"/>
                  <w:vAlign w:val="center"/>
                </w:tcPr>
                <w:p w14:paraId="529FD8D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76.6</w:t>
                  </w:r>
                </w:p>
              </w:tc>
              <w:tc>
                <w:tcPr>
                  <w:tcW w:w="845" w:type="dxa"/>
                  <w:gridSpan w:val="2"/>
                  <w:shd w:val="clear" w:color="auto" w:fill="auto"/>
                  <w:vAlign w:val="center"/>
                </w:tcPr>
                <w:p w14:paraId="594DFCE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157.2</w:t>
                  </w:r>
                </w:p>
              </w:tc>
              <w:tc>
                <w:tcPr>
                  <w:tcW w:w="949" w:type="dxa"/>
                  <w:gridSpan w:val="2"/>
                  <w:shd w:val="clear" w:color="auto" w:fill="auto"/>
                  <w:vAlign w:val="center"/>
                </w:tcPr>
                <w:p w14:paraId="1FED0DFB"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143.1</w:t>
                  </w:r>
                </w:p>
              </w:tc>
            </w:tr>
            <w:tr w:rsidR="00117773" w14:paraId="40FE3F89" w14:textId="77777777">
              <w:trPr>
                <w:cantSplit/>
                <w:jc w:val="center"/>
              </w:trPr>
              <w:tc>
                <w:tcPr>
                  <w:tcW w:w="880" w:type="dxa"/>
                  <w:shd w:val="clear" w:color="auto" w:fill="auto"/>
                  <w:vAlign w:val="center"/>
                </w:tcPr>
                <w:p w14:paraId="3BEB5FB9"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w:t>
                  </w:r>
                </w:p>
              </w:tc>
              <w:tc>
                <w:tcPr>
                  <w:tcW w:w="1081" w:type="dxa"/>
                  <w:shd w:val="clear" w:color="auto" w:fill="auto"/>
                  <w:vAlign w:val="center"/>
                </w:tcPr>
                <w:p w14:paraId="4FC3FED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2.5119</w:t>
                  </w:r>
                </w:p>
              </w:tc>
              <w:tc>
                <w:tcPr>
                  <w:tcW w:w="994" w:type="dxa"/>
                  <w:gridSpan w:val="2"/>
                  <w:shd w:val="clear" w:color="auto" w:fill="auto"/>
                  <w:vAlign w:val="center"/>
                </w:tcPr>
                <w:p w14:paraId="2D138420"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-10.8</w:t>
                  </w:r>
                </w:p>
              </w:tc>
              <w:tc>
                <w:tcPr>
                  <w:tcW w:w="1079" w:type="dxa"/>
                  <w:gridSpan w:val="2"/>
                  <w:shd w:val="clear" w:color="auto" w:fill="auto"/>
                  <w:vAlign w:val="center"/>
                </w:tcPr>
                <w:p w14:paraId="60C07E30"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-129.9</w:t>
                  </w:r>
                </w:p>
              </w:tc>
              <w:tc>
                <w:tcPr>
                  <w:tcW w:w="1068" w:type="dxa"/>
                  <w:gridSpan w:val="2"/>
                  <w:shd w:val="clear" w:color="auto" w:fill="auto"/>
                  <w:vAlign w:val="center"/>
                </w:tcPr>
                <w:p w14:paraId="53B5EAF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-7</w:t>
                  </w:r>
                </w:p>
              </w:tc>
              <w:tc>
                <w:tcPr>
                  <w:tcW w:w="845" w:type="dxa"/>
                  <w:gridSpan w:val="2"/>
                  <w:shd w:val="clear" w:color="auto" w:fill="auto"/>
                  <w:vAlign w:val="center"/>
                </w:tcPr>
                <w:p w14:paraId="0504561C"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47.2</w:t>
                  </w:r>
                </w:p>
              </w:tc>
              <w:tc>
                <w:tcPr>
                  <w:tcW w:w="949" w:type="dxa"/>
                  <w:gridSpan w:val="2"/>
                  <w:shd w:val="clear" w:color="auto" w:fill="auto"/>
                  <w:vAlign w:val="center"/>
                </w:tcPr>
                <w:p w14:paraId="1268291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117.4</w:t>
                  </w:r>
                </w:p>
              </w:tc>
            </w:tr>
            <w:tr w:rsidR="00117773" w14:paraId="3CD7DE58" w14:textId="77777777">
              <w:trPr>
                <w:cantSplit/>
                <w:jc w:val="center"/>
              </w:trPr>
              <w:tc>
                <w:tcPr>
                  <w:tcW w:w="880" w:type="dxa"/>
                  <w:shd w:val="clear" w:color="auto" w:fill="auto"/>
                  <w:vAlign w:val="center"/>
                </w:tcPr>
                <w:p w14:paraId="74D84A3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16</w:t>
                  </w:r>
                </w:p>
              </w:tc>
              <w:tc>
                <w:tcPr>
                  <w:tcW w:w="1081" w:type="dxa"/>
                  <w:shd w:val="clear" w:color="auto" w:fill="auto"/>
                  <w:vAlign w:val="center"/>
                </w:tcPr>
                <w:p w14:paraId="28A47CA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3.0582</w:t>
                  </w:r>
                </w:p>
              </w:tc>
              <w:tc>
                <w:tcPr>
                  <w:tcW w:w="994" w:type="dxa"/>
                  <w:gridSpan w:val="2"/>
                  <w:shd w:val="clear" w:color="auto" w:fill="auto"/>
                  <w:vAlign w:val="center"/>
                </w:tcPr>
                <w:p w14:paraId="494E9D3C"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-11.3</w:t>
                  </w:r>
                </w:p>
              </w:tc>
              <w:tc>
                <w:tcPr>
                  <w:tcW w:w="1079" w:type="dxa"/>
                  <w:gridSpan w:val="2"/>
                  <w:shd w:val="clear" w:color="auto" w:fill="auto"/>
                  <w:vAlign w:val="center"/>
                </w:tcPr>
                <w:p w14:paraId="67F2D1B9"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-136</w:t>
                  </w:r>
                </w:p>
              </w:tc>
              <w:tc>
                <w:tcPr>
                  <w:tcW w:w="1068" w:type="dxa"/>
                  <w:gridSpan w:val="2"/>
                  <w:shd w:val="clear" w:color="auto" w:fill="auto"/>
                  <w:vAlign w:val="center"/>
                </w:tcPr>
                <w:p w14:paraId="6964989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-23</w:t>
                  </w:r>
                </w:p>
              </w:tc>
              <w:tc>
                <w:tcPr>
                  <w:tcW w:w="845" w:type="dxa"/>
                  <w:gridSpan w:val="2"/>
                  <w:shd w:val="clear" w:color="auto" w:fill="auto"/>
                  <w:vAlign w:val="center"/>
                </w:tcPr>
                <w:p w14:paraId="533FF39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40.4</w:t>
                  </w:r>
                </w:p>
              </w:tc>
              <w:tc>
                <w:tcPr>
                  <w:tcW w:w="949" w:type="dxa"/>
                  <w:gridSpan w:val="2"/>
                  <w:shd w:val="clear" w:color="auto" w:fill="auto"/>
                  <w:vAlign w:val="center"/>
                </w:tcPr>
                <w:p w14:paraId="57719E6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122.7</w:t>
                  </w:r>
                </w:p>
              </w:tc>
            </w:tr>
            <w:tr w:rsidR="00117773" w14:paraId="34BBA93A" w14:textId="77777777">
              <w:trPr>
                <w:cantSplit/>
                <w:jc w:val="center"/>
              </w:trPr>
              <w:tc>
                <w:tcPr>
                  <w:tcW w:w="880" w:type="dxa"/>
                  <w:shd w:val="clear" w:color="auto" w:fill="auto"/>
                  <w:vAlign w:val="center"/>
                </w:tcPr>
                <w:p w14:paraId="40799D8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17</w:t>
                  </w:r>
                </w:p>
              </w:tc>
              <w:tc>
                <w:tcPr>
                  <w:tcW w:w="1081" w:type="dxa"/>
                  <w:shd w:val="clear" w:color="auto" w:fill="auto"/>
                  <w:vAlign w:val="center"/>
                </w:tcPr>
                <w:p w14:paraId="149D096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4.0810</w:t>
                  </w:r>
                </w:p>
              </w:tc>
              <w:tc>
                <w:tcPr>
                  <w:tcW w:w="994" w:type="dxa"/>
                  <w:gridSpan w:val="2"/>
                  <w:shd w:val="clear" w:color="auto" w:fill="auto"/>
                  <w:vAlign w:val="center"/>
                </w:tcPr>
                <w:p w14:paraId="677F7C14"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-12.7</w:t>
                  </w:r>
                </w:p>
              </w:tc>
              <w:tc>
                <w:tcPr>
                  <w:tcW w:w="1079" w:type="dxa"/>
                  <w:gridSpan w:val="2"/>
                  <w:shd w:val="clear" w:color="auto" w:fill="auto"/>
                  <w:vAlign w:val="center"/>
                </w:tcPr>
                <w:p w14:paraId="20C7F12C"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165.4</w:t>
                  </w:r>
                </w:p>
              </w:tc>
              <w:tc>
                <w:tcPr>
                  <w:tcW w:w="1068" w:type="dxa"/>
                  <w:gridSpan w:val="2"/>
                  <w:shd w:val="clear" w:color="auto" w:fill="auto"/>
                  <w:vAlign w:val="center"/>
                </w:tcPr>
                <w:p w14:paraId="317BD9A9"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-47.2</w:t>
                  </w:r>
                </w:p>
              </w:tc>
              <w:tc>
                <w:tcPr>
                  <w:tcW w:w="845" w:type="dxa"/>
                  <w:gridSpan w:val="2"/>
                  <w:shd w:val="clear" w:color="auto" w:fill="auto"/>
                  <w:vAlign w:val="center"/>
                </w:tcPr>
                <w:p w14:paraId="7759F67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43.3</w:t>
                  </w:r>
                </w:p>
              </w:tc>
              <w:tc>
                <w:tcPr>
                  <w:tcW w:w="949" w:type="dxa"/>
                  <w:gridSpan w:val="2"/>
                  <w:shd w:val="clear" w:color="auto" w:fill="auto"/>
                  <w:vAlign w:val="center"/>
                </w:tcPr>
                <w:p w14:paraId="51513DC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123.2</w:t>
                  </w:r>
                </w:p>
              </w:tc>
            </w:tr>
            <w:tr w:rsidR="00117773" w14:paraId="062C7949" w14:textId="77777777">
              <w:trPr>
                <w:cantSplit/>
                <w:jc w:val="center"/>
              </w:trPr>
              <w:tc>
                <w:tcPr>
                  <w:tcW w:w="880" w:type="dxa"/>
                  <w:shd w:val="clear" w:color="auto" w:fill="auto"/>
                  <w:vAlign w:val="center"/>
                </w:tcPr>
                <w:p w14:paraId="1E57D6D0"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18</w:t>
                  </w:r>
                </w:p>
              </w:tc>
              <w:tc>
                <w:tcPr>
                  <w:tcW w:w="1081" w:type="dxa"/>
                  <w:shd w:val="clear" w:color="auto" w:fill="auto"/>
                  <w:vAlign w:val="center"/>
                </w:tcPr>
                <w:p w14:paraId="2AD89AA4"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4.4579</w:t>
                  </w:r>
                </w:p>
              </w:tc>
              <w:tc>
                <w:tcPr>
                  <w:tcW w:w="994" w:type="dxa"/>
                  <w:gridSpan w:val="2"/>
                  <w:shd w:val="clear" w:color="auto" w:fill="auto"/>
                  <w:vAlign w:val="center"/>
                </w:tcPr>
                <w:p w14:paraId="52B15E7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-16.2</w:t>
                  </w:r>
                </w:p>
              </w:tc>
              <w:tc>
                <w:tcPr>
                  <w:tcW w:w="1079" w:type="dxa"/>
                  <w:gridSpan w:val="2"/>
                  <w:shd w:val="clear" w:color="auto" w:fill="auto"/>
                  <w:vAlign w:val="center"/>
                </w:tcPr>
                <w:p w14:paraId="7980FF39"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148.4</w:t>
                  </w:r>
                </w:p>
              </w:tc>
              <w:tc>
                <w:tcPr>
                  <w:tcW w:w="1068" w:type="dxa"/>
                  <w:gridSpan w:val="2"/>
                  <w:shd w:val="clear" w:color="auto" w:fill="auto"/>
                  <w:vAlign w:val="center"/>
                </w:tcPr>
                <w:p w14:paraId="64CC164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110.4</w:t>
                  </w:r>
                </w:p>
              </w:tc>
              <w:tc>
                <w:tcPr>
                  <w:tcW w:w="845" w:type="dxa"/>
                  <w:gridSpan w:val="2"/>
                  <w:shd w:val="clear" w:color="auto" w:fill="auto"/>
                  <w:vAlign w:val="center"/>
                </w:tcPr>
                <w:p w14:paraId="04809E0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161.8</w:t>
                  </w:r>
                </w:p>
              </w:tc>
              <w:tc>
                <w:tcPr>
                  <w:tcW w:w="949" w:type="dxa"/>
                  <w:gridSpan w:val="2"/>
                  <w:shd w:val="clear" w:color="auto" w:fill="auto"/>
                  <w:vAlign w:val="center"/>
                </w:tcPr>
                <w:p w14:paraId="553C524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32.6</w:t>
                  </w:r>
                </w:p>
              </w:tc>
            </w:tr>
            <w:tr w:rsidR="00117773" w14:paraId="41E64566" w14:textId="77777777">
              <w:trPr>
                <w:cantSplit/>
                <w:jc w:val="center"/>
              </w:trPr>
              <w:tc>
                <w:tcPr>
                  <w:tcW w:w="880" w:type="dxa"/>
                  <w:shd w:val="clear" w:color="auto" w:fill="auto"/>
                  <w:vAlign w:val="center"/>
                </w:tcPr>
                <w:p w14:paraId="733587A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19</w:t>
                  </w:r>
                </w:p>
              </w:tc>
              <w:tc>
                <w:tcPr>
                  <w:tcW w:w="1081" w:type="dxa"/>
                  <w:shd w:val="clear" w:color="auto" w:fill="auto"/>
                  <w:vAlign w:val="center"/>
                </w:tcPr>
                <w:p w14:paraId="67A33E2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4.5695</w:t>
                  </w:r>
                </w:p>
              </w:tc>
              <w:tc>
                <w:tcPr>
                  <w:tcW w:w="994" w:type="dxa"/>
                  <w:gridSpan w:val="2"/>
                  <w:shd w:val="clear" w:color="auto" w:fill="auto"/>
                  <w:vAlign w:val="center"/>
                </w:tcPr>
                <w:p w14:paraId="7C95636B"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-18.3</w:t>
                  </w:r>
                </w:p>
              </w:tc>
              <w:tc>
                <w:tcPr>
                  <w:tcW w:w="1079" w:type="dxa"/>
                  <w:gridSpan w:val="2"/>
                  <w:shd w:val="clear" w:color="auto" w:fill="auto"/>
                  <w:vAlign w:val="center"/>
                </w:tcPr>
                <w:p w14:paraId="0A13F19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132.7</w:t>
                  </w:r>
                </w:p>
              </w:tc>
              <w:tc>
                <w:tcPr>
                  <w:tcW w:w="1068" w:type="dxa"/>
                  <w:gridSpan w:val="2"/>
                  <w:shd w:val="clear" w:color="auto" w:fill="auto"/>
                  <w:vAlign w:val="center"/>
                </w:tcPr>
                <w:p w14:paraId="3A28E3A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144.5</w:t>
                  </w:r>
                </w:p>
              </w:tc>
              <w:tc>
                <w:tcPr>
                  <w:tcW w:w="845" w:type="dxa"/>
                  <w:gridSpan w:val="2"/>
                  <w:shd w:val="clear" w:color="auto" w:fill="auto"/>
                  <w:vAlign w:val="center"/>
                </w:tcPr>
                <w:p w14:paraId="4DB38DA2"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10.8</w:t>
                  </w:r>
                </w:p>
              </w:tc>
              <w:tc>
                <w:tcPr>
                  <w:tcW w:w="949" w:type="dxa"/>
                  <w:gridSpan w:val="2"/>
                  <w:shd w:val="clear" w:color="auto" w:fill="auto"/>
                  <w:vAlign w:val="center"/>
                </w:tcPr>
                <w:p w14:paraId="7C4D709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27.2</w:t>
                  </w:r>
                </w:p>
              </w:tc>
            </w:tr>
            <w:tr w:rsidR="00117773" w14:paraId="323F6152" w14:textId="77777777">
              <w:trPr>
                <w:cantSplit/>
                <w:jc w:val="center"/>
              </w:trPr>
              <w:tc>
                <w:tcPr>
                  <w:tcW w:w="880" w:type="dxa"/>
                  <w:shd w:val="clear" w:color="auto" w:fill="auto"/>
                  <w:vAlign w:val="center"/>
                </w:tcPr>
                <w:p w14:paraId="3A013864"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20</w:t>
                  </w:r>
                </w:p>
              </w:tc>
              <w:tc>
                <w:tcPr>
                  <w:tcW w:w="1081" w:type="dxa"/>
                  <w:shd w:val="clear" w:color="auto" w:fill="auto"/>
                  <w:vAlign w:val="center"/>
                </w:tcPr>
                <w:p w14:paraId="5BDD221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4.7966</w:t>
                  </w:r>
                </w:p>
              </w:tc>
              <w:tc>
                <w:tcPr>
                  <w:tcW w:w="994" w:type="dxa"/>
                  <w:gridSpan w:val="2"/>
                  <w:shd w:val="clear" w:color="auto" w:fill="auto"/>
                  <w:vAlign w:val="center"/>
                </w:tcPr>
                <w:p w14:paraId="4D722E1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-18.9</w:t>
                  </w:r>
                </w:p>
              </w:tc>
              <w:tc>
                <w:tcPr>
                  <w:tcW w:w="1079" w:type="dxa"/>
                  <w:gridSpan w:val="2"/>
                  <w:shd w:val="clear" w:color="auto" w:fill="auto"/>
                  <w:vAlign w:val="center"/>
                </w:tcPr>
                <w:p w14:paraId="305FF33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-118.6</w:t>
                  </w:r>
                </w:p>
              </w:tc>
              <w:tc>
                <w:tcPr>
                  <w:tcW w:w="1068" w:type="dxa"/>
                  <w:gridSpan w:val="2"/>
                  <w:shd w:val="clear" w:color="auto" w:fill="auto"/>
                  <w:vAlign w:val="center"/>
                </w:tcPr>
                <w:p w14:paraId="6C0349CB"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155.3</w:t>
                  </w:r>
                </w:p>
              </w:tc>
              <w:tc>
                <w:tcPr>
                  <w:tcW w:w="845" w:type="dxa"/>
                  <w:gridSpan w:val="2"/>
                  <w:shd w:val="clear" w:color="auto" w:fill="auto"/>
                  <w:vAlign w:val="center"/>
                </w:tcPr>
                <w:p w14:paraId="5532DA6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16.7</w:t>
                  </w:r>
                </w:p>
              </w:tc>
              <w:tc>
                <w:tcPr>
                  <w:tcW w:w="949" w:type="dxa"/>
                  <w:gridSpan w:val="2"/>
                  <w:shd w:val="clear" w:color="auto" w:fill="auto"/>
                  <w:vAlign w:val="center"/>
                </w:tcPr>
                <w:p w14:paraId="1AF1330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15.2</w:t>
                  </w:r>
                </w:p>
              </w:tc>
            </w:tr>
            <w:tr w:rsidR="00117773" w14:paraId="1EDEB99C" w14:textId="77777777">
              <w:trPr>
                <w:cantSplit/>
                <w:jc w:val="center"/>
              </w:trPr>
              <w:tc>
                <w:tcPr>
                  <w:tcW w:w="880" w:type="dxa"/>
                  <w:shd w:val="clear" w:color="auto" w:fill="auto"/>
                  <w:vAlign w:val="center"/>
                </w:tcPr>
                <w:p w14:paraId="44854F1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21</w:t>
                  </w:r>
                </w:p>
              </w:tc>
              <w:tc>
                <w:tcPr>
                  <w:tcW w:w="1081" w:type="dxa"/>
                  <w:shd w:val="clear" w:color="auto" w:fill="auto"/>
                  <w:vAlign w:val="center"/>
                </w:tcPr>
                <w:p w14:paraId="4938306C"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5.0066</w:t>
                  </w:r>
                </w:p>
              </w:tc>
              <w:tc>
                <w:tcPr>
                  <w:tcW w:w="994" w:type="dxa"/>
                  <w:gridSpan w:val="2"/>
                  <w:shd w:val="clear" w:color="auto" w:fill="auto"/>
                  <w:vAlign w:val="center"/>
                </w:tcPr>
                <w:p w14:paraId="0BA67DD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-16.6</w:t>
                  </w:r>
                </w:p>
              </w:tc>
              <w:tc>
                <w:tcPr>
                  <w:tcW w:w="1079" w:type="dxa"/>
                  <w:gridSpan w:val="2"/>
                  <w:shd w:val="clear" w:color="auto" w:fill="auto"/>
                  <w:vAlign w:val="center"/>
                </w:tcPr>
                <w:p w14:paraId="0D37974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-154.1</w:t>
                  </w:r>
                </w:p>
              </w:tc>
              <w:tc>
                <w:tcPr>
                  <w:tcW w:w="1068" w:type="dxa"/>
                  <w:gridSpan w:val="2"/>
                  <w:shd w:val="clear" w:color="auto" w:fill="auto"/>
                  <w:vAlign w:val="center"/>
                </w:tcPr>
                <w:p w14:paraId="28B41CCC"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102</w:t>
                  </w:r>
                </w:p>
              </w:tc>
              <w:tc>
                <w:tcPr>
                  <w:tcW w:w="845" w:type="dxa"/>
                  <w:gridSpan w:val="2"/>
                  <w:shd w:val="clear" w:color="auto" w:fill="auto"/>
                  <w:vAlign w:val="center"/>
                </w:tcPr>
                <w:p w14:paraId="20C17DF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171.7</w:t>
                  </w:r>
                </w:p>
              </w:tc>
              <w:tc>
                <w:tcPr>
                  <w:tcW w:w="949" w:type="dxa"/>
                  <w:gridSpan w:val="2"/>
                  <w:shd w:val="clear" w:color="auto" w:fill="auto"/>
                  <w:vAlign w:val="center"/>
                </w:tcPr>
                <w:p w14:paraId="3A09A3D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146</w:t>
                  </w:r>
                </w:p>
              </w:tc>
            </w:tr>
            <w:tr w:rsidR="00117773" w14:paraId="59F4A15F" w14:textId="77777777">
              <w:trPr>
                <w:cantSplit/>
                <w:jc w:val="center"/>
              </w:trPr>
              <w:tc>
                <w:tcPr>
                  <w:tcW w:w="880" w:type="dxa"/>
                  <w:shd w:val="clear" w:color="auto" w:fill="auto"/>
                  <w:vAlign w:val="center"/>
                </w:tcPr>
                <w:p w14:paraId="618354FC"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22</w:t>
                  </w:r>
                </w:p>
              </w:tc>
              <w:tc>
                <w:tcPr>
                  <w:tcW w:w="1081" w:type="dxa"/>
                  <w:shd w:val="clear" w:color="auto" w:fill="auto"/>
                  <w:vAlign w:val="center"/>
                </w:tcPr>
                <w:p w14:paraId="0660340C"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5.3043</w:t>
                  </w:r>
                </w:p>
              </w:tc>
              <w:tc>
                <w:tcPr>
                  <w:tcW w:w="994" w:type="dxa"/>
                  <w:gridSpan w:val="2"/>
                  <w:shd w:val="clear" w:color="auto" w:fill="auto"/>
                  <w:vAlign w:val="center"/>
                </w:tcPr>
                <w:p w14:paraId="33B96470" w14:textId="77777777" w:rsidR="00117773" w:rsidRDefault="000D79C2">
                  <w:pPr>
                    <w:keepNext/>
                    <w:keepLines/>
                    <w:suppressAutoHyphens w:val="0"/>
                    <w:jc w:val="center"/>
                    <w:rPr>
                      <w:rFonts w:ascii="Times New Roman" w:eastAsia="Times" w:hAnsi="Times New Roman"/>
                      <w:szCs w:val="18"/>
                      <w:lang w:eastAsia="ko-KR"/>
                    </w:rPr>
                  </w:pPr>
                  <w:r>
                    <w:rPr>
                      <w:rFonts w:ascii="Times New Roman" w:eastAsia="Times" w:hAnsi="Times New Roman"/>
                      <w:szCs w:val="18"/>
                    </w:rPr>
                    <w:t>-19</w:t>
                  </w:r>
                  <w:r>
                    <w:rPr>
                      <w:rFonts w:ascii="Times New Roman" w:eastAsia="Times" w:hAnsi="Times New Roman"/>
                      <w:szCs w:val="18"/>
                      <w:lang w:eastAsia="ko-KR"/>
                    </w:rPr>
                    <w:t>.9</w:t>
                  </w:r>
                </w:p>
              </w:tc>
              <w:tc>
                <w:tcPr>
                  <w:tcW w:w="1079" w:type="dxa"/>
                  <w:gridSpan w:val="2"/>
                  <w:shd w:val="clear" w:color="auto" w:fill="auto"/>
                  <w:vAlign w:val="center"/>
                </w:tcPr>
                <w:p w14:paraId="6A4ED96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126.5</w:t>
                  </w:r>
                </w:p>
              </w:tc>
              <w:tc>
                <w:tcPr>
                  <w:tcW w:w="1068" w:type="dxa"/>
                  <w:gridSpan w:val="2"/>
                  <w:shd w:val="clear" w:color="auto" w:fill="auto"/>
                  <w:vAlign w:val="center"/>
                </w:tcPr>
                <w:p w14:paraId="6DF63D0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-151.8</w:t>
                  </w:r>
                </w:p>
              </w:tc>
              <w:tc>
                <w:tcPr>
                  <w:tcW w:w="845" w:type="dxa"/>
                  <w:gridSpan w:val="2"/>
                  <w:shd w:val="clear" w:color="auto" w:fill="auto"/>
                  <w:vAlign w:val="center"/>
                </w:tcPr>
                <w:p w14:paraId="1A8FE06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22.7</w:t>
                  </w:r>
                </w:p>
              </w:tc>
              <w:tc>
                <w:tcPr>
                  <w:tcW w:w="949" w:type="dxa"/>
                  <w:gridSpan w:val="2"/>
                  <w:shd w:val="clear" w:color="auto" w:fill="auto"/>
                  <w:vAlign w:val="center"/>
                </w:tcPr>
                <w:p w14:paraId="1CA0A55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150.7</w:t>
                  </w:r>
                </w:p>
              </w:tc>
            </w:tr>
            <w:tr w:rsidR="00117773" w14:paraId="1C070B13" w14:textId="77777777">
              <w:trPr>
                <w:cantSplit/>
                <w:jc w:val="center"/>
              </w:trPr>
              <w:tc>
                <w:tcPr>
                  <w:tcW w:w="880" w:type="dxa"/>
                  <w:shd w:val="clear" w:color="auto" w:fill="auto"/>
                  <w:vAlign w:val="center"/>
                </w:tcPr>
                <w:p w14:paraId="18DFA962"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23</w:t>
                  </w:r>
                </w:p>
              </w:tc>
              <w:tc>
                <w:tcPr>
                  <w:tcW w:w="1081" w:type="dxa"/>
                  <w:shd w:val="clear" w:color="auto" w:fill="auto"/>
                  <w:vAlign w:val="center"/>
                </w:tcPr>
                <w:p w14:paraId="5771CF5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9.6586</w:t>
                  </w:r>
                </w:p>
              </w:tc>
              <w:tc>
                <w:tcPr>
                  <w:tcW w:w="994" w:type="dxa"/>
                  <w:gridSpan w:val="2"/>
                  <w:shd w:val="clear" w:color="auto" w:fill="auto"/>
                  <w:vAlign w:val="center"/>
                </w:tcPr>
                <w:p w14:paraId="442C4C65" w14:textId="77777777" w:rsidR="00117773" w:rsidRDefault="000D79C2">
                  <w:pPr>
                    <w:keepNext/>
                    <w:keepLines/>
                    <w:suppressAutoHyphens w:val="0"/>
                    <w:jc w:val="center"/>
                    <w:rPr>
                      <w:rFonts w:ascii="Times New Roman" w:eastAsia="Times" w:hAnsi="Times New Roman"/>
                      <w:szCs w:val="18"/>
                      <w:lang w:eastAsia="ko-KR"/>
                    </w:rPr>
                  </w:pPr>
                  <w:r>
                    <w:rPr>
                      <w:rFonts w:ascii="Times New Roman" w:eastAsia="Times" w:hAnsi="Times New Roman"/>
                      <w:szCs w:val="18"/>
                    </w:rPr>
                    <w:t>-</w:t>
                  </w:r>
                  <w:r>
                    <w:rPr>
                      <w:rFonts w:ascii="Times New Roman" w:eastAsia="Times" w:hAnsi="Times New Roman"/>
                      <w:szCs w:val="18"/>
                      <w:lang w:eastAsia="ko-KR"/>
                    </w:rPr>
                    <w:t>29.7</w:t>
                  </w:r>
                </w:p>
              </w:tc>
              <w:tc>
                <w:tcPr>
                  <w:tcW w:w="1079" w:type="dxa"/>
                  <w:gridSpan w:val="2"/>
                  <w:shd w:val="clear" w:color="auto" w:fill="auto"/>
                  <w:vAlign w:val="center"/>
                </w:tcPr>
                <w:p w14:paraId="727B87F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-56.2</w:t>
                  </w:r>
                </w:p>
              </w:tc>
              <w:tc>
                <w:tcPr>
                  <w:tcW w:w="1068" w:type="dxa"/>
                  <w:gridSpan w:val="2"/>
                  <w:shd w:val="clear" w:color="auto" w:fill="auto"/>
                  <w:vAlign w:val="center"/>
                </w:tcPr>
                <w:p w14:paraId="081C27A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55.2</w:t>
                  </w:r>
                </w:p>
              </w:tc>
              <w:tc>
                <w:tcPr>
                  <w:tcW w:w="845" w:type="dxa"/>
                  <w:gridSpan w:val="2"/>
                  <w:shd w:val="clear" w:color="auto" w:fill="auto"/>
                  <w:vAlign w:val="center"/>
                </w:tcPr>
                <w:p w14:paraId="3B2A4DE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144.9</w:t>
                  </w:r>
                </w:p>
              </w:tc>
              <w:tc>
                <w:tcPr>
                  <w:tcW w:w="949" w:type="dxa"/>
                  <w:gridSpan w:val="2"/>
                  <w:shd w:val="clear" w:color="auto" w:fill="auto"/>
                  <w:vAlign w:val="center"/>
                </w:tcPr>
                <w:p w14:paraId="60FB1950"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156.1</w:t>
                  </w:r>
                </w:p>
              </w:tc>
            </w:tr>
            <w:tr w:rsidR="00117773" w14:paraId="78B47498" w14:textId="77777777">
              <w:trPr>
                <w:cantSplit/>
                <w:jc w:val="center"/>
              </w:trPr>
              <w:tc>
                <w:tcPr>
                  <w:tcW w:w="880" w:type="dxa"/>
                  <w:shd w:val="clear" w:color="auto" w:fill="auto"/>
                  <w:vAlign w:val="center"/>
                </w:tcPr>
                <w:p w14:paraId="554098CA" w14:textId="77777777" w:rsidR="00117773" w:rsidRDefault="000D79C2">
                  <w:pPr>
                    <w:keepNext/>
                    <w:keepLines/>
                    <w:suppressAutoHyphens w:val="0"/>
                    <w:jc w:val="center"/>
                    <w:rPr>
                      <w:rFonts w:ascii="Times New Roman" w:eastAsia="宋体" w:hAnsi="Times New Roman"/>
                      <w:i/>
                      <w:color w:val="FF0000"/>
                      <w:sz w:val="18"/>
                      <w:szCs w:val="18"/>
                      <w:lang w:eastAsia="zh-CN"/>
                    </w:rPr>
                  </w:pPr>
                  <w:r>
                    <w:rPr>
                      <w:rFonts w:ascii="Times New Roman" w:eastAsia="宋体" w:hAnsi="Times New Roman"/>
                      <w:i/>
                      <w:color w:val="FF0000"/>
                      <w:sz w:val="18"/>
                      <w:szCs w:val="18"/>
                      <w:lang w:eastAsia="zh-CN"/>
                    </w:rPr>
                    <w:t>ST</w:t>
                  </w:r>
                </w:p>
              </w:tc>
              <w:tc>
                <w:tcPr>
                  <w:tcW w:w="1081" w:type="dxa"/>
                  <w:shd w:val="clear" w:color="auto" w:fill="auto"/>
                  <w:vAlign w:val="center"/>
                </w:tcPr>
                <w:p w14:paraId="2A3262C3" w14:textId="77777777" w:rsidR="00117773" w:rsidRDefault="000D79C2">
                  <w:pPr>
                    <w:keepNext/>
                    <w:keepLines/>
                    <w:suppressAutoHyphens w:val="0"/>
                    <w:jc w:val="center"/>
                    <w:rPr>
                      <w:rFonts w:ascii="Times New Roman" w:eastAsia="宋体" w:hAnsi="Times New Roman"/>
                      <w:i/>
                      <w:color w:val="FF0000"/>
                      <w:sz w:val="18"/>
                      <w:szCs w:val="18"/>
                      <w:lang w:eastAsia="zh-CN"/>
                    </w:rPr>
                  </w:pPr>
                  <w:r>
                    <w:rPr>
                      <w:rFonts w:ascii="Times New Roman" w:eastAsia="宋体" w:hAnsi="Times New Roman"/>
                      <w:i/>
                      <w:color w:val="FF0000"/>
                      <w:sz w:val="18"/>
                      <w:szCs w:val="18"/>
                      <w:lang w:eastAsia="zh-CN"/>
                    </w:rPr>
                    <w:t>[-0.5,</w:t>
                  </w:r>
                  <w:r>
                    <w:rPr>
                      <w:rFonts w:ascii="Times New Roman" w:eastAsia="Times" w:hAnsi="Times New Roman"/>
                      <w:i/>
                      <w:color w:val="FF0000"/>
                      <w:sz w:val="18"/>
                      <w:szCs w:val="18"/>
                    </w:rPr>
                    <w:t>10</w:t>
                  </w:r>
                  <w:r>
                    <w:rPr>
                      <w:rFonts w:ascii="Times New Roman" w:eastAsia="宋体" w:hAnsi="Times New Roman"/>
                      <w:i/>
                      <w:color w:val="FF0000"/>
                      <w:sz w:val="18"/>
                      <w:szCs w:val="18"/>
                      <w:lang w:eastAsia="zh-CN"/>
                    </w:rPr>
                    <w:t>]</w:t>
                  </w:r>
                </w:p>
              </w:tc>
              <w:tc>
                <w:tcPr>
                  <w:tcW w:w="994" w:type="dxa"/>
                  <w:gridSpan w:val="2"/>
                  <w:shd w:val="clear" w:color="auto" w:fill="auto"/>
                  <w:vAlign w:val="center"/>
                </w:tcPr>
                <w:p w14:paraId="6A03A376" w14:textId="77777777" w:rsidR="00117773" w:rsidRDefault="000D79C2">
                  <w:pPr>
                    <w:keepNext/>
                    <w:keepLines/>
                    <w:suppressAutoHyphens w:val="0"/>
                    <w:jc w:val="center"/>
                    <w:rPr>
                      <w:rFonts w:ascii="Times New Roman" w:eastAsia="宋体" w:hAnsi="Times New Roman"/>
                      <w:i/>
                      <w:color w:val="FF0000"/>
                      <w:sz w:val="18"/>
                      <w:szCs w:val="18"/>
                      <w:lang w:eastAsia="zh-CN"/>
                    </w:rPr>
                  </w:pPr>
                  <w:r>
                    <w:rPr>
                      <w:rFonts w:ascii="Times New Roman" w:eastAsia="宋体" w:hAnsi="Times New Roman"/>
                      <w:i/>
                      <w:color w:val="FF0000"/>
                      <w:sz w:val="18"/>
                      <w:szCs w:val="18"/>
                      <w:lang w:eastAsia="zh-CN"/>
                    </w:rPr>
                    <w:t>[-30,10]</w:t>
                  </w:r>
                </w:p>
              </w:tc>
              <w:tc>
                <w:tcPr>
                  <w:tcW w:w="1079" w:type="dxa"/>
                  <w:gridSpan w:val="2"/>
                  <w:shd w:val="clear" w:color="auto" w:fill="auto"/>
                  <w:vAlign w:val="center"/>
                </w:tcPr>
                <w:p w14:paraId="28A2D0CB" w14:textId="77777777" w:rsidR="00117773" w:rsidRDefault="000D79C2">
                  <w:pPr>
                    <w:keepNext/>
                    <w:keepLines/>
                    <w:suppressAutoHyphens w:val="0"/>
                    <w:jc w:val="center"/>
                    <w:rPr>
                      <w:rFonts w:ascii="Times New Roman" w:eastAsia="宋体" w:hAnsi="Times New Roman"/>
                      <w:i/>
                      <w:color w:val="FF0000"/>
                      <w:sz w:val="18"/>
                      <w:szCs w:val="18"/>
                      <w:lang w:eastAsia="zh-CN"/>
                    </w:rPr>
                  </w:pPr>
                  <w:r>
                    <w:rPr>
                      <w:rFonts w:ascii="Times New Roman" w:eastAsia="宋体" w:hAnsi="Times New Roman"/>
                      <w:i/>
                      <w:color w:val="FF0000"/>
                      <w:sz w:val="18"/>
                      <w:szCs w:val="18"/>
                      <w:lang w:eastAsia="zh-CN"/>
                    </w:rPr>
                    <w:t>[-180,180]</w:t>
                  </w:r>
                </w:p>
              </w:tc>
              <w:tc>
                <w:tcPr>
                  <w:tcW w:w="1068" w:type="dxa"/>
                  <w:gridSpan w:val="2"/>
                  <w:shd w:val="clear" w:color="auto" w:fill="auto"/>
                  <w:vAlign w:val="center"/>
                </w:tcPr>
                <w:p w14:paraId="0930B6F1" w14:textId="77777777" w:rsidR="00117773" w:rsidRDefault="000D79C2">
                  <w:pPr>
                    <w:keepNext/>
                    <w:keepLines/>
                    <w:suppressAutoHyphens w:val="0"/>
                    <w:jc w:val="center"/>
                    <w:rPr>
                      <w:rFonts w:ascii="Times New Roman" w:eastAsia="宋体" w:hAnsi="Times New Roman"/>
                      <w:i/>
                      <w:color w:val="FF0000"/>
                      <w:sz w:val="18"/>
                      <w:szCs w:val="18"/>
                      <w:lang w:eastAsia="zh-CN"/>
                    </w:rPr>
                  </w:pPr>
                  <w:r>
                    <w:rPr>
                      <w:rFonts w:ascii="Times New Roman" w:eastAsia="宋体" w:hAnsi="Times New Roman"/>
                      <w:i/>
                      <w:color w:val="FF0000"/>
                      <w:sz w:val="18"/>
                      <w:szCs w:val="18"/>
                      <w:lang w:eastAsia="zh-CN"/>
                    </w:rPr>
                    <w:t>[-180,180]</w:t>
                  </w:r>
                </w:p>
              </w:tc>
              <w:tc>
                <w:tcPr>
                  <w:tcW w:w="845" w:type="dxa"/>
                  <w:gridSpan w:val="2"/>
                  <w:shd w:val="clear" w:color="auto" w:fill="auto"/>
                  <w:vAlign w:val="center"/>
                </w:tcPr>
                <w:p w14:paraId="2CE7020F" w14:textId="77777777" w:rsidR="00117773" w:rsidRDefault="000D79C2">
                  <w:pPr>
                    <w:keepNext/>
                    <w:keepLines/>
                    <w:suppressAutoHyphens w:val="0"/>
                    <w:jc w:val="center"/>
                    <w:rPr>
                      <w:rFonts w:ascii="Times New Roman" w:eastAsia="宋体" w:hAnsi="Times New Roman"/>
                      <w:i/>
                      <w:color w:val="FF0000"/>
                      <w:sz w:val="18"/>
                      <w:szCs w:val="18"/>
                      <w:lang w:eastAsia="zh-CN"/>
                    </w:rPr>
                  </w:pPr>
                  <w:r>
                    <w:rPr>
                      <w:rFonts w:ascii="Times New Roman" w:eastAsia="宋体" w:hAnsi="Times New Roman"/>
                      <w:i/>
                      <w:color w:val="FF0000"/>
                      <w:sz w:val="18"/>
                      <w:szCs w:val="18"/>
                      <w:lang w:eastAsia="zh-CN"/>
                    </w:rPr>
                    <w:t>[0,180]</w:t>
                  </w:r>
                </w:p>
              </w:tc>
              <w:tc>
                <w:tcPr>
                  <w:tcW w:w="949" w:type="dxa"/>
                  <w:gridSpan w:val="2"/>
                  <w:shd w:val="clear" w:color="auto" w:fill="auto"/>
                  <w:vAlign w:val="center"/>
                </w:tcPr>
                <w:p w14:paraId="3546D05E" w14:textId="77777777" w:rsidR="00117773" w:rsidRDefault="000D79C2">
                  <w:pPr>
                    <w:keepNext/>
                    <w:keepLines/>
                    <w:suppressAutoHyphens w:val="0"/>
                    <w:jc w:val="center"/>
                    <w:rPr>
                      <w:rFonts w:ascii="Times New Roman" w:eastAsia="宋体" w:hAnsi="Times New Roman"/>
                      <w:i/>
                      <w:color w:val="FF0000"/>
                      <w:sz w:val="18"/>
                      <w:szCs w:val="18"/>
                      <w:lang w:eastAsia="zh-CN"/>
                    </w:rPr>
                  </w:pPr>
                  <w:r>
                    <w:rPr>
                      <w:rFonts w:ascii="Times New Roman" w:eastAsia="宋体" w:hAnsi="Times New Roman"/>
                      <w:i/>
                      <w:color w:val="FF0000"/>
                      <w:sz w:val="18"/>
                      <w:szCs w:val="18"/>
                      <w:lang w:eastAsia="zh-CN"/>
                    </w:rPr>
                    <w:t>[0,180]</w:t>
                  </w:r>
                </w:p>
              </w:tc>
            </w:tr>
            <w:tr w:rsidR="00117773" w14:paraId="52FEF449" w14:textId="77777777">
              <w:trPr>
                <w:cantSplit/>
                <w:jc w:val="center"/>
              </w:trPr>
              <w:tc>
                <w:tcPr>
                  <w:tcW w:w="6896" w:type="dxa"/>
                  <w:gridSpan w:val="12"/>
                  <w:shd w:val="clear" w:color="auto" w:fill="D9D9D9"/>
                  <w:vAlign w:val="center"/>
                </w:tcPr>
                <w:p w14:paraId="3DE9F23D" w14:textId="77777777" w:rsidR="00117773" w:rsidRDefault="000D79C2">
                  <w:pPr>
                    <w:keepNext/>
                    <w:keepLines/>
                    <w:suppressAutoHyphens w:val="0"/>
                    <w:jc w:val="center"/>
                    <w:rPr>
                      <w:rFonts w:ascii="Times New Roman" w:eastAsia="Times" w:hAnsi="Times New Roman"/>
                      <w:b/>
                      <w:szCs w:val="18"/>
                      <w:lang w:val="en-CA" w:eastAsia="zh-CN"/>
                    </w:rPr>
                  </w:pPr>
                  <w:r>
                    <w:rPr>
                      <w:rFonts w:ascii="Times New Roman" w:eastAsia="Times" w:hAnsi="Times New Roman"/>
                      <w:b/>
                      <w:szCs w:val="18"/>
                      <w:lang w:val="en-CA" w:eastAsia="zh-CN"/>
                    </w:rPr>
                    <w:t>Per-Cluster Parameters</w:t>
                  </w:r>
                </w:p>
              </w:tc>
            </w:tr>
            <w:tr w:rsidR="00117773" w14:paraId="56C266D6" w14:textId="77777777">
              <w:trPr>
                <w:gridAfter w:val="1"/>
                <w:wAfter w:w="45" w:type="dxa"/>
                <w:cantSplit/>
                <w:jc w:val="center"/>
              </w:trPr>
              <w:tc>
                <w:tcPr>
                  <w:tcW w:w="880" w:type="dxa"/>
                  <w:shd w:val="clear" w:color="auto" w:fill="auto"/>
                  <w:vAlign w:val="center"/>
                </w:tcPr>
                <w:p w14:paraId="19EE8477"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szCs w:val="18"/>
                      <w:lang w:val="en-CA"/>
                    </w:rPr>
                    <w:t>Parameter</w:t>
                  </w:r>
                </w:p>
              </w:tc>
              <w:tc>
                <w:tcPr>
                  <w:tcW w:w="1311" w:type="dxa"/>
                  <w:gridSpan w:val="2"/>
                  <w:shd w:val="clear" w:color="auto" w:fill="auto"/>
                  <w:vAlign w:val="center"/>
                </w:tcPr>
                <w:p w14:paraId="6E5C8AF1"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i/>
                      <w:szCs w:val="18"/>
                      <w:lang w:val="en-CA"/>
                    </w:rPr>
                    <w:t>c</w:t>
                  </w:r>
                  <w:r>
                    <w:rPr>
                      <w:rFonts w:ascii="Times New Roman" w:eastAsia="Times" w:hAnsi="Times New Roman"/>
                      <w:szCs w:val="18"/>
                      <w:vertAlign w:val="subscript"/>
                      <w:lang w:val="en-CA"/>
                    </w:rPr>
                    <w:t>ASD</w:t>
                  </w:r>
                  <w:r>
                    <w:rPr>
                      <w:rFonts w:ascii="Times New Roman" w:eastAsia="Times" w:hAnsi="Times New Roman"/>
                      <w:szCs w:val="18"/>
                      <w:lang w:val="en-CA"/>
                    </w:rPr>
                    <w:t xml:space="preserve"> in [°]</w:t>
                  </w:r>
                </w:p>
              </w:tc>
              <w:tc>
                <w:tcPr>
                  <w:tcW w:w="1156" w:type="dxa"/>
                  <w:gridSpan w:val="2"/>
                  <w:shd w:val="clear" w:color="auto" w:fill="auto"/>
                  <w:vAlign w:val="center"/>
                </w:tcPr>
                <w:p w14:paraId="6F4B24DA"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i/>
                      <w:szCs w:val="18"/>
                      <w:lang w:val="en-CA"/>
                    </w:rPr>
                    <w:t>c</w:t>
                  </w:r>
                  <w:r>
                    <w:rPr>
                      <w:rFonts w:ascii="Times New Roman" w:eastAsia="Times" w:hAnsi="Times New Roman"/>
                      <w:szCs w:val="18"/>
                      <w:vertAlign w:val="subscript"/>
                      <w:lang w:val="en-CA"/>
                    </w:rPr>
                    <w:t>ASA</w:t>
                  </w:r>
                  <w:r>
                    <w:rPr>
                      <w:rFonts w:ascii="Times New Roman" w:eastAsia="Times" w:hAnsi="Times New Roman"/>
                      <w:szCs w:val="18"/>
                      <w:lang w:val="en-CA"/>
                    </w:rPr>
                    <w:t xml:space="preserve"> in [°]</w:t>
                  </w:r>
                </w:p>
              </w:tc>
              <w:tc>
                <w:tcPr>
                  <w:tcW w:w="1136" w:type="dxa"/>
                  <w:gridSpan w:val="2"/>
                  <w:shd w:val="clear" w:color="auto" w:fill="auto"/>
                  <w:vAlign w:val="center"/>
                </w:tcPr>
                <w:p w14:paraId="30D1AF37"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i/>
                      <w:szCs w:val="18"/>
                      <w:lang w:val="en-CA"/>
                    </w:rPr>
                    <w:t>c</w:t>
                  </w:r>
                  <w:r>
                    <w:rPr>
                      <w:rFonts w:ascii="Times New Roman" w:eastAsia="Times" w:hAnsi="Times New Roman"/>
                      <w:szCs w:val="18"/>
                      <w:vertAlign w:val="subscript"/>
                      <w:lang w:val="en-CA"/>
                    </w:rPr>
                    <w:t>ZSD</w:t>
                  </w:r>
                  <w:r>
                    <w:rPr>
                      <w:rFonts w:ascii="Times New Roman" w:eastAsia="Times" w:hAnsi="Times New Roman"/>
                      <w:szCs w:val="18"/>
                      <w:lang w:val="en-CA"/>
                    </w:rPr>
                    <w:t xml:space="preserve"> in [°]</w:t>
                  </w:r>
                </w:p>
              </w:tc>
              <w:tc>
                <w:tcPr>
                  <w:tcW w:w="845" w:type="dxa"/>
                  <w:gridSpan w:val="2"/>
                  <w:shd w:val="clear" w:color="auto" w:fill="auto"/>
                  <w:vAlign w:val="center"/>
                </w:tcPr>
                <w:p w14:paraId="773B99BC"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i/>
                      <w:szCs w:val="18"/>
                      <w:lang w:val="en-CA"/>
                    </w:rPr>
                    <w:t>c</w:t>
                  </w:r>
                  <w:r>
                    <w:rPr>
                      <w:rFonts w:ascii="Times New Roman" w:eastAsia="Times" w:hAnsi="Times New Roman"/>
                      <w:szCs w:val="18"/>
                      <w:vertAlign w:val="subscript"/>
                      <w:lang w:val="en-CA"/>
                    </w:rPr>
                    <w:t>ZSA</w:t>
                  </w:r>
                  <w:r>
                    <w:rPr>
                      <w:rFonts w:ascii="Times New Roman" w:eastAsia="Times" w:hAnsi="Times New Roman"/>
                      <w:szCs w:val="18"/>
                      <w:lang w:val="en-CA"/>
                    </w:rPr>
                    <w:t xml:space="preserve"> in [°]</w:t>
                  </w:r>
                </w:p>
              </w:tc>
              <w:tc>
                <w:tcPr>
                  <w:tcW w:w="1523" w:type="dxa"/>
                  <w:gridSpan w:val="2"/>
                  <w:shd w:val="clear" w:color="auto" w:fill="auto"/>
                  <w:vAlign w:val="center"/>
                </w:tcPr>
                <w:p w14:paraId="4485A972"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szCs w:val="18"/>
                      <w:lang w:val="en-CA"/>
                    </w:rPr>
                    <w:t>XPR in [dB]</w:t>
                  </w:r>
                </w:p>
              </w:tc>
            </w:tr>
            <w:tr w:rsidR="00117773" w14:paraId="3731820A" w14:textId="77777777">
              <w:trPr>
                <w:gridAfter w:val="1"/>
                <w:wAfter w:w="45" w:type="dxa"/>
                <w:cantSplit/>
                <w:jc w:val="center"/>
              </w:trPr>
              <w:tc>
                <w:tcPr>
                  <w:tcW w:w="880" w:type="dxa"/>
                  <w:shd w:val="clear" w:color="auto" w:fill="auto"/>
                  <w:vAlign w:val="center"/>
                </w:tcPr>
                <w:p w14:paraId="7AEFF336"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szCs w:val="18"/>
                      <w:lang w:val="en-CA"/>
                    </w:rPr>
                    <w:t>Value</w:t>
                  </w:r>
                </w:p>
              </w:tc>
              <w:tc>
                <w:tcPr>
                  <w:tcW w:w="1311" w:type="dxa"/>
                  <w:gridSpan w:val="2"/>
                  <w:shd w:val="clear" w:color="auto" w:fill="auto"/>
                  <w:vAlign w:val="center"/>
                </w:tcPr>
                <w:p w14:paraId="625245CB"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szCs w:val="18"/>
                      <w:lang w:val="en-CA"/>
                    </w:rPr>
                    <w:t>5</w:t>
                  </w:r>
                </w:p>
              </w:tc>
              <w:tc>
                <w:tcPr>
                  <w:tcW w:w="1156" w:type="dxa"/>
                  <w:gridSpan w:val="2"/>
                  <w:shd w:val="clear" w:color="auto" w:fill="auto"/>
                  <w:vAlign w:val="center"/>
                </w:tcPr>
                <w:p w14:paraId="094C5B3C"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szCs w:val="18"/>
                      <w:lang w:val="en-CA"/>
                    </w:rPr>
                    <w:t>11</w:t>
                  </w:r>
                </w:p>
              </w:tc>
              <w:tc>
                <w:tcPr>
                  <w:tcW w:w="1136" w:type="dxa"/>
                  <w:gridSpan w:val="2"/>
                  <w:shd w:val="clear" w:color="auto" w:fill="auto"/>
                  <w:vAlign w:val="center"/>
                </w:tcPr>
                <w:p w14:paraId="5154C225"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szCs w:val="18"/>
                      <w:lang w:val="en-CA"/>
                    </w:rPr>
                    <w:t>3</w:t>
                  </w:r>
                </w:p>
              </w:tc>
              <w:tc>
                <w:tcPr>
                  <w:tcW w:w="845" w:type="dxa"/>
                  <w:gridSpan w:val="2"/>
                  <w:shd w:val="clear" w:color="auto" w:fill="auto"/>
                  <w:vAlign w:val="center"/>
                </w:tcPr>
                <w:p w14:paraId="3BA8EBDE"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szCs w:val="18"/>
                      <w:lang w:val="en-CA"/>
                    </w:rPr>
                    <w:t>3</w:t>
                  </w:r>
                </w:p>
              </w:tc>
              <w:tc>
                <w:tcPr>
                  <w:tcW w:w="1523" w:type="dxa"/>
                  <w:gridSpan w:val="2"/>
                  <w:shd w:val="clear" w:color="auto" w:fill="auto"/>
                  <w:vAlign w:val="center"/>
                </w:tcPr>
                <w:p w14:paraId="5A6D891A"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szCs w:val="18"/>
                      <w:lang w:val="en-CA"/>
                    </w:rPr>
                    <w:t>10</w:t>
                  </w:r>
                </w:p>
              </w:tc>
            </w:tr>
          </w:tbl>
          <w:p w14:paraId="01567A13" w14:textId="77777777" w:rsidR="00117773" w:rsidRDefault="00117773">
            <w:pPr>
              <w:widowControl w:val="0"/>
              <w:spacing w:before="60"/>
              <w:rPr>
                <w:rFonts w:ascii="Times New Roman" w:eastAsia="Malgun Gothic" w:hAnsi="Times New Roman"/>
                <w:szCs w:val="20"/>
                <w:lang w:val="en-US" w:eastAsia="ko-KR"/>
              </w:rPr>
            </w:pPr>
          </w:p>
          <w:p w14:paraId="6D95E678" w14:textId="77777777" w:rsidR="00117773" w:rsidRDefault="000D79C2">
            <w:pPr>
              <w:pStyle w:val="a4"/>
              <w:keepNext/>
              <w:jc w:val="center"/>
              <w:rPr>
                <w:rFonts w:ascii="Times New Roman" w:hAnsi="Times New Roman"/>
              </w:rPr>
            </w:pPr>
            <w:bookmarkStart w:id="75" w:name="_Ref193805853"/>
            <w:r>
              <w:rPr>
                <w:rFonts w:ascii="Times New Roman" w:hAnsi="Times New Roman"/>
              </w:rPr>
              <w:lastRenderedPageBreak/>
              <w:t xml:space="preserve">Table </w:t>
            </w:r>
            <w:r>
              <w:rPr>
                <w:rFonts w:ascii="Times New Roman" w:hAnsi="Times New Roman"/>
              </w:rPr>
              <w:fldChar w:fldCharType="begin"/>
            </w:r>
            <w:r>
              <w:rPr>
                <w:rFonts w:ascii="Times New Roman" w:hAnsi="Times New Roman"/>
              </w:rPr>
              <w:instrText xml:space="preserve"> SEQ Table \* ARABIC </w:instrText>
            </w:r>
            <w:r>
              <w:rPr>
                <w:rFonts w:ascii="Times New Roman" w:hAnsi="Times New Roman"/>
              </w:rPr>
              <w:fldChar w:fldCharType="separate"/>
            </w:r>
            <w:r>
              <w:rPr>
                <w:rFonts w:ascii="Times New Roman" w:hAnsi="Times New Roman"/>
              </w:rPr>
              <w:t>8</w:t>
            </w:r>
            <w:r>
              <w:rPr>
                <w:rFonts w:ascii="Times New Roman" w:hAnsi="Times New Roman"/>
              </w:rPr>
              <w:fldChar w:fldCharType="end"/>
            </w:r>
            <w:bookmarkEnd w:id="75"/>
            <w:r>
              <w:rPr>
                <w:rFonts w:ascii="Times New Roman" w:hAnsi="Times New Roman"/>
              </w:rPr>
              <w:t xml:space="preserve"> The ISAC link level simulation for TDL-A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697"/>
              <w:gridCol w:w="1376"/>
              <w:gridCol w:w="1846"/>
            </w:tblGrid>
            <w:tr w:rsidR="00117773" w14:paraId="2E6489EE" w14:textId="77777777">
              <w:trPr>
                <w:cantSplit/>
                <w:jc w:val="center"/>
              </w:trPr>
              <w:tc>
                <w:tcPr>
                  <w:tcW w:w="687" w:type="dxa"/>
                  <w:shd w:val="clear" w:color="auto" w:fill="D9D9D9"/>
                  <w:vAlign w:val="center"/>
                </w:tcPr>
                <w:p w14:paraId="2AB772F2" w14:textId="77777777" w:rsidR="00117773" w:rsidRDefault="000D79C2">
                  <w:pPr>
                    <w:pStyle w:val="TAH"/>
                    <w:rPr>
                      <w:rFonts w:ascii="Times New Roman" w:hAnsi="Times New Roman"/>
                      <w:sz w:val="20"/>
                      <w:lang w:val="en-CA" w:eastAsia="zh-CN"/>
                    </w:rPr>
                  </w:pPr>
                  <w:r>
                    <w:rPr>
                      <w:rFonts w:ascii="Times New Roman" w:hAnsi="Times New Roman"/>
                      <w:sz w:val="20"/>
                      <w:lang w:val="en-CA" w:eastAsia="zh-CN"/>
                    </w:rPr>
                    <w:t>Tap #</w:t>
                  </w:r>
                </w:p>
              </w:tc>
              <w:tc>
                <w:tcPr>
                  <w:tcW w:w="1697" w:type="dxa"/>
                  <w:shd w:val="clear" w:color="auto" w:fill="D9D9D9"/>
                  <w:vAlign w:val="center"/>
                </w:tcPr>
                <w:p w14:paraId="5AC17BC3" w14:textId="77777777" w:rsidR="00117773" w:rsidRDefault="000D79C2">
                  <w:pPr>
                    <w:pStyle w:val="TAH"/>
                    <w:rPr>
                      <w:rFonts w:ascii="Times New Roman" w:hAnsi="Times New Roman"/>
                      <w:sz w:val="20"/>
                      <w:lang w:val="en-CA"/>
                    </w:rPr>
                  </w:pPr>
                  <w:r>
                    <w:rPr>
                      <w:rFonts w:ascii="Times New Roman" w:hAnsi="Times New Roman"/>
                      <w:sz w:val="20"/>
                      <w:lang w:val="en-CA"/>
                    </w:rPr>
                    <w:t>Normalized d</w:t>
                  </w:r>
                  <w:r>
                    <w:rPr>
                      <w:rFonts w:ascii="Times New Roman" w:hAnsi="Times New Roman"/>
                      <w:sz w:val="20"/>
                      <w:lang w:val="en-CA" w:eastAsia="zh-CN"/>
                    </w:rPr>
                    <w:t>elay</w:t>
                  </w:r>
                </w:p>
              </w:tc>
              <w:tc>
                <w:tcPr>
                  <w:tcW w:w="1376" w:type="dxa"/>
                  <w:shd w:val="clear" w:color="auto" w:fill="D9D9D9"/>
                  <w:vAlign w:val="center"/>
                </w:tcPr>
                <w:p w14:paraId="4BB5DD7A" w14:textId="77777777" w:rsidR="00117773" w:rsidRDefault="000D79C2">
                  <w:pPr>
                    <w:pStyle w:val="TAH"/>
                    <w:rPr>
                      <w:rFonts w:ascii="Times New Roman" w:hAnsi="Times New Roman"/>
                      <w:sz w:val="20"/>
                      <w:lang w:val="en-CA" w:eastAsia="zh-CN"/>
                    </w:rPr>
                  </w:pPr>
                  <w:r>
                    <w:rPr>
                      <w:rFonts w:ascii="Times New Roman" w:hAnsi="Times New Roman"/>
                      <w:sz w:val="20"/>
                      <w:lang w:val="en-CA" w:eastAsia="zh-CN"/>
                    </w:rPr>
                    <w:t>Power in [dB]</w:t>
                  </w:r>
                </w:p>
              </w:tc>
              <w:tc>
                <w:tcPr>
                  <w:tcW w:w="1846" w:type="dxa"/>
                  <w:shd w:val="clear" w:color="auto" w:fill="D9D9D9"/>
                  <w:vAlign w:val="center"/>
                </w:tcPr>
                <w:p w14:paraId="1AFE71E8" w14:textId="77777777" w:rsidR="00117773" w:rsidRDefault="000D79C2">
                  <w:pPr>
                    <w:pStyle w:val="TAH"/>
                    <w:rPr>
                      <w:rFonts w:ascii="Times New Roman" w:hAnsi="Times New Roman"/>
                      <w:sz w:val="20"/>
                      <w:lang w:val="en-CA"/>
                    </w:rPr>
                  </w:pPr>
                  <w:r>
                    <w:rPr>
                      <w:rFonts w:ascii="Times New Roman" w:hAnsi="Times New Roman"/>
                      <w:sz w:val="20"/>
                      <w:lang w:val="en-CA"/>
                    </w:rPr>
                    <w:t>Fading distribution</w:t>
                  </w:r>
                </w:p>
              </w:tc>
            </w:tr>
            <w:tr w:rsidR="00117773" w14:paraId="23555D27" w14:textId="77777777">
              <w:trPr>
                <w:cantSplit/>
                <w:jc w:val="center"/>
              </w:trPr>
              <w:tc>
                <w:tcPr>
                  <w:tcW w:w="687" w:type="dxa"/>
                  <w:shd w:val="clear" w:color="auto" w:fill="auto"/>
                  <w:vAlign w:val="center"/>
                </w:tcPr>
                <w:p w14:paraId="620C2F39"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w:t>
                  </w:r>
                </w:p>
              </w:tc>
              <w:tc>
                <w:tcPr>
                  <w:tcW w:w="1697" w:type="dxa"/>
                  <w:shd w:val="clear" w:color="auto" w:fill="auto"/>
                  <w:vAlign w:val="center"/>
                </w:tcPr>
                <w:p w14:paraId="087C8DA7" w14:textId="77777777" w:rsidR="00117773" w:rsidRDefault="000D79C2">
                  <w:pPr>
                    <w:pStyle w:val="TAC"/>
                    <w:rPr>
                      <w:rFonts w:ascii="Times New Roman" w:hAnsi="Times New Roman"/>
                      <w:sz w:val="20"/>
                    </w:rPr>
                  </w:pPr>
                  <w:r>
                    <w:rPr>
                      <w:rFonts w:ascii="Times New Roman" w:hAnsi="Times New Roman"/>
                      <w:sz w:val="20"/>
                    </w:rPr>
                    <w:t>0.0000</w:t>
                  </w:r>
                </w:p>
              </w:tc>
              <w:tc>
                <w:tcPr>
                  <w:tcW w:w="1376" w:type="dxa"/>
                  <w:shd w:val="clear" w:color="auto" w:fill="auto"/>
                  <w:vAlign w:val="center"/>
                </w:tcPr>
                <w:p w14:paraId="2D530162" w14:textId="77777777" w:rsidR="00117773" w:rsidRDefault="000D79C2">
                  <w:pPr>
                    <w:pStyle w:val="TAC"/>
                    <w:rPr>
                      <w:rFonts w:ascii="Times New Roman" w:hAnsi="Times New Roman"/>
                      <w:sz w:val="20"/>
                    </w:rPr>
                  </w:pPr>
                  <w:r>
                    <w:rPr>
                      <w:rFonts w:ascii="Times New Roman" w:hAnsi="Times New Roman"/>
                      <w:sz w:val="20"/>
                    </w:rPr>
                    <w:t>-13.4</w:t>
                  </w:r>
                </w:p>
              </w:tc>
              <w:tc>
                <w:tcPr>
                  <w:tcW w:w="1846" w:type="dxa"/>
                  <w:vAlign w:val="center"/>
                </w:tcPr>
                <w:p w14:paraId="6468CB8A"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5FE8E1D4" w14:textId="77777777">
              <w:trPr>
                <w:cantSplit/>
                <w:jc w:val="center"/>
              </w:trPr>
              <w:tc>
                <w:tcPr>
                  <w:tcW w:w="687" w:type="dxa"/>
                  <w:shd w:val="clear" w:color="auto" w:fill="auto"/>
                  <w:vAlign w:val="center"/>
                </w:tcPr>
                <w:p w14:paraId="1CE369DA"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2</w:t>
                  </w:r>
                </w:p>
              </w:tc>
              <w:tc>
                <w:tcPr>
                  <w:tcW w:w="1697" w:type="dxa"/>
                  <w:shd w:val="clear" w:color="auto" w:fill="auto"/>
                  <w:vAlign w:val="center"/>
                </w:tcPr>
                <w:p w14:paraId="5B608B03" w14:textId="77777777" w:rsidR="00117773" w:rsidRDefault="000D79C2">
                  <w:pPr>
                    <w:pStyle w:val="TAC"/>
                    <w:rPr>
                      <w:rFonts w:ascii="Times New Roman" w:hAnsi="Times New Roman"/>
                      <w:sz w:val="20"/>
                    </w:rPr>
                  </w:pPr>
                  <w:r>
                    <w:rPr>
                      <w:rFonts w:ascii="Times New Roman" w:hAnsi="Times New Roman"/>
                      <w:sz w:val="20"/>
                    </w:rPr>
                    <w:t>0.3819</w:t>
                  </w:r>
                </w:p>
              </w:tc>
              <w:tc>
                <w:tcPr>
                  <w:tcW w:w="1376" w:type="dxa"/>
                  <w:shd w:val="clear" w:color="auto" w:fill="auto"/>
                  <w:vAlign w:val="center"/>
                </w:tcPr>
                <w:p w14:paraId="21C1E27C" w14:textId="77777777" w:rsidR="00117773" w:rsidRDefault="000D79C2">
                  <w:pPr>
                    <w:pStyle w:val="TAC"/>
                    <w:rPr>
                      <w:rFonts w:ascii="Times New Roman" w:hAnsi="Times New Roman"/>
                      <w:sz w:val="20"/>
                    </w:rPr>
                  </w:pPr>
                  <w:r>
                    <w:rPr>
                      <w:rFonts w:ascii="Times New Roman" w:hAnsi="Times New Roman"/>
                      <w:sz w:val="20"/>
                    </w:rPr>
                    <w:t>0</w:t>
                  </w:r>
                </w:p>
              </w:tc>
              <w:tc>
                <w:tcPr>
                  <w:tcW w:w="1846" w:type="dxa"/>
                  <w:vAlign w:val="center"/>
                </w:tcPr>
                <w:p w14:paraId="261A7435"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4332ABC9" w14:textId="77777777">
              <w:trPr>
                <w:cantSplit/>
                <w:jc w:val="center"/>
              </w:trPr>
              <w:tc>
                <w:tcPr>
                  <w:tcW w:w="687" w:type="dxa"/>
                  <w:shd w:val="clear" w:color="auto" w:fill="auto"/>
                  <w:vAlign w:val="center"/>
                </w:tcPr>
                <w:p w14:paraId="042C7449"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3</w:t>
                  </w:r>
                </w:p>
              </w:tc>
              <w:tc>
                <w:tcPr>
                  <w:tcW w:w="1697" w:type="dxa"/>
                  <w:shd w:val="clear" w:color="auto" w:fill="auto"/>
                  <w:vAlign w:val="center"/>
                </w:tcPr>
                <w:p w14:paraId="3875C812" w14:textId="77777777" w:rsidR="00117773" w:rsidRDefault="000D79C2">
                  <w:pPr>
                    <w:pStyle w:val="TAC"/>
                    <w:rPr>
                      <w:rFonts w:ascii="Times New Roman" w:hAnsi="Times New Roman"/>
                      <w:sz w:val="20"/>
                    </w:rPr>
                  </w:pPr>
                  <w:r>
                    <w:rPr>
                      <w:rFonts w:ascii="Times New Roman" w:hAnsi="Times New Roman"/>
                      <w:sz w:val="20"/>
                    </w:rPr>
                    <w:t>0.4025</w:t>
                  </w:r>
                </w:p>
              </w:tc>
              <w:tc>
                <w:tcPr>
                  <w:tcW w:w="1376" w:type="dxa"/>
                  <w:shd w:val="clear" w:color="auto" w:fill="auto"/>
                  <w:vAlign w:val="center"/>
                </w:tcPr>
                <w:p w14:paraId="1989332F" w14:textId="77777777" w:rsidR="00117773" w:rsidRDefault="000D79C2">
                  <w:pPr>
                    <w:pStyle w:val="TAC"/>
                    <w:rPr>
                      <w:rFonts w:ascii="Times New Roman" w:hAnsi="Times New Roman"/>
                      <w:sz w:val="20"/>
                    </w:rPr>
                  </w:pPr>
                  <w:r>
                    <w:rPr>
                      <w:rFonts w:ascii="Times New Roman" w:hAnsi="Times New Roman"/>
                      <w:sz w:val="20"/>
                    </w:rPr>
                    <w:t>-2.2</w:t>
                  </w:r>
                </w:p>
              </w:tc>
              <w:tc>
                <w:tcPr>
                  <w:tcW w:w="1846" w:type="dxa"/>
                  <w:vAlign w:val="center"/>
                </w:tcPr>
                <w:p w14:paraId="3F7D40FB"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51E099AB" w14:textId="77777777">
              <w:trPr>
                <w:cantSplit/>
                <w:jc w:val="center"/>
              </w:trPr>
              <w:tc>
                <w:tcPr>
                  <w:tcW w:w="687" w:type="dxa"/>
                  <w:shd w:val="clear" w:color="auto" w:fill="auto"/>
                  <w:vAlign w:val="center"/>
                </w:tcPr>
                <w:p w14:paraId="09F50641"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4</w:t>
                  </w:r>
                </w:p>
              </w:tc>
              <w:tc>
                <w:tcPr>
                  <w:tcW w:w="1697" w:type="dxa"/>
                  <w:shd w:val="clear" w:color="auto" w:fill="auto"/>
                  <w:vAlign w:val="center"/>
                </w:tcPr>
                <w:p w14:paraId="17FDA2FD" w14:textId="77777777" w:rsidR="00117773" w:rsidRDefault="000D79C2">
                  <w:pPr>
                    <w:pStyle w:val="TAC"/>
                    <w:rPr>
                      <w:rFonts w:ascii="Times New Roman" w:hAnsi="Times New Roman"/>
                      <w:sz w:val="20"/>
                    </w:rPr>
                  </w:pPr>
                  <w:r>
                    <w:rPr>
                      <w:rFonts w:ascii="Times New Roman" w:hAnsi="Times New Roman"/>
                      <w:sz w:val="20"/>
                    </w:rPr>
                    <w:t>0.5868</w:t>
                  </w:r>
                </w:p>
              </w:tc>
              <w:tc>
                <w:tcPr>
                  <w:tcW w:w="1376" w:type="dxa"/>
                  <w:shd w:val="clear" w:color="auto" w:fill="auto"/>
                  <w:vAlign w:val="center"/>
                </w:tcPr>
                <w:p w14:paraId="7862804D" w14:textId="77777777" w:rsidR="00117773" w:rsidRDefault="000D79C2">
                  <w:pPr>
                    <w:pStyle w:val="TAC"/>
                    <w:rPr>
                      <w:rFonts w:ascii="Times New Roman" w:hAnsi="Times New Roman"/>
                      <w:sz w:val="20"/>
                    </w:rPr>
                  </w:pPr>
                  <w:r>
                    <w:rPr>
                      <w:rFonts w:ascii="Times New Roman" w:hAnsi="Times New Roman"/>
                      <w:sz w:val="20"/>
                    </w:rPr>
                    <w:t>-4</w:t>
                  </w:r>
                </w:p>
              </w:tc>
              <w:tc>
                <w:tcPr>
                  <w:tcW w:w="1846" w:type="dxa"/>
                  <w:vAlign w:val="center"/>
                </w:tcPr>
                <w:p w14:paraId="75E0F33E"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5CAEE186" w14:textId="77777777">
              <w:trPr>
                <w:cantSplit/>
                <w:jc w:val="center"/>
              </w:trPr>
              <w:tc>
                <w:tcPr>
                  <w:tcW w:w="687" w:type="dxa"/>
                  <w:shd w:val="clear" w:color="auto" w:fill="auto"/>
                  <w:vAlign w:val="center"/>
                </w:tcPr>
                <w:p w14:paraId="3074109C"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5</w:t>
                  </w:r>
                </w:p>
              </w:tc>
              <w:tc>
                <w:tcPr>
                  <w:tcW w:w="1697" w:type="dxa"/>
                  <w:shd w:val="clear" w:color="auto" w:fill="auto"/>
                  <w:vAlign w:val="center"/>
                </w:tcPr>
                <w:p w14:paraId="6FAE0231" w14:textId="77777777" w:rsidR="00117773" w:rsidRDefault="000D79C2">
                  <w:pPr>
                    <w:pStyle w:val="TAC"/>
                    <w:rPr>
                      <w:rFonts w:ascii="Times New Roman" w:hAnsi="Times New Roman"/>
                      <w:sz w:val="20"/>
                    </w:rPr>
                  </w:pPr>
                  <w:r>
                    <w:rPr>
                      <w:rFonts w:ascii="Times New Roman" w:hAnsi="Times New Roman"/>
                      <w:sz w:val="20"/>
                    </w:rPr>
                    <w:t>0.4610</w:t>
                  </w:r>
                </w:p>
              </w:tc>
              <w:tc>
                <w:tcPr>
                  <w:tcW w:w="1376" w:type="dxa"/>
                  <w:shd w:val="clear" w:color="auto" w:fill="auto"/>
                  <w:vAlign w:val="center"/>
                </w:tcPr>
                <w:p w14:paraId="0197039F" w14:textId="77777777" w:rsidR="00117773" w:rsidRDefault="000D79C2">
                  <w:pPr>
                    <w:pStyle w:val="TAC"/>
                    <w:rPr>
                      <w:rFonts w:ascii="Times New Roman" w:hAnsi="Times New Roman"/>
                      <w:sz w:val="20"/>
                    </w:rPr>
                  </w:pPr>
                  <w:r>
                    <w:rPr>
                      <w:rFonts w:ascii="Times New Roman" w:hAnsi="Times New Roman"/>
                      <w:sz w:val="20"/>
                    </w:rPr>
                    <w:t>-6</w:t>
                  </w:r>
                </w:p>
              </w:tc>
              <w:tc>
                <w:tcPr>
                  <w:tcW w:w="1846" w:type="dxa"/>
                  <w:vAlign w:val="center"/>
                </w:tcPr>
                <w:p w14:paraId="19729AF1"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2DCD50A6" w14:textId="77777777">
              <w:trPr>
                <w:cantSplit/>
                <w:jc w:val="center"/>
              </w:trPr>
              <w:tc>
                <w:tcPr>
                  <w:tcW w:w="687" w:type="dxa"/>
                  <w:shd w:val="clear" w:color="auto" w:fill="auto"/>
                  <w:vAlign w:val="center"/>
                </w:tcPr>
                <w:p w14:paraId="3C0EAC15"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6</w:t>
                  </w:r>
                </w:p>
              </w:tc>
              <w:tc>
                <w:tcPr>
                  <w:tcW w:w="1697" w:type="dxa"/>
                  <w:shd w:val="clear" w:color="auto" w:fill="auto"/>
                  <w:vAlign w:val="center"/>
                </w:tcPr>
                <w:p w14:paraId="19EC6E0F" w14:textId="77777777" w:rsidR="00117773" w:rsidRDefault="000D79C2">
                  <w:pPr>
                    <w:pStyle w:val="TAC"/>
                    <w:rPr>
                      <w:rFonts w:ascii="Times New Roman" w:hAnsi="Times New Roman"/>
                      <w:sz w:val="20"/>
                    </w:rPr>
                  </w:pPr>
                  <w:r>
                    <w:rPr>
                      <w:rFonts w:ascii="Times New Roman" w:hAnsi="Times New Roman"/>
                      <w:sz w:val="20"/>
                    </w:rPr>
                    <w:t>0.5375</w:t>
                  </w:r>
                </w:p>
              </w:tc>
              <w:tc>
                <w:tcPr>
                  <w:tcW w:w="1376" w:type="dxa"/>
                  <w:shd w:val="clear" w:color="auto" w:fill="auto"/>
                  <w:vAlign w:val="center"/>
                </w:tcPr>
                <w:p w14:paraId="1E46F36B" w14:textId="77777777" w:rsidR="00117773" w:rsidRDefault="000D79C2">
                  <w:pPr>
                    <w:pStyle w:val="TAC"/>
                    <w:rPr>
                      <w:rFonts w:ascii="Times New Roman" w:hAnsi="Times New Roman"/>
                      <w:sz w:val="20"/>
                    </w:rPr>
                  </w:pPr>
                  <w:r>
                    <w:rPr>
                      <w:rFonts w:ascii="Times New Roman" w:hAnsi="Times New Roman"/>
                      <w:sz w:val="20"/>
                    </w:rPr>
                    <w:t>-8.2</w:t>
                  </w:r>
                </w:p>
              </w:tc>
              <w:tc>
                <w:tcPr>
                  <w:tcW w:w="1846" w:type="dxa"/>
                  <w:vAlign w:val="center"/>
                </w:tcPr>
                <w:p w14:paraId="22F50BAA"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2FB4FD15" w14:textId="77777777">
              <w:trPr>
                <w:cantSplit/>
                <w:jc w:val="center"/>
              </w:trPr>
              <w:tc>
                <w:tcPr>
                  <w:tcW w:w="687" w:type="dxa"/>
                  <w:shd w:val="clear" w:color="auto" w:fill="auto"/>
                  <w:vAlign w:val="center"/>
                </w:tcPr>
                <w:p w14:paraId="389BCC9E"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7</w:t>
                  </w:r>
                </w:p>
              </w:tc>
              <w:tc>
                <w:tcPr>
                  <w:tcW w:w="1697" w:type="dxa"/>
                  <w:shd w:val="clear" w:color="auto" w:fill="auto"/>
                  <w:vAlign w:val="center"/>
                </w:tcPr>
                <w:p w14:paraId="4C059AD8" w14:textId="77777777" w:rsidR="00117773" w:rsidRDefault="000D79C2">
                  <w:pPr>
                    <w:pStyle w:val="TAC"/>
                    <w:rPr>
                      <w:rFonts w:ascii="Times New Roman" w:hAnsi="Times New Roman"/>
                      <w:sz w:val="20"/>
                    </w:rPr>
                  </w:pPr>
                  <w:r>
                    <w:rPr>
                      <w:rFonts w:ascii="Times New Roman" w:hAnsi="Times New Roman"/>
                      <w:sz w:val="20"/>
                    </w:rPr>
                    <w:t>0.6708</w:t>
                  </w:r>
                </w:p>
              </w:tc>
              <w:tc>
                <w:tcPr>
                  <w:tcW w:w="1376" w:type="dxa"/>
                  <w:shd w:val="clear" w:color="auto" w:fill="auto"/>
                  <w:vAlign w:val="center"/>
                </w:tcPr>
                <w:p w14:paraId="0E123B52" w14:textId="77777777" w:rsidR="00117773" w:rsidRDefault="000D79C2">
                  <w:pPr>
                    <w:pStyle w:val="TAC"/>
                    <w:rPr>
                      <w:rFonts w:ascii="Times New Roman" w:hAnsi="Times New Roman"/>
                      <w:sz w:val="20"/>
                    </w:rPr>
                  </w:pPr>
                  <w:r>
                    <w:rPr>
                      <w:rFonts w:ascii="Times New Roman" w:hAnsi="Times New Roman"/>
                      <w:sz w:val="20"/>
                    </w:rPr>
                    <w:t>-9.9</w:t>
                  </w:r>
                </w:p>
              </w:tc>
              <w:tc>
                <w:tcPr>
                  <w:tcW w:w="1846" w:type="dxa"/>
                  <w:vAlign w:val="center"/>
                </w:tcPr>
                <w:p w14:paraId="6C7A6D03"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79E25C6D" w14:textId="77777777">
              <w:trPr>
                <w:cantSplit/>
                <w:jc w:val="center"/>
              </w:trPr>
              <w:tc>
                <w:tcPr>
                  <w:tcW w:w="687" w:type="dxa"/>
                  <w:shd w:val="clear" w:color="auto" w:fill="auto"/>
                  <w:vAlign w:val="center"/>
                </w:tcPr>
                <w:p w14:paraId="4D5DE52C"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8</w:t>
                  </w:r>
                </w:p>
              </w:tc>
              <w:tc>
                <w:tcPr>
                  <w:tcW w:w="1697" w:type="dxa"/>
                  <w:shd w:val="clear" w:color="auto" w:fill="auto"/>
                  <w:vAlign w:val="center"/>
                </w:tcPr>
                <w:p w14:paraId="262D9AF5" w14:textId="77777777" w:rsidR="00117773" w:rsidRDefault="000D79C2">
                  <w:pPr>
                    <w:pStyle w:val="TAC"/>
                    <w:rPr>
                      <w:rFonts w:ascii="Times New Roman" w:hAnsi="Times New Roman"/>
                      <w:sz w:val="20"/>
                    </w:rPr>
                  </w:pPr>
                  <w:r>
                    <w:rPr>
                      <w:rFonts w:ascii="Times New Roman" w:hAnsi="Times New Roman"/>
                      <w:sz w:val="20"/>
                    </w:rPr>
                    <w:t>0.5750</w:t>
                  </w:r>
                </w:p>
              </w:tc>
              <w:tc>
                <w:tcPr>
                  <w:tcW w:w="1376" w:type="dxa"/>
                  <w:shd w:val="clear" w:color="auto" w:fill="auto"/>
                  <w:vAlign w:val="center"/>
                </w:tcPr>
                <w:p w14:paraId="3E9E77E7" w14:textId="77777777" w:rsidR="00117773" w:rsidRDefault="000D79C2">
                  <w:pPr>
                    <w:pStyle w:val="TAC"/>
                    <w:rPr>
                      <w:rFonts w:ascii="Times New Roman" w:hAnsi="Times New Roman"/>
                      <w:sz w:val="20"/>
                    </w:rPr>
                  </w:pPr>
                  <w:r>
                    <w:rPr>
                      <w:rFonts w:ascii="Times New Roman" w:hAnsi="Times New Roman"/>
                      <w:sz w:val="20"/>
                    </w:rPr>
                    <w:t>-10.5</w:t>
                  </w:r>
                </w:p>
              </w:tc>
              <w:tc>
                <w:tcPr>
                  <w:tcW w:w="1846" w:type="dxa"/>
                  <w:vAlign w:val="center"/>
                </w:tcPr>
                <w:p w14:paraId="606ABD05"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113FFCA7" w14:textId="77777777">
              <w:trPr>
                <w:cantSplit/>
                <w:jc w:val="center"/>
              </w:trPr>
              <w:tc>
                <w:tcPr>
                  <w:tcW w:w="687" w:type="dxa"/>
                  <w:shd w:val="clear" w:color="auto" w:fill="auto"/>
                  <w:vAlign w:val="center"/>
                </w:tcPr>
                <w:p w14:paraId="7C00CC36"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9</w:t>
                  </w:r>
                </w:p>
              </w:tc>
              <w:tc>
                <w:tcPr>
                  <w:tcW w:w="1697" w:type="dxa"/>
                  <w:shd w:val="clear" w:color="auto" w:fill="auto"/>
                  <w:vAlign w:val="center"/>
                </w:tcPr>
                <w:p w14:paraId="45A73551" w14:textId="77777777" w:rsidR="00117773" w:rsidRDefault="000D79C2">
                  <w:pPr>
                    <w:pStyle w:val="TAC"/>
                    <w:rPr>
                      <w:rFonts w:ascii="Times New Roman" w:hAnsi="Times New Roman"/>
                      <w:sz w:val="20"/>
                    </w:rPr>
                  </w:pPr>
                  <w:r>
                    <w:rPr>
                      <w:rFonts w:ascii="Times New Roman" w:hAnsi="Times New Roman"/>
                      <w:sz w:val="20"/>
                    </w:rPr>
                    <w:t>0.7618</w:t>
                  </w:r>
                </w:p>
              </w:tc>
              <w:tc>
                <w:tcPr>
                  <w:tcW w:w="1376" w:type="dxa"/>
                  <w:shd w:val="clear" w:color="auto" w:fill="auto"/>
                  <w:vAlign w:val="center"/>
                </w:tcPr>
                <w:p w14:paraId="3AB54E73" w14:textId="77777777" w:rsidR="00117773" w:rsidRDefault="000D79C2">
                  <w:pPr>
                    <w:pStyle w:val="TAC"/>
                    <w:rPr>
                      <w:rFonts w:ascii="Times New Roman" w:hAnsi="Times New Roman"/>
                      <w:sz w:val="20"/>
                    </w:rPr>
                  </w:pPr>
                  <w:r>
                    <w:rPr>
                      <w:rFonts w:ascii="Times New Roman" w:hAnsi="Times New Roman"/>
                      <w:sz w:val="20"/>
                    </w:rPr>
                    <w:t>-7.5</w:t>
                  </w:r>
                </w:p>
              </w:tc>
              <w:tc>
                <w:tcPr>
                  <w:tcW w:w="1846" w:type="dxa"/>
                  <w:vAlign w:val="center"/>
                </w:tcPr>
                <w:p w14:paraId="588F6C70"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743F2C72" w14:textId="77777777">
              <w:trPr>
                <w:cantSplit/>
                <w:jc w:val="center"/>
              </w:trPr>
              <w:tc>
                <w:tcPr>
                  <w:tcW w:w="687" w:type="dxa"/>
                  <w:shd w:val="clear" w:color="auto" w:fill="auto"/>
                  <w:vAlign w:val="center"/>
                </w:tcPr>
                <w:p w14:paraId="5ECC3EB9"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10</w:t>
                  </w:r>
                </w:p>
              </w:tc>
              <w:tc>
                <w:tcPr>
                  <w:tcW w:w="1697" w:type="dxa"/>
                  <w:shd w:val="clear" w:color="auto" w:fill="auto"/>
                  <w:vAlign w:val="center"/>
                </w:tcPr>
                <w:p w14:paraId="5C8F37EA" w14:textId="77777777" w:rsidR="00117773" w:rsidRDefault="000D79C2">
                  <w:pPr>
                    <w:pStyle w:val="TAC"/>
                    <w:rPr>
                      <w:rFonts w:ascii="Times New Roman" w:hAnsi="Times New Roman"/>
                      <w:sz w:val="20"/>
                    </w:rPr>
                  </w:pPr>
                  <w:r>
                    <w:rPr>
                      <w:rFonts w:ascii="Times New Roman" w:hAnsi="Times New Roman"/>
                      <w:sz w:val="20"/>
                    </w:rPr>
                    <w:t>1.5375</w:t>
                  </w:r>
                </w:p>
              </w:tc>
              <w:tc>
                <w:tcPr>
                  <w:tcW w:w="1376" w:type="dxa"/>
                  <w:shd w:val="clear" w:color="auto" w:fill="auto"/>
                  <w:vAlign w:val="center"/>
                </w:tcPr>
                <w:p w14:paraId="7D60FDBF" w14:textId="77777777" w:rsidR="00117773" w:rsidRDefault="000D79C2">
                  <w:pPr>
                    <w:pStyle w:val="TAC"/>
                    <w:rPr>
                      <w:rFonts w:ascii="Times New Roman" w:hAnsi="Times New Roman"/>
                      <w:sz w:val="20"/>
                    </w:rPr>
                  </w:pPr>
                  <w:r>
                    <w:rPr>
                      <w:rFonts w:ascii="Times New Roman" w:hAnsi="Times New Roman"/>
                      <w:sz w:val="20"/>
                    </w:rPr>
                    <w:t>-15.9</w:t>
                  </w:r>
                </w:p>
              </w:tc>
              <w:tc>
                <w:tcPr>
                  <w:tcW w:w="1846" w:type="dxa"/>
                  <w:vAlign w:val="center"/>
                </w:tcPr>
                <w:p w14:paraId="0CF37E41"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083FBC96" w14:textId="77777777">
              <w:trPr>
                <w:cantSplit/>
                <w:jc w:val="center"/>
              </w:trPr>
              <w:tc>
                <w:tcPr>
                  <w:tcW w:w="687" w:type="dxa"/>
                  <w:shd w:val="clear" w:color="auto" w:fill="auto"/>
                  <w:vAlign w:val="center"/>
                </w:tcPr>
                <w:p w14:paraId="36991164"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11</w:t>
                  </w:r>
                </w:p>
              </w:tc>
              <w:tc>
                <w:tcPr>
                  <w:tcW w:w="1697" w:type="dxa"/>
                  <w:shd w:val="clear" w:color="auto" w:fill="auto"/>
                  <w:vAlign w:val="center"/>
                </w:tcPr>
                <w:p w14:paraId="293D0C76" w14:textId="77777777" w:rsidR="00117773" w:rsidRDefault="000D79C2">
                  <w:pPr>
                    <w:pStyle w:val="TAC"/>
                    <w:rPr>
                      <w:rFonts w:ascii="Times New Roman" w:hAnsi="Times New Roman"/>
                      <w:sz w:val="20"/>
                    </w:rPr>
                  </w:pPr>
                  <w:r>
                    <w:rPr>
                      <w:rFonts w:ascii="Times New Roman" w:hAnsi="Times New Roman"/>
                      <w:sz w:val="20"/>
                    </w:rPr>
                    <w:t>1.8978</w:t>
                  </w:r>
                </w:p>
              </w:tc>
              <w:tc>
                <w:tcPr>
                  <w:tcW w:w="1376" w:type="dxa"/>
                  <w:shd w:val="clear" w:color="auto" w:fill="auto"/>
                  <w:vAlign w:val="center"/>
                </w:tcPr>
                <w:p w14:paraId="2613CA42" w14:textId="77777777" w:rsidR="00117773" w:rsidRDefault="000D79C2">
                  <w:pPr>
                    <w:pStyle w:val="TAC"/>
                    <w:rPr>
                      <w:rFonts w:ascii="Times New Roman" w:hAnsi="Times New Roman"/>
                      <w:sz w:val="20"/>
                    </w:rPr>
                  </w:pPr>
                  <w:r>
                    <w:rPr>
                      <w:rFonts w:ascii="Times New Roman" w:hAnsi="Times New Roman"/>
                      <w:sz w:val="20"/>
                    </w:rPr>
                    <w:t>-6.6</w:t>
                  </w:r>
                </w:p>
              </w:tc>
              <w:tc>
                <w:tcPr>
                  <w:tcW w:w="1846" w:type="dxa"/>
                  <w:vAlign w:val="center"/>
                </w:tcPr>
                <w:p w14:paraId="60431313"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740B3944" w14:textId="77777777">
              <w:trPr>
                <w:cantSplit/>
                <w:jc w:val="center"/>
              </w:trPr>
              <w:tc>
                <w:tcPr>
                  <w:tcW w:w="687" w:type="dxa"/>
                  <w:shd w:val="clear" w:color="auto" w:fill="auto"/>
                  <w:vAlign w:val="center"/>
                </w:tcPr>
                <w:p w14:paraId="10328390"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12</w:t>
                  </w:r>
                </w:p>
              </w:tc>
              <w:tc>
                <w:tcPr>
                  <w:tcW w:w="1697" w:type="dxa"/>
                  <w:shd w:val="clear" w:color="auto" w:fill="auto"/>
                  <w:vAlign w:val="center"/>
                </w:tcPr>
                <w:p w14:paraId="7CEDE035" w14:textId="77777777" w:rsidR="00117773" w:rsidRDefault="000D79C2">
                  <w:pPr>
                    <w:pStyle w:val="TAC"/>
                    <w:rPr>
                      <w:rFonts w:ascii="Times New Roman" w:hAnsi="Times New Roman"/>
                      <w:sz w:val="20"/>
                    </w:rPr>
                  </w:pPr>
                  <w:r>
                    <w:rPr>
                      <w:rFonts w:ascii="Times New Roman" w:hAnsi="Times New Roman"/>
                      <w:sz w:val="20"/>
                    </w:rPr>
                    <w:t>2.2242</w:t>
                  </w:r>
                </w:p>
              </w:tc>
              <w:tc>
                <w:tcPr>
                  <w:tcW w:w="1376" w:type="dxa"/>
                  <w:shd w:val="clear" w:color="auto" w:fill="auto"/>
                  <w:vAlign w:val="center"/>
                </w:tcPr>
                <w:p w14:paraId="4CBF5A99" w14:textId="77777777" w:rsidR="00117773" w:rsidRDefault="000D79C2">
                  <w:pPr>
                    <w:pStyle w:val="TAC"/>
                    <w:rPr>
                      <w:rFonts w:ascii="Times New Roman" w:hAnsi="Times New Roman"/>
                      <w:sz w:val="20"/>
                    </w:rPr>
                  </w:pPr>
                  <w:r>
                    <w:rPr>
                      <w:rFonts w:ascii="Times New Roman" w:hAnsi="Times New Roman"/>
                      <w:sz w:val="20"/>
                    </w:rPr>
                    <w:t>-16.7</w:t>
                  </w:r>
                </w:p>
              </w:tc>
              <w:tc>
                <w:tcPr>
                  <w:tcW w:w="1846" w:type="dxa"/>
                  <w:vAlign w:val="center"/>
                </w:tcPr>
                <w:p w14:paraId="64037779"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5964D9DE" w14:textId="77777777">
              <w:trPr>
                <w:cantSplit/>
                <w:jc w:val="center"/>
              </w:trPr>
              <w:tc>
                <w:tcPr>
                  <w:tcW w:w="687" w:type="dxa"/>
                  <w:shd w:val="clear" w:color="auto" w:fill="auto"/>
                  <w:vAlign w:val="center"/>
                </w:tcPr>
                <w:p w14:paraId="6DA0DD83"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13</w:t>
                  </w:r>
                </w:p>
              </w:tc>
              <w:tc>
                <w:tcPr>
                  <w:tcW w:w="1697" w:type="dxa"/>
                  <w:shd w:val="clear" w:color="auto" w:fill="auto"/>
                  <w:vAlign w:val="center"/>
                </w:tcPr>
                <w:p w14:paraId="4F5ED583" w14:textId="77777777" w:rsidR="00117773" w:rsidRDefault="000D79C2">
                  <w:pPr>
                    <w:pStyle w:val="TAC"/>
                    <w:rPr>
                      <w:rFonts w:ascii="Times New Roman" w:hAnsi="Times New Roman"/>
                      <w:sz w:val="20"/>
                    </w:rPr>
                  </w:pPr>
                  <w:r>
                    <w:rPr>
                      <w:rFonts w:ascii="Times New Roman" w:hAnsi="Times New Roman"/>
                      <w:sz w:val="20"/>
                    </w:rPr>
                    <w:t>2.1718</w:t>
                  </w:r>
                </w:p>
              </w:tc>
              <w:tc>
                <w:tcPr>
                  <w:tcW w:w="1376" w:type="dxa"/>
                  <w:shd w:val="clear" w:color="auto" w:fill="auto"/>
                  <w:vAlign w:val="center"/>
                </w:tcPr>
                <w:p w14:paraId="0431E43A" w14:textId="77777777" w:rsidR="00117773" w:rsidRDefault="000D79C2">
                  <w:pPr>
                    <w:pStyle w:val="TAC"/>
                    <w:rPr>
                      <w:rFonts w:ascii="Times New Roman" w:hAnsi="Times New Roman"/>
                      <w:sz w:val="20"/>
                    </w:rPr>
                  </w:pPr>
                  <w:r>
                    <w:rPr>
                      <w:rFonts w:ascii="Times New Roman" w:hAnsi="Times New Roman"/>
                      <w:sz w:val="20"/>
                    </w:rPr>
                    <w:t>-12.4</w:t>
                  </w:r>
                </w:p>
              </w:tc>
              <w:tc>
                <w:tcPr>
                  <w:tcW w:w="1846" w:type="dxa"/>
                  <w:vAlign w:val="center"/>
                </w:tcPr>
                <w:p w14:paraId="090D2C30"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686B746E" w14:textId="77777777">
              <w:trPr>
                <w:cantSplit/>
                <w:jc w:val="center"/>
              </w:trPr>
              <w:tc>
                <w:tcPr>
                  <w:tcW w:w="687" w:type="dxa"/>
                  <w:shd w:val="clear" w:color="auto" w:fill="auto"/>
                  <w:vAlign w:val="center"/>
                </w:tcPr>
                <w:p w14:paraId="0D070ED7"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14</w:t>
                  </w:r>
                </w:p>
              </w:tc>
              <w:tc>
                <w:tcPr>
                  <w:tcW w:w="1697" w:type="dxa"/>
                  <w:shd w:val="clear" w:color="auto" w:fill="auto"/>
                  <w:vAlign w:val="center"/>
                </w:tcPr>
                <w:p w14:paraId="62D104E0" w14:textId="77777777" w:rsidR="00117773" w:rsidRDefault="000D79C2">
                  <w:pPr>
                    <w:pStyle w:val="TAC"/>
                    <w:rPr>
                      <w:rFonts w:ascii="Times New Roman" w:hAnsi="Times New Roman"/>
                      <w:sz w:val="20"/>
                    </w:rPr>
                  </w:pPr>
                  <w:r>
                    <w:rPr>
                      <w:rFonts w:ascii="Times New Roman" w:hAnsi="Times New Roman"/>
                      <w:sz w:val="20"/>
                    </w:rPr>
                    <w:t>2.4942</w:t>
                  </w:r>
                </w:p>
              </w:tc>
              <w:tc>
                <w:tcPr>
                  <w:tcW w:w="1376" w:type="dxa"/>
                  <w:shd w:val="clear" w:color="auto" w:fill="auto"/>
                  <w:vAlign w:val="center"/>
                </w:tcPr>
                <w:p w14:paraId="07B4FD1D" w14:textId="77777777" w:rsidR="00117773" w:rsidRDefault="000D79C2">
                  <w:pPr>
                    <w:pStyle w:val="TAC"/>
                    <w:rPr>
                      <w:rFonts w:ascii="Times New Roman" w:hAnsi="Times New Roman"/>
                      <w:sz w:val="20"/>
                    </w:rPr>
                  </w:pPr>
                  <w:r>
                    <w:rPr>
                      <w:rFonts w:ascii="Times New Roman" w:hAnsi="Times New Roman"/>
                      <w:sz w:val="20"/>
                    </w:rPr>
                    <w:t>-15.2</w:t>
                  </w:r>
                </w:p>
              </w:tc>
              <w:tc>
                <w:tcPr>
                  <w:tcW w:w="1846" w:type="dxa"/>
                  <w:vAlign w:val="center"/>
                </w:tcPr>
                <w:p w14:paraId="455EFF0D"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1123CE05" w14:textId="77777777">
              <w:trPr>
                <w:cantSplit/>
                <w:jc w:val="center"/>
              </w:trPr>
              <w:tc>
                <w:tcPr>
                  <w:tcW w:w="687" w:type="dxa"/>
                  <w:shd w:val="clear" w:color="auto" w:fill="auto"/>
                  <w:vAlign w:val="center"/>
                </w:tcPr>
                <w:p w14:paraId="7D5E9093"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15</w:t>
                  </w:r>
                </w:p>
              </w:tc>
              <w:tc>
                <w:tcPr>
                  <w:tcW w:w="1697" w:type="dxa"/>
                  <w:shd w:val="clear" w:color="auto" w:fill="auto"/>
                  <w:vAlign w:val="center"/>
                </w:tcPr>
                <w:p w14:paraId="2FDD57D5" w14:textId="77777777" w:rsidR="00117773" w:rsidRDefault="000D79C2">
                  <w:pPr>
                    <w:pStyle w:val="TAC"/>
                    <w:rPr>
                      <w:rFonts w:ascii="Times New Roman" w:hAnsi="Times New Roman"/>
                      <w:sz w:val="20"/>
                    </w:rPr>
                  </w:pPr>
                  <w:r>
                    <w:rPr>
                      <w:rFonts w:ascii="Times New Roman" w:hAnsi="Times New Roman"/>
                      <w:sz w:val="20"/>
                    </w:rPr>
                    <w:t>2.5119</w:t>
                  </w:r>
                </w:p>
              </w:tc>
              <w:tc>
                <w:tcPr>
                  <w:tcW w:w="1376" w:type="dxa"/>
                  <w:shd w:val="clear" w:color="auto" w:fill="auto"/>
                  <w:vAlign w:val="center"/>
                </w:tcPr>
                <w:p w14:paraId="597F46BE" w14:textId="77777777" w:rsidR="00117773" w:rsidRDefault="000D79C2">
                  <w:pPr>
                    <w:pStyle w:val="TAC"/>
                    <w:rPr>
                      <w:rFonts w:ascii="Times New Roman" w:hAnsi="Times New Roman"/>
                      <w:sz w:val="20"/>
                    </w:rPr>
                  </w:pPr>
                  <w:r>
                    <w:rPr>
                      <w:rFonts w:ascii="Times New Roman" w:hAnsi="Times New Roman"/>
                      <w:sz w:val="20"/>
                    </w:rPr>
                    <w:t>-10.8</w:t>
                  </w:r>
                </w:p>
              </w:tc>
              <w:tc>
                <w:tcPr>
                  <w:tcW w:w="1846" w:type="dxa"/>
                  <w:vAlign w:val="center"/>
                </w:tcPr>
                <w:p w14:paraId="02C9C1FE"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57C6DE65" w14:textId="77777777">
              <w:trPr>
                <w:cantSplit/>
                <w:jc w:val="center"/>
              </w:trPr>
              <w:tc>
                <w:tcPr>
                  <w:tcW w:w="687" w:type="dxa"/>
                  <w:shd w:val="clear" w:color="auto" w:fill="auto"/>
                  <w:vAlign w:val="center"/>
                </w:tcPr>
                <w:p w14:paraId="25A357C2"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16</w:t>
                  </w:r>
                </w:p>
              </w:tc>
              <w:tc>
                <w:tcPr>
                  <w:tcW w:w="1697" w:type="dxa"/>
                  <w:shd w:val="clear" w:color="auto" w:fill="auto"/>
                  <w:vAlign w:val="center"/>
                </w:tcPr>
                <w:p w14:paraId="066A71F7" w14:textId="77777777" w:rsidR="00117773" w:rsidRDefault="000D79C2">
                  <w:pPr>
                    <w:pStyle w:val="TAC"/>
                    <w:rPr>
                      <w:rFonts w:ascii="Times New Roman" w:hAnsi="Times New Roman"/>
                      <w:sz w:val="20"/>
                    </w:rPr>
                  </w:pPr>
                  <w:r>
                    <w:rPr>
                      <w:rFonts w:ascii="Times New Roman" w:hAnsi="Times New Roman"/>
                      <w:sz w:val="20"/>
                    </w:rPr>
                    <w:t>3.0582</w:t>
                  </w:r>
                </w:p>
              </w:tc>
              <w:tc>
                <w:tcPr>
                  <w:tcW w:w="1376" w:type="dxa"/>
                  <w:shd w:val="clear" w:color="auto" w:fill="auto"/>
                  <w:vAlign w:val="center"/>
                </w:tcPr>
                <w:p w14:paraId="3CA2C4F5" w14:textId="77777777" w:rsidR="00117773" w:rsidRDefault="000D79C2">
                  <w:pPr>
                    <w:pStyle w:val="TAC"/>
                    <w:rPr>
                      <w:rFonts w:ascii="Times New Roman" w:hAnsi="Times New Roman"/>
                      <w:sz w:val="20"/>
                    </w:rPr>
                  </w:pPr>
                  <w:r>
                    <w:rPr>
                      <w:rFonts w:ascii="Times New Roman" w:hAnsi="Times New Roman"/>
                      <w:sz w:val="20"/>
                    </w:rPr>
                    <w:t>-11.3</w:t>
                  </w:r>
                </w:p>
              </w:tc>
              <w:tc>
                <w:tcPr>
                  <w:tcW w:w="1846" w:type="dxa"/>
                  <w:vAlign w:val="center"/>
                </w:tcPr>
                <w:p w14:paraId="4B6AB5A2"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1768BA28" w14:textId="77777777">
              <w:trPr>
                <w:cantSplit/>
                <w:jc w:val="center"/>
              </w:trPr>
              <w:tc>
                <w:tcPr>
                  <w:tcW w:w="687" w:type="dxa"/>
                  <w:shd w:val="clear" w:color="auto" w:fill="auto"/>
                  <w:vAlign w:val="center"/>
                </w:tcPr>
                <w:p w14:paraId="034E9AAB"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17</w:t>
                  </w:r>
                </w:p>
              </w:tc>
              <w:tc>
                <w:tcPr>
                  <w:tcW w:w="1697" w:type="dxa"/>
                  <w:shd w:val="clear" w:color="auto" w:fill="auto"/>
                  <w:vAlign w:val="center"/>
                </w:tcPr>
                <w:p w14:paraId="79903AA7" w14:textId="77777777" w:rsidR="00117773" w:rsidRDefault="000D79C2">
                  <w:pPr>
                    <w:pStyle w:val="TAC"/>
                    <w:rPr>
                      <w:rFonts w:ascii="Times New Roman" w:hAnsi="Times New Roman"/>
                      <w:sz w:val="20"/>
                    </w:rPr>
                  </w:pPr>
                  <w:r>
                    <w:rPr>
                      <w:rFonts w:ascii="Times New Roman" w:hAnsi="Times New Roman"/>
                      <w:sz w:val="20"/>
                    </w:rPr>
                    <w:t>4.0810</w:t>
                  </w:r>
                </w:p>
              </w:tc>
              <w:tc>
                <w:tcPr>
                  <w:tcW w:w="1376" w:type="dxa"/>
                  <w:shd w:val="clear" w:color="auto" w:fill="auto"/>
                  <w:vAlign w:val="center"/>
                </w:tcPr>
                <w:p w14:paraId="2D272324" w14:textId="77777777" w:rsidR="00117773" w:rsidRDefault="000D79C2">
                  <w:pPr>
                    <w:pStyle w:val="TAC"/>
                    <w:rPr>
                      <w:rFonts w:ascii="Times New Roman" w:hAnsi="Times New Roman"/>
                      <w:sz w:val="20"/>
                    </w:rPr>
                  </w:pPr>
                  <w:r>
                    <w:rPr>
                      <w:rFonts w:ascii="Times New Roman" w:hAnsi="Times New Roman"/>
                      <w:sz w:val="20"/>
                    </w:rPr>
                    <w:t>-12.7</w:t>
                  </w:r>
                </w:p>
              </w:tc>
              <w:tc>
                <w:tcPr>
                  <w:tcW w:w="1846" w:type="dxa"/>
                  <w:vAlign w:val="center"/>
                </w:tcPr>
                <w:p w14:paraId="517BDA0B"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05ACC2BE" w14:textId="77777777">
              <w:trPr>
                <w:cantSplit/>
                <w:jc w:val="center"/>
              </w:trPr>
              <w:tc>
                <w:tcPr>
                  <w:tcW w:w="687" w:type="dxa"/>
                  <w:shd w:val="clear" w:color="auto" w:fill="auto"/>
                  <w:vAlign w:val="center"/>
                </w:tcPr>
                <w:p w14:paraId="27BA4210"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18</w:t>
                  </w:r>
                </w:p>
              </w:tc>
              <w:tc>
                <w:tcPr>
                  <w:tcW w:w="1697" w:type="dxa"/>
                  <w:shd w:val="clear" w:color="auto" w:fill="auto"/>
                  <w:vAlign w:val="center"/>
                </w:tcPr>
                <w:p w14:paraId="2F8515C3" w14:textId="77777777" w:rsidR="00117773" w:rsidRDefault="000D79C2">
                  <w:pPr>
                    <w:pStyle w:val="TAC"/>
                    <w:rPr>
                      <w:rFonts w:ascii="Times New Roman" w:hAnsi="Times New Roman"/>
                      <w:sz w:val="20"/>
                    </w:rPr>
                  </w:pPr>
                  <w:r>
                    <w:rPr>
                      <w:rFonts w:ascii="Times New Roman" w:hAnsi="Times New Roman"/>
                      <w:sz w:val="20"/>
                    </w:rPr>
                    <w:t>4.4579</w:t>
                  </w:r>
                </w:p>
              </w:tc>
              <w:tc>
                <w:tcPr>
                  <w:tcW w:w="1376" w:type="dxa"/>
                  <w:shd w:val="clear" w:color="auto" w:fill="auto"/>
                  <w:vAlign w:val="center"/>
                </w:tcPr>
                <w:p w14:paraId="1FA0AB4A" w14:textId="77777777" w:rsidR="00117773" w:rsidRDefault="000D79C2">
                  <w:pPr>
                    <w:pStyle w:val="TAC"/>
                    <w:rPr>
                      <w:rFonts w:ascii="Times New Roman" w:hAnsi="Times New Roman"/>
                      <w:sz w:val="20"/>
                    </w:rPr>
                  </w:pPr>
                  <w:r>
                    <w:rPr>
                      <w:rFonts w:ascii="Times New Roman" w:hAnsi="Times New Roman"/>
                      <w:sz w:val="20"/>
                    </w:rPr>
                    <w:t>-16.2</w:t>
                  </w:r>
                </w:p>
              </w:tc>
              <w:tc>
                <w:tcPr>
                  <w:tcW w:w="1846" w:type="dxa"/>
                  <w:vAlign w:val="center"/>
                </w:tcPr>
                <w:p w14:paraId="71D7FA5D"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6E56CCA8" w14:textId="77777777">
              <w:trPr>
                <w:cantSplit/>
                <w:jc w:val="center"/>
              </w:trPr>
              <w:tc>
                <w:tcPr>
                  <w:tcW w:w="687" w:type="dxa"/>
                  <w:shd w:val="clear" w:color="auto" w:fill="auto"/>
                  <w:vAlign w:val="center"/>
                </w:tcPr>
                <w:p w14:paraId="4FB7975D"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19</w:t>
                  </w:r>
                </w:p>
              </w:tc>
              <w:tc>
                <w:tcPr>
                  <w:tcW w:w="1697" w:type="dxa"/>
                  <w:shd w:val="clear" w:color="auto" w:fill="auto"/>
                  <w:vAlign w:val="center"/>
                </w:tcPr>
                <w:p w14:paraId="5136A84C" w14:textId="77777777" w:rsidR="00117773" w:rsidRDefault="000D79C2">
                  <w:pPr>
                    <w:pStyle w:val="TAC"/>
                    <w:rPr>
                      <w:rFonts w:ascii="Times New Roman" w:hAnsi="Times New Roman"/>
                      <w:sz w:val="20"/>
                    </w:rPr>
                  </w:pPr>
                  <w:r>
                    <w:rPr>
                      <w:rFonts w:ascii="Times New Roman" w:hAnsi="Times New Roman"/>
                      <w:sz w:val="20"/>
                    </w:rPr>
                    <w:t>4.5695</w:t>
                  </w:r>
                </w:p>
              </w:tc>
              <w:tc>
                <w:tcPr>
                  <w:tcW w:w="1376" w:type="dxa"/>
                  <w:shd w:val="clear" w:color="auto" w:fill="auto"/>
                  <w:vAlign w:val="center"/>
                </w:tcPr>
                <w:p w14:paraId="38E33976" w14:textId="77777777" w:rsidR="00117773" w:rsidRDefault="000D79C2">
                  <w:pPr>
                    <w:pStyle w:val="TAC"/>
                    <w:rPr>
                      <w:rFonts w:ascii="Times New Roman" w:hAnsi="Times New Roman"/>
                      <w:sz w:val="20"/>
                    </w:rPr>
                  </w:pPr>
                  <w:r>
                    <w:rPr>
                      <w:rFonts w:ascii="Times New Roman" w:hAnsi="Times New Roman"/>
                      <w:sz w:val="20"/>
                    </w:rPr>
                    <w:t>-18.3</w:t>
                  </w:r>
                </w:p>
              </w:tc>
              <w:tc>
                <w:tcPr>
                  <w:tcW w:w="1846" w:type="dxa"/>
                  <w:vAlign w:val="center"/>
                </w:tcPr>
                <w:p w14:paraId="00203325"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5AF37013" w14:textId="77777777">
              <w:trPr>
                <w:cantSplit/>
                <w:jc w:val="center"/>
              </w:trPr>
              <w:tc>
                <w:tcPr>
                  <w:tcW w:w="687" w:type="dxa"/>
                  <w:shd w:val="clear" w:color="auto" w:fill="auto"/>
                  <w:vAlign w:val="center"/>
                </w:tcPr>
                <w:p w14:paraId="12F64E68"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20</w:t>
                  </w:r>
                </w:p>
              </w:tc>
              <w:tc>
                <w:tcPr>
                  <w:tcW w:w="1697" w:type="dxa"/>
                  <w:shd w:val="clear" w:color="auto" w:fill="auto"/>
                  <w:vAlign w:val="center"/>
                </w:tcPr>
                <w:p w14:paraId="0E2AB9EF" w14:textId="77777777" w:rsidR="00117773" w:rsidRDefault="000D79C2">
                  <w:pPr>
                    <w:pStyle w:val="TAC"/>
                    <w:rPr>
                      <w:rFonts w:ascii="Times New Roman" w:hAnsi="Times New Roman"/>
                      <w:sz w:val="20"/>
                    </w:rPr>
                  </w:pPr>
                  <w:r>
                    <w:rPr>
                      <w:rFonts w:ascii="Times New Roman" w:hAnsi="Times New Roman"/>
                      <w:sz w:val="20"/>
                    </w:rPr>
                    <w:t>4.7966</w:t>
                  </w:r>
                </w:p>
              </w:tc>
              <w:tc>
                <w:tcPr>
                  <w:tcW w:w="1376" w:type="dxa"/>
                  <w:shd w:val="clear" w:color="auto" w:fill="auto"/>
                  <w:vAlign w:val="center"/>
                </w:tcPr>
                <w:p w14:paraId="182BCA9C" w14:textId="77777777" w:rsidR="00117773" w:rsidRDefault="000D79C2">
                  <w:pPr>
                    <w:pStyle w:val="TAC"/>
                    <w:rPr>
                      <w:rFonts w:ascii="Times New Roman" w:hAnsi="Times New Roman"/>
                      <w:sz w:val="20"/>
                    </w:rPr>
                  </w:pPr>
                  <w:r>
                    <w:rPr>
                      <w:rFonts w:ascii="Times New Roman" w:hAnsi="Times New Roman"/>
                      <w:sz w:val="20"/>
                    </w:rPr>
                    <w:t>-18.9</w:t>
                  </w:r>
                </w:p>
              </w:tc>
              <w:tc>
                <w:tcPr>
                  <w:tcW w:w="1846" w:type="dxa"/>
                  <w:vAlign w:val="center"/>
                </w:tcPr>
                <w:p w14:paraId="630892C5"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0A5D0CD5" w14:textId="77777777">
              <w:trPr>
                <w:cantSplit/>
                <w:jc w:val="center"/>
              </w:trPr>
              <w:tc>
                <w:tcPr>
                  <w:tcW w:w="687" w:type="dxa"/>
                  <w:shd w:val="clear" w:color="auto" w:fill="auto"/>
                  <w:vAlign w:val="center"/>
                </w:tcPr>
                <w:p w14:paraId="481F60F1"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21</w:t>
                  </w:r>
                </w:p>
              </w:tc>
              <w:tc>
                <w:tcPr>
                  <w:tcW w:w="1697" w:type="dxa"/>
                  <w:shd w:val="clear" w:color="auto" w:fill="auto"/>
                  <w:vAlign w:val="center"/>
                </w:tcPr>
                <w:p w14:paraId="76D6E7CC" w14:textId="77777777" w:rsidR="00117773" w:rsidRDefault="000D79C2">
                  <w:pPr>
                    <w:pStyle w:val="TAC"/>
                    <w:rPr>
                      <w:rFonts w:ascii="Times New Roman" w:hAnsi="Times New Roman"/>
                      <w:sz w:val="20"/>
                    </w:rPr>
                  </w:pPr>
                  <w:r>
                    <w:rPr>
                      <w:rFonts w:ascii="Times New Roman" w:hAnsi="Times New Roman"/>
                      <w:sz w:val="20"/>
                    </w:rPr>
                    <w:t>5.0066</w:t>
                  </w:r>
                </w:p>
              </w:tc>
              <w:tc>
                <w:tcPr>
                  <w:tcW w:w="1376" w:type="dxa"/>
                  <w:shd w:val="clear" w:color="auto" w:fill="auto"/>
                  <w:vAlign w:val="center"/>
                </w:tcPr>
                <w:p w14:paraId="2D876CAE" w14:textId="77777777" w:rsidR="00117773" w:rsidRDefault="000D79C2">
                  <w:pPr>
                    <w:pStyle w:val="TAC"/>
                    <w:rPr>
                      <w:rFonts w:ascii="Times New Roman" w:hAnsi="Times New Roman"/>
                      <w:sz w:val="20"/>
                    </w:rPr>
                  </w:pPr>
                  <w:r>
                    <w:rPr>
                      <w:rFonts w:ascii="Times New Roman" w:hAnsi="Times New Roman"/>
                      <w:sz w:val="20"/>
                    </w:rPr>
                    <w:t>-16.6</w:t>
                  </w:r>
                </w:p>
              </w:tc>
              <w:tc>
                <w:tcPr>
                  <w:tcW w:w="1846" w:type="dxa"/>
                  <w:vAlign w:val="center"/>
                </w:tcPr>
                <w:p w14:paraId="3F611485"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4135F032" w14:textId="77777777">
              <w:trPr>
                <w:cantSplit/>
                <w:jc w:val="center"/>
              </w:trPr>
              <w:tc>
                <w:tcPr>
                  <w:tcW w:w="687" w:type="dxa"/>
                  <w:shd w:val="clear" w:color="auto" w:fill="auto"/>
                  <w:vAlign w:val="center"/>
                </w:tcPr>
                <w:p w14:paraId="2EC20B0A"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22</w:t>
                  </w:r>
                </w:p>
              </w:tc>
              <w:tc>
                <w:tcPr>
                  <w:tcW w:w="1697" w:type="dxa"/>
                  <w:shd w:val="clear" w:color="auto" w:fill="auto"/>
                  <w:vAlign w:val="center"/>
                </w:tcPr>
                <w:p w14:paraId="652E594B" w14:textId="77777777" w:rsidR="00117773" w:rsidRDefault="000D79C2">
                  <w:pPr>
                    <w:pStyle w:val="TAC"/>
                    <w:rPr>
                      <w:rFonts w:ascii="Times New Roman" w:hAnsi="Times New Roman"/>
                      <w:sz w:val="20"/>
                    </w:rPr>
                  </w:pPr>
                  <w:r>
                    <w:rPr>
                      <w:rFonts w:ascii="Times New Roman" w:hAnsi="Times New Roman"/>
                      <w:sz w:val="20"/>
                    </w:rPr>
                    <w:t>5.3043</w:t>
                  </w:r>
                </w:p>
              </w:tc>
              <w:tc>
                <w:tcPr>
                  <w:tcW w:w="1376" w:type="dxa"/>
                  <w:shd w:val="clear" w:color="auto" w:fill="auto"/>
                  <w:vAlign w:val="center"/>
                </w:tcPr>
                <w:p w14:paraId="3E248A35" w14:textId="77777777" w:rsidR="00117773" w:rsidRDefault="000D79C2">
                  <w:pPr>
                    <w:pStyle w:val="TAC"/>
                    <w:rPr>
                      <w:rFonts w:ascii="Times New Roman" w:hAnsi="Times New Roman"/>
                      <w:sz w:val="20"/>
                      <w:lang w:eastAsia="ko-KR"/>
                    </w:rPr>
                  </w:pPr>
                  <w:r>
                    <w:rPr>
                      <w:rFonts w:ascii="Times New Roman" w:hAnsi="Times New Roman"/>
                      <w:sz w:val="20"/>
                    </w:rPr>
                    <w:t>-19</w:t>
                  </w:r>
                  <w:r>
                    <w:rPr>
                      <w:rFonts w:ascii="Times New Roman" w:hAnsi="Times New Roman"/>
                      <w:sz w:val="20"/>
                      <w:lang w:eastAsia="ko-KR"/>
                    </w:rPr>
                    <w:t>.9</w:t>
                  </w:r>
                </w:p>
              </w:tc>
              <w:tc>
                <w:tcPr>
                  <w:tcW w:w="1846" w:type="dxa"/>
                  <w:vAlign w:val="center"/>
                </w:tcPr>
                <w:p w14:paraId="1AD6E5AD"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1FE5604D" w14:textId="77777777">
              <w:trPr>
                <w:cantSplit/>
                <w:jc w:val="center"/>
              </w:trPr>
              <w:tc>
                <w:tcPr>
                  <w:tcW w:w="687" w:type="dxa"/>
                  <w:shd w:val="clear" w:color="auto" w:fill="auto"/>
                  <w:vAlign w:val="center"/>
                </w:tcPr>
                <w:p w14:paraId="4D4C798B"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23</w:t>
                  </w:r>
                </w:p>
              </w:tc>
              <w:tc>
                <w:tcPr>
                  <w:tcW w:w="1697" w:type="dxa"/>
                  <w:shd w:val="clear" w:color="auto" w:fill="auto"/>
                  <w:vAlign w:val="center"/>
                </w:tcPr>
                <w:p w14:paraId="09DF9900" w14:textId="77777777" w:rsidR="00117773" w:rsidRDefault="000D79C2">
                  <w:pPr>
                    <w:pStyle w:val="TAC"/>
                    <w:rPr>
                      <w:rFonts w:ascii="Times New Roman" w:hAnsi="Times New Roman"/>
                      <w:sz w:val="20"/>
                    </w:rPr>
                  </w:pPr>
                  <w:r>
                    <w:rPr>
                      <w:rFonts w:ascii="Times New Roman" w:hAnsi="Times New Roman"/>
                      <w:sz w:val="20"/>
                    </w:rPr>
                    <w:t>9.6586</w:t>
                  </w:r>
                </w:p>
              </w:tc>
              <w:tc>
                <w:tcPr>
                  <w:tcW w:w="1376" w:type="dxa"/>
                  <w:shd w:val="clear" w:color="auto" w:fill="auto"/>
                  <w:vAlign w:val="center"/>
                </w:tcPr>
                <w:p w14:paraId="61FD3DC2" w14:textId="77777777" w:rsidR="00117773" w:rsidRDefault="000D79C2">
                  <w:pPr>
                    <w:pStyle w:val="TAC"/>
                    <w:rPr>
                      <w:rFonts w:ascii="Times New Roman" w:hAnsi="Times New Roman"/>
                      <w:sz w:val="20"/>
                      <w:lang w:eastAsia="ko-KR"/>
                    </w:rPr>
                  </w:pPr>
                  <w:r>
                    <w:rPr>
                      <w:rFonts w:ascii="Times New Roman" w:hAnsi="Times New Roman"/>
                      <w:sz w:val="20"/>
                    </w:rPr>
                    <w:t>-</w:t>
                  </w:r>
                  <w:r>
                    <w:rPr>
                      <w:rFonts w:ascii="Times New Roman" w:hAnsi="Times New Roman"/>
                      <w:sz w:val="20"/>
                      <w:lang w:eastAsia="ko-KR"/>
                    </w:rPr>
                    <w:t>29.7</w:t>
                  </w:r>
                </w:p>
              </w:tc>
              <w:tc>
                <w:tcPr>
                  <w:tcW w:w="1846" w:type="dxa"/>
                  <w:vAlign w:val="center"/>
                </w:tcPr>
                <w:p w14:paraId="4B37347C"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66532D68" w14:textId="77777777">
              <w:trPr>
                <w:cantSplit/>
                <w:jc w:val="center"/>
              </w:trPr>
              <w:tc>
                <w:tcPr>
                  <w:tcW w:w="687" w:type="dxa"/>
                  <w:shd w:val="clear" w:color="auto" w:fill="auto"/>
                  <w:vAlign w:val="center"/>
                </w:tcPr>
                <w:p w14:paraId="3DAC28FD" w14:textId="77777777" w:rsidR="00117773" w:rsidRDefault="000D79C2">
                  <w:pPr>
                    <w:pStyle w:val="TAC"/>
                    <w:rPr>
                      <w:rFonts w:ascii="Times New Roman" w:hAnsi="Times New Roman"/>
                      <w:sz w:val="20"/>
                      <w:lang w:val="en-CA" w:eastAsia="zh-CN"/>
                    </w:rPr>
                  </w:pPr>
                  <w:r>
                    <w:rPr>
                      <w:rFonts w:ascii="Times New Roman" w:eastAsiaTheme="minorEastAsia" w:hAnsi="Times New Roman"/>
                      <w:i/>
                      <w:color w:val="FF0000"/>
                      <w:sz w:val="20"/>
                      <w:lang w:eastAsia="zh-CN"/>
                    </w:rPr>
                    <w:t>ST</w:t>
                  </w:r>
                </w:p>
              </w:tc>
              <w:tc>
                <w:tcPr>
                  <w:tcW w:w="1697" w:type="dxa"/>
                  <w:shd w:val="clear" w:color="auto" w:fill="auto"/>
                  <w:vAlign w:val="center"/>
                </w:tcPr>
                <w:p w14:paraId="10AD4289" w14:textId="77777777" w:rsidR="00117773" w:rsidRDefault="000D79C2">
                  <w:pPr>
                    <w:pStyle w:val="TAC"/>
                    <w:rPr>
                      <w:rFonts w:ascii="Times New Roman" w:hAnsi="Times New Roman"/>
                      <w:sz w:val="20"/>
                    </w:rPr>
                  </w:pPr>
                  <w:r>
                    <w:rPr>
                      <w:rFonts w:ascii="Times New Roman" w:eastAsiaTheme="minorEastAsia" w:hAnsi="Times New Roman"/>
                      <w:i/>
                      <w:color w:val="FF0000"/>
                      <w:sz w:val="20"/>
                      <w:lang w:eastAsia="zh-CN"/>
                    </w:rPr>
                    <w:t>[-0.5, 10]</w:t>
                  </w:r>
                </w:p>
              </w:tc>
              <w:tc>
                <w:tcPr>
                  <w:tcW w:w="1376" w:type="dxa"/>
                  <w:shd w:val="clear" w:color="auto" w:fill="auto"/>
                  <w:vAlign w:val="center"/>
                </w:tcPr>
                <w:p w14:paraId="61DE4654" w14:textId="77777777" w:rsidR="00117773" w:rsidRDefault="000D79C2">
                  <w:pPr>
                    <w:pStyle w:val="TAC"/>
                    <w:rPr>
                      <w:rFonts w:ascii="Times New Roman" w:hAnsi="Times New Roman"/>
                      <w:sz w:val="20"/>
                    </w:rPr>
                  </w:pPr>
                  <w:r>
                    <w:rPr>
                      <w:rFonts w:ascii="Times New Roman" w:eastAsiaTheme="minorEastAsia" w:hAnsi="Times New Roman"/>
                      <w:i/>
                      <w:color w:val="FF0000"/>
                      <w:sz w:val="20"/>
                      <w:lang w:eastAsia="zh-CN"/>
                    </w:rPr>
                    <w:t>[-30,10]</w:t>
                  </w:r>
                </w:p>
              </w:tc>
              <w:tc>
                <w:tcPr>
                  <w:tcW w:w="1846" w:type="dxa"/>
                  <w:vAlign w:val="center"/>
                </w:tcPr>
                <w:p w14:paraId="273CE613" w14:textId="77777777" w:rsidR="00117773" w:rsidRDefault="000D79C2">
                  <w:pPr>
                    <w:pStyle w:val="TAC"/>
                    <w:rPr>
                      <w:rFonts w:ascii="Times New Roman" w:hAnsi="Times New Roman"/>
                      <w:sz w:val="20"/>
                    </w:rPr>
                  </w:pPr>
                  <w:r>
                    <w:rPr>
                      <w:rFonts w:ascii="Times New Roman" w:hAnsi="Times New Roman"/>
                      <w:i/>
                      <w:color w:val="FF0000"/>
                      <w:sz w:val="20"/>
                    </w:rPr>
                    <w:t>Rayleigh</w:t>
                  </w:r>
                </w:p>
              </w:tc>
            </w:tr>
          </w:tbl>
          <w:p w14:paraId="2001EC10" w14:textId="77777777" w:rsidR="00117773" w:rsidRDefault="00117773">
            <w:pPr>
              <w:widowControl w:val="0"/>
              <w:spacing w:before="60"/>
              <w:rPr>
                <w:rFonts w:ascii="Times New Roman" w:eastAsia="Malgun Gothic" w:hAnsi="Times New Roman"/>
                <w:szCs w:val="20"/>
                <w:lang w:val="en-US" w:eastAsia="ko-KR"/>
              </w:rPr>
            </w:pPr>
          </w:p>
          <w:p w14:paraId="04C9F044" w14:textId="77777777" w:rsidR="00117773" w:rsidRDefault="00117773">
            <w:pPr>
              <w:widowControl w:val="0"/>
              <w:spacing w:before="60"/>
              <w:rPr>
                <w:rFonts w:eastAsiaTheme="minorEastAsia"/>
                <w:lang w:val="en-US" w:eastAsia="zh-CN"/>
              </w:rPr>
            </w:pPr>
          </w:p>
        </w:tc>
      </w:tr>
      <w:tr w:rsidR="00117773" w14:paraId="16F2D8D5" w14:textId="77777777">
        <w:tc>
          <w:tcPr>
            <w:tcW w:w="1271" w:type="dxa"/>
          </w:tcPr>
          <w:p w14:paraId="41FF8E9D"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lastRenderedPageBreak/>
              <w:t>M</w:t>
            </w:r>
            <w:r>
              <w:rPr>
                <w:rFonts w:ascii="Times New Roman" w:eastAsiaTheme="minorEastAsia" w:hAnsi="Times New Roman"/>
                <w:lang w:eastAsia="zh-CN"/>
              </w:rPr>
              <w:t>ediaTek</w:t>
            </w:r>
          </w:p>
        </w:tc>
        <w:tc>
          <w:tcPr>
            <w:tcW w:w="992" w:type="dxa"/>
          </w:tcPr>
          <w:p w14:paraId="040EFF0C" w14:textId="77777777" w:rsidR="00117773" w:rsidRDefault="00117773">
            <w:pPr>
              <w:widowControl w:val="0"/>
              <w:spacing w:before="60"/>
              <w:rPr>
                <w:rFonts w:eastAsiaTheme="minorEastAsia"/>
                <w:lang w:val="en-US" w:eastAsia="zh-CN"/>
              </w:rPr>
            </w:pPr>
          </w:p>
        </w:tc>
        <w:tc>
          <w:tcPr>
            <w:tcW w:w="7367" w:type="dxa"/>
          </w:tcPr>
          <w:p w14:paraId="4E5B12F3"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ur understanding is that the option 1 is not algin with our current SLS common framework. The newly added path is only the H-</w:t>
            </w:r>
            <w:r>
              <w:rPr>
                <w:rFonts w:ascii="Times New Roman" w:eastAsiaTheme="minorEastAsia" w:hAnsi="Times New Roman" w:hint="eastAsia"/>
                <w:lang w:eastAsia="zh-CN"/>
              </w:rPr>
              <w:t>direct</w:t>
            </w:r>
            <w:r>
              <w:rPr>
                <w:rFonts w:ascii="Times New Roman" w:eastAsiaTheme="minorEastAsia" w:hAnsi="Times New Roman"/>
                <w:lang w:eastAsia="zh-CN"/>
              </w:rPr>
              <w:t xml:space="preserve"> path of target channel, and there is not any reflection on H-indirect path of target channel. Instead, option 2 with simplified SLS design includes all the consensus </w:t>
            </w:r>
            <w:r>
              <w:rPr>
                <w:rFonts w:ascii="Times New Roman" w:eastAsiaTheme="minorEastAsia" w:hAnsi="Times New Roman" w:hint="eastAsia"/>
                <w:lang w:eastAsia="zh-CN"/>
              </w:rPr>
              <w:t>in</w:t>
            </w:r>
            <w:r>
              <w:rPr>
                <w:rFonts w:ascii="Times New Roman" w:eastAsiaTheme="minorEastAsia" w:hAnsi="Times New Roman"/>
                <w:lang w:eastAsia="zh-CN"/>
              </w:rPr>
              <w:t xml:space="preserve"> </w:t>
            </w:r>
            <w:r>
              <w:rPr>
                <w:rFonts w:ascii="Times New Roman" w:eastAsiaTheme="minorEastAsia" w:hAnsi="Times New Roman" w:hint="eastAsia"/>
                <w:lang w:eastAsia="zh-CN"/>
              </w:rPr>
              <w:t>previous</w:t>
            </w:r>
            <w:r>
              <w:rPr>
                <w:rFonts w:ascii="Times New Roman" w:eastAsiaTheme="minorEastAsia" w:hAnsi="Times New Roman"/>
                <w:lang w:eastAsia="zh-CN"/>
              </w:rPr>
              <w:t xml:space="preserve"> discussion, so, it is a better choice that option 1.</w:t>
            </w:r>
          </w:p>
        </w:tc>
      </w:tr>
      <w:tr w:rsidR="00117773" w14:paraId="13062E67" w14:textId="77777777">
        <w:tc>
          <w:tcPr>
            <w:tcW w:w="1271" w:type="dxa"/>
          </w:tcPr>
          <w:p w14:paraId="7D753413"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CATT, CICTCI</w:t>
            </w:r>
          </w:p>
        </w:tc>
        <w:tc>
          <w:tcPr>
            <w:tcW w:w="992" w:type="dxa"/>
          </w:tcPr>
          <w:p w14:paraId="145BAECC" w14:textId="77777777" w:rsidR="00117773" w:rsidRDefault="00117773">
            <w:pPr>
              <w:widowControl w:val="0"/>
              <w:spacing w:before="60"/>
              <w:rPr>
                <w:rFonts w:eastAsiaTheme="minorEastAsia"/>
                <w:lang w:val="en-US" w:eastAsia="zh-CN"/>
              </w:rPr>
            </w:pPr>
          </w:p>
        </w:tc>
        <w:tc>
          <w:tcPr>
            <w:tcW w:w="7367" w:type="dxa"/>
          </w:tcPr>
          <w:p w14:paraId="1C4D7F2F"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 xml:space="preserve">We are fine with Option 1 Alt 1. </w:t>
            </w:r>
          </w:p>
          <w:p w14:paraId="6414F4F4"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We think RCS impact can at least be reflected in power of the cluster.</w:t>
            </w:r>
          </w:p>
        </w:tc>
      </w:tr>
      <w:tr w:rsidR="00117773" w14:paraId="67A850C7" w14:textId="77777777">
        <w:tc>
          <w:tcPr>
            <w:tcW w:w="1271" w:type="dxa"/>
          </w:tcPr>
          <w:p w14:paraId="6F2EDF43" w14:textId="77777777" w:rsidR="00117773" w:rsidRDefault="000D79C2">
            <w:pPr>
              <w:widowControl w:val="0"/>
              <w:spacing w:before="60"/>
              <w:rPr>
                <w:rFonts w:eastAsiaTheme="minorEastAsia"/>
                <w:lang w:val="en-US" w:eastAsia="zh-CN"/>
              </w:rPr>
            </w:pPr>
            <w:r>
              <w:rPr>
                <w:rFonts w:eastAsiaTheme="minorEastAsia" w:hint="eastAsia"/>
                <w:lang w:val="en-US" w:eastAsia="zh-CN"/>
              </w:rPr>
              <w:t>DOCOMO</w:t>
            </w:r>
          </w:p>
        </w:tc>
        <w:tc>
          <w:tcPr>
            <w:tcW w:w="992" w:type="dxa"/>
          </w:tcPr>
          <w:p w14:paraId="7437EFDE"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7367" w:type="dxa"/>
          </w:tcPr>
          <w:p w14:paraId="20FA1275" w14:textId="77777777" w:rsidR="00117773" w:rsidRDefault="000D79C2">
            <w:pPr>
              <w:widowControl w:val="0"/>
              <w:spacing w:before="60"/>
              <w:rPr>
                <w:rFonts w:eastAsia="Yu Mincho"/>
                <w:lang w:val="en-US" w:eastAsia="ja-JP"/>
              </w:rPr>
            </w:pPr>
            <w:r>
              <w:rPr>
                <w:rFonts w:eastAsia="Yu Mincho" w:hint="eastAsia"/>
                <w:lang w:val="en-US" w:eastAsia="ja-JP"/>
              </w:rPr>
              <w:t xml:space="preserve">We have similar </w:t>
            </w:r>
            <w:r>
              <w:rPr>
                <w:rFonts w:eastAsia="Yu Mincho"/>
                <w:lang w:val="en-US" w:eastAsia="ja-JP"/>
              </w:rPr>
              <w:t>views</w:t>
            </w:r>
            <w:r>
              <w:rPr>
                <w:rFonts w:eastAsia="Yu Mincho" w:hint="eastAsia"/>
                <w:lang w:val="en-US" w:eastAsia="ja-JP"/>
              </w:rPr>
              <w:t xml:space="preserve"> </w:t>
            </w:r>
            <w:r>
              <w:rPr>
                <w:rFonts w:eastAsia="Yu Mincho"/>
                <w:lang w:val="en-US" w:eastAsia="ja-JP"/>
              </w:rPr>
              <w:t>to</w:t>
            </w:r>
            <w:r>
              <w:rPr>
                <w:rFonts w:eastAsia="Yu Mincho" w:hint="eastAsia"/>
                <w:lang w:val="en-US" w:eastAsia="ja-JP"/>
              </w:rPr>
              <w:t xml:space="preserve"> </w:t>
            </w:r>
            <w:r>
              <w:rPr>
                <w:rFonts w:eastAsiaTheme="minorEastAsia" w:hint="eastAsia"/>
                <w:lang w:val="en-US" w:eastAsia="zh-CN"/>
              </w:rPr>
              <w:t>ZTE</w:t>
            </w:r>
            <w:r>
              <w:rPr>
                <w:rFonts w:eastAsia="Yu Mincho" w:hint="eastAsia"/>
                <w:lang w:val="en-US" w:eastAsia="ja-JP"/>
              </w:rPr>
              <w:t xml:space="preserve">. </w:t>
            </w:r>
          </w:p>
          <w:p w14:paraId="34A2E141" w14:textId="77777777" w:rsidR="00117773" w:rsidRDefault="000D79C2">
            <w:pPr>
              <w:widowControl w:val="0"/>
              <w:spacing w:before="60"/>
              <w:rPr>
                <w:rFonts w:ascii="Times New Roman" w:eastAsiaTheme="minorEastAsia" w:hAnsi="Times New Roman"/>
                <w:szCs w:val="20"/>
                <w:lang w:val="en-US" w:eastAsia="zh-CN"/>
              </w:rPr>
            </w:pPr>
            <w:r>
              <w:rPr>
                <w:rFonts w:eastAsia="Yu Mincho" w:hint="eastAsia"/>
                <w:szCs w:val="20"/>
                <w:lang w:val="en-US" w:eastAsia="ja-JP"/>
              </w:rPr>
              <w:t xml:space="preserve">However, we suggest that </w:t>
            </w:r>
            <w:r>
              <w:rPr>
                <w:rFonts w:eastAsiaTheme="minorEastAsia" w:hint="eastAsia"/>
                <w:szCs w:val="20"/>
                <w:lang w:val="en-US" w:eastAsia="zh-CN"/>
              </w:rPr>
              <w:t xml:space="preserve">RCS </w:t>
            </w:r>
            <w:r>
              <w:rPr>
                <w:rFonts w:eastAsia="Yu Mincho" w:hint="eastAsia"/>
                <w:szCs w:val="20"/>
                <w:lang w:val="en-US" w:eastAsia="ja-JP"/>
              </w:rPr>
              <w:t>should be</w:t>
            </w:r>
            <w:r>
              <w:rPr>
                <w:rFonts w:eastAsiaTheme="minorEastAsia" w:hint="eastAsia"/>
                <w:szCs w:val="20"/>
                <w:lang w:val="en-US" w:eastAsia="zh-CN"/>
              </w:rPr>
              <w:t xml:space="preserve"> reflected in the power</w:t>
            </w:r>
            <w:r>
              <w:rPr>
                <w:rFonts w:eastAsia="Yu Mincho" w:hint="eastAsia"/>
                <w:szCs w:val="20"/>
                <w:lang w:val="en-US" w:eastAsia="ja-JP"/>
              </w:rPr>
              <w:t>s</w:t>
            </w:r>
            <w:r>
              <w:rPr>
                <w:rFonts w:eastAsiaTheme="minorEastAsia" w:hint="eastAsia"/>
                <w:szCs w:val="20"/>
                <w:lang w:val="en-US" w:eastAsia="zh-CN"/>
              </w:rPr>
              <w:t xml:space="preserve"> of </w:t>
            </w:r>
            <w:r>
              <w:rPr>
                <w:rFonts w:eastAsia="Yu Mincho" w:hint="eastAsia"/>
                <w:szCs w:val="20"/>
                <w:lang w:val="en-US" w:eastAsia="ja-JP"/>
              </w:rPr>
              <w:t xml:space="preserve">two types of sensing </w:t>
            </w:r>
            <w:r>
              <w:rPr>
                <w:rFonts w:eastAsiaTheme="minorEastAsia" w:hint="eastAsia"/>
                <w:szCs w:val="20"/>
                <w:lang w:val="en-US" w:eastAsia="zh-CN"/>
              </w:rPr>
              <w:t>cluster</w:t>
            </w:r>
            <w:r>
              <w:rPr>
                <w:rFonts w:eastAsia="Yu Mincho" w:hint="eastAsia"/>
                <w:szCs w:val="20"/>
                <w:lang w:val="en-US" w:eastAsia="ja-JP"/>
              </w:rPr>
              <w:t xml:space="preserve">s. </w:t>
            </w:r>
            <w:r>
              <w:rPr>
                <w:rFonts w:eastAsia="Yu Mincho" w:hint="eastAsia"/>
                <w:szCs w:val="20"/>
                <w:lang w:eastAsia="ja-JP"/>
              </w:rPr>
              <w:t>O</w:t>
            </w:r>
            <w:r>
              <w:rPr>
                <w:rFonts w:eastAsiaTheme="minorEastAsia"/>
                <w:szCs w:val="20"/>
                <w:lang w:eastAsia="ja-JP"/>
              </w:rPr>
              <w:t xml:space="preserve">ne with short delay and strong power for </w:t>
            </w:r>
            <w:r>
              <w:rPr>
                <w:rFonts w:eastAsia="Yu Mincho" w:hint="eastAsia"/>
                <w:szCs w:val="20"/>
                <w:lang w:eastAsia="ja-JP"/>
              </w:rPr>
              <w:t xml:space="preserve">the cases of </w:t>
            </w:r>
            <w:r>
              <w:rPr>
                <w:rFonts w:eastAsiaTheme="minorEastAsia"/>
                <w:szCs w:val="20"/>
                <w:lang w:eastAsia="ja-JP"/>
              </w:rPr>
              <w:t>sensing targets close to the TRP/UE, and one with long delay and weak power for</w:t>
            </w:r>
            <w:r>
              <w:rPr>
                <w:rFonts w:eastAsia="Yu Mincho" w:hint="eastAsia"/>
                <w:szCs w:val="20"/>
                <w:lang w:eastAsia="ja-JP"/>
              </w:rPr>
              <w:t xml:space="preserve"> the cases of</w:t>
            </w:r>
            <w:r>
              <w:rPr>
                <w:rFonts w:eastAsiaTheme="minorEastAsia"/>
                <w:szCs w:val="20"/>
                <w:lang w:eastAsia="ja-JP"/>
              </w:rPr>
              <w:t xml:space="preserve"> sensing targets far from the TRP/UE</w:t>
            </w:r>
          </w:p>
        </w:tc>
      </w:tr>
      <w:tr w:rsidR="00117773" w14:paraId="5E72B452" w14:textId="77777777">
        <w:tc>
          <w:tcPr>
            <w:tcW w:w="1271" w:type="dxa"/>
            <w:shd w:val="clear" w:color="auto" w:fill="FFC000"/>
          </w:tcPr>
          <w:p w14:paraId="3F2FDE26" w14:textId="77777777" w:rsidR="00117773" w:rsidRDefault="000D79C2">
            <w:pPr>
              <w:widowControl w:val="0"/>
              <w:spacing w:before="60"/>
              <w:rPr>
                <w:rFonts w:eastAsiaTheme="minorEastAsia"/>
                <w:lang w:val="en-US" w:eastAsia="zh-CN"/>
              </w:rPr>
            </w:pPr>
            <w:r>
              <w:rPr>
                <w:rFonts w:eastAsiaTheme="minorEastAsia" w:hint="eastAsia"/>
                <w:lang w:val="en-US" w:eastAsia="zh-CN"/>
              </w:rPr>
              <w:t>Modera</w:t>
            </w:r>
            <w:r>
              <w:rPr>
                <w:rFonts w:eastAsiaTheme="minorEastAsia"/>
                <w:lang w:val="en-US" w:eastAsia="zh-CN"/>
              </w:rPr>
              <w:t>tor</w:t>
            </w:r>
          </w:p>
        </w:tc>
        <w:tc>
          <w:tcPr>
            <w:tcW w:w="992" w:type="dxa"/>
          </w:tcPr>
          <w:p w14:paraId="2A6A3B50" w14:textId="77777777" w:rsidR="00117773" w:rsidRDefault="00117773">
            <w:pPr>
              <w:widowControl w:val="0"/>
              <w:spacing w:before="60"/>
              <w:rPr>
                <w:rFonts w:eastAsia="Yu Mincho"/>
                <w:lang w:val="en-US" w:eastAsia="ja-JP"/>
              </w:rPr>
            </w:pPr>
          </w:p>
        </w:tc>
        <w:tc>
          <w:tcPr>
            <w:tcW w:w="7367" w:type="dxa"/>
          </w:tcPr>
          <w:p w14:paraId="487227EE"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DOCOMO: power related to RCS is already clarified in last note in the Proposal 8-4-</w:t>
            </w:r>
            <w:r>
              <w:rPr>
                <w:rFonts w:eastAsiaTheme="minorEastAsia"/>
                <w:lang w:val="en-US" w:eastAsia="zh-CN"/>
              </w:rPr>
              <w:lastRenderedPageBreak/>
              <w:t xml:space="preserve">rev2/3. Thanks. </w:t>
            </w:r>
          </w:p>
        </w:tc>
      </w:tr>
      <w:tr w:rsidR="00117773" w14:paraId="38E4011D" w14:textId="77777777">
        <w:tc>
          <w:tcPr>
            <w:tcW w:w="1271" w:type="dxa"/>
          </w:tcPr>
          <w:p w14:paraId="717C85FA" w14:textId="77777777" w:rsidR="00117773" w:rsidRDefault="000D79C2">
            <w:pPr>
              <w:widowControl w:val="0"/>
              <w:spacing w:before="60"/>
              <w:rPr>
                <w:rFonts w:eastAsia="Yu Mincho"/>
                <w:lang w:val="en-US" w:eastAsia="ja-JP"/>
              </w:rPr>
            </w:pPr>
            <w:r>
              <w:rPr>
                <w:rFonts w:eastAsiaTheme="minorEastAsia"/>
                <w:lang w:val="en-US" w:eastAsia="zh-CN"/>
              </w:rPr>
              <w:lastRenderedPageBreak/>
              <w:t>Ericsson</w:t>
            </w:r>
          </w:p>
        </w:tc>
        <w:tc>
          <w:tcPr>
            <w:tcW w:w="992" w:type="dxa"/>
          </w:tcPr>
          <w:p w14:paraId="512CC001" w14:textId="77777777" w:rsidR="00117773" w:rsidRDefault="00117773">
            <w:pPr>
              <w:widowControl w:val="0"/>
              <w:spacing w:before="60"/>
              <w:rPr>
                <w:rFonts w:eastAsia="Yu Mincho"/>
                <w:lang w:val="en-US" w:eastAsia="ja-JP"/>
              </w:rPr>
            </w:pPr>
          </w:p>
        </w:tc>
        <w:tc>
          <w:tcPr>
            <w:tcW w:w="7367" w:type="dxa"/>
          </w:tcPr>
          <w:p w14:paraId="3CCECDB1" w14:textId="77777777" w:rsidR="00117773" w:rsidRDefault="000D79C2">
            <w:pPr>
              <w:widowControl w:val="0"/>
              <w:spacing w:before="60"/>
              <w:rPr>
                <w:rFonts w:eastAsiaTheme="minorEastAsia"/>
                <w:lang w:val="en-US" w:eastAsia="zh-CN"/>
              </w:rPr>
            </w:pPr>
            <w:r>
              <w:rPr>
                <w:rFonts w:eastAsiaTheme="minorEastAsia" w:hint="eastAsia"/>
                <w:lang w:val="en-US" w:eastAsia="zh-CN"/>
              </w:rPr>
              <w:t>In the tables above, we don</w:t>
            </w:r>
            <w:r>
              <w:rPr>
                <w:rFonts w:eastAsiaTheme="minorEastAsia"/>
                <w:lang w:val="en-US" w:eastAsia="zh-CN"/>
              </w:rPr>
              <w:t>’</w:t>
            </w:r>
            <w:r>
              <w:rPr>
                <w:rFonts w:eastAsiaTheme="minorEastAsia" w:hint="eastAsia"/>
                <w:lang w:val="en-US" w:eastAsia="zh-CN"/>
              </w:rPr>
              <w:t>t know why the ST cannot be modelled by any of the existing clusters, given similar parameter values. No velocity is introduced for the ST.</w:t>
            </w:r>
          </w:p>
          <w:p w14:paraId="64B5C548" w14:textId="77777777" w:rsidR="00117773" w:rsidRDefault="000D79C2">
            <w:pPr>
              <w:widowControl w:val="0"/>
              <w:spacing w:before="60"/>
              <w:rPr>
                <w:rFonts w:eastAsiaTheme="minorEastAsia"/>
                <w:bCs/>
                <w:lang w:eastAsia="zh-CN"/>
              </w:rPr>
            </w:pPr>
            <w:bookmarkStart w:id="76" w:name="_Hlk198503416"/>
            <w:r>
              <w:rPr>
                <w:rFonts w:eastAsiaTheme="minorEastAsia"/>
                <w:lang w:val="en-US" w:eastAsia="zh-CN"/>
              </w:rPr>
              <w:t xml:space="preserve">Also, </w:t>
            </w:r>
            <w:r>
              <w:rPr>
                <w:rFonts w:eastAsiaTheme="minorEastAsia"/>
                <w:bCs/>
                <w:lang w:eastAsia="zh-CN"/>
              </w:rPr>
              <w:t>the ST power values proposed in the above tables are several orders of magnitude too large. This power should reflect the received/transmitted power which is not very different from the value obtained with the radar equation.</w:t>
            </w:r>
            <w:bookmarkEnd w:id="76"/>
            <w:r>
              <w:rPr>
                <w:rFonts w:eastAsiaTheme="minorEastAsia" w:hint="eastAsia"/>
                <w:bCs/>
                <w:lang w:eastAsia="zh-CN"/>
              </w:rPr>
              <w:t xml:space="preserve"> Below is our </w:t>
            </w:r>
            <w:r>
              <w:rPr>
                <w:rFonts w:eastAsiaTheme="minorEastAsia"/>
                <w:bCs/>
                <w:lang w:eastAsia="zh-CN"/>
              </w:rPr>
              <w:t>measurement</w:t>
            </w:r>
            <w:r>
              <w:rPr>
                <w:rFonts w:eastAsiaTheme="minorEastAsia" w:hint="eastAsia"/>
                <w:bCs/>
                <w:lang w:eastAsia="zh-CN"/>
              </w:rPr>
              <w:t xml:space="preserve"> of power of target channel(red) and background channel(blue).</w:t>
            </w:r>
          </w:p>
          <w:p w14:paraId="2C5E4E06" w14:textId="77777777" w:rsidR="00117773" w:rsidRDefault="000D79C2">
            <w:pPr>
              <w:widowControl w:val="0"/>
              <w:spacing w:before="60"/>
              <w:rPr>
                <w:rFonts w:eastAsia="Yu Mincho"/>
                <w:lang w:val="en-US" w:eastAsia="ja-JP"/>
              </w:rPr>
            </w:pPr>
            <w:r>
              <w:rPr>
                <w:rFonts w:eastAsiaTheme="minorEastAsia"/>
                <w:noProof/>
                <w:lang w:val="en-US"/>
              </w:rPr>
              <w:drawing>
                <wp:inline distT="0" distB="0" distL="0" distR="0" wp14:anchorId="45C2C92A" wp14:editId="5CAC2004">
                  <wp:extent cx="3503930" cy="2896235"/>
                  <wp:effectExtent l="0" t="0" r="1270" b="0"/>
                  <wp:docPr id="11837341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734117" name="Picture 2"/>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a:xfrm>
                            <a:off x="0" y="0"/>
                            <a:ext cx="3512108" cy="2902609"/>
                          </a:xfrm>
                          <a:prstGeom prst="rect">
                            <a:avLst/>
                          </a:prstGeom>
                          <a:noFill/>
                          <a:ln>
                            <a:noFill/>
                          </a:ln>
                        </pic:spPr>
                      </pic:pic>
                    </a:graphicData>
                  </a:graphic>
                </wp:inline>
              </w:drawing>
            </w:r>
          </w:p>
        </w:tc>
      </w:tr>
    </w:tbl>
    <w:p w14:paraId="1E0B9393" w14:textId="77777777" w:rsidR="00117773" w:rsidRDefault="00117773">
      <w:pPr>
        <w:rPr>
          <w:rFonts w:eastAsiaTheme="minorEastAsia"/>
          <w:lang w:eastAsia="zh-CN"/>
        </w:rPr>
      </w:pPr>
    </w:p>
    <w:p w14:paraId="3D29204E" w14:textId="35B7DD5A" w:rsidR="00117773" w:rsidRDefault="00F21677">
      <w:pPr>
        <w:pStyle w:val="3"/>
        <w:numPr>
          <w:ilvl w:val="0"/>
          <w:numId w:val="0"/>
        </w:numPr>
        <w:ind w:left="720" w:hanging="720"/>
        <w:rPr>
          <w:szCs w:val="20"/>
          <w:highlight w:val="cyan"/>
        </w:rPr>
      </w:pPr>
      <w:r w:rsidRPr="00F21677">
        <w:rPr>
          <w:highlight w:val="cyan"/>
        </w:rPr>
        <w:t>[Closed]</w:t>
      </w:r>
      <w:r w:rsidR="000D79C2">
        <w:rPr>
          <w:highlight w:val="cyan"/>
        </w:rPr>
        <w:t>[FL1]</w:t>
      </w:r>
      <w:r w:rsidR="000D79C2">
        <w:rPr>
          <w:szCs w:val="20"/>
          <w:highlight w:val="cyan"/>
        </w:rPr>
        <w:t>[M] Question 8-2</w:t>
      </w:r>
    </w:p>
    <w:p w14:paraId="6DC92920" w14:textId="77777777" w:rsidR="00117773" w:rsidRDefault="000D79C2">
      <w:pPr>
        <w:tabs>
          <w:tab w:val="left" w:pos="0"/>
        </w:tabs>
        <w:rPr>
          <w:lang w:val="en-US"/>
        </w:rPr>
      </w:pPr>
      <w:r>
        <w:rPr>
          <w:lang w:val="en-US"/>
        </w:rPr>
        <w:t xml:space="preserve">For Option 2 if preferred by any company, please clarify </w:t>
      </w:r>
    </w:p>
    <w:p w14:paraId="593B93D4" w14:textId="77777777" w:rsidR="00117773" w:rsidRDefault="000D79C2" w:rsidP="000920EB">
      <w:pPr>
        <w:pStyle w:val="aff4"/>
        <w:numPr>
          <w:ilvl w:val="0"/>
          <w:numId w:val="66"/>
        </w:numPr>
        <w:tabs>
          <w:tab w:val="left" w:pos="0"/>
        </w:tabs>
        <w:rPr>
          <w:rFonts w:eastAsiaTheme="minorEastAsia"/>
          <w:szCs w:val="20"/>
          <w:lang w:eastAsia="zh-CN"/>
        </w:rPr>
      </w:pPr>
      <w:r>
        <w:rPr>
          <w:lang w:val="en-US"/>
        </w:rPr>
        <w:t>How to generate the location/distance of the Tx and Rx in link level simulation?</w:t>
      </w:r>
    </w:p>
    <w:p w14:paraId="5DA318BC" w14:textId="77777777" w:rsidR="00117773" w:rsidRDefault="000D79C2" w:rsidP="000920EB">
      <w:pPr>
        <w:pStyle w:val="aff4"/>
        <w:numPr>
          <w:ilvl w:val="0"/>
          <w:numId w:val="66"/>
        </w:numPr>
        <w:tabs>
          <w:tab w:val="left" w:pos="0"/>
        </w:tabs>
        <w:rPr>
          <w:rFonts w:eastAsiaTheme="minorEastAsia"/>
          <w:szCs w:val="20"/>
          <w:lang w:eastAsia="zh-CN"/>
        </w:rPr>
      </w:pPr>
      <w:r>
        <w:rPr>
          <w:rFonts w:eastAsiaTheme="minorEastAsia"/>
          <w:lang w:val="en-US" w:eastAsia="zh-CN"/>
        </w:rPr>
        <w:t>Any limitation on the relative location target and Tx/Rx?</w:t>
      </w:r>
    </w:p>
    <w:p w14:paraId="54F8D3A4" w14:textId="77777777" w:rsidR="00117773" w:rsidRDefault="000D79C2">
      <w:pPr>
        <w:rPr>
          <w:lang w:val="en-US"/>
        </w:rPr>
      </w:pPr>
      <w:r>
        <w:rPr>
          <w:lang w:val="en-US"/>
        </w:rPr>
        <w:t>Comments are other details are welcome too.</w:t>
      </w:r>
    </w:p>
    <w:p w14:paraId="68DC1145" w14:textId="77777777" w:rsidR="00117773" w:rsidRDefault="00117773">
      <w:pPr>
        <w:rPr>
          <w:rFonts w:eastAsiaTheme="minorEastAsia"/>
          <w:lang w:eastAsia="zh-CN"/>
        </w:rPr>
      </w:pPr>
    </w:p>
    <w:tbl>
      <w:tblPr>
        <w:tblStyle w:val="afd"/>
        <w:tblW w:w="9630" w:type="dxa"/>
        <w:tblLayout w:type="fixed"/>
        <w:tblLook w:val="04A0" w:firstRow="1" w:lastRow="0" w:firstColumn="1" w:lastColumn="0" w:noHBand="0" w:noVBand="1"/>
      </w:tblPr>
      <w:tblGrid>
        <w:gridCol w:w="1271"/>
        <w:gridCol w:w="992"/>
        <w:gridCol w:w="7367"/>
      </w:tblGrid>
      <w:tr w:rsidR="00117773" w14:paraId="7CB4B18D" w14:textId="77777777">
        <w:tc>
          <w:tcPr>
            <w:tcW w:w="127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D8F63F9"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9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0FB347A"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7367"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019112D"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0B818BB" w14:textId="77777777">
        <w:tc>
          <w:tcPr>
            <w:tcW w:w="1271" w:type="dxa"/>
            <w:tcBorders>
              <w:top w:val="single" w:sz="4" w:space="0" w:color="auto"/>
              <w:left w:val="single" w:sz="4" w:space="0" w:color="auto"/>
              <w:bottom w:val="single" w:sz="4" w:space="0" w:color="auto"/>
              <w:right w:val="single" w:sz="4" w:space="0" w:color="auto"/>
            </w:tcBorders>
          </w:tcPr>
          <w:p w14:paraId="3B0C75FE" w14:textId="77777777" w:rsidR="00117773" w:rsidRDefault="000D79C2">
            <w:pPr>
              <w:widowControl w:val="0"/>
              <w:spacing w:before="60"/>
              <w:rPr>
                <w:rFonts w:eastAsiaTheme="minorEastAsia"/>
                <w:lang w:val="en-US" w:eastAsia="zh-CN"/>
              </w:rPr>
            </w:pPr>
            <w:r>
              <w:rPr>
                <w:rFonts w:eastAsiaTheme="minorEastAsia" w:hint="eastAsia"/>
                <w:lang w:val="en-US" w:eastAsia="zh-CN"/>
              </w:rPr>
              <w:t>CMCC</w:t>
            </w:r>
          </w:p>
        </w:tc>
        <w:tc>
          <w:tcPr>
            <w:tcW w:w="992" w:type="dxa"/>
            <w:tcBorders>
              <w:top w:val="single" w:sz="4" w:space="0" w:color="auto"/>
              <w:left w:val="single" w:sz="4" w:space="0" w:color="auto"/>
              <w:bottom w:val="single" w:sz="4" w:space="0" w:color="auto"/>
              <w:right w:val="single" w:sz="4" w:space="0" w:color="auto"/>
            </w:tcBorders>
          </w:tcPr>
          <w:p w14:paraId="6817703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7367" w:type="dxa"/>
            <w:tcBorders>
              <w:top w:val="single" w:sz="4" w:space="0" w:color="auto"/>
              <w:left w:val="single" w:sz="4" w:space="0" w:color="auto"/>
              <w:bottom w:val="single" w:sz="4" w:space="0" w:color="auto"/>
              <w:right w:val="single" w:sz="4" w:space="0" w:color="auto"/>
            </w:tcBorders>
          </w:tcPr>
          <w:p w14:paraId="66388069" w14:textId="77777777" w:rsidR="00117773" w:rsidRDefault="000D79C2">
            <w:pPr>
              <w:widowControl w:val="0"/>
              <w:spacing w:before="60"/>
              <w:rPr>
                <w:rFonts w:eastAsiaTheme="minorEastAsia"/>
                <w:lang w:val="en-US" w:eastAsia="zh-CN"/>
              </w:rPr>
            </w:pPr>
            <w:r>
              <w:rPr>
                <w:rFonts w:eastAsiaTheme="minorEastAsia" w:hint="eastAsia"/>
                <w:lang w:val="en-US" w:eastAsia="zh-CN"/>
              </w:rPr>
              <w:t>To our knowledge, no detail about Doppler frequency generation is provided in current CDL channel in TR 38.901, which writes:</w:t>
            </w:r>
          </w:p>
          <w:p w14:paraId="20A33036" w14:textId="77777777" w:rsidR="00117773" w:rsidRDefault="000D79C2">
            <w:pPr>
              <w:widowControl w:val="0"/>
              <w:spacing w:before="60"/>
              <w:rPr>
                <w:rFonts w:eastAsiaTheme="minorEastAsia"/>
                <w:lang w:eastAsia="zh-CN"/>
              </w:rPr>
            </w:pPr>
            <w:r>
              <w:rPr>
                <w:rFonts w:eastAsiaTheme="minorEastAsia" w:hint="eastAsia"/>
                <w:lang w:eastAsia="zh-CN"/>
              </w:rPr>
              <w:t>“</w:t>
            </w:r>
            <w:r>
              <w:t xml:space="preserve">CDL models can be implemented by e.g., coefficient generation Step 10 and Step 11 </w:t>
            </w:r>
            <w:r>
              <w:rPr>
                <w:rFonts w:hint="eastAsia"/>
              </w:rPr>
              <w:t>in Clause 7.5</w:t>
            </w:r>
            <w:r>
              <w:t xml:space="preserve"> or generating TDL model using spatial filter from Clause 7.7.4.</w:t>
            </w:r>
            <w:r>
              <w:rPr>
                <w:rFonts w:eastAsiaTheme="minorEastAsia" w:hint="eastAsia"/>
                <w:lang w:eastAsia="zh-CN"/>
              </w:rPr>
              <w:t>”</w:t>
            </w:r>
          </w:p>
          <w:p w14:paraId="2F7D48F5" w14:textId="77777777" w:rsidR="00117773" w:rsidRDefault="000D79C2">
            <w:pPr>
              <w:widowControl w:val="0"/>
              <w:spacing w:before="60"/>
              <w:rPr>
                <w:rFonts w:eastAsiaTheme="minorEastAsia"/>
                <w:lang w:eastAsia="zh-CN"/>
              </w:rPr>
            </w:pPr>
            <w:r>
              <w:rPr>
                <w:rFonts w:eastAsiaTheme="minorEastAsia" w:hint="eastAsia"/>
                <w:lang w:val="en-US" w:eastAsia="zh-CN"/>
              </w:rPr>
              <w:t xml:space="preserve">However, procedure defined in Step 11 in Clause 7.5 considers only </w:t>
            </w:r>
            <w:r>
              <w:rPr>
                <w:rFonts w:eastAsiaTheme="minorEastAsia"/>
                <w:lang w:val="en-US" w:eastAsia="zh-CN"/>
              </w:rPr>
              <w:t>the mobility</w:t>
            </w:r>
            <w:r>
              <w:rPr>
                <w:rFonts w:eastAsiaTheme="minorEastAsia" w:hint="eastAsia"/>
                <w:lang w:val="en-US" w:eastAsia="zh-CN"/>
              </w:rPr>
              <w:t xml:space="preserve"> of UE. And </w:t>
            </w:r>
            <w:r>
              <w:rPr>
                <w:lang w:eastAsia="ko-KR"/>
              </w:rPr>
              <w:t>Doppler spectrum</w:t>
            </w:r>
            <w:r>
              <w:rPr>
                <w:rFonts w:eastAsiaTheme="minorEastAsia" w:hint="eastAsia"/>
                <w:lang w:val="en-US" w:eastAsia="zh-CN"/>
              </w:rPr>
              <w:t xml:space="preserve"> defined in TDL model</w:t>
            </w:r>
            <w:r>
              <w:rPr>
                <w:lang w:eastAsia="ko-KR"/>
              </w:rPr>
              <w:t xml:space="preserve"> for each tap is characterized by a classical (Jakes) spectrum shape</w:t>
            </w:r>
            <w:r>
              <w:rPr>
                <w:rFonts w:eastAsiaTheme="minorEastAsia" w:hint="eastAsia"/>
                <w:lang w:eastAsia="zh-CN"/>
              </w:rPr>
              <w:t>, which also considering only the mobility of UE.</w:t>
            </w:r>
            <w:r>
              <w:rPr>
                <w:rFonts w:eastAsiaTheme="minorEastAsia"/>
                <w:lang w:eastAsia="zh-CN"/>
              </w:rPr>
              <w:br/>
            </w:r>
            <w:r>
              <w:rPr>
                <w:rFonts w:eastAsiaTheme="minorEastAsia" w:hint="eastAsia"/>
                <w:lang w:eastAsia="zh-CN"/>
              </w:rPr>
              <w:t xml:space="preserve">Thus, if the ISAC link-level channel model is based on existing CDL-model, we have to </w:t>
            </w:r>
            <w:r>
              <w:rPr>
                <w:rFonts w:eastAsiaTheme="minorEastAsia"/>
                <w:lang w:eastAsia="zh-CN"/>
              </w:rPr>
              <w:t xml:space="preserve">discuss </w:t>
            </w:r>
            <w:r>
              <w:rPr>
                <w:rFonts w:eastAsiaTheme="minorEastAsia" w:hint="eastAsia"/>
                <w:lang w:eastAsia="zh-CN"/>
              </w:rPr>
              <w:t xml:space="preserve">the procedure for deterministic Doppler generation for multiple targets (e.g. assign a velocity for each target-cluster in option-1 and </w:t>
            </w:r>
            <w:r>
              <w:rPr>
                <w:rFonts w:eastAsiaTheme="minorEastAsia"/>
                <w:lang w:eastAsia="zh-CN"/>
              </w:rPr>
              <w:t>modify</w:t>
            </w:r>
            <w:r>
              <w:rPr>
                <w:rFonts w:eastAsiaTheme="minorEastAsia" w:hint="eastAsia"/>
                <w:lang w:eastAsia="zh-CN"/>
              </w:rPr>
              <w:t xml:space="preserve"> Step 11 with dual mobility feature in Clause 7.6.10 of TR 38.901). </w:t>
            </w:r>
          </w:p>
          <w:p w14:paraId="7464A176" w14:textId="77777777" w:rsidR="00117773" w:rsidRDefault="000D79C2">
            <w:pPr>
              <w:widowControl w:val="0"/>
              <w:spacing w:before="60"/>
              <w:rPr>
                <w:rFonts w:eastAsiaTheme="minorEastAsia"/>
                <w:lang w:eastAsia="zh-CN"/>
              </w:rPr>
            </w:pPr>
            <w:r>
              <w:rPr>
                <w:rFonts w:eastAsiaTheme="minorEastAsia" w:hint="eastAsia"/>
                <w:lang w:eastAsia="zh-CN"/>
              </w:rPr>
              <w:t>Considering absolute delay modelling (probably lead to major modification to existing CDL-model), target</w:t>
            </w:r>
            <w:r>
              <w:rPr>
                <w:rFonts w:eastAsiaTheme="minorEastAsia"/>
                <w:lang w:eastAsia="zh-CN"/>
              </w:rPr>
              <w:t>’</w:t>
            </w:r>
            <w:r>
              <w:rPr>
                <w:rFonts w:eastAsiaTheme="minorEastAsia" w:hint="eastAsia"/>
                <w:lang w:eastAsia="zh-CN"/>
              </w:rPr>
              <w:t>s Doppler and target</w:t>
            </w:r>
            <w:r>
              <w:rPr>
                <w:rFonts w:eastAsiaTheme="minorEastAsia"/>
                <w:lang w:eastAsia="zh-CN"/>
              </w:rPr>
              <w:t>’</w:t>
            </w:r>
            <w:r>
              <w:rPr>
                <w:rFonts w:eastAsiaTheme="minorEastAsia" w:hint="eastAsia"/>
                <w:lang w:eastAsia="zh-CN"/>
              </w:rPr>
              <w:t xml:space="preserve">s RCS, we prefer option-2, which needs no additional work. </w:t>
            </w:r>
          </w:p>
          <w:p w14:paraId="5393307D" w14:textId="77777777" w:rsidR="00117773" w:rsidRDefault="000D79C2">
            <w:pPr>
              <w:widowControl w:val="0"/>
              <w:spacing w:before="60"/>
              <w:rPr>
                <w:rFonts w:eastAsiaTheme="minorEastAsia"/>
                <w:lang w:val="en-US" w:eastAsia="zh-CN"/>
              </w:rPr>
            </w:pPr>
            <w:r>
              <w:rPr>
                <w:rFonts w:eastAsiaTheme="minorEastAsia" w:hint="eastAsia"/>
                <w:lang w:eastAsia="zh-CN"/>
              </w:rPr>
              <w:t xml:space="preserve">For generation of the location of Tx/Rx, we suggest </w:t>
            </w:r>
            <w:r>
              <w:rPr>
                <w:rFonts w:eastAsiaTheme="minorEastAsia"/>
                <w:lang w:eastAsia="zh-CN"/>
              </w:rPr>
              <w:t>using</w:t>
            </w:r>
            <w:r>
              <w:rPr>
                <w:rFonts w:eastAsiaTheme="minorEastAsia" w:hint="eastAsia"/>
                <w:lang w:eastAsia="zh-CN"/>
              </w:rPr>
              <w:t xml:space="preserve"> current parameters defined in Clause 7.2 (Scenarios) in TR 38.901. Distance between Tx and Rx is set as ISD. And omni antenna is adopted for both Tx and Rx. We prefer that the number and locations of targets are not </w:t>
            </w:r>
            <w:r>
              <w:rPr>
                <w:rFonts w:eastAsiaTheme="minorEastAsia"/>
                <w:lang w:eastAsia="zh-CN"/>
              </w:rPr>
              <w:t>modelled</w:t>
            </w:r>
            <w:r>
              <w:rPr>
                <w:rFonts w:eastAsiaTheme="minorEastAsia" w:hint="eastAsia"/>
                <w:lang w:eastAsia="zh-CN"/>
              </w:rPr>
              <w:t xml:space="preserve"> and are defined as inputs. A shortest distance between targets and Tx/Rx </w:t>
            </w:r>
            <w:r>
              <w:rPr>
                <w:rFonts w:eastAsiaTheme="minorEastAsia" w:hint="eastAsia"/>
                <w:lang w:eastAsia="zh-CN"/>
              </w:rPr>
              <w:lastRenderedPageBreak/>
              <w:t>is restricted by Clause 7.2 also.</w:t>
            </w:r>
          </w:p>
        </w:tc>
      </w:tr>
      <w:tr w:rsidR="00117773" w14:paraId="140813E4" w14:textId="77777777">
        <w:tc>
          <w:tcPr>
            <w:tcW w:w="1271" w:type="dxa"/>
            <w:tcBorders>
              <w:top w:val="single" w:sz="4" w:space="0" w:color="auto"/>
              <w:left w:val="single" w:sz="4" w:space="0" w:color="auto"/>
              <w:bottom w:val="single" w:sz="4" w:space="0" w:color="auto"/>
              <w:right w:val="single" w:sz="4" w:space="0" w:color="auto"/>
            </w:tcBorders>
          </w:tcPr>
          <w:p w14:paraId="4199984C"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lastRenderedPageBreak/>
              <w:t>M</w:t>
            </w:r>
            <w:r>
              <w:rPr>
                <w:rFonts w:ascii="Times New Roman" w:eastAsiaTheme="minorEastAsia" w:hAnsi="Times New Roman"/>
                <w:lang w:eastAsia="zh-CN"/>
              </w:rPr>
              <w:t>ediaTek</w:t>
            </w:r>
          </w:p>
        </w:tc>
        <w:tc>
          <w:tcPr>
            <w:tcW w:w="992" w:type="dxa"/>
            <w:tcBorders>
              <w:top w:val="single" w:sz="4" w:space="0" w:color="auto"/>
              <w:left w:val="single" w:sz="4" w:space="0" w:color="auto"/>
              <w:bottom w:val="single" w:sz="4" w:space="0" w:color="auto"/>
              <w:right w:val="single" w:sz="4" w:space="0" w:color="auto"/>
            </w:tcBorders>
          </w:tcPr>
          <w:p w14:paraId="3C7477B2"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Y</w:t>
            </w:r>
            <w:r>
              <w:rPr>
                <w:rFonts w:ascii="Times New Roman" w:eastAsiaTheme="minorEastAsia" w:hAnsi="Times New Roman"/>
                <w:lang w:eastAsia="zh-CN"/>
              </w:rPr>
              <w:t>es</w:t>
            </w:r>
          </w:p>
        </w:tc>
        <w:tc>
          <w:tcPr>
            <w:tcW w:w="7367" w:type="dxa"/>
            <w:tcBorders>
              <w:top w:val="single" w:sz="4" w:space="0" w:color="auto"/>
              <w:left w:val="single" w:sz="4" w:space="0" w:color="auto"/>
              <w:bottom w:val="single" w:sz="4" w:space="0" w:color="auto"/>
              <w:right w:val="single" w:sz="4" w:space="0" w:color="auto"/>
            </w:tcBorders>
          </w:tcPr>
          <w:p w14:paraId="5B20CA91"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R</w:t>
            </w:r>
            <w:r>
              <w:rPr>
                <w:rFonts w:ascii="Times New Roman" w:eastAsiaTheme="minorEastAsia" w:hAnsi="Times New Roman"/>
                <w:lang w:eastAsia="zh-CN"/>
              </w:rPr>
              <w:t>egarding the position of BS and UE, it can be regarded as an input parameters for the simulation, and up to compony report or which value will be used can be discussed in evaluation phase.</w:t>
            </w:r>
          </w:p>
        </w:tc>
      </w:tr>
      <w:tr w:rsidR="00117773" w14:paraId="47CD751C" w14:textId="77777777">
        <w:tc>
          <w:tcPr>
            <w:tcW w:w="1271" w:type="dxa"/>
            <w:tcBorders>
              <w:top w:val="single" w:sz="4" w:space="0" w:color="auto"/>
              <w:left w:val="single" w:sz="4" w:space="0" w:color="auto"/>
              <w:bottom w:val="single" w:sz="4" w:space="0" w:color="auto"/>
              <w:right w:val="single" w:sz="4" w:space="0" w:color="auto"/>
            </w:tcBorders>
          </w:tcPr>
          <w:p w14:paraId="14EFC4EF" w14:textId="77777777" w:rsidR="00117773" w:rsidRDefault="000D79C2">
            <w:pPr>
              <w:widowControl w:val="0"/>
              <w:spacing w:before="60"/>
              <w:rPr>
                <w:rFonts w:ascii="Times New Roman" w:eastAsiaTheme="minorEastAsia" w:hAnsi="Times New Roman"/>
                <w:lang w:eastAsia="ko-KR"/>
              </w:rPr>
            </w:pPr>
            <w:r>
              <w:rPr>
                <w:rFonts w:ascii="Times New Roman" w:eastAsiaTheme="minorEastAsia" w:hAnsi="Times New Roman"/>
                <w:lang w:eastAsia="ko-KR"/>
              </w:rPr>
              <w:t>Lenovo</w:t>
            </w:r>
          </w:p>
        </w:tc>
        <w:tc>
          <w:tcPr>
            <w:tcW w:w="992" w:type="dxa"/>
            <w:tcBorders>
              <w:top w:val="single" w:sz="4" w:space="0" w:color="auto"/>
              <w:left w:val="single" w:sz="4" w:space="0" w:color="auto"/>
              <w:bottom w:val="single" w:sz="4" w:space="0" w:color="auto"/>
              <w:right w:val="single" w:sz="4" w:space="0" w:color="auto"/>
            </w:tcBorders>
          </w:tcPr>
          <w:p w14:paraId="4D62B3A7" w14:textId="77777777" w:rsidR="00117773" w:rsidRDefault="000D79C2">
            <w:pPr>
              <w:widowControl w:val="0"/>
              <w:spacing w:before="60"/>
              <w:rPr>
                <w:rFonts w:ascii="Times New Roman" w:eastAsiaTheme="minorEastAsia" w:hAnsi="Times New Roman"/>
                <w:lang w:eastAsia="ko-KR"/>
              </w:rPr>
            </w:pPr>
            <w:r>
              <w:rPr>
                <w:rFonts w:ascii="Times New Roman" w:eastAsiaTheme="minorEastAsia" w:hAnsi="Times New Roman"/>
                <w:lang w:eastAsia="ko-KR"/>
              </w:rPr>
              <w:t>Yes</w:t>
            </w:r>
          </w:p>
        </w:tc>
        <w:tc>
          <w:tcPr>
            <w:tcW w:w="7367" w:type="dxa"/>
            <w:tcBorders>
              <w:top w:val="single" w:sz="4" w:space="0" w:color="auto"/>
              <w:left w:val="single" w:sz="4" w:space="0" w:color="auto"/>
              <w:bottom w:val="single" w:sz="4" w:space="0" w:color="auto"/>
              <w:right w:val="single" w:sz="4" w:space="0" w:color="auto"/>
            </w:tcBorders>
          </w:tcPr>
          <w:p w14:paraId="5E92FBA9" w14:textId="77777777" w:rsidR="00117773" w:rsidRDefault="00117773">
            <w:pPr>
              <w:widowControl w:val="0"/>
              <w:spacing w:before="60"/>
              <w:rPr>
                <w:rFonts w:ascii="Times New Roman" w:eastAsiaTheme="minorEastAsia" w:hAnsi="Times New Roman"/>
              </w:rPr>
            </w:pPr>
          </w:p>
        </w:tc>
      </w:tr>
      <w:tr w:rsidR="00117773" w14:paraId="3D300E30" w14:textId="77777777">
        <w:tc>
          <w:tcPr>
            <w:tcW w:w="1271" w:type="dxa"/>
            <w:tcBorders>
              <w:top w:val="single" w:sz="4" w:space="0" w:color="auto"/>
              <w:left w:val="single" w:sz="4" w:space="0" w:color="auto"/>
              <w:bottom w:val="single" w:sz="4" w:space="0" w:color="auto"/>
              <w:right w:val="single" w:sz="4" w:space="0" w:color="auto"/>
            </w:tcBorders>
          </w:tcPr>
          <w:p w14:paraId="30129089" w14:textId="77777777" w:rsidR="00117773" w:rsidRDefault="00117773">
            <w:pPr>
              <w:widowControl w:val="0"/>
              <w:spacing w:before="60"/>
              <w:rPr>
                <w:rFonts w:eastAsiaTheme="minorEastAsia"/>
                <w:lang w:val="en-US" w:eastAsia="ko-KR"/>
              </w:rPr>
            </w:pPr>
          </w:p>
        </w:tc>
        <w:tc>
          <w:tcPr>
            <w:tcW w:w="992" w:type="dxa"/>
            <w:tcBorders>
              <w:top w:val="single" w:sz="4" w:space="0" w:color="auto"/>
              <w:left w:val="single" w:sz="4" w:space="0" w:color="auto"/>
              <w:bottom w:val="single" w:sz="4" w:space="0" w:color="auto"/>
              <w:right w:val="single" w:sz="4" w:space="0" w:color="auto"/>
            </w:tcBorders>
          </w:tcPr>
          <w:p w14:paraId="533F97AF" w14:textId="77777777" w:rsidR="00117773" w:rsidRDefault="00117773">
            <w:pPr>
              <w:widowControl w:val="0"/>
              <w:spacing w:before="60"/>
              <w:rPr>
                <w:rFonts w:eastAsiaTheme="minorEastAsia"/>
                <w:lang w:val="en-US" w:eastAsia="ko-KR"/>
              </w:rPr>
            </w:pPr>
          </w:p>
        </w:tc>
        <w:tc>
          <w:tcPr>
            <w:tcW w:w="7367" w:type="dxa"/>
            <w:tcBorders>
              <w:top w:val="single" w:sz="4" w:space="0" w:color="auto"/>
              <w:left w:val="single" w:sz="4" w:space="0" w:color="auto"/>
              <w:bottom w:val="single" w:sz="4" w:space="0" w:color="auto"/>
              <w:right w:val="single" w:sz="4" w:space="0" w:color="auto"/>
            </w:tcBorders>
          </w:tcPr>
          <w:p w14:paraId="49AAEC17" w14:textId="77777777" w:rsidR="00117773" w:rsidRDefault="00117773">
            <w:pPr>
              <w:widowControl w:val="0"/>
              <w:spacing w:before="60"/>
              <w:rPr>
                <w:rFonts w:eastAsiaTheme="minorEastAsia"/>
                <w:lang w:val="en-US" w:eastAsia="ko-KR"/>
              </w:rPr>
            </w:pPr>
          </w:p>
        </w:tc>
      </w:tr>
    </w:tbl>
    <w:p w14:paraId="779D2D7D" w14:textId="77777777" w:rsidR="00117773" w:rsidRDefault="00117773">
      <w:pPr>
        <w:rPr>
          <w:rFonts w:eastAsiaTheme="minorEastAsia"/>
          <w:lang w:eastAsia="zh-CN"/>
        </w:rPr>
      </w:pPr>
    </w:p>
    <w:p w14:paraId="63E6FD62" w14:textId="478E35EF" w:rsidR="00117773" w:rsidRDefault="00F21677">
      <w:pPr>
        <w:pStyle w:val="3"/>
        <w:numPr>
          <w:ilvl w:val="0"/>
          <w:numId w:val="0"/>
        </w:numPr>
        <w:ind w:left="720" w:hanging="720"/>
        <w:rPr>
          <w:szCs w:val="20"/>
          <w:highlight w:val="cyan"/>
        </w:rPr>
      </w:pPr>
      <w:r w:rsidRPr="00F21677">
        <w:rPr>
          <w:highlight w:val="cyan"/>
        </w:rPr>
        <w:t>[Closed]</w:t>
      </w:r>
      <w:r w:rsidR="000D79C2">
        <w:rPr>
          <w:highlight w:val="cyan"/>
        </w:rPr>
        <w:t>[FL1]</w:t>
      </w:r>
      <w:r w:rsidR="000D79C2">
        <w:rPr>
          <w:szCs w:val="20"/>
          <w:highlight w:val="cyan"/>
        </w:rPr>
        <w:t>[M] Question 8-3</w:t>
      </w:r>
    </w:p>
    <w:p w14:paraId="2F9384E0" w14:textId="77777777" w:rsidR="00117773" w:rsidRDefault="000D79C2">
      <w:pPr>
        <w:tabs>
          <w:tab w:val="left" w:pos="0"/>
        </w:tabs>
        <w:rPr>
          <w:lang w:val="en-US"/>
        </w:rPr>
      </w:pPr>
      <w:r>
        <w:rPr>
          <w:lang w:val="en-US"/>
        </w:rPr>
        <w:t xml:space="preserve">For Option 3, please clarify </w:t>
      </w:r>
    </w:p>
    <w:p w14:paraId="495D4AE9" w14:textId="77777777" w:rsidR="00117773" w:rsidRDefault="000D79C2" w:rsidP="000920EB">
      <w:pPr>
        <w:pStyle w:val="aff4"/>
        <w:numPr>
          <w:ilvl w:val="0"/>
          <w:numId w:val="66"/>
        </w:numPr>
        <w:tabs>
          <w:tab w:val="left" w:pos="0"/>
        </w:tabs>
        <w:rPr>
          <w:rFonts w:eastAsiaTheme="minorEastAsia"/>
          <w:szCs w:val="20"/>
          <w:lang w:eastAsia="zh-CN"/>
        </w:rPr>
      </w:pPr>
      <w:r>
        <w:rPr>
          <w:lang w:val="en-US"/>
        </w:rPr>
        <w:t>how to control the power of target channel by concatenating two CDL channels?</w:t>
      </w:r>
    </w:p>
    <w:p w14:paraId="1B0F95B4" w14:textId="77777777" w:rsidR="00117773" w:rsidRDefault="000D79C2" w:rsidP="000920EB">
      <w:pPr>
        <w:pStyle w:val="aff4"/>
        <w:numPr>
          <w:ilvl w:val="0"/>
          <w:numId w:val="66"/>
        </w:numPr>
        <w:tabs>
          <w:tab w:val="left" w:pos="0"/>
        </w:tabs>
        <w:rPr>
          <w:rFonts w:eastAsiaTheme="minorEastAsia"/>
          <w:szCs w:val="20"/>
          <w:lang w:eastAsia="zh-CN"/>
        </w:rPr>
      </w:pPr>
      <w:r>
        <w:rPr>
          <w:rFonts w:eastAsiaTheme="minorEastAsia"/>
          <w:lang w:val="en-US" w:eastAsia="zh-CN"/>
        </w:rPr>
        <w:t>Do you prefer to allow both LOS condition and NLOS condition for each CDL channel?</w:t>
      </w:r>
    </w:p>
    <w:p w14:paraId="3FEED1B0" w14:textId="77777777" w:rsidR="00117773" w:rsidRDefault="000D79C2">
      <w:pPr>
        <w:rPr>
          <w:rFonts w:eastAsiaTheme="minorEastAsia"/>
          <w:lang w:eastAsia="zh-CN"/>
        </w:rPr>
      </w:pPr>
      <w:r>
        <w:rPr>
          <w:lang w:val="en-US"/>
        </w:rPr>
        <w:t>Comments are other details are welcome too.</w:t>
      </w:r>
    </w:p>
    <w:tbl>
      <w:tblPr>
        <w:tblStyle w:val="afd"/>
        <w:tblW w:w="9630" w:type="dxa"/>
        <w:tblLayout w:type="fixed"/>
        <w:tblLook w:val="04A0" w:firstRow="1" w:lastRow="0" w:firstColumn="1" w:lastColumn="0" w:noHBand="0" w:noVBand="1"/>
      </w:tblPr>
      <w:tblGrid>
        <w:gridCol w:w="1271"/>
        <w:gridCol w:w="992"/>
        <w:gridCol w:w="7367"/>
      </w:tblGrid>
      <w:tr w:rsidR="00117773" w14:paraId="33E99AC3" w14:textId="77777777">
        <w:tc>
          <w:tcPr>
            <w:tcW w:w="127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47EF28B9"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9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3CFA2E9A"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7367"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4DAAB46"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1C86653" w14:textId="77777777">
        <w:tc>
          <w:tcPr>
            <w:tcW w:w="1271" w:type="dxa"/>
            <w:tcBorders>
              <w:top w:val="single" w:sz="4" w:space="0" w:color="auto"/>
              <w:left w:val="single" w:sz="4" w:space="0" w:color="auto"/>
              <w:bottom w:val="single" w:sz="4" w:space="0" w:color="auto"/>
              <w:right w:val="single" w:sz="4" w:space="0" w:color="auto"/>
            </w:tcBorders>
          </w:tcPr>
          <w:p w14:paraId="23E2E7C2"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992" w:type="dxa"/>
            <w:tcBorders>
              <w:top w:val="single" w:sz="4" w:space="0" w:color="auto"/>
              <w:left w:val="single" w:sz="4" w:space="0" w:color="auto"/>
              <w:bottom w:val="single" w:sz="4" w:space="0" w:color="auto"/>
              <w:right w:val="single" w:sz="4" w:space="0" w:color="auto"/>
            </w:tcBorders>
          </w:tcPr>
          <w:p w14:paraId="52E1CACD" w14:textId="77777777" w:rsidR="00117773" w:rsidRDefault="00117773">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3B2E05B2" w14:textId="77777777" w:rsidR="00117773" w:rsidRDefault="000D79C2">
            <w:pPr>
              <w:widowControl w:val="0"/>
              <w:spacing w:before="60"/>
              <w:rPr>
                <w:rFonts w:eastAsiaTheme="minorEastAsia"/>
                <w:lang w:val="en-US" w:eastAsia="zh-CN"/>
              </w:rPr>
            </w:pPr>
            <w:r>
              <w:rPr>
                <w:rFonts w:eastAsiaTheme="minorEastAsia" w:hint="eastAsia"/>
                <w:lang w:val="en-US" w:eastAsia="zh-CN"/>
              </w:rPr>
              <w:t>For the first question: Tx-target channel is generated with one CDL channel, including cluster power, delay and angles of rays. The same to target-Rx channel. When concatenating rays of the two links, RCS of a target is applied.</w:t>
            </w:r>
          </w:p>
          <w:p w14:paraId="6F9D54BA" w14:textId="77777777" w:rsidR="00117773" w:rsidRDefault="000D79C2">
            <w:pPr>
              <w:widowControl w:val="0"/>
              <w:spacing w:before="60"/>
              <w:rPr>
                <w:rFonts w:eastAsiaTheme="minorEastAsia"/>
                <w:lang w:val="en-US" w:eastAsia="zh-CN"/>
              </w:rPr>
            </w:pPr>
            <w:r>
              <w:rPr>
                <w:rFonts w:eastAsiaTheme="minorEastAsia" w:hint="eastAsia"/>
                <w:lang w:val="en-US" w:eastAsia="zh-CN"/>
              </w:rPr>
              <w:t>For the second question: it can be up to companies</w:t>
            </w:r>
            <w:r>
              <w:rPr>
                <w:rFonts w:eastAsiaTheme="minorEastAsia"/>
                <w:lang w:val="en-US" w:eastAsia="zh-CN"/>
              </w:rPr>
              <w:t>’</w:t>
            </w:r>
            <w:r>
              <w:rPr>
                <w:rFonts w:eastAsiaTheme="minorEastAsia" w:hint="eastAsia"/>
                <w:lang w:val="en-US" w:eastAsia="zh-CN"/>
              </w:rPr>
              <w:t xml:space="preserve"> choice on which CDL model is used, including LOS ray or not.</w:t>
            </w:r>
          </w:p>
        </w:tc>
      </w:tr>
      <w:tr w:rsidR="00117773" w14:paraId="08ED9910" w14:textId="77777777">
        <w:tc>
          <w:tcPr>
            <w:tcW w:w="1271" w:type="dxa"/>
            <w:tcBorders>
              <w:top w:val="single" w:sz="4" w:space="0" w:color="auto"/>
              <w:left w:val="single" w:sz="4" w:space="0" w:color="auto"/>
              <w:bottom w:val="single" w:sz="4" w:space="0" w:color="auto"/>
              <w:right w:val="single" w:sz="4" w:space="0" w:color="auto"/>
            </w:tcBorders>
          </w:tcPr>
          <w:p w14:paraId="000A3049" w14:textId="77777777" w:rsidR="00117773" w:rsidRDefault="00117773">
            <w:pPr>
              <w:widowControl w:val="0"/>
              <w:spacing w:before="60"/>
              <w:rPr>
                <w:rFonts w:ascii="Times New Roman" w:eastAsiaTheme="minorEastAsia" w:hAnsi="Times New Roman"/>
                <w:lang w:eastAsia="ko-KR"/>
              </w:rPr>
            </w:pPr>
          </w:p>
        </w:tc>
        <w:tc>
          <w:tcPr>
            <w:tcW w:w="992" w:type="dxa"/>
            <w:tcBorders>
              <w:top w:val="single" w:sz="4" w:space="0" w:color="auto"/>
              <w:left w:val="single" w:sz="4" w:space="0" w:color="auto"/>
              <w:bottom w:val="single" w:sz="4" w:space="0" w:color="auto"/>
              <w:right w:val="single" w:sz="4" w:space="0" w:color="auto"/>
            </w:tcBorders>
          </w:tcPr>
          <w:p w14:paraId="21EB017E" w14:textId="77777777" w:rsidR="00117773" w:rsidRDefault="00117773">
            <w:pPr>
              <w:widowControl w:val="0"/>
              <w:spacing w:before="60"/>
              <w:rPr>
                <w:rFonts w:ascii="Times New Roman" w:eastAsiaTheme="minorEastAsia" w:hAnsi="Times New Roman"/>
                <w:lang w:eastAsia="ko-KR"/>
              </w:rPr>
            </w:pPr>
          </w:p>
        </w:tc>
        <w:tc>
          <w:tcPr>
            <w:tcW w:w="7367" w:type="dxa"/>
            <w:tcBorders>
              <w:top w:val="single" w:sz="4" w:space="0" w:color="auto"/>
              <w:left w:val="single" w:sz="4" w:space="0" w:color="auto"/>
              <w:bottom w:val="single" w:sz="4" w:space="0" w:color="auto"/>
              <w:right w:val="single" w:sz="4" w:space="0" w:color="auto"/>
            </w:tcBorders>
          </w:tcPr>
          <w:p w14:paraId="4FA50640" w14:textId="77777777" w:rsidR="00117773" w:rsidRDefault="00117773">
            <w:pPr>
              <w:widowControl w:val="0"/>
              <w:spacing w:before="60"/>
              <w:rPr>
                <w:rFonts w:ascii="Times New Roman" w:eastAsiaTheme="minorEastAsia" w:hAnsi="Times New Roman"/>
              </w:rPr>
            </w:pPr>
          </w:p>
        </w:tc>
      </w:tr>
      <w:tr w:rsidR="00117773" w14:paraId="47C7E05F" w14:textId="77777777">
        <w:tc>
          <w:tcPr>
            <w:tcW w:w="1271" w:type="dxa"/>
            <w:tcBorders>
              <w:top w:val="single" w:sz="4" w:space="0" w:color="auto"/>
              <w:left w:val="single" w:sz="4" w:space="0" w:color="auto"/>
              <w:bottom w:val="single" w:sz="4" w:space="0" w:color="auto"/>
              <w:right w:val="single" w:sz="4" w:space="0" w:color="auto"/>
            </w:tcBorders>
          </w:tcPr>
          <w:p w14:paraId="1E15A17A" w14:textId="77777777" w:rsidR="00117773" w:rsidRDefault="00117773">
            <w:pPr>
              <w:widowControl w:val="0"/>
              <w:spacing w:before="60"/>
              <w:rPr>
                <w:rFonts w:eastAsiaTheme="minorEastAsia"/>
                <w:lang w:val="en-US" w:eastAsia="ko-KR"/>
              </w:rPr>
            </w:pPr>
          </w:p>
        </w:tc>
        <w:tc>
          <w:tcPr>
            <w:tcW w:w="992" w:type="dxa"/>
            <w:tcBorders>
              <w:top w:val="single" w:sz="4" w:space="0" w:color="auto"/>
              <w:left w:val="single" w:sz="4" w:space="0" w:color="auto"/>
              <w:bottom w:val="single" w:sz="4" w:space="0" w:color="auto"/>
              <w:right w:val="single" w:sz="4" w:space="0" w:color="auto"/>
            </w:tcBorders>
          </w:tcPr>
          <w:p w14:paraId="3EE094AB" w14:textId="77777777" w:rsidR="00117773" w:rsidRDefault="00117773">
            <w:pPr>
              <w:widowControl w:val="0"/>
              <w:spacing w:before="60"/>
              <w:rPr>
                <w:rFonts w:eastAsiaTheme="minorEastAsia"/>
                <w:lang w:val="en-US" w:eastAsia="ko-KR"/>
              </w:rPr>
            </w:pPr>
          </w:p>
        </w:tc>
        <w:tc>
          <w:tcPr>
            <w:tcW w:w="7367" w:type="dxa"/>
            <w:tcBorders>
              <w:top w:val="single" w:sz="4" w:space="0" w:color="auto"/>
              <w:left w:val="single" w:sz="4" w:space="0" w:color="auto"/>
              <w:bottom w:val="single" w:sz="4" w:space="0" w:color="auto"/>
              <w:right w:val="single" w:sz="4" w:space="0" w:color="auto"/>
            </w:tcBorders>
          </w:tcPr>
          <w:p w14:paraId="48B44BAC" w14:textId="77777777" w:rsidR="00117773" w:rsidRDefault="00117773">
            <w:pPr>
              <w:widowControl w:val="0"/>
              <w:spacing w:before="60"/>
              <w:rPr>
                <w:rFonts w:eastAsiaTheme="minorEastAsia"/>
                <w:lang w:val="en-US" w:eastAsia="ko-KR"/>
              </w:rPr>
            </w:pPr>
          </w:p>
        </w:tc>
      </w:tr>
    </w:tbl>
    <w:p w14:paraId="59F78303" w14:textId="77777777" w:rsidR="00117773" w:rsidRDefault="00117773">
      <w:pPr>
        <w:rPr>
          <w:rFonts w:eastAsiaTheme="minorEastAsia"/>
          <w:lang w:eastAsia="zh-CN"/>
        </w:rPr>
      </w:pPr>
    </w:p>
    <w:p w14:paraId="0769F684" w14:textId="77777777" w:rsidR="00117773" w:rsidRDefault="00117773">
      <w:pPr>
        <w:rPr>
          <w:rFonts w:eastAsiaTheme="minorEastAsia"/>
          <w:lang w:eastAsia="zh-CN"/>
        </w:rPr>
      </w:pPr>
    </w:p>
    <w:p w14:paraId="0722D310" w14:textId="77777777" w:rsidR="00117773" w:rsidRDefault="000D79C2">
      <w:pPr>
        <w:rPr>
          <w:rFonts w:eastAsiaTheme="minorEastAsia"/>
          <w:lang w:eastAsia="zh-CN"/>
        </w:rPr>
      </w:pPr>
      <w:r>
        <w:rPr>
          <w:color w:val="FF0000"/>
        </w:rPr>
        <w:t xml:space="preserve">[Moderator’s note] </w:t>
      </w:r>
      <w:r>
        <w:rPr>
          <w:rFonts w:eastAsiaTheme="minorEastAsia"/>
          <w:lang w:eastAsia="zh-CN"/>
        </w:rPr>
        <w:t xml:space="preserve">Hope the early questions are helpful to align companies’ understandings. </w:t>
      </w:r>
    </w:p>
    <w:p w14:paraId="5E07CDA0" w14:textId="77777777" w:rsidR="00117773" w:rsidRDefault="000D79C2">
      <w:r>
        <w:t xml:space="preserve">Due to limited time, suggest to agree on the principle in Rel-19. Given the diverse purpose/scenario for simulation, suggest to keep exact parameter values open and discuss them in evaluation phase. </w:t>
      </w:r>
    </w:p>
    <w:p w14:paraId="6C685188" w14:textId="77777777" w:rsidR="00117773" w:rsidRDefault="000D79C2">
      <w:pPr>
        <w:rPr>
          <w:rFonts w:eastAsiaTheme="minorEastAsia"/>
          <w:lang w:eastAsia="zh-CN"/>
        </w:rPr>
      </w:pPr>
      <w:r>
        <w:rPr>
          <w:rFonts w:eastAsiaTheme="minorEastAsia"/>
          <w:lang w:eastAsia="zh-CN"/>
        </w:rPr>
        <w:t>With them, can we agree on the following proposal from RAN1 #120bis?</w:t>
      </w:r>
    </w:p>
    <w:p w14:paraId="790CC983" w14:textId="77777777" w:rsidR="00117773" w:rsidRDefault="00117773">
      <w:pPr>
        <w:rPr>
          <w:rFonts w:eastAsiaTheme="minorEastAsia"/>
          <w:lang w:eastAsia="zh-CN"/>
        </w:rPr>
      </w:pPr>
    </w:p>
    <w:p w14:paraId="7A9B9136" w14:textId="77777777" w:rsidR="00117773" w:rsidRDefault="000D79C2">
      <w:pPr>
        <w:rPr>
          <w:szCs w:val="20"/>
          <w:highlight w:val="cyan"/>
        </w:rPr>
      </w:pPr>
      <w:r>
        <w:rPr>
          <w:szCs w:val="20"/>
          <w:highlight w:val="cyan"/>
        </w:rPr>
        <w:t>[M] Proposal 3-4</w:t>
      </w:r>
    </w:p>
    <w:p w14:paraId="3D1EB0BD" w14:textId="77777777" w:rsidR="00117773" w:rsidRDefault="000D79C2" w:rsidP="000920EB">
      <w:pPr>
        <w:pStyle w:val="aff4"/>
        <w:numPr>
          <w:ilvl w:val="0"/>
          <w:numId w:val="64"/>
        </w:numPr>
        <w:rPr>
          <w:rFonts w:eastAsiaTheme="minorEastAsia"/>
          <w:lang w:eastAsia="zh-CN"/>
        </w:rPr>
      </w:pPr>
      <w:r>
        <w:rPr>
          <w:rFonts w:eastAsiaTheme="minorEastAsia"/>
          <w:lang w:eastAsia="zh-CN"/>
        </w:rPr>
        <w:t>The link-level channel for ISAC is generated by adding one or more cluster(s) representing target(s) to the existing CDL channel model</w:t>
      </w:r>
    </w:p>
    <w:p w14:paraId="5D6F20B2" w14:textId="77777777" w:rsidR="00117773" w:rsidRDefault="000D79C2" w:rsidP="000920EB">
      <w:pPr>
        <w:pStyle w:val="aff4"/>
        <w:numPr>
          <w:ilvl w:val="1"/>
          <w:numId w:val="64"/>
        </w:numPr>
        <w:rPr>
          <w:rFonts w:eastAsiaTheme="minorEastAsia"/>
          <w:lang w:eastAsia="zh-CN"/>
        </w:rPr>
      </w:pPr>
      <w:r>
        <w:rPr>
          <w:rFonts w:eastAsiaTheme="minorEastAsia"/>
          <w:lang w:eastAsia="zh-CN"/>
        </w:rPr>
        <w:t>Values of parameters of the added cluster(s) can be discussed in performance evaluation stage</w:t>
      </w:r>
    </w:p>
    <w:p w14:paraId="0B4624EF" w14:textId="77777777" w:rsidR="00117773" w:rsidRDefault="000D79C2" w:rsidP="000920EB">
      <w:pPr>
        <w:pStyle w:val="aff4"/>
        <w:numPr>
          <w:ilvl w:val="0"/>
          <w:numId w:val="64"/>
        </w:numPr>
        <w:rPr>
          <w:rFonts w:eastAsiaTheme="minorEastAsia"/>
          <w:lang w:eastAsia="zh-CN"/>
        </w:rPr>
      </w:pPr>
      <w:r>
        <w:rPr>
          <w:rFonts w:eastAsiaTheme="minorEastAsia"/>
          <w:lang w:eastAsia="zh-CN"/>
        </w:rPr>
        <w:t>TDL channel model from exiting 38.901 is not enhanced for ISAC channel model</w:t>
      </w:r>
    </w:p>
    <w:p w14:paraId="1D039741" w14:textId="77777777" w:rsidR="00117773" w:rsidRDefault="00117773">
      <w:pPr>
        <w:rPr>
          <w:rFonts w:eastAsiaTheme="minorEastAsia"/>
          <w:lang w:eastAsia="zh-CN"/>
        </w:rPr>
      </w:pPr>
    </w:p>
    <w:tbl>
      <w:tblPr>
        <w:tblStyle w:val="afd"/>
        <w:tblW w:w="9630" w:type="dxa"/>
        <w:tblLayout w:type="fixed"/>
        <w:tblLook w:val="04A0" w:firstRow="1" w:lastRow="0" w:firstColumn="1" w:lastColumn="0" w:noHBand="0" w:noVBand="1"/>
      </w:tblPr>
      <w:tblGrid>
        <w:gridCol w:w="1271"/>
        <w:gridCol w:w="992"/>
        <w:gridCol w:w="7367"/>
      </w:tblGrid>
      <w:tr w:rsidR="00117773" w14:paraId="4DDED965" w14:textId="77777777">
        <w:tc>
          <w:tcPr>
            <w:tcW w:w="127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DCE5575"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9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FB12FDC"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7367"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B85FA44"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7520C0BB" w14:textId="77777777">
        <w:tc>
          <w:tcPr>
            <w:tcW w:w="1271" w:type="dxa"/>
            <w:tcBorders>
              <w:top w:val="single" w:sz="4" w:space="0" w:color="auto"/>
              <w:left w:val="single" w:sz="4" w:space="0" w:color="auto"/>
              <w:bottom w:val="single" w:sz="4" w:space="0" w:color="auto"/>
              <w:right w:val="single" w:sz="4" w:space="0" w:color="auto"/>
            </w:tcBorders>
          </w:tcPr>
          <w:p w14:paraId="7946D799"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992" w:type="dxa"/>
            <w:tcBorders>
              <w:top w:val="single" w:sz="4" w:space="0" w:color="auto"/>
              <w:left w:val="single" w:sz="4" w:space="0" w:color="auto"/>
              <w:bottom w:val="single" w:sz="4" w:space="0" w:color="auto"/>
              <w:right w:val="single" w:sz="4" w:space="0" w:color="auto"/>
            </w:tcBorders>
          </w:tcPr>
          <w:p w14:paraId="2DC9F59B" w14:textId="77777777" w:rsidR="00117773" w:rsidRDefault="00117773">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37DFF9E0" w14:textId="77777777" w:rsidR="00117773" w:rsidRDefault="000D79C2">
            <w:pPr>
              <w:widowControl w:val="0"/>
              <w:spacing w:before="60"/>
              <w:rPr>
                <w:rFonts w:eastAsiaTheme="minorEastAsia"/>
                <w:lang w:val="en-US" w:eastAsia="zh-CN"/>
              </w:rPr>
            </w:pPr>
            <w:r>
              <w:rPr>
                <w:rFonts w:eastAsiaTheme="minorEastAsia" w:hint="eastAsia"/>
                <w:lang w:val="en-US" w:eastAsia="zh-CN"/>
              </w:rPr>
              <w:t>RAN4 usually use TDL channel model. The same solution for ISAC CDL can be reused for TDL. We suggest:</w:t>
            </w:r>
          </w:p>
          <w:p w14:paraId="2681D38E" w14:textId="77777777" w:rsidR="00117773" w:rsidRDefault="00117773">
            <w:pPr>
              <w:widowControl w:val="0"/>
              <w:spacing w:before="60"/>
              <w:rPr>
                <w:rFonts w:eastAsiaTheme="minorEastAsia"/>
                <w:lang w:val="en-US" w:eastAsia="zh-CN"/>
              </w:rPr>
            </w:pPr>
          </w:p>
          <w:p w14:paraId="5D9DA582" w14:textId="77777777" w:rsidR="00117773" w:rsidRDefault="000D79C2" w:rsidP="000920EB">
            <w:pPr>
              <w:pStyle w:val="aff4"/>
              <w:numPr>
                <w:ilvl w:val="0"/>
                <w:numId w:val="64"/>
              </w:numPr>
              <w:rPr>
                <w:rFonts w:eastAsiaTheme="minorEastAsia"/>
                <w:lang w:eastAsia="zh-CN"/>
              </w:rPr>
            </w:pPr>
            <w:r>
              <w:rPr>
                <w:rFonts w:eastAsiaTheme="minorEastAsia"/>
                <w:lang w:eastAsia="zh-CN"/>
              </w:rPr>
              <w:t xml:space="preserve">The link-level channel for ISAC is generated by adding one or more cluster(s) representing target(s) to the existing </w:t>
            </w:r>
            <w:del w:id="77" w:author="Chuangxin" w:date="2025-04-30T10:38:00Z">
              <w:r>
                <w:rPr>
                  <w:rFonts w:eastAsiaTheme="minorEastAsia"/>
                  <w:lang w:val="en-US" w:eastAsia="zh-CN"/>
                </w:rPr>
                <w:delText xml:space="preserve">CDL </w:delText>
              </w:r>
            </w:del>
            <w:ins w:id="78" w:author="Chuangxin" w:date="2025-04-30T10:38:00Z">
              <w:r>
                <w:rPr>
                  <w:rFonts w:eastAsiaTheme="minorEastAsia" w:hint="eastAsia"/>
                  <w:lang w:val="en-US" w:eastAsia="zh-CN"/>
                </w:rPr>
                <w:t xml:space="preserve">LLS </w:t>
              </w:r>
            </w:ins>
            <w:r>
              <w:rPr>
                <w:rFonts w:eastAsiaTheme="minorEastAsia"/>
                <w:lang w:eastAsia="zh-CN"/>
              </w:rPr>
              <w:t>channel model</w:t>
            </w:r>
          </w:p>
          <w:p w14:paraId="03E34B8A" w14:textId="77777777" w:rsidR="00117773" w:rsidRDefault="000D79C2" w:rsidP="000920EB">
            <w:pPr>
              <w:pStyle w:val="aff4"/>
              <w:numPr>
                <w:ilvl w:val="1"/>
                <w:numId w:val="64"/>
              </w:numPr>
              <w:rPr>
                <w:rFonts w:eastAsiaTheme="minorEastAsia"/>
                <w:lang w:eastAsia="zh-CN"/>
              </w:rPr>
            </w:pPr>
            <w:r>
              <w:rPr>
                <w:rFonts w:eastAsiaTheme="minorEastAsia"/>
                <w:lang w:eastAsia="zh-CN"/>
              </w:rPr>
              <w:t>Values of parameters of the added cluster(s) can be discussed in performance evaluation stage</w:t>
            </w:r>
          </w:p>
          <w:p w14:paraId="41D5A268" w14:textId="77777777" w:rsidR="00117773" w:rsidRDefault="000D79C2" w:rsidP="000920EB">
            <w:pPr>
              <w:pStyle w:val="aff4"/>
              <w:numPr>
                <w:ilvl w:val="0"/>
                <w:numId w:val="64"/>
              </w:numPr>
              <w:rPr>
                <w:del w:id="79" w:author="Chuangxin" w:date="2025-04-30T10:38:00Z"/>
                <w:rFonts w:eastAsiaTheme="minorEastAsia"/>
                <w:lang w:eastAsia="zh-CN"/>
              </w:rPr>
            </w:pPr>
            <w:del w:id="80" w:author="Chuangxin" w:date="2025-04-30T10:38:00Z">
              <w:r>
                <w:rPr>
                  <w:rFonts w:eastAsiaTheme="minorEastAsia"/>
                  <w:lang w:eastAsia="zh-CN"/>
                </w:rPr>
                <w:delText>TDL channel model from exiting 38.901 is not enhanced for ISAC channel model</w:delText>
              </w:r>
            </w:del>
          </w:p>
          <w:p w14:paraId="3BC44F3E" w14:textId="77777777" w:rsidR="00117773" w:rsidRDefault="00117773">
            <w:pPr>
              <w:widowControl w:val="0"/>
              <w:spacing w:before="60"/>
              <w:rPr>
                <w:rFonts w:eastAsiaTheme="minorEastAsia"/>
                <w:lang w:val="en-US" w:eastAsia="zh-CN"/>
              </w:rPr>
            </w:pPr>
          </w:p>
        </w:tc>
      </w:tr>
      <w:tr w:rsidR="00117773" w14:paraId="1BF52507" w14:textId="77777777">
        <w:tc>
          <w:tcPr>
            <w:tcW w:w="1271" w:type="dxa"/>
            <w:tcBorders>
              <w:top w:val="single" w:sz="4" w:space="0" w:color="auto"/>
              <w:left w:val="single" w:sz="4" w:space="0" w:color="auto"/>
              <w:bottom w:val="single" w:sz="4" w:space="0" w:color="auto"/>
              <w:right w:val="single" w:sz="4" w:space="0" w:color="auto"/>
            </w:tcBorders>
          </w:tcPr>
          <w:p w14:paraId="048EC384" w14:textId="77777777" w:rsidR="00117773" w:rsidRDefault="000D79C2">
            <w:pPr>
              <w:widowControl w:val="0"/>
              <w:spacing w:before="60"/>
              <w:rPr>
                <w:rFonts w:ascii="Times New Roman" w:eastAsiaTheme="minorEastAsia" w:hAnsi="Times New Roman"/>
                <w:lang w:eastAsia="ko-KR"/>
              </w:rPr>
            </w:pPr>
            <w:r>
              <w:rPr>
                <w:rFonts w:eastAsiaTheme="minorEastAsia" w:hint="eastAsia"/>
                <w:lang w:val="en-US" w:eastAsia="zh-CN"/>
              </w:rPr>
              <w:t>BUPT</w:t>
            </w:r>
          </w:p>
        </w:tc>
        <w:tc>
          <w:tcPr>
            <w:tcW w:w="992" w:type="dxa"/>
            <w:tcBorders>
              <w:top w:val="single" w:sz="4" w:space="0" w:color="auto"/>
              <w:left w:val="single" w:sz="4" w:space="0" w:color="auto"/>
              <w:bottom w:val="single" w:sz="4" w:space="0" w:color="auto"/>
              <w:right w:val="single" w:sz="4" w:space="0" w:color="auto"/>
            </w:tcBorders>
          </w:tcPr>
          <w:p w14:paraId="73EF62E9" w14:textId="77777777" w:rsidR="00117773" w:rsidRDefault="000D79C2">
            <w:pPr>
              <w:widowControl w:val="0"/>
              <w:spacing w:before="60"/>
              <w:rPr>
                <w:rFonts w:ascii="Times New Roman" w:eastAsiaTheme="minorEastAsia" w:hAnsi="Times New Roman"/>
                <w:lang w:eastAsia="ko-KR"/>
              </w:rPr>
            </w:pPr>
            <w:r>
              <w:rPr>
                <w:rFonts w:eastAsiaTheme="minorEastAsia" w:hint="eastAsia"/>
                <w:lang w:val="en-US" w:eastAsia="zh-CN"/>
              </w:rPr>
              <w:t>Yes</w:t>
            </w:r>
          </w:p>
        </w:tc>
        <w:tc>
          <w:tcPr>
            <w:tcW w:w="7367" w:type="dxa"/>
            <w:tcBorders>
              <w:top w:val="single" w:sz="4" w:space="0" w:color="auto"/>
              <w:left w:val="single" w:sz="4" w:space="0" w:color="auto"/>
              <w:bottom w:val="single" w:sz="4" w:space="0" w:color="auto"/>
              <w:right w:val="single" w:sz="4" w:space="0" w:color="auto"/>
            </w:tcBorders>
          </w:tcPr>
          <w:p w14:paraId="41B27B2E" w14:textId="77777777" w:rsidR="00117773" w:rsidRDefault="000D79C2">
            <w:pPr>
              <w:widowControl w:val="0"/>
              <w:spacing w:before="60"/>
              <w:rPr>
                <w:rFonts w:eastAsiaTheme="minorEastAsia"/>
                <w:lang w:val="en-US" w:eastAsia="zh-CN"/>
              </w:rPr>
            </w:pPr>
            <w:r>
              <w:rPr>
                <w:rFonts w:eastAsiaTheme="minorEastAsia" w:hint="eastAsia"/>
                <w:lang w:val="en-US" w:eastAsia="zh-CN"/>
              </w:rPr>
              <w:t>We emphasize that newly added target clusters should not be randomly generated (fully uncontrolled). Deterministic generation based on user-prespecified locations is technically justified. Two implementation approaches are reasonable:</w:t>
            </w:r>
          </w:p>
          <w:p w14:paraId="772C7B55" w14:textId="77777777" w:rsidR="00117773" w:rsidRDefault="000D79C2" w:rsidP="000920EB">
            <w:pPr>
              <w:widowControl w:val="0"/>
              <w:numPr>
                <w:ilvl w:val="0"/>
                <w:numId w:val="67"/>
              </w:numPr>
              <w:spacing w:before="60"/>
              <w:rPr>
                <w:rFonts w:eastAsiaTheme="minorEastAsia"/>
                <w:lang w:val="en-US" w:eastAsia="zh-CN"/>
              </w:rPr>
            </w:pPr>
            <w:r>
              <w:rPr>
                <w:rFonts w:eastAsiaTheme="minorEastAsia"/>
                <w:lang w:val="en-US" w:eastAsia="zh-CN"/>
              </w:rPr>
              <w:t xml:space="preserve">Target cluster contains </w:t>
            </w:r>
            <w:r>
              <w:rPr>
                <w:rFonts w:eastAsiaTheme="minorEastAsia" w:hint="eastAsia"/>
                <w:lang w:val="en-US" w:eastAsia="zh-CN"/>
              </w:rPr>
              <w:t>only</w:t>
            </w:r>
            <w:r>
              <w:rPr>
                <w:rFonts w:eastAsiaTheme="minorEastAsia"/>
                <w:lang w:val="en-US" w:eastAsia="zh-CN"/>
              </w:rPr>
              <w:t xml:space="preserve"> LOS + LOS ray</w:t>
            </w:r>
            <w:r>
              <w:rPr>
                <w:rFonts w:eastAsiaTheme="minorEastAsia" w:hint="eastAsia"/>
                <w:lang w:val="en-US" w:eastAsia="zh-CN"/>
              </w:rPr>
              <w:t xml:space="preserve"> generated deterministically.</w:t>
            </w:r>
          </w:p>
          <w:p w14:paraId="0084741A" w14:textId="77777777" w:rsidR="00117773" w:rsidRDefault="000D79C2" w:rsidP="000920EB">
            <w:pPr>
              <w:widowControl w:val="0"/>
              <w:numPr>
                <w:ilvl w:val="0"/>
                <w:numId w:val="67"/>
              </w:numPr>
              <w:spacing w:before="60"/>
              <w:rPr>
                <w:rFonts w:eastAsiaTheme="minorEastAsia"/>
                <w:lang w:val="en-US" w:eastAsia="zh-CN"/>
              </w:rPr>
            </w:pPr>
            <w:r>
              <w:rPr>
                <w:rFonts w:eastAsiaTheme="minorEastAsia"/>
                <w:lang w:val="en-US" w:eastAsia="zh-CN"/>
              </w:rPr>
              <w:t>Cluster parameters are fully determined by target geometry</w:t>
            </w:r>
          </w:p>
          <w:p w14:paraId="7466C59C" w14:textId="77777777" w:rsidR="00117773" w:rsidRDefault="000D79C2" w:rsidP="000920EB">
            <w:pPr>
              <w:widowControl w:val="0"/>
              <w:numPr>
                <w:ilvl w:val="0"/>
                <w:numId w:val="68"/>
              </w:numPr>
              <w:spacing w:before="60"/>
              <w:rPr>
                <w:rFonts w:eastAsiaTheme="minorEastAsia"/>
                <w:lang w:val="en-US" w:eastAsia="zh-CN"/>
              </w:rPr>
            </w:pPr>
            <w:r>
              <w:rPr>
                <w:rFonts w:eastAsiaTheme="minorEastAsia"/>
                <w:lang w:val="en-US" w:eastAsia="zh-CN"/>
              </w:rPr>
              <w:t>LOS angles calculated from geometric positions</w:t>
            </w:r>
            <w:r>
              <w:rPr>
                <w:rFonts w:eastAsiaTheme="minorEastAsia" w:hint="eastAsia"/>
                <w:lang w:val="en-US" w:eastAsia="zh-CN"/>
              </w:rPr>
              <w:t>.</w:t>
            </w:r>
          </w:p>
          <w:p w14:paraId="25B7EC68" w14:textId="77777777" w:rsidR="00117773" w:rsidRDefault="000D79C2">
            <w:pPr>
              <w:widowControl w:val="0"/>
              <w:spacing w:before="60"/>
              <w:rPr>
                <w:rFonts w:ascii="Times New Roman" w:eastAsiaTheme="minorEastAsia" w:hAnsi="Times New Roman"/>
              </w:rPr>
            </w:pPr>
            <w:r>
              <w:rPr>
                <w:rFonts w:eastAsiaTheme="minorEastAsia"/>
                <w:lang w:val="en-US" w:eastAsia="zh-CN"/>
              </w:rPr>
              <w:lastRenderedPageBreak/>
              <w:t>Angular/delay spreads (recommended smaller than CDL values in 38.901) to be finalized during evaluation</w:t>
            </w:r>
            <w:r>
              <w:rPr>
                <w:rFonts w:eastAsiaTheme="minorEastAsia" w:hint="eastAsia"/>
                <w:lang w:val="en-US" w:eastAsia="zh-CN"/>
              </w:rPr>
              <w:t>.</w:t>
            </w:r>
          </w:p>
        </w:tc>
      </w:tr>
      <w:tr w:rsidR="00117773" w14:paraId="7C1FDC08" w14:textId="77777777">
        <w:tc>
          <w:tcPr>
            <w:tcW w:w="1271" w:type="dxa"/>
            <w:tcBorders>
              <w:top w:val="single" w:sz="4" w:space="0" w:color="auto"/>
              <w:left w:val="single" w:sz="4" w:space="0" w:color="auto"/>
              <w:bottom w:val="single" w:sz="4" w:space="0" w:color="auto"/>
              <w:right w:val="single" w:sz="4" w:space="0" w:color="auto"/>
            </w:tcBorders>
            <w:shd w:val="clear" w:color="auto" w:fill="FFC000"/>
          </w:tcPr>
          <w:p w14:paraId="269A4FD1" w14:textId="77777777" w:rsidR="00117773" w:rsidRDefault="000D79C2">
            <w:pPr>
              <w:widowControl w:val="0"/>
              <w:spacing w:before="60"/>
              <w:rPr>
                <w:rFonts w:eastAsiaTheme="minorEastAsia"/>
                <w:lang w:val="en-US" w:eastAsia="zh-CN"/>
              </w:rPr>
            </w:pPr>
            <w:r>
              <w:rPr>
                <w:rFonts w:eastAsiaTheme="minorEastAsia" w:hint="eastAsia"/>
                <w:lang w:val="en-US" w:eastAsia="zh-CN"/>
              </w:rPr>
              <w:lastRenderedPageBreak/>
              <w:t>M</w:t>
            </w:r>
            <w:r>
              <w:rPr>
                <w:rFonts w:eastAsiaTheme="minorEastAsia"/>
                <w:lang w:val="en-US" w:eastAsia="zh-CN"/>
              </w:rPr>
              <w:t>oderator</w:t>
            </w:r>
          </w:p>
        </w:tc>
        <w:tc>
          <w:tcPr>
            <w:tcW w:w="992" w:type="dxa"/>
            <w:tcBorders>
              <w:top w:val="single" w:sz="4" w:space="0" w:color="auto"/>
              <w:left w:val="single" w:sz="4" w:space="0" w:color="auto"/>
              <w:bottom w:val="single" w:sz="4" w:space="0" w:color="auto"/>
              <w:right w:val="single" w:sz="4" w:space="0" w:color="auto"/>
            </w:tcBorders>
          </w:tcPr>
          <w:p w14:paraId="08F4C957" w14:textId="77777777" w:rsidR="00117773" w:rsidRDefault="00117773">
            <w:pPr>
              <w:widowControl w:val="0"/>
              <w:spacing w:before="60"/>
              <w:rPr>
                <w:rFonts w:eastAsiaTheme="minorEastAsia"/>
                <w:lang w:val="en-US" w:eastAsia="ko-KR"/>
              </w:rPr>
            </w:pPr>
          </w:p>
        </w:tc>
        <w:tc>
          <w:tcPr>
            <w:tcW w:w="7367" w:type="dxa"/>
            <w:tcBorders>
              <w:top w:val="single" w:sz="4" w:space="0" w:color="auto"/>
              <w:left w:val="single" w:sz="4" w:space="0" w:color="auto"/>
              <w:bottom w:val="single" w:sz="4" w:space="0" w:color="auto"/>
              <w:right w:val="single" w:sz="4" w:space="0" w:color="auto"/>
            </w:tcBorders>
          </w:tcPr>
          <w:p w14:paraId="31DCBBDD" w14:textId="77777777" w:rsidR="00117773" w:rsidRDefault="000D79C2">
            <w:pPr>
              <w:widowControl w:val="0"/>
              <w:spacing w:before="60"/>
              <w:rPr>
                <w:rFonts w:eastAsiaTheme="minorEastAsia"/>
                <w:lang w:val="en-US" w:eastAsia="zh-CN"/>
              </w:rPr>
            </w:pPr>
            <w:r>
              <w:rPr>
                <w:rFonts w:eastAsiaTheme="minorEastAsia"/>
                <w:lang w:val="en-US" w:eastAsia="zh-CN"/>
              </w:rPr>
              <w:t>@ZTE: revised as proposed for RAN1 usage</w:t>
            </w:r>
          </w:p>
        </w:tc>
      </w:tr>
    </w:tbl>
    <w:p w14:paraId="6D491B6F" w14:textId="77777777" w:rsidR="00117773" w:rsidRDefault="00117773">
      <w:pPr>
        <w:rPr>
          <w:rFonts w:eastAsiaTheme="minorEastAsia"/>
          <w:lang w:eastAsia="zh-CN"/>
        </w:rPr>
      </w:pPr>
    </w:p>
    <w:p w14:paraId="28AE6D55" w14:textId="77777777" w:rsidR="00117773" w:rsidRDefault="000D79C2">
      <w:pPr>
        <w:rPr>
          <w:szCs w:val="20"/>
          <w:highlight w:val="cyan"/>
        </w:rPr>
      </w:pPr>
      <w:r>
        <w:rPr>
          <w:szCs w:val="20"/>
          <w:highlight w:val="cyan"/>
        </w:rPr>
        <w:t>[M] Proposal 3-4-rev1</w:t>
      </w:r>
    </w:p>
    <w:p w14:paraId="46A52108" w14:textId="77777777" w:rsidR="00117773" w:rsidRDefault="000D79C2" w:rsidP="000920EB">
      <w:pPr>
        <w:pStyle w:val="aff4"/>
        <w:numPr>
          <w:ilvl w:val="0"/>
          <w:numId w:val="64"/>
        </w:numPr>
        <w:rPr>
          <w:rFonts w:eastAsiaTheme="minorEastAsia"/>
          <w:lang w:eastAsia="zh-CN"/>
        </w:rPr>
      </w:pPr>
      <w:r>
        <w:rPr>
          <w:rFonts w:eastAsiaTheme="minorEastAsia"/>
          <w:lang w:eastAsia="zh-CN"/>
        </w:rPr>
        <w:t xml:space="preserve">The link-level channel for ISAC is generated by adding one or more cluster(s) representing target(s) to the existing </w:t>
      </w:r>
      <w:r>
        <w:rPr>
          <w:rFonts w:eastAsiaTheme="minorEastAsia"/>
          <w:strike/>
          <w:color w:val="FF0000"/>
          <w:lang w:eastAsia="zh-CN"/>
        </w:rPr>
        <w:t>CDL</w:t>
      </w:r>
      <w:r>
        <w:rPr>
          <w:rFonts w:eastAsiaTheme="minorEastAsia"/>
          <w:color w:val="FF0000"/>
          <w:lang w:eastAsia="zh-CN"/>
        </w:rPr>
        <w:t xml:space="preserve"> LLS </w:t>
      </w:r>
      <w:r>
        <w:rPr>
          <w:rFonts w:eastAsiaTheme="minorEastAsia"/>
          <w:lang w:eastAsia="zh-CN"/>
        </w:rPr>
        <w:t>channel model</w:t>
      </w:r>
    </w:p>
    <w:p w14:paraId="47F110DD" w14:textId="77777777" w:rsidR="00117773" w:rsidRDefault="000D79C2" w:rsidP="000920EB">
      <w:pPr>
        <w:pStyle w:val="aff4"/>
        <w:numPr>
          <w:ilvl w:val="1"/>
          <w:numId w:val="64"/>
        </w:numPr>
        <w:rPr>
          <w:rFonts w:eastAsiaTheme="minorEastAsia"/>
          <w:color w:val="FF0000"/>
          <w:lang w:eastAsia="zh-CN"/>
        </w:rPr>
      </w:pPr>
      <w:r>
        <w:rPr>
          <w:rFonts w:eastAsiaTheme="minorEastAsia"/>
          <w:color w:val="FF0000"/>
          <w:lang w:eastAsia="zh-CN"/>
        </w:rPr>
        <w:t>A new parameter of velocity of the cluster(s) of target(s) is added</w:t>
      </w:r>
    </w:p>
    <w:p w14:paraId="0620C9C7" w14:textId="77777777" w:rsidR="00117773" w:rsidRDefault="000D79C2" w:rsidP="000920EB">
      <w:pPr>
        <w:pStyle w:val="aff4"/>
        <w:numPr>
          <w:ilvl w:val="1"/>
          <w:numId w:val="64"/>
        </w:numPr>
        <w:rPr>
          <w:rFonts w:eastAsiaTheme="minorEastAsia"/>
          <w:lang w:eastAsia="zh-CN"/>
        </w:rPr>
      </w:pPr>
      <w:r>
        <w:rPr>
          <w:rFonts w:eastAsiaTheme="minorEastAsia"/>
          <w:lang w:eastAsia="zh-CN"/>
        </w:rPr>
        <w:t>Values of parameters of the added cluster(s) of target(s) can be discussed in performance evaluation stage</w:t>
      </w:r>
    </w:p>
    <w:p w14:paraId="32E98274" w14:textId="77777777" w:rsidR="00117773" w:rsidRDefault="000D79C2" w:rsidP="000920EB">
      <w:pPr>
        <w:pStyle w:val="aff4"/>
        <w:numPr>
          <w:ilvl w:val="0"/>
          <w:numId w:val="64"/>
        </w:numPr>
        <w:rPr>
          <w:rFonts w:eastAsiaTheme="minorEastAsia"/>
          <w:strike/>
          <w:color w:val="FF0000"/>
          <w:lang w:eastAsia="zh-CN"/>
        </w:rPr>
      </w:pPr>
      <w:r>
        <w:rPr>
          <w:rFonts w:eastAsiaTheme="minorEastAsia"/>
          <w:strike/>
          <w:color w:val="FF0000"/>
          <w:lang w:eastAsia="zh-CN"/>
        </w:rPr>
        <w:t>TDL channel model from exiting 38.901 is not enhanced for ISAC channel model</w:t>
      </w:r>
    </w:p>
    <w:p w14:paraId="433E6798" w14:textId="77777777" w:rsidR="00117773" w:rsidRDefault="00117773">
      <w:pPr>
        <w:rPr>
          <w:rFonts w:eastAsiaTheme="minorEastAsia"/>
          <w:lang w:eastAsia="zh-CN"/>
        </w:rPr>
      </w:pPr>
    </w:p>
    <w:tbl>
      <w:tblPr>
        <w:tblStyle w:val="afd"/>
        <w:tblW w:w="9630" w:type="dxa"/>
        <w:tblLayout w:type="fixed"/>
        <w:tblLook w:val="04A0" w:firstRow="1" w:lastRow="0" w:firstColumn="1" w:lastColumn="0" w:noHBand="0" w:noVBand="1"/>
      </w:tblPr>
      <w:tblGrid>
        <w:gridCol w:w="1271"/>
        <w:gridCol w:w="992"/>
        <w:gridCol w:w="7367"/>
      </w:tblGrid>
      <w:tr w:rsidR="00117773" w14:paraId="740916C4" w14:textId="77777777">
        <w:tc>
          <w:tcPr>
            <w:tcW w:w="127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4C1908B0"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9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776F12F0"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7367"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7B367A91"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1082058" w14:textId="77777777">
        <w:tc>
          <w:tcPr>
            <w:tcW w:w="1271" w:type="dxa"/>
            <w:tcBorders>
              <w:top w:val="single" w:sz="4" w:space="0" w:color="auto"/>
              <w:left w:val="single" w:sz="4" w:space="0" w:color="auto"/>
              <w:bottom w:val="single" w:sz="4" w:space="0" w:color="auto"/>
              <w:right w:val="single" w:sz="4" w:space="0" w:color="auto"/>
            </w:tcBorders>
          </w:tcPr>
          <w:p w14:paraId="1BBB546B"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992" w:type="dxa"/>
            <w:tcBorders>
              <w:top w:val="single" w:sz="4" w:space="0" w:color="auto"/>
              <w:left w:val="single" w:sz="4" w:space="0" w:color="auto"/>
              <w:bottom w:val="single" w:sz="4" w:space="0" w:color="auto"/>
              <w:right w:val="single" w:sz="4" w:space="0" w:color="auto"/>
            </w:tcBorders>
          </w:tcPr>
          <w:p w14:paraId="7CA2400B"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7367" w:type="dxa"/>
            <w:tcBorders>
              <w:top w:val="single" w:sz="4" w:space="0" w:color="auto"/>
              <w:left w:val="single" w:sz="4" w:space="0" w:color="auto"/>
              <w:bottom w:val="single" w:sz="4" w:space="0" w:color="auto"/>
              <w:right w:val="single" w:sz="4" w:space="0" w:color="auto"/>
            </w:tcBorders>
          </w:tcPr>
          <w:p w14:paraId="777FE885" w14:textId="77777777" w:rsidR="00117773" w:rsidRDefault="00117773">
            <w:pPr>
              <w:widowControl w:val="0"/>
              <w:spacing w:before="60"/>
              <w:rPr>
                <w:rFonts w:eastAsiaTheme="minorEastAsia"/>
                <w:lang w:val="en-US" w:eastAsia="zh-CN"/>
              </w:rPr>
            </w:pPr>
          </w:p>
        </w:tc>
      </w:tr>
      <w:tr w:rsidR="00117773" w14:paraId="2C24DB86" w14:textId="77777777">
        <w:tc>
          <w:tcPr>
            <w:tcW w:w="1271" w:type="dxa"/>
            <w:tcBorders>
              <w:top w:val="single" w:sz="4" w:space="0" w:color="auto"/>
              <w:left w:val="single" w:sz="4" w:space="0" w:color="auto"/>
              <w:bottom w:val="single" w:sz="4" w:space="0" w:color="auto"/>
              <w:right w:val="single" w:sz="4" w:space="0" w:color="auto"/>
            </w:tcBorders>
          </w:tcPr>
          <w:p w14:paraId="2FCD8458"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992" w:type="dxa"/>
            <w:tcBorders>
              <w:top w:val="single" w:sz="4" w:space="0" w:color="auto"/>
              <w:left w:val="single" w:sz="4" w:space="0" w:color="auto"/>
              <w:bottom w:val="single" w:sz="4" w:space="0" w:color="auto"/>
              <w:right w:val="single" w:sz="4" w:space="0" w:color="auto"/>
            </w:tcBorders>
          </w:tcPr>
          <w:p w14:paraId="7A5AFC88" w14:textId="77777777" w:rsidR="00117773" w:rsidRDefault="00117773">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0F96ED93" w14:textId="77777777" w:rsidR="00117773" w:rsidRDefault="000D79C2">
            <w:pPr>
              <w:widowControl w:val="0"/>
              <w:spacing w:before="60"/>
              <w:rPr>
                <w:rFonts w:eastAsiaTheme="minorEastAsia"/>
                <w:lang w:val="en-US" w:eastAsia="zh-CN"/>
              </w:rPr>
            </w:pPr>
            <w:r>
              <w:rPr>
                <w:rFonts w:eastAsiaTheme="minorEastAsia" w:hint="eastAsia"/>
                <w:lang w:val="en-US" w:eastAsia="zh-CN"/>
              </w:rPr>
              <w:t>OK</w:t>
            </w:r>
          </w:p>
        </w:tc>
      </w:tr>
      <w:tr w:rsidR="00117773" w14:paraId="245AA007" w14:textId="77777777">
        <w:tc>
          <w:tcPr>
            <w:tcW w:w="1271" w:type="dxa"/>
            <w:tcBorders>
              <w:top w:val="single" w:sz="4" w:space="0" w:color="auto"/>
              <w:left w:val="single" w:sz="4" w:space="0" w:color="auto"/>
              <w:bottom w:val="single" w:sz="4" w:space="0" w:color="auto"/>
              <w:right w:val="single" w:sz="4" w:space="0" w:color="auto"/>
            </w:tcBorders>
            <w:shd w:val="clear" w:color="auto" w:fill="FFC000"/>
          </w:tcPr>
          <w:p w14:paraId="1D066339" w14:textId="77777777" w:rsidR="00117773" w:rsidRDefault="000D79C2">
            <w:pPr>
              <w:widowControl w:val="0"/>
              <w:spacing w:before="60"/>
              <w:rPr>
                <w:rFonts w:eastAsiaTheme="minorEastAsia"/>
                <w:lang w:val="en-US" w:eastAsia="zh-CN"/>
              </w:rPr>
            </w:pPr>
            <w:r>
              <w:rPr>
                <w:rFonts w:eastAsiaTheme="minorEastAsia"/>
                <w:lang w:val="en-US" w:eastAsia="zh-CN"/>
              </w:rPr>
              <w:t>Moderator</w:t>
            </w:r>
          </w:p>
        </w:tc>
        <w:tc>
          <w:tcPr>
            <w:tcW w:w="992" w:type="dxa"/>
            <w:tcBorders>
              <w:top w:val="single" w:sz="4" w:space="0" w:color="auto"/>
              <w:left w:val="single" w:sz="4" w:space="0" w:color="auto"/>
              <w:bottom w:val="single" w:sz="4" w:space="0" w:color="auto"/>
              <w:right w:val="single" w:sz="4" w:space="0" w:color="auto"/>
            </w:tcBorders>
          </w:tcPr>
          <w:p w14:paraId="19193662" w14:textId="77777777" w:rsidR="00117773" w:rsidRDefault="00117773">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77481BAC" w14:textId="77777777" w:rsidR="00117773" w:rsidRDefault="000D79C2">
            <w:pPr>
              <w:widowControl w:val="0"/>
              <w:spacing w:before="60"/>
              <w:rPr>
                <w:rFonts w:eastAsiaTheme="minorEastAsia"/>
                <w:lang w:val="en-US" w:eastAsia="zh-CN"/>
              </w:rPr>
            </w:pPr>
            <w:r>
              <w:rPr>
                <w:rFonts w:eastAsiaTheme="minorEastAsia"/>
                <w:lang w:val="en-US" w:eastAsia="zh-CN"/>
              </w:rPr>
              <w:t xml:space="preserve">Based on the offline discussions, one note is added. Further, speed for existing clusters are clarified. </w:t>
            </w:r>
          </w:p>
        </w:tc>
      </w:tr>
    </w:tbl>
    <w:p w14:paraId="43BA00D6" w14:textId="77777777" w:rsidR="00117773" w:rsidRDefault="00117773">
      <w:pPr>
        <w:rPr>
          <w:szCs w:val="20"/>
          <w:highlight w:val="cyan"/>
        </w:rPr>
      </w:pPr>
    </w:p>
    <w:p w14:paraId="51BEF8D8" w14:textId="77777777" w:rsidR="00117773" w:rsidRDefault="00117773">
      <w:pPr>
        <w:rPr>
          <w:szCs w:val="20"/>
          <w:highlight w:val="cyan"/>
        </w:rPr>
      </w:pPr>
    </w:p>
    <w:p w14:paraId="265D4DE9" w14:textId="77777777" w:rsidR="00117773" w:rsidRDefault="000D79C2">
      <w:pPr>
        <w:rPr>
          <w:szCs w:val="20"/>
          <w:highlight w:val="cyan"/>
        </w:rPr>
      </w:pPr>
      <w:r>
        <w:rPr>
          <w:szCs w:val="20"/>
          <w:highlight w:val="cyan"/>
        </w:rPr>
        <w:t>[M] Proposal 3-4-rev2</w:t>
      </w:r>
    </w:p>
    <w:p w14:paraId="6482BC82" w14:textId="77777777" w:rsidR="00117773" w:rsidRDefault="000D79C2" w:rsidP="000920EB">
      <w:pPr>
        <w:pStyle w:val="aff4"/>
        <w:numPr>
          <w:ilvl w:val="0"/>
          <w:numId w:val="64"/>
        </w:numPr>
        <w:rPr>
          <w:rFonts w:eastAsiaTheme="minorEastAsia"/>
          <w:lang w:eastAsia="zh-CN"/>
        </w:rPr>
      </w:pPr>
      <w:r>
        <w:rPr>
          <w:rFonts w:eastAsiaTheme="minorEastAsia"/>
          <w:lang w:eastAsia="zh-CN"/>
        </w:rPr>
        <w:t xml:space="preserve">The link-level channel for ISAC is generated by adding one or more cluster(s) representing target(s) to the existing </w:t>
      </w:r>
      <w:r>
        <w:rPr>
          <w:rFonts w:eastAsiaTheme="minorEastAsia"/>
          <w:strike/>
          <w:color w:val="FF0000"/>
          <w:lang w:eastAsia="zh-CN"/>
        </w:rPr>
        <w:t>CDL</w:t>
      </w:r>
      <w:r>
        <w:rPr>
          <w:rFonts w:eastAsiaTheme="minorEastAsia"/>
          <w:color w:val="FF0000"/>
          <w:lang w:eastAsia="zh-CN"/>
        </w:rPr>
        <w:t xml:space="preserve"> LLS </w:t>
      </w:r>
      <w:r>
        <w:rPr>
          <w:rFonts w:eastAsiaTheme="minorEastAsia"/>
          <w:lang w:eastAsia="zh-CN"/>
        </w:rPr>
        <w:t>channel model</w:t>
      </w:r>
    </w:p>
    <w:p w14:paraId="0686B167" w14:textId="77777777" w:rsidR="00117773" w:rsidRDefault="000D79C2" w:rsidP="000920EB">
      <w:pPr>
        <w:pStyle w:val="aff4"/>
        <w:numPr>
          <w:ilvl w:val="1"/>
          <w:numId w:val="64"/>
        </w:numPr>
        <w:rPr>
          <w:rFonts w:eastAsiaTheme="minorEastAsia"/>
          <w:color w:val="FF0000"/>
          <w:lang w:eastAsia="zh-CN"/>
        </w:rPr>
      </w:pPr>
      <w:r>
        <w:rPr>
          <w:rFonts w:eastAsiaTheme="minorEastAsia"/>
          <w:color w:val="FF0000"/>
          <w:lang w:eastAsia="zh-CN"/>
        </w:rPr>
        <w:t xml:space="preserve">A new parameter of velocity is added for the cluster(s) of target(s), </w:t>
      </w:r>
      <w:r>
        <w:rPr>
          <w:rFonts w:eastAsiaTheme="minorEastAsia"/>
          <w:color w:val="00B050"/>
          <w:lang w:eastAsia="zh-CN"/>
        </w:rPr>
        <w:t>and if necessary, for at least some of the existing clusters in existing LLS channel model.</w:t>
      </w:r>
      <w:r>
        <w:rPr>
          <w:rFonts w:eastAsiaTheme="minorEastAsia"/>
          <w:color w:val="FF0000"/>
          <w:lang w:eastAsia="zh-CN"/>
        </w:rPr>
        <w:t xml:space="preserve"> </w:t>
      </w:r>
    </w:p>
    <w:p w14:paraId="78507EA7" w14:textId="77777777" w:rsidR="00117773" w:rsidRDefault="000D79C2" w:rsidP="000920EB">
      <w:pPr>
        <w:pStyle w:val="aff4"/>
        <w:numPr>
          <w:ilvl w:val="1"/>
          <w:numId w:val="64"/>
        </w:numPr>
        <w:rPr>
          <w:rFonts w:eastAsiaTheme="minorEastAsia"/>
          <w:lang w:eastAsia="zh-CN"/>
        </w:rPr>
      </w:pPr>
      <w:r>
        <w:rPr>
          <w:rFonts w:eastAsiaTheme="minorEastAsia"/>
          <w:lang w:eastAsia="zh-CN"/>
        </w:rPr>
        <w:t>Values of parameters of the added cluster(s) of target(s) can be discussed in performance evaluation stage</w:t>
      </w:r>
    </w:p>
    <w:p w14:paraId="4317BC63" w14:textId="77777777" w:rsidR="00117773" w:rsidRDefault="000D79C2" w:rsidP="000920EB">
      <w:pPr>
        <w:pStyle w:val="aff4"/>
        <w:numPr>
          <w:ilvl w:val="1"/>
          <w:numId w:val="64"/>
        </w:numPr>
        <w:rPr>
          <w:rFonts w:eastAsiaTheme="minorEastAsia"/>
          <w:color w:val="00B050"/>
          <w:lang w:eastAsia="zh-CN"/>
        </w:rPr>
      </w:pPr>
      <w:r>
        <w:rPr>
          <w:rFonts w:eastAsiaTheme="minorEastAsia"/>
          <w:color w:val="00B050"/>
          <w:lang w:eastAsia="zh-CN"/>
        </w:rPr>
        <w:t>Note: the effect of RCS of target is reflected by the power of the cluster(s) of target(s)</w:t>
      </w:r>
    </w:p>
    <w:p w14:paraId="00A2F537" w14:textId="77777777" w:rsidR="00117773" w:rsidRDefault="000D79C2" w:rsidP="000920EB">
      <w:pPr>
        <w:pStyle w:val="aff4"/>
        <w:numPr>
          <w:ilvl w:val="0"/>
          <w:numId w:val="64"/>
        </w:numPr>
        <w:rPr>
          <w:rFonts w:eastAsiaTheme="minorEastAsia"/>
          <w:strike/>
          <w:color w:val="FF0000"/>
          <w:lang w:eastAsia="zh-CN"/>
        </w:rPr>
      </w:pPr>
      <w:r>
        <w:rPr>
          <w:rFonts w:eastAsiaTheme="minorEastAsia"/>
          <w:strike/>
          <w:color w:val="FF0000"/>
          <w:lang w:eastAsia="zh-CN"/>
        </w:rPr>
        <w:t>TDL channel model from exiting 38.901 is not enhanced for ISAC channel model</w:t>
      </w:r>
    </w:p>
    <w:p w14:paraId="06A5EAE4" w14:textId="77777777" w:rsidR="00117773" w:rsidRDefault="00117773">
      <w:pPr>
        <w:rPr>
          <w:rFonts w:eastAsiaTheme="minorEastAsia"/>
          <w:lang w:eastAsia="zh-CN"/>
        </w:rPr>
      </w:pPr>
    </w:p>
    <w:tbl>
      <w:tblPr>
        <w:tblStyle w:val="afd"/>
        <w:tblW w:w="9630" w:type="dxa"/>
        <w:tblLayout w:type="fixed"/>
        <w:tblLook w:val="04A0" w:firstRow="1" w:lastRow="0" w:firstColumn="1" w:lastColumn="0" w:noHBand="0" w:noVBand="1"/>
      </w:tblPr>
      <w:tblGrid>
        <w:gridCol w:w="1271"/>
        <w:gridCol w:w="992"/>
        <w:gridCol w:w="7367"/>
      </w:tblGrid>
      <w:tr w:rsidR="00117773" w14:paraId="4E5AE89C" w14:textId="77777777">
        <w:tc>
          <w:tcPr>
            <w:tcW w:w="127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630F13E"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9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3EA39047"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7367"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3E2C98D"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4FE7944" w14:textId="77777777">
        <w:tc>
          <w:tcPr>
            <w:tcW w:w="1271" w:type="dxa"/>
            <w:tcBorders>
              <w:top w:val="single" w:sz="4" w:space="0" w:color="auto"/>
              <w:left w:val="single" w:sz="4" w:space="0" w:color="auto"/>
              <w:bottom w:val="single" w:sz="4" w:space="0" w:color="auto"/>
              <w:right w:val="single" w:sz="4" w:space="0" w:color="auto"/>
            </w:tcBorders>
          </w:tcPr>
          <w:p w14:paraId="109A7FF7"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992" w:type="dxa"/>
            <w:tcBorders>
              <w:top w:val="single" w:sz="4" w:space="0" w:color="auto"/>
              <w:left w:val="single" w:sz="4" w:space="0" w:color="auto"/>
              <w:bottom w:val="single" w:sz="4" w:space="0" w:color="auto"/>
              <w:right w:val="single" w:sz="4" w:space="0" w:color="auto"/>
            </w:tcBorders>
          </w:tcPr>
          <w:p w14:paraId="122BF1A9" w14:textId="77777777" w:rsidR="00117773" w:rsidRDefault="00117773">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3AE2AC73" w14:textId="77777777" w:rsidR="00117773" w:rsidRDefault="000D79C2">
            <w:pPr>
              <w:widowControl w:val="0"/>
              <w:spacing w:before="60"/>
              <w:rPr>
                <w:rFonts w:eastAsia="Yu Mincho"/>
                <w:lang w:eastAsia="ja-JP"/>
              </w:rPr>
            </w:pPr>
            <w:r>
              <w:rPr>
                <w:rFonts w:eastAsia="Yu Mincho" w:hint="eastAsia"/>
                <w:lang w:val="en-US" w:eastAsia="ja-JP"/>
              </w:rPr>
              <w:t xml:space="preserve">We think that CDL </w:t>
            </w:r>
            <w:r>
              <w:rPr>
                <w:rFonts w:eastAsiaTheme="minorEastAsia"/>
                <w:lang w:eastAsia="zh-CN"/>
              </w:rPr>
              <w:t>channel model</w:t>
            </w:r>
            <w:r>
              <w:rPr>
                <w:rFonts w:eastAsia="Yu Mincho" w:hint="eastAsia"/>
                <w:lang w:eastAsia="ja-JP"/>
              </w:rPr>
              <w:t xml:space="preserve">s are </w:t>
            </w:r>
            <w:r>
              <w:rPr>
                <w:rFonts w:eastAsia="Yu Mincho"/>
                <w:lang w:eastAsia="ja-JP"/>
              </w:rPr>
              <w:t>appropriate</w:t>
            </w:r>
            <w:r>
              <w:rPr>
                <w:rFonts w:eastAsia="Yu Mincho" w:hint="eastAsia"/>
                <w:lang w:eastAsia="ja-JP"/>
              </w:rPr>
              <w:t xml:space="preserve"> for the reason of providing delay and angle </w:t>
            </w:r>
            <w:r>
              <w:rPr>
                <w:rFonts w:eastAsia="Yu Mincho"/>
                <w:lang w:eastAsia="ja-JP"/>
              </w:rPr>
              <w:t>information</w:t>
            </w:r>
            <w:r>
              <w:rPr>
                <w:rFonts w:eastAsia="Yu Mincho" w:hint="eastAsia"/>
                <w:lang w:eastAsia="ja-JP"/>
              </w:rPr>
              <w:t xml:space="preserve"> for </w:t>
            </w:r>
            <w:r>
              <w:rPr>
                <w:rFonts w:eastAsia="Yu Mincho"/>
                <w:lang w:eastAsia="ja-JP"/>
              </w:rPr>
              <w:t>detecting</w:t>
            </w:r>
            <w:r>
              <w:rPr>
                <w:rFonts w:eastAsia="Yu Mincho" w:hint="eastAsia"/>
                <w:lang w:eastAsia="ja-JP"/>
              </w:rPr>
              <w:t xml:space="preserve"> sensing targets. In addition, </w:t>
            </w:r>
            <w:r>
              <w:rPr>
                <w:rFonts w:ascii="Times New Roman" w:eastAsiaTheme="minorEastAsia" w:hAnsi="Times New Roman"/>
                <w:szCs w:val="20"/>
                <w:lang w:eastAsia="ja-JP"/>
              </w:rPr>
              <w:t xml:space="preserve">absolute delay </w:t>
            </w:r>
            <m:oMath>
              <m:r>
                <m:rPr>
                  <m:sty m:val="p"/>
                </m:rPr>
                <w:rPr>
                  <w:rFonts w:ascii="Cambria Math" w:hAnsi="Cambria Math"/>
                  <w:szCs w:val="20"/>
                </w:rPr>
                <m:t>Δτ</m:t>
              </m:r>
            </m:oMath>
            <w:r>
              <w:rPr>
                <w:rFonts w:ascii="Times New Roman" w:eastAsiaTheme="minorEastAsia" w:hAnsi="Times New Roman"/>
                <w:szCs w:val="20"/>
                <w:lang w:eastAsia="ja-JP"/>
              </w:rPr>
              <w:t xml:space="preserve"> </w:t>
            </w:r>
            <w:r>
              <w:rPr>
                <w:rFonts w:ascii="Times New Roman" w:eastAsia="Yu Mincho" w:hAnsi="Times New Roman"/>
                <w:szCs w:val="20"/>
                <w:lang w:eastAsia="ja-JP"/>
              </w:rPr>
              <w:t>should</w:t>
            </w:r>
            <w:r>
              <w:rPr>
                <w:rFonts w:ascii="Times New Roman" w:eastAsia="Yu Mincho" w:hAnsi="Times New Roman" w:hint="eastAsia"/>
                <w:szCs w:val="20"/>
                <w:lang w:eastAsia="ja-JP"/>
              </w:rPr>
              <w:t xml:space="preserve"> be added </w:t>
            </w:r>
            <w:r>
              <w:rPr>
                <w:rFonts w:ascii="Times New Roman" w:eastAsiaTheme="minorEastAsia" w:hAnsi="Times New Roman"/>
                <w:szCs w:val="20"/>
                <w:lang w:eastAsia="ja-JP"/>
              </w:rPr>
              <w:t>to the top of the table of CDL channel model</w:t>
            </w:r>
            <w:r>
              <w:rPr>
                <w:rFonts w:ascii="Times New Roman" w:eastAsia="Yu Mincho" w:hAnsi="Times New Roman" w:hint="eastAsia"/>
                <w:szCs w:val="20"/>
                <w:lang w:eastAsia="ja-JP"/>
              </w:rPr>
              <w:t xml:space="preserve">. </w:t>
            </w:r>
          </w:p>
        </w:tc>
      </w:tr>
      <w:tr w:rsidR="00117773" w14:paraId="294E57C5" w14:textId="77777777">
        <w:tc>
          <w:tcPr>
            <w:tcW w:w="1271" w:type="dxa"/>
            <w:tcBorders>
              <w:top w:val="single" w:sz="4" w:space="0" w:color="auto"/>
              <w:left w:val="single" w:sz="4" w:space="0" w:color="auto"/>
              <w:bottom w:val="single" w:sz="4" w:space="0" w:color="auto"/>
              <w:right w:val="single" w:sz="4" w:space="0" w:color="auto"/>
            </w:tcBorders>
            <w:shd w:val="clear" w:color="auto" w:fill="FFC000"/>
          </w:tcPr>
          <w:p w14:paraId="517EF61A"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992" w:type="dxa"/>
            <w:tcBorders>
              <w:top w:val="single" w:sz="4" w:space="0" w:color="auto"/>
              <w:left w:val="single" w:sz="4" w:space="0" w:color="auto"/>
              <w:bottom w:val="single" w:sz="4" w:space="0" w:color="auto"/>
              <w:right w:val="single" w:sz="4" w:space="0" w:color="auto"/>
            </w:tcBorders>
          </w:tcPr>
          <w:p w14:paraId="0EB41977" w14:textId="77777777" w:rsidR="00117773" w:rsidRDefault="00117773">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2E41B1CA"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DOCOMO: after checking with RAN2 colleagues, they didn’t consider</w:t>
            </w:r>
            <m:oMath>
              <m:r>
                <m:rPr>
                  <m:sty m:val="p"/>
                </m:rP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in their evaluation for NR positioning. It seems we don’t need to consider</w:t>
            </w:r>
            <w:r>
              <w:rPr>
                <w:rFonts w:eastAsiaTheme="minorEastAsia" w:hint="eastAsia"/>
                <w:szCs w:val="20"/>
                <w:lang w:eastAsia="zh-CN"/>
              </w:rPr>
              <w:t xml:space="preserve"> </w:t>
            </w:r>
            <m:oMath>
              <m:r>
                <m:rPr>
                  <m:sty m:val="p"/>
                </m:rP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in LLS</w:t>
            </w:r>
          </w:p>
        </w:tc>
      </w:tr>
    </w:tbl>
    <w:p w14:paraId="3D89DBAF" w14:textId="19B9AB97" w:rsidR="00117773" w:rsidRDefault="00117773">
      <w:pPr>
        <w:rPr>
          <w:rFonts w:eastAsiaTheme="minorEastAsia"/>
          <w:lang w:eastAsia="zh-CN"/>
        </w:rPr>
      </w:pPr>
    </w:p>
    <w:p w14:paraId="02F891D5" w14:textId="77777777" w:rsidR="00612E04" w:rsidRDefault="00612E04">
      <w:pPr>
        <w:rPr>
          <w:rFonts w:eastAsiaTheme="minorEastAsia"/>
          <w:lang w:eastAsia="zh-CN"/>
        </w:rPr>
      </w:pPr>
    </w:p>
    <w:p w14:paraId="6CBDAE79" w14:textId="77777777" w:rsidR="00117773" w:rsidRDefault="000D79C2" w:rsidP="00612E04">
      <w:pPr>
        <w:rPr>
          <w:szCs w:val="20"/>
          <w:highlight w:val="cyan"/>
        </w:rPr>
      </w:pPr>
      <w:bookmarkStart w:id="81" w:name="_Hlk198578308"/>
      <w:r>
        <w:rPr>
          <w:highlight w:val="cyan"/>
        </w:rPr>
        <w:t>[FL1]</w:t>
      </w:r>
      <w:r>
        <w:rPr>
          <w:szCs w:val="20"/>
          <w:highlight w:val="cyan"/>
        </w:rPr>
        <w:t>[M] Proposal 8-4-rev3</w:t>
      </w:r>
    </w:p>
    <w:p w14:paraId="43DB595C" w14:textId="77777777" w:rsidR="00117773" w:rsidRDefault="000D79C2" w:rsidP="000920EB">
      <w:pPr>
        <w:pStyle w:val="aff4"/>
        <w:numPr>
          <w:ilvl w:val="0"/>
          <w:numId w:val="64"/>
        </w:numPr>
        <w:rPr>
          <w:rFonts w:eastAsiaTheme="minorEastAsia"/>
          <w:lang w:eastAsia="zh-CN"/>
        </w:rPr>
      </w:pPr>
      <w:r>
        <w:rPr>
          <w:rFonts w:eastAsiaTheme="minorEastAsia"/>
          <w:lang w:eastAsia="zh-CN"/>
        </w:rPr>
        <w:t>The link-level channel for ISAC is generated by adding one or more cluster(s) representing target(s) to the existing LLS channel model</w:t>
      </w:r>
    </w:p>
    <w:p w14:paraId="50FFEC92" w14:textId="77777777" w:rsidR="00117773" w:rsidRDefault="000D79C2" w:rsidP="000920EB">
      <w:pPr>
        <w:pStyle w:val="aff4"/>
        <w:numPr>
          <w:ilvl w:val="1"/>
          <w:numId w:val="64"/>
        </w:numPr>
        <w:rPr>
          <w:rFonts w:eastAsiaTheme="minorEastAsia"/>
          <w:lang w:eastAsia="zh-CN"/>
        </w:rPr>
      </w:pPr>
      <w:r>
        <w:rPr>
          <w:rFonts w:eastAsiaTheme="minorEastAsia"/>
          <w:lang w:eastAsia="zh-CN"/>
        </w:rPr>
        <w:t xml:space="preserve">A </w:t>
      </w:r>
      <w:r>
        <w:rPr>
          <w:rFonts w:eastAsiaTheme="minorEastAsia"/>
          <w:strike/>
          <w:color w:val="FF0000"/>
          <w:lang w:eastAsia="zh-CN"/>
        </w:rPr>
        <w:t>new</w:t>
      </w:r>
      <w:r>
        <w:rPr>
          <w:rFonts w:eastAsiaTheme="minorEastAsia"/>
          <w:color w:val="FF0000"/>
          <w:lang w:eastAsia="zh-CN"/>
        </w:rPr>
        <w:t xml:space="preserve"> </w:t>
      </w:r>
      <w:r>
        <w:rPr>
          <w:rFonts w:eastAsiaTheme="minorEastAsia"/>
          <w:lang w:eastAsia="zh-CN"/>
        </w:rPr>
        <w:t xml:space="preserve">parameter of velocity is added for the cluster(s) of target(s), and if necessary, for at least some of the existing cluster(s) in existing LLS channel model. </w:t>
      </w:r>
    </w:p>
    <w:p w14:paraId="05238831" w14:textId="77777777" w:rsidR="00117773" w:rsidRDefault="000D79C2" w:rsidP="000920EB">
      <w:pPr>
        <w:pStyle w:val="aff4"/>
        <w:numPr>
          <w:ilvl w:val="1"/>
          <w:numId w:val="64"/>
        </w:numPr>
        <w:rPr>
          <w:rFonts w:eastAsiaTheme="minorEastAsia"/>
          <w:lang w:eastAsia="zh-CN"/>
        </w:rPr>
      </w:pPr>
      <w:r>
        <w:rPr>
          <w:rFonts w:eastAsiaTheme="minorEastAsia"/>
          <w:lang w:eastAsia="zh-CN"/>
        </w:rPr>
        <w:t>Values of parameters of the added cluster(s) of target(s),</w:t>
      </w:r>
      <w:r>
        <w:rPr>
          <w:rFonts w:eastAsiaTheme="minorEastAsia"/>
          <w:color w:val="FF0000"/>
          <w:lang w:eastAsia="zh-CN"/>
        </w:rPr>
        <w:t xml:space="preserve"> and if necessary, the velocity of at least some of the existing cluster(s)</w:t>
      </w:r>
      <w:r>
        <w:rPr>
          <w:rFonts w:eastAsiaTheme="minorEastAsia"/>
          <w:lang w:eastAsia="zh-CN"/>
        </w:rPr>
        <w:t>, can be discussed in performance evaluation stage</w:t>
      </w:r>
    </w:p>
    <w:p w14:paraId="3F2C6989" w14:textId="77777777" w:rsidR="00117773" w:rsidRDefault="000D79C2" w:rsidP="000920EB">
      <w:pPr>
        <w:pStyle w:val="aff4"/>
        <w:numPr>
          <w:ilvl w:val="1"/>
          <w:numId w:val="64"/>
        </w:numPr>
        <w:rPr>
          <w:rFonts w:eastAsiaTheme="minorEastAsia"/>
          <w:lang w:eastAsia="zh-CN"/>
        </w:rPr>
      </w:pPr>
      <w:r>
        <w:rPr>
          <w:rFonts w:eastAsiaTheme="minorEastAsia"/>
          <w:lang w:eastAsia="zh-CN"/>
        </w:rPr>
        <w:t>Note: the effect of RCS of target is reflected by the power of the cluster(s) of target(s)</w:t>
      </w:r>
    </w:p>
    <w:p w14:paraId="25D98D47" w14:textId="77777777" w:rsidR="00117773" w:rsidRDefault="00117773">
      <w:pPr>
        <w:rPr>
          <w:rFonts w:eastAsiaTheme="minorEastAsia"/>
          <w:lang w:eastAsia="zh-CN"/>
        </w:rPr>
      </w:pPr>
    </w:p>
    <w:tbl>
      <w:tblPr>
        <w:tblStyle w:val="afd"/>
        <w:tblW w:w="9630" w:type="dxa"/>
        <w:tblLayout w:type="fixed"/>
        <w:tblLook w:val="04A0" w:firstRow="1" w:lastRow="0" w:firstColumn="1" w:lastColumn="0" w:noHBand="0" w:noVBand="1"/>
      </w:tblPr>
      <w:tblGrid>
        <w:gridCol w:w="1271"/>
        <w:gridCol w:w="992"/>
        <w:gridCol w:w="7367"/>
      </w:tblGrid>
      <w:tr w:rsidR="00117773" w14:paraId="1B7ED7FA" w14:textId="77777777">
        <w:tc>
          <w:tcPr>
            <w:tcW w:w="1271" w:type="dxa"/>
            <w:tcBorders>
              <w:top w:val="single" w:sz="4" w:space="0" w:color="auto"/>
              <w:left w:val="single" w:sz="4" w:space="0" w:color="auto"/>
              <w:bottom w:val="single" w:sz="4" w:space="0" w:color="auto"/>
              <w:right w:val="single" w:sz="4" w:space="0" w:color="auto"/>
            </w:tcBorders>
            <w:shd w:val="clear" w:color="auto" w:fill="D9E2F3" w:themeFill="accent1" w:themeFillTint="33"/>
          </w:tcPr>
          <w:bookmarkEnd w:id="81"/>
          <w:p w14:paraId="260DB4D6"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9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76DF39A0"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7367"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CB29EB1"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77E1181C" w14:textId="77777777">
        <w:tc>
          <w:tcPr>
            <w:tcW w:w="1271" w:type="dxa"/>
            <w:tcBorders>
              <w:top w:val="single" w:sz="4" w:space="0" w:color="auto"/>
              <w:left w:val="single" w:sz="4" w:space="0" w:color="auto"/>
              <w:bottom w:val="single" w:sz="4" w:space="0" w:color="auto"/>
              <w:right w:val="single" w:sz="4" w:space="0" w:color="auto"/>
            </w:tcBorders>
          </w:tcPr>
          <w:p w14:paraId="6C30460B" w14:textId="77777777" w:rsidR="00117773" w:rsidRDefault="000D79C2">
            <w:pPr>
              <w:widowControl w:val="0"/>
              <w:spacing w:before="60"/>
              <w:rPr>
                <w:rFonts w:eastAsia="Yu Mincho"/>
                <w:lang w:val="en-US" w:eastAsia="ja-JP"/>
              </w:rPr>
            </w:pPr>
            <w:r>
              <w:rPr>
                <w:rFonts w:eastAsiaTheme="minorEastAsia" w:hint="eastAsia"/>
                <w:lang w:val="en-US" w:eastAsia="zh-CN"/>
              </w:rPr>
              <w:t>BUPT3</w:t>
            </w:r>
          </w:p>
        </w:tc>
        <w:tc>
          <w:tcPr>
            <w:tcW w:w="992" w:type="dxa"/>
            <w:tcBorders>
              <w:top w:val="single" w:sz="4" w:space="0" w:color="auto"/>
              <w:left w:val="single" w:sz="4" w:space="0" w:color="auto"/>
              <w:bottom w:val="single" w:sz="4" w:space="0" w:color="auto"/>
              <w:right w:val="single" w:sz="4" w:space="0" w:color="auto"/>
            </w:tcBorders>
          </w:tcPr>
          <w:p w14:paraId="12FC04FE"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7367" w:type="dxa"/>
            <w:tcBorders>
              <w:top w:val="single" w:sz="4" w:space="0" w:color="auto"/>
              <w:left w:val="single" w:sz="4" w:space="0" w:color="auto"/>
              <w:bottom w:val="single" w:sz="4" w:space="0" w:color="auto"/>
              <w:right w:val="single" w:sz="4" w:space="0" w:color="auto"/>
            </w:tcBorders>
          </w:tcPr>
          <w:p w14:paraId="69583473" w14:textId="77777777" w:rsidR="00117773" w:rsidRDefault="000D79C2">
            <w:pPr>
              <w:widowControl w:val="0"/>
              <w:spacing w:before="60"/>
              <w:rPr>
                <w:rFonts w:eastAsia="Yu Mincho"/>
                <w:lang w:eastAsia="ja-JP"/>
              </w:rPr>
            </w:pPr>
            <w:r>
              <w:rPr>
                <w:rFonts w:eastAsiaTheme="minorEastAsia" w:hint="eastAsia"/>
                <w:lang w:val="en-US" w:eastAsia="zh-CN"/>
              </w:rPr>
              <w:t>We think that the newly added cluster(s) of target(s) should not be generated in a completely random manner. It is necessary to introduce some deterministic components, such as AoA, ZoA, AoD, ZoD, delay, etc., which are determined based on the geometric position.</w:t>
            </w:r>
          </w:p>
        </w:tc>
      </w:tr>
      <w:tr w:rsidR="00117773" w14:paraId="7537C366" w14:textId="77777777">
        <w:tc>
          <w:tcPr>
            <w:tcW w:w="1271" w:type="dxa"/>
            <w:tcBorders>
              <w:top w:val="single" w:sz="4" w:space="0" w:color="auto"/>
              <w:left w:val="single" w:sz="4" w:space="0" w:color="auto"/>
              <w:bottom w:val="single" w:sz="4" w:space="0" w:color="auto"/>
              <w:right w:val="single" w:sz="4" w:space="0" w:color="auto"/>
            </w:tcBorders>
          </w:tcPr>
          <w:p w14:paraId="1166DF70" w14:textId="77777777" w:rsidR="00117773" w:rsidRDefault="000D79C2">
            <w:pPr>
              <w:widowControl w:val="0"/>
              <w:spacing w:before="60"/>
              <w:rPr>
                <w:rFonts w:eastAsiaTheme="minorEastAsia"/>
                <w:lang w:val="en-US" w:eastAsia="zh-CN"/>
              </w:rPr>
            </w:pPr>
            <w:r>
              <w:rPr>
                <w:rFonts w:eastAsiaTheme="minorEastAsia"/>
                <w:lang w:val="en-US" w:eastAsia="zh-CN"/>
              </w:rPr>
              <w:t>Ericsson</w:t>
            </w:r>
          </w:p>
        </w:tc>
        <w:tc>
          <w:tcPr>
            <w:tcW w:w="992" w:type="dxa"/>
            <w:tcBorders>
              <w:top w:val="single" w:sz="4" w:space="0" w:color="auto"/>
              <w:left w:val="single" w:sz="4" w:space="0" w:color="auto"/>
              <w:bottom w:val="single" w:sz="4" w:space="0" w:color="auto"/>
              <w:right w:val="single" w:sz="4" w:space="0" w:color="auto"/>
            </w:tcBorders>
          </w:tcPr>
          <w:p w14:paraId="32968981" w14:textId="77777777" w:rsidR="00117773" w:rsidRDefault="00117773">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5425EE15" w14:textId="77777777" w:rsidR="00117773" w:rsidRDefault="000D79C2">
            <w:pPr>
              <w:widowControl w:val="0"/>
              <w:spacing w:before="60"/>
              <w:rPr>
                <w:rFonts w:eastAsiaTheme="minorEastAsia"/>
                <w:lang w:val="en-US" w:eastAsia="zh-CN"/>
              </w:rPr>
            </w:pPr>
            <w:r>
              <w:rPr>
                <w:rFonts w:eastAsiaTheme="minorEastAsia"/>
                <w:lang w:val="en-US" w:eastAsia="zh-CN"/>
              </w:rPr>
              <w:t xml:space="preserve">The note is unclear. The power in the target channel depends on the RCS and respective Tx-target and target-Rx distances among other things. This does NOT mean “that power = RCS”, far from it. </w:t>
            </w:r>
          </w:p>
          <w:p w14:paraId="4E2B7BC3" w14:textId="77777777" w:rsidR="00117773" w:rsidRDefault="000D79C2">
            <w:pPr>
              <w:widowControl w:val="0"/>
              <w:spacing w:before="60"/>
              <w:rPr>
                <w:rFonts w:eastAsiaTheme="minorEastAsia"/>
                <w:lang w:val="en-US" w:eastAsia="zh-CN"/>
              </w:rPr>
            </w:pPr>
            <w:r>
              <w:rPr>
                <w:rFonts w:eastAsiaTheme="minorEastAsia"/>
                <w:lang w:val="en-US" w:eastAsia="zh-CN"/>
              </w:rPr>
              <w:lastRenderedPageBreak/>
              <w:t>Also, without absolute delay modeling the LLS will be useless for determining sensing accuracy.</w:t>
            </w:r>
          </w:p>
        </w:tc>
      </w:tr>
      <w:tr w:rsidR="00117773" w14:paraId="25431301" w14:textId="77777777">
        <w:tc>
          <w:tcPr>
            <w:tcW w:w="1271" w:type="dxa"/>
            <w:tcBorders>
              <w:top w:val="single" w:sz="4" w:space="0" w:color="auto"/>
              <w:left w:val="single" w:sz="4" w:space="0" w:color="auto"/>
              <w:bottom w:val="single" w:sz="4" w:space="0" w:color="auto"/>
              <w:right w:val="single" w:sz="4" w:space="0" w:color="auto"/>
            </w:tcBorders>
          </w:tcPr>
          <w:p w14:paraId="77501EE8" w14:textId="77777777" w:rsidR="00117773" w:rsidRDefault="000D79C2">
            <w:pPr>
              <w:widowControl w:val="0"/>
              <w:spacing w:before="60"/>
              <w:rPr>
                <w:rFonts w:eastAsiaTheme="minorEastAsia"/>
                <w:lang w:val="en-US" w:eastAsia="zh-CN"/>
              </w:rPr>
            </w:pPr>
            <w:r>
              <w:rPr>
                <w:rFonts w:eastAsiaTheme="minorEastAsia"/>
                <w:lang w:val="en-US" w:eastAsia="zh-CN"/>
              </w:rPr>
              <w:lastRenderedPageBreak/>
              <w:t>MediaTek</w:t>
            </w:r>
          </w:p>
        </w:tc>
        <w:tc>
          <w:tcPr>
            <w:tcW w:w="992" w:type="dxa"/>
            <w:tcBorders>
              <w:top w:val="single" w:sz="4" w:space="0" w:color="auto"/>
              <w:left w:val="single" w:sz="4" w:space="0" w:color="auto"/>
              <w:bottom w:val="single" w:sz="4" w:space="0" w:color="auto"/>
              <w:right w:val="single" w:sz="4" w:space="0" w:color="auto"/>
            </w:tcBorders>
          </w:tcPr>
          <w:p w14:paraId="57BE980D" w14:textId="77777777" w:rsidR="00117773" w:rsidRDefault="00117773">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45DC089C" w14:textId="77777777" w:rsidR="00117773" w:rsidRDefault="000D79C2">
            <w:pPr>
              <w:widowControl w:val="0"/>
              <w:spacing w:before="60"/>
              <w:rPr>
                <w:rFonts w:eastAsiaTheme="minorEastAsia"/>
                <w:lang w:val="en-US" w:eastAsia="zh-CN"/>
              </w:rPr>
            </w:pPr>
            <w:r>
              <w:rPr>
                <w:rFonts w:eastAsiaTheme="minorEastAsia"/>
                <w:lang w:val="en-US" w:eastAsia="zh-CN"/>
              </w:rPr>
              <w:t>Our first preference for sensing LLS is option 2 as commented in previous round. If majority views are ok with this proposal, we also can compromise to live with it.</w:t>
            </w:r>
          </w:p>
        </w:tc>
      </w:tr>
      <w:tr w:rsidR="00612E04" w14:paraId="5B628B7E" w14:textId="77777777" w:rsidTr="00612E04">
        <w:tc>
          <w:tcPr>
            <w:tcW w:w="1271" w:type="dxa"/>
            <w:tcBorders>
              <w:top w:val="single" w:sz="4" w:space="0" w:color="auto"/>
              <w:left w:val="single" w:sz="4" w:space="0" w:color="auto"/>
              <w:bottom w:val="single" w:sz="4" w:space="0" w:color="auto"/>
              <w:right w:val="single" w:sz="4" w:space="0" w:color="auto"/>
            </w:tcBorders>
            <w:shd w:val="clear" w:color="auto" w:fill="FFC000"/>
          </w:tcPr>
          <w:p w14:paraId="0C73C35F" w14:textId="6B755B92" w:rsidR="00612E04" w:rsidRDefault="00612E04">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oderator3</w:t>
            </w:r>
          </w:p>
        </w:tc>
        <w:tc>
          <w:tcPr>
            <w:tcW w:w="992" w:type="dxa"/>
            <w:tcBorders>
              <w:top w:val="single" w:sz="4" w:space="0" w:color="auto"/>
              <w:left w:val="single" w:sz="4" w:space="0" w:color="auto"/>
              <w:bottom w:val="single" w:sz="4" w:space="0" w:color="auto"/>
              <w:right w:val="single" w:sz="4" w:space="0" w:color="auto"/>
            </w:tcBorders>
          </w:tcPr>
          <w:p w14:paraId="501AD406" w14:textId="77777777" w:rsidR="00612E04" w:rsidRDefault="00612E04">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3044D315" w14:textId="4E605256" w:rsidR="00612E04" w:rsidRDefault="00612E04">
            <w:pPr>
              <w:widowControl w:val="0"/>
              <w:spacing w:before="60"/>
              <w:rPr>
                <w:rFonts w:eastAsiaTheme="minorEastAsia"/>
                <w:lang w:val="en-US" w:eastAsia="zh-CN"/>
              </w:rPr>
            </w:pPr>
            <w:r>
              <w:rPr>
                <w:rFonts w:eastAsiaTheme="minorEastAsia"/>
                <w:lang w:val="en-US" w:eastAsia="zh-CN"/>
              </w:rPr>
              <w:t xml:space="preserve">Based on the Monday offline discussions, the proposal is split to multiple options, please check which one is your preference. </w:t>
            </w:r>
          </w:p>
        </w:tc>
      </w:tr>
    </w:tbl>
    <w:p w14:paraId="193CC809" w14:textId="7607B8EE" w:rsidR="00117773" w:rsidRDefault="00117773">
      <w:pPr>
        <w:rPr>
          <w:rFonts w:eastAsiaTheme="minorEastAsia"/>
          <w:lang w:eastAsia="zh-CN"/>
        </w:rPr>
      </w:pPr>
    </w:p>
    <w:p w14:paraId="214E8BF5" w14:textId="77777777" w:rsidR="005C32DF" w:rsidRDefault="005C32DF">
      <w:pPr>
        <w:rPr>
          <w:rFonts w:eastAsiaTheme="minorEastAsia"/>
          <w:lang w:eastAsia="zh-CN"/>
        </w:rPr>
      </w:pPr>
    </w:p>
    <w:p w14:paraId="252B9C69" w14:textId="5474DED5" w:rsidR="00612E04" w:rsidRDefault="00612E04" w:rsidP="005C32DF">
      <w:pPr>
        <w:rPr>
          <w:szCs w:val="20"/>
          <w:highlight w:val="cyan"/>
        </w:rPr>
      </w:pPr>
      <w:r>
        <w:rPr>
          <w:highlight w:val="cyan"/>
        </w:rPr>
        <w:t>[FL</w:t>
      </w:r>
      <w:r w:rsidR="00DB4A05">
        <w:rPr>
          <w:highlight w:val="cyan"/>
        </w:rPr>
        <w:t>3</w:t>
      </w:r>
      <w:r>
        <w:rPr>
          <w:highlight w:val="cyan"/>
        </w:rPr>
        <w:t>]</w:t>
      </w:r>
      <w:r>
        <w:rPr>
          <w:szCs w:val="20"/>
          <w:highlight w:val="cyan"/>
        </w:rPr>
        <w:t>[M] Proposal 8-4-rev4</w:t>
      </w:r>
    </w:p>
    <w:p w14:paraId="4925D1B0" w14:textId="337333D0" w:rsidR="00612E04" w:rsidRPr="00612E04" w:rsidRDefault="00612E04" w:rsidP="00612E04">
      <w:pPr>
        <w:rPr>
          <w:rFonts w:eastAsiaTheme="minorEastAsia"/>
          <w:lang w:eastAsia="zh-CN"/>
        </w:rPr>
      </w:pPr>
      <w:r>
        <w:rPr>
          <w:rFonts w:eastAsiaTheme="minorEastAsia" w:hint="eastAsia"/>
          <w:lang w:eastAsia="zh-CN"/>
        </w:rPr>
        <w:t>D</w:t>
      </w:r>
      <w:r>
        <w:rPr>
          <w:rFonts w:eastAsiaTheme="minorEastAsia"/>
          <w:lang w:eastAsia="zh-CN"/>
        </w:rPr>
        <w:t>own select one from the following 3 options in RAN1 #121</w:t>
      </w:r>
    </w:p>
    <w:p w14:paraId="00097314" w14:textId="24E7627D" w:rsidR="00612E04" w:rsidRPr="00612E04" w:rsidRDefault="00612E04" w:rsidP="00612E04">
      <w:pPr>
        <w:rPr>
          <w:rFonts w:eastAsiaTheme="minorEastAsia"/>
          <w:lang w:eastAsia="zh-CN"/>
        </w:rPr>
      </w:pPr>
      <w:r>
        <w:rPr>
          <w:rFonts w:eastAsiaTheme="minorEastAsia" w:hint="eastAsia"/>
          <w:lang w:eastAsia="zh-CN"/>
        </w:rPr>
        <w:t>O</w:t>
      </w:r>
      <w:r>
        <w:rPr>
          <w:rFonts w:eastAsiaTheme="minorEastAsia"/>
          <w:lang w:eastAsia="zh-CN"/>
        </w:rPr>
        <w:t xml:space="preserve">ption 1: </w:t>
      </w:r>
    </w:p>
    <w:p w14:paraId="151C40B6" w14:textId="65977FA9" w:rsidR="00612E04" w:rsidRDefault="00612E04" w:rsidP="000920EB">
      <w:pPr>
        <w:pStyle w:val="aff4"/>
        <w:numPr>
          <w:ilvl w:val="0"/>
          <w:numId w:val="64"/>
        </w:numPr>
        <w:rPr>
          <w:rFonts w:eastAsiaTheme="minorEastAsia"/>
          <w:lang w:eastAsia="zh-CN"/>
        </w:rPr>
      </w:pPr>
      <w:r>
        <w:rPr>
          <w:rFonts w:eastAsiaTheme="minorEastAsia"/>
          <w:lang w:eastAsia="zh-CN"/>
        </w:rPr>
        <w:t>The link-level channel for ISAC is generated by adding one or more cluster(s) representing target(s) to the existing LLS channel model</w:t>
      </w:r>
    </w:p>
    <w:p w14:paraId="77EB546A" w14:textId="5437105D" w:rsidR="00612E04" w:rsidRDefault="00612E04" w:rsidP="000920EB">
      <w:pPr>
        <w:pStyle w:val="aff4"/>
        <w:numPr>
          <w:ilvl w:val="1"/>
          <w:numId w:val="64"/>
        </w:numPr>
        <w:rPr>
          <w:rFonts w:eastAsiaTheme="minorEastAsia"/>
          <w:lang w:eastAsia="zh-CN"/>
        </w:rPr>
      </w:pPr>
      <w:r>
        <w:rPr>
          <w:rFonts w:eastAsiaTheme="minorEastAsia"/>
          <w:lang w:eastAsia="zh-CN"/>
        </w:rPr>
        <w:t xml:space="preserve">A parameter of velocity is added for the cluster(s) of target(s), and if necessary, for at least some of the existing cluster(s) in existing LLS channel model. </w:t>
      </w:r>
    </w:p>
    <w:p w14:paraId="1A125F98" w14:textId="77777777" w:rsidR="00612E04" w:rsidRDefault="00612E04" w:rsidP="000920EB">
      <w:pPr>
        <w:pStyle w:val="aff4"/>
        <w:numPr>
          <w:ilvl w:val="1"/>
          <w:numId w:val="64"/>
        </w:numPr>
        <w:rPr>
          <w:rFonts w:eastAsiaTheme="minorEastAsia"/>
          <w:lang w:eastAsia="zh-CN"/>
        </w:rPr>
      </w:pPr>
      <w:r>
        <w:rPr>
          <w:rFonts w:eastAsiaTheme="minorEastAsia"/>
          <w:lang w:eastAsia="zh-CN"/>
        </w:rPr>
        <w:t>Values of parameters of the added cluster(s) of target(s),</w:t>
      </w:r>
      <w:r>
        <w:rPr>
          <w:rFonts w:eastAsiaTheme="minorEastAsia"/>
          <w:color w:val="FF0000"/>
          <w:lang w:eastAsia="zh-CN"/>
        </w:rPr>
        <w:t xml:space="preserve"> and if necessary, the velocity of at least some of the existing cluster(s)</w:t>
      </w:r>
      <w:r>
        <w:rPr>
          <w:rFonts w:eastAsiaTheme="minorEastAsia"/>
          <w:lang w:eastAsia="zh-CN"/>
        </w:rPr>
        <w:t>, can be discussed in performance evaluation stage</w:t>
      </w:r>
    </w:p>
    <w:p w14:paraId="4DEA1213" w14:textId="77777777" w:rsidR="00612E04" w:rsidRDefault="00612E04" w:rsidP="000920EB">
      <w:pPr>
        <w:pStyle w:val="aff4"/>
        <w:numPr>
          <w:ilvl w:val="1"/>
          <w:numId w:val="64"/>
        </w:numPr>
        <w:rPr>
          <w:rFonts w:eastAsiaTheme="minorEastAsia"/>
          <w:lang w:eastAsia="zh-CN"/>
        </w:rPr>
      </w:pPr>
      <w:r>
        <w:rPr>
          <w:rFonts w:eastAsiaTheme="minorEastAsia"/>
          <w:lang w:eastAsia="zh-CN"/>
        </w:rPr>
        <w:t>Note: the effect of RCS of target is reflected by the power of the cluster(s) of target(s)</w:t>
      </w:r>
    </w:p>
    <w:p w14:paraId="38CCD59C" w14:textId="5BBA0E34" w:rsidR="00612E04" w:rsidRDefault="00612E04">
      <w:pPr>
        <w:rPr>
          <w:rFonts w:eastAsiaTheme="minorEastAsia"/>
          <w:lang w:eastAsia="zh-CN"/>
        </w:rPr>
      </w:pPr>
    </w:p>
    <w:p w14:paraId="66C9EA91" w14:textId="229F6CE6" w:rsidR="00612E04" w:rsidRPr="00612E04" w:rsidRDefault="00612E04" w:rsidP="00612E04">
      <w:pPr>
        <w:rPr>
          <w:rFonts w:eastAsiaTheme="minorEastAsia"/>
          <w:lang w:eastAsia="zh-CN"/>
        </w:rPr>
      </w:pPr>
      <w:r>
        <w:rPr>
          <w:rFonts w:eastAsiaTheme="minorEastAsia" w:hint="eastAsia"/>
          <w:lang w:eastAsia="zh-CN"/>
        </w:rPr>
        <w:t>O</w:t>
      </w:r>
      <w:r>
        <w:rPr>
          <w:rFonts w:eastAsiaTheme="minorEastAsia"/>
          <w:lang w:eastAsia="zh-CN"/>
        </w:rPr>
        <w:t xml:space="preserve">ption 2: </w:t>
      </w:r>
    </w:p>
    <w:p w14:paraId="6B389EE8" w14:textId="77777777" w:rsidR="00612E04" w:rsidRDefault="00612E04" w:rsidP="000920EB">
      <w:pPr>
        <w:pStyle w:val="aff4"/>
        <w:numPr>
          <w:ilvl w:val="0"/>
          <w:numId w:val="64"/>
        </w:numPr>
        <w:rPr>
          <w:rFonts w:eastAsiaTheme="minorEastAsia"/>
          <w:lang w:eastAsia="zh-CN"/>
        </w:rPr>
      </w:pPr>
      <w:r>
        <w:rPr>
          <w:rFonts w:eastAsiaTheme="minorEastAsia"/>
          <w:lang w:eastAsia="zh-CN"/>
        </w:rPr>
        <w:t>The link-level channel for ISAC is generated by adding one or more cluster(s) representing target(s) to the existing LLS channel model</w:t>
      </w:r>
    </w:p>
    <w:p w14:paraId="76350923" w14:textId="3A9DF1D2" w:rsidR="00612E04" w:rsidRPr="00612E04" w:rsidRDefault="00612E04" w:rsidP="000920EB">
      <w:pPr>
        <w:pStyle w:val="aff4"/>
        <w:numPr>
          <w:ilvl w:val="1"/>
          <w:numId w:val="64"/>
        </w:numPr>
        <w:rPr>
          <w:rFonts w:eastAsiaTheme="minorEastAsia"/>
          <w:lang w:eastAsia="zh-CN"/>
        </w:rPr>
      </w:pPr>
      <w:r w:rsidRPr="00612E04">
        <w:rPr>
          <w:rFonts w:eastAsiaTheme="minorEastAsia"/>
          <w:lang w:eastAsia="zh-CN"/>
        </w:rPr>
        <w:t xml:space="preserve">A parameter of velocity is added for the cluster(s) of target(s), and if necessary, </w:t>
      </w:r>
      <w:r w:rsidRPr="00612E04">
        <w:rPr>
          <w:rFonts w:eastAsiaTheme="minorEastAsia"/>
          <w:color w:val="FF0000"/>
          <w:lang w:eastAsia="zh-CN"/>
        </w:rPr>
        <w:t xml:space="preserve">use dual mobility model in section 7.6.10 in TR 38.901 to model </w:t>
      </w:r>
      <w:r w:rsidR="008C4B4C">
        <w:rPr>
          <w:rFonts w:eastAsiaTheme="minorEastAsia"/>
          <w:color w:val="FF0000"/>
          <w:lang w:eastAsia="zh-CN"/>
        </w:rPr>
        <w:t xml:space="preserve">Doppler of </w:t>
      </w:r>
      <w:r w:rsidRPr="00612E04">
        <w:rPr>
          <w:rFonts w:eastAsiaTheme="minorEastAsia"/>
          <w:color w:val="FF0000"/>
          <w:lang w:eastAsia="zh-CN"/>
        </w:rPr>
        <w:t xml:space="preserve">the moving scatters. </w:t>
      </w:r>
    </w:p>
    <w:p w14:paraId="6BAC826B" w14:textId="725C55A0" w:rsidR="00612E04" w:rsidRDefault="00612E04" w:rsidP="000920EB">
      <w:pPr>
        <w:pStyle w:val="aff4"/>
        <w:numPr>
          <w:ilvl w:val="1"/>
          <w:numId w:val="64"/>
        </w:numPr>
        <w:rPr>
          <w:rFonts w:eastAsiaTheme="minorEastAsia"/>
          <w:lang w:eastAsia="zh-CN"/>
        </w:rPr>
      </w:pPr>
      <w:r>
        <w:rPr>
          <w:rFonts w:eastAsiaTheme="minorEastAsia"/>
          <w:lang w:eastAsia="zh-CN"/>
        </w:rPr>
        <w:t>Values of parameters of the added cluster(s) of target(s),</w:t>
      </w:r>
      <w:r>
        <w:rPr>
          <w:rFonts w:eastAsiaTheme="minorEastAsia"/>
          <w:color w:val="FF0000"/>
          <w:lang w:eastAsia="zh-CN"/>
        </w:rPr>
        <w:t xml:space="preserve"> and if necessary, </w:t>
      </w:r>
      <w:r w:rsidR="008C4B4C">
        <w:rPr>
          <w:rFonts w:eastAsiaTheme="minorEastAsia"/>
          <w:color w:val="FF0000"/>
          <w:lang w:eastAsia="zh-CN"/>
        </w:rPr>
        <w:t>the parameters for the moving scatters</w:t>
      </w:r>
      <w:r>
        <w:rPr>
          <w:rFonts w:eastAsiaTheme="minorEastAsia"/>
          <w:lang w:eastAsia="zh-CN"/>
        </w:rPr>
        <w:t>, can be discussed in performance evaluation stage</w:t>
      </w:r>
    </w:p>
    <w:p w14:paraId="541422B4" w14:textId="77777777" w:rsidR="00612E04" w:rsidRDefault="00612E04" w:rsidP="000920EB">
      <w:pPr>
        <w:pStyle w:val="aff4"/>
        <w:numPr>
          <w:ilvl w:val="1"/>
          <w:numId w:val="64"/>
        </w:numPr>
        <w:rPr>
          <w:rFonts w:eastAsiaTheme="minorEastAsia"/>
          <w:lang w:eastAsia="zh-CN"/>
        </w:rPr>
      </w:pPr>
      <w:r>
        <w:rPr>
          <w:rFonts w:eastAsiaTheme="minorEastAsia"/>
          <w:lang w:eastAsia="zh-CN"/>
        </w:rPr>
        <w:t>Note: the effect of RCS of target is reflected by the power of the cluster(s) of target(s)</w:t>
      </w:r>
    </w:p>
    <w:p w14:paraId="0BBFD4F5" w14:textId="59217544" w:rsidR="00612E04" w:rsidRDefault="00612E04">
      <w:pPr>
        <w:rPr>
          <w:rFonts w:eastAsiaTheme="minorEastAsia"/>
          <w:lang w:eastAsia="zh-CN"/>
        </w:rPr>
      </w:pPr>
    </w:p>
    <w:p w14:paraId="739C9701" w14:textId="056EFA15" w:rsidR="00612E04" w:rsidRDefault="00612E04">
      <w:pPr>
        <w:rPr>
          <w:rFonts w:eastAsiaTheme="minorEastAsia"/>
          <w:lang w:eastAsia="zh-CN"/>
        </w:rPr>
      </w:pPr>
      <w:r>
        <w:rPr>
          <w:rFonts w:eastAsiaTheme="minorEastAsia" w:hint="eastAsia"/>
          <w:lang w:eastAsia="zh-CN"/>
        </w:rPr>
        <w:t>O</w:t>
      </w:r>
      <w:r>
        <w:rPr>
          <w:rFonts w:eastAsiaTheme="minorEastAsia"/>
          <w:lang w:eastAsia="zh-CN"/>
        </w:rPr>
        <w:t>ption 3: LLS channel model is not supported in Rel-19.</w:t>
      </w:r>
    </w:p>
    <w:p w14:paraId="0D7CAF87" w14:textId="036694DB" w:rsidR="006F7CD4" w:rsidRDefault="006F7CD4">
      <w:pPr>
        <w:rPr>
          <w:rFonts w:eastAsiaTheme="minorEastAsia"/>
          <w:lang w:eastAsia="zh-CN"/>
        </w:rPr>
      </w:pPr>
    </w:p>
    <w:p w14:paraId="11693BA0" w14:textId="2EA09067" w:rsidR="006F7CD4" w:rsidRDefault="006F7CD4">
      <w:pPr>
        <w:rPr>
          <w:rFonts w:eastAsiaTheme="minorEastAsia"/>
          <w:lang w:eastAsia="zh-CN"/>
        </w:rPr>
      </w:pPr>
      <w:r>
        <w:rPr>
          <w:rFonts w:eastAsiaTheme="minorEastAsia" w:hint="eastAsia"/>
          <w:lang w:eastAsia="zh-CN"/>
        </w:rPr>
        <w:t>O</w:t>
      </w:r>
      <w:r>
        <w:rPr>
          <w:rFonts w:eastAsiaTheme="minorEastAsia"/>
          <w:lang w:eastAsia="zh-CN"/>
        </w:rPr>
        <w:t>ption 4: add a general sentence as follows in subsection 7.9.6 on LLS channel model for ISAC</w:t>
      </w:r>
    </w:p>
    <w:p w14:paraId="5626A371" w14:textId="3DB4B37A" w:rsidR="006F7CD4" w:rsidRPr="006F7CD4" w:rsidRDefault="006F7CD4" w:rsidP="009A078F">
      <w:pPr>
        <w:pStyle w:val="aff4"/>
        <w:numPr>
          <w:ilvl w:val="0"/>
          <w:numId w:val="112"/>
        </w:numPr>
        <w:rPr>
          <w:rFonts w:eastAsiaTheme="minorEastAsia"/>
          <w:lang w:eastAsia="zh-CN"/>
        </w:rPr>
      </w:pPr>
      <w:r w:rsidRPr="006F7CD4">
        <w:rPr>
          <w:rFonts w:eastAsiaTheme="minorEastAsia"/>
          <w:lang w:eastAsia="zh-CN"/>
        </w:rPr>
        <w:t xml:space="preserve">The link-level channel for ISAC </w:t>
      </w:r>
      <w:r w:rsidRPr="006F7CD4">
        <w:rPr>
          <w:rFonts w:eastAsiaTheme="minorEastAsia"/>
          <w:color w:val="FF0000"/>
          <w:lang w:eastAsia="zh-CN"/>
        </w:rPr>
        <w:t>can be</w:t>
      </w:r>
      <w:r w:rsidRPr="006F7CD4">
        <w:rPr>
          <w:rFonts w:eastAsiaTheme="minorEastAsia"/>
          <w:lang w:eastAsia="zh-CN"/>
        </w:rPr>
        <w:t xml:space="preserve"> generated by adding one or more cluster(s) representing target(s) to the existing LLS channel model</w:t>
      </w:r>
      <w:r w:rsidR="009D3155">
        <w:rPr>
          <w:rFonts w:eastAsiaTheme="minorEastAsia"/>
          <w:lang w:eastAsia="zh-CN"/>
        </w:rPr>
        <w:t>.</w:t>
      </w:r>
    </w:p>
    <w:p w14:paraId="12DF407D" w14:textId="77777777" w:rsidR="00612E04" w:rsidRPr="00612E04" w:rsidRDefault="00612E04">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612E04" w14:paraId="793222F3" w14:textId="77777777" w:rsidTr="00A946F6">
        <w:tc>
          <w:tcPr>
            <w:tcW w:w="1413" w:type="dxa"/>
            <w:shd w:val="clear" w:color="auto" w:fill="D9E2F3" w:themeFill="accent1" w:themeFillTint="33"/>
          </w:tcPr>
          <w:p w14:paraId="0AA5870C" w14:textId="77777777" w:rsidR="00612E04" w:rsidRDefault="00612E04" w:rsidP="00A946F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B3A9B3F" w14:textId="77777777" w:rsidR="00612E04" w:rsidRDefault="00612E04" w:rsidP="00A946F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2628917" w14:textId="77777777" w:rsidR="00612E04" w:rsidRDefault="00612E04" w:rsidP="00A946F6">
            <w:pPr>
              <w:widowControl w:val="0"/>
              <w:spacing w:before="60"/>
              <w:rPr>
                <w:rFonts w:eastAsiaTheme="minorEastAsia"/>
                <w:b/>
                <w:bCs/>
                <w:lang w:eastAsia="zh-CN"/>
              </w:rPr>
            </w:pPr>
            <w:r>
              <w:rPr>
                <w:rFonts w:eastAsiaTheme="minorEastAsia"/>
                <w:b/>
                <w:bCs/>
                <w:lang w:eastAsia="zh-CN"/>
              </w:rPr>
              <w:t>Comments</w:t>
            </w:r>
          </w:p>
        </w:tc>
      </w:tr>
      <w:tr w:rsidR="00612E04" w:rsidRPr="00612E04" w14:paraId="56F1984A" w14:textId="77777777" w:rsidTr="009D3155">
        <w:tc>
          <w:tcPr>
            <w:tcW w:w="1413" w:type="dxa"/>
            <w:shd w:val="clear" w:color="auto" w:fill="FFC000"/>
          </w:tcPr>
          <w:p w14:paraId="1373BE30" w14:textId="12E5A8E5" w:rsidR="00612E04" w:rsidRPr="00612E04" w:rsidRDefault="009D3155" w:rsidP="00A946F6">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oderator5</w:t>
            </w:r>
          </w:p>
        </w:tc>
        <w:tc>
          <w:tcPr>
            <w:tcW w:w="1276" w:type="dxa"/>
          </w:tcPr>
          <w:p w14:paraId="5A53FF4B" w14:textId="08889CB6" w:rsidR="00612E04" w:rsidRPr="00612E04" w:rsidRDefault="00612E04" w:rsidP="00A946F6">
            <w:pPr>
              <w:widowControl w:val="0"/>
              <w:spacing w:before="60"/>
              <w:rPr>
                <w:rFonts w:eastAsiaTheme="minorEastAsia"/>
                <w:lang w:val="en-US" w:eastAsia="zh-CN"/>
              </w:rPr>
            </w:pPr>
          </w:p>
        </w:tc>
        <w:tc>
          <w:tcPr>
            <w:tcW w:w="6943" w:type="dxa"/>
          </w:tcPr>
          <w:p w14:paraId="7ECE99DC" w14:textId="07799FD5" w:rsidR="00612E04" w:rsidRDefault="009D3155" w:rsidP="00612E04">
            <w:pPr>
              <w:widowControl w:val="0"/>
              <w:spacing w:before="60"/>
              <w:rPr>
                <w:rFonts w:eastAsiaTheme="minorEastAsia"/>
                <w:lang w:val="en-US" w:eastAsia="zh-CN"/>
              </w:rPr>
            </w:pPr>
            <w:r>
              <w:rPr>
                <w:rFonts w:eastAsiaTheme="minorEastAsia"/>
                <w:lang w:val="en-US" w:eastAsia="zh-CN"/>
              </w:rPr>
              <w:t>One more options, i.e., Option 4 is added based on comments received in Wednesday online session</w:t>
            </w:r>
          </w:p>
        </w:tc>
      </w:tr>
      <w:tr w:rsidR="008A7AEE" w:rsidRPr="00612E04" w14:paraId="012D054E" w14:textId="77777777" w:rsidTr="00A946F6">
        <w:tc>
          <w:tcPr>
            <w:tcW w:w="1413" w:type="dxa"/>
          </w:tcPr>
          <w:p w14:paraId="74ADF750" w14:textId="1EF45B4F" w:rsidR="008A7AEE" w:rsidRPr="00612E04" w:rsidRDefault="008A7AEE" w:rsidP="008A7AEE">
            <w:pPr>
              <w:widowControl w:val="0"/>
              <w:spacing w:before="60"/>
              <w:rPr>
                <w:rFonts w:eastAsiaTheme="minorEastAsia"/>
                <w:lang w:val="en-US" w:eastAsia="zh-CN"/>
              </w:rPr>
            </w:pPr>
            <w:r>
              <w:rPr>
                <w:rFonts w:eastAsiaTheme="minorEastAsia" w:hint="eastAsia"/>
                <w:lang w:val="en-US" w:eastAsia="zh-CN"/>
              </w:rPr>
              <w:t>Ericsson2</w:t>
            </w:r>
          </w:p>
        </w:tc>
        <w:tc>
          <w:tcPr>
            <w:tcW w:w="1276" w:type="dxa"/>
          </w:tcPr>
          <w:p w14:paraId="50F5B1E5" w14:textId="77777777" w:rsidR="008A7AEE" w:rsidRPr="00612E04" w:rsidRDefault="008A7AEE" w:rsidP="008A7AEE">
            <w:pPr>
              <w:widowControl w:val="0"/>
              <w:spacing w:before="60"/>
              <w:rPr>
                <w:rFonts w:eastAsiaTheme="minorEastAsia"/>
                <w:lang w:val="en-US" w:eastAsia="zh-CN"/>
              </w:rPr>
            </w:pPr>
          </w:p>
        </w:tc>
        <w:tc>
          <w:tcPr>
            <w:tcW w:w="6943" w:type="dxa"/>
          </w:tcPr>
          <w:p w14:paraId="7CB68584" w14:textId="54506E7F" w:rsidR="008A7AEE" w:rsidRDefault="008A7AEE" w:rsidP="005C32DF">
            <w:pPr>
              <w:widowControl w:val="0"/>
              <w:spacing w:before="60"/>
              <w:rPr>
                <w:rFonts w:eastAsiaTheme="minorEastAsia"/>
                <w:lang w:val="en-US" w:eastAsia="zh-CN"/>
              </w:rPr>
            </w:pPr>
            <w:r>
              <w:rPr>
                <w:rFonts w:eastAsiaTheme="minorEastAsia" w:hint="eastAsia"/>
                <w:lang w:val="en-US" w:eastAsia="zh-CN"/>
              </w:rPr>
              <w:t>We don</w:t>
            </w:r>
            <w:r>
              <w:rPr>
                <w:rFonts w:eastAsiaTheme="minorEastAsia"/>
                <w:lang w:val="en-US" w:eastAsia="zh-CN"/>
              </w:rPr>
              <w:t>’</w:t>
            </w:r>
            <w:r>
              <w:rPr>
                <w:rFonts w:eastAsiaTheme="minorEastAsia" w:hint="eastAsia"/>
                <w:lang w:val="en-US" w:eastAsia="zh-CN"/>
              </w:rPr>
              <w:t>t believe the new cluster can represent a target without geometry. If this is the only candidate solution for LLS channel model, we support Option 3.</w:t>
            </w:r>
          </w:p>
        </w:tc>
      </w:tr>
      <w:tr w:rsidR="008A7AEE" w:rsidRPr="00612E04" w14:paraId="3A3E42CA" w14:textId="77777777" w:rsidTr="005C32DF">
        <w:tc>
          <w:tcPr>
            <w:tcW w:w="1413" w:type="dxa"/>
            <w:shd w:val="clear" w:color="auto" w:fill="FFC000"/>
          </w:tcPr>
          <w:p w14:paraId="51B613EB" w14:textId="6FA7A672" w:rsidR="008A7AEE" w:rsidRPr="00612E04" w:rsidRDefault="005C32DF" w:rsidP="008A7AEE">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oderator6</w:t>
            </w:r>
          </w:p>
        </w:tc>
        <w:tc>
          <w:tcPr>
            <w:tcW w:w="1276" w:type="dxa"/>
          </w:tcPr>
          <w:p w14:paraId="5126FB48" w14:textId="77777777" w:rsidR="008A7AEE" w:rsidRPr="00612E04" w:rsidRDefault="008A7AEE" w:rsidP="008A7AEE">
            <w:pPr>
              <w:widowControl w:val="0"/>
              <w:spacing w:before="60"/>
              <w:rPr>
                <w:rFonts w:eastAsiaTheme="minorEastAsia"/>
                <w:lang w:val="en-US" w:eastAsia="zh-CN"/>
              </w:rPr>
            </w:pPr>
          </w:p>
        </w:tc>
        <w:tc>
          <w:tcPr>
            <w:tcW w:w="6943" w:type="dxa"/>
          </w:tcPr>
          <w:p w14:paraId="5F82DBFC" w14:textId="453CFE08" w:rsidR="008A7AEE" w:rsidRDefault="005C32DF" w:rsidP="008A7AEE">
            <w:pPr>
              <w:widowControl w:val="0"/>
              <w:spacing w:before="60"/>
              <w:rPr>
                <w:rFonts w:eastAsiaTheme="minorEastAsia"/>
                <w:lang w:val="en-US" w:eastAsia="zh-CN"/>
              </w:rPr>
            </w:pPr>
            <w:r>
              <w:rPr>
                <w:rFonts w:eastAsiaTheme="minorEastAsia"/>
                <w:lang w:val="en-US" w:eastAsia="zh-CN"/>
              </w:rPr>
              <w:t>Revised in offline session Wednesday</w:t>
            </w:r>
          </w:p>
        </w:tc>
      </w:tr>
    </w:tbl>
    <w:p w14:paraId="3F1458F5" w14:textId="13FEFD69" w:rsidR="00612E04" w:rsidRDefault="00612E04">
      <w:pPr>
        <w:rPr>
          <w:rFonts w:eastAsiaTheme="minorEastAsia"/>
          <w:lang w:eastAsia="zh-CN"/>
        </w:rPr>
      </w:pPr>
    </w:p>
    <w:p w14:paraId="384C661C" w14:textId="77777777" w:rsidR="00624001" w:rsidRDefault="00624001">
      <w:pPr>
        <w:rPr>
          <w:rFonts w:eastAsiaTheme="minorEastAsia"/>
          <w:lang w:eastAsia="zh-CN"/>
        </w:rPr>
      </w:pPr>
    </w:p>
    <w:p w14:paraId="2CB595C8" w14:textId="5B1A1047" w:rsidR="005C32DF" w:rsidRPr="005C32DF" w:rsidRDefault="005C32DF" w:rsidP="00624001">
      <w:pPr>
        <w:rPr>
          <w:szCs w:val="20"/>
          <w:highlight w:val="cyan"/>
        </w:rPr>
      </w:pPr>
      <w:r w:rsidRPr="005C32DF">
        <w:rPr>
          <w:szCs w:val="20"/>
          <w:highlight w:val="cyan"/>
        </w:rPr>
        <w:t>[FL</w:t>
      </w:r>
      <w:r w:rsidR="00D945B7">
        <w:rPr>
          <w:szCs w:val="20"/>
          <w:highlight w:val="cyan"/>
        </w:rPr>
        <w:t>4</w:t>
      </w:r>
      <w:r w:rsidRPr="005C32DF">
        <w:rPr>
          <w:szCs w:val="20"/>
          <w:highlight w:val="cyan"/>
        </w:rPr>
        <w:t>][M] Proposal 8-4-rev</w:t>
      </w:r>
      <w:r>
        <w:rPr>
          <w:szCs w:val="20"/>
          <w:highlight w:val="cyan"/>
        </w:rPr>
        <w:t>5</w:t>
      </w:r>
    </w:p>
    <w:p w14:paraId="4D3FE40F" w14:textId="77777777" w:rsidR="005C32DF" w:rsidRPr="005C32DF" w:rsidRDefault="005C32DF" w:rsidP="005C32DF">
      <w:pPr>
        <w:rPr>
          <w:rFonts w:eastAsiaTheme="minorEastAsia"/>
          <w:szCs w:val="20"/>
          <w:lang w:eastAsia="zh-CN"/>
        </w:rPr>
      </w:pPr>
      <w:r w:rsidRPr="005C32DF">
        <w:rPr>
          <w:rFonts w:eastAsiaTheme="minorEastAsia" w:hint="eastAsia"/>
          <w:szCs w:val="20"/>
          <w:lang w:eastAsia="zh-CN"/>
        </w:rPr>
        <w:t>D</w:t>
      </w:r>
      <w:r w:rsidRPr="005C32DF">
        <w:rPr>
          <w:rFonts w:eastAsiaTheme="minorEastAsia"/>
          <w:szCs w:val="20"/>
          <w:lang w:eastAsia="zh-CN"/>
        </w:rPr>
        <w:t xml:space="preserve">own select one from the following </w:t>
      </w:r>
      <w:r>
        <w:rPr>
          <w:rFonts w:eastAsiaTheme="minorEastAsia"/>
          <w:szCs w:val="20"/>
          <w:lang w:eastAsia="zh-CN"/>
        </w:rPr>
        <w:t>2</w:t>
      </w:r>
      <w:r w:rsidRPr="005C32DF">
        <w:rPr>
          <w:rFonts w:eastAsiaTheme="minorEastAsia"/>
          <w:szCs w:val="20"/>
          <w:lang w:eastAsia="zh-CN"/>
        </w:rPr>
        <w:t xml:space="preserve"> options in RAN1 #121</w:t>
      </w:r>
    </w:p>
    <w:p w14:paraId="271CFB74" w14:textId="77777777" w:rsidR="005C32DF" w:rsidRPr="005C32DF" w:rsidRDefault="005C32DF" w:rsidP="005C32DF">
      <w:pPr>
        <w:rPr>
          <w:rFonts w:eastAsiaTheme="minorEastAsia"/>
          <w:szCs w:val="20"/>
          <w:lang w:eastAsia="zh-CN"/>
        </w:rPr>
      </w:pPr>
      <w:r w:rsidRPr="005C32DF">
        <w:rPr>
          <w:rFonts w:eastAsiaTheme="minorEastAsia" w:hint="eastAsia"/>
          <w:szCs w:val="20"/>
          <w:lang w:eastAsia="zh-CN"/>
        </w:rPr>
        <w:t>O</w:t>
      </w:r>
      <w:r w:rsidRPr="005C32DF">
        <w:rPr>
          <w:rFonts w:eastAsiaTheme="minorEastAsia"/>
          <w:szCs w:val="20"/>
          <w:lang w:eastAsia="zh-CN"/>
        </w:rPr>
        <w:t>ption 3: LLS channel model is not supported in Rel-19.</w:t>
      </w:r>
    </w:p>
    <w:p w14:paraId="1DE7491D" w14:textId="77777777" w:rsidR="005C32DF" w:rsidRPr="005C32DF" w:rsidRDefault="005C32DF" w:rsidP="005C32DF">
      <w:pPr>
        <w:rPr>
          <w:rFonts w:eastAsiaTheme="minorEastAsia"/>
          <w:szCs w:val="20"/>
          <w:lang w:eastAsia="zh-CN"/>
        </w:rPr>
      </w:pPr>
    </w:p>
    <w:p w14:paraId="4CECAB4F" w14:textId="77777777" w:rsidR="005C32DF" w:rsidRPr="005C32DF" w:rsidRDefault="005C32DF" w:rsidP="005C32DF">
      <w:pPr>
        <w:rPr>
          <w:rFonts w:eastAsiaTheme="minorEastAsia"/>
          <w:szCs w:val="20"/>
          <w:lang w:eastAsia="zh-CN"/>
        </w:rPr>
      </w:pPr>
      <w:r w:rsidRPr="005C32DF">
        <w:rPr>
          <w:rFonts w:eastAsiaTheme="minorEastAsia" w:hint="eastAsia"/>
          <w:szCs w:val="20"/>
          <w:lang w:eastAsia="zh-CN"/>
        </w:rPr>
        <w:t>O</w:t>
      </w:r>
      <w:r w:rsidRPr="005C32DF">
        <w:rPr>
          <w:rFonts w:eastAsiaTheme="minorEastAsia"/>
          <w:szCs w:val="20"/>
          <w:lang w:eastAsia="zh-CN"/>
        </w:rPr>
        <w:t xml:space="preserve">ption 4: </w:t>
      </w:r>
    </w:p>
    <w:p w14:paraId="2E74E45F" w14:textId="77777777" w:rsidR="005C32DF" w:rsidRPr="005C32DF" w:rsidRDefault="005C32DF" w:rsidP="005C32DF">
      <w:pPr>
        <w:pStyle w:val="aff4"/>
        <w:numPr>
          <w:ilvl w:val="0"/>
          <w:numId w:val="112"/>
        </w:numPr>
        <w:rPr>
          <w:rFonts w:eastAsiaTheme="minorEastAsia"/>
          <w:szCs w:val="20"/>
          <w:lang w:eastAsia="zh-CN"/>
        </w:rPr>
      </w:pPr>
      <w:r w:rsidRPr="005C32DF">
        <w:rPr>
          <w:rFonts w:eastAsiaTheme="minorEastAsia"/>
          <w:szCs w:val="20"/>
          <w:lang w:eastAsia="zh-CN"/>
        </w:rPr>
        <w:t>add a general sentence as follows in subsection 7.9.6 on LLS channel model for ISAC</w:t>
      </w:r>
    </w:p>
    <w:p w14:paraId="5569CEDA" w14:textId="77777777" w:rsidR="005C32DF" w:rsidRPr="005C32DF" w:rsidRDefault="005C32DF" w:rsidP="005C32DF">
      <w:pPr>
        <w:pStyle w:val="aff4"/>
        <w:numPr>
          <w:ilvl w:val="1"/>
          <w:numId w:val="112"/>
        </w:numPr>
        <w:rPr>
          <w:rFonts w:eastAsiaTheme="minorEastAsia"/>
          <w:szCs w:val="20"/>
          <w:lang w:eastAsia="zh-CN"/>
        </w:rPr>
      </w:pPr>
      <w:r w:rsidRPr="005C32DF">
        <w:rPr>
          <w:rFonts w:eastAsiaTheme="minorEastAsia"/>
          <w:szCs w:val="20"/>
          <w:lang w:eastAsia="zh-CN"/>
        </w:rPr>
        <w:t xml:space="preserve">The </w:t>
      </w:r>
      <w:r w:rsidRPr="005C32DF">
        <w:rPr>
          <w:rFonts w:eastAsiaTheme="minorEastAsia"/>
          <w:strike/>
          <w:szCs w:val="20"/>
          <w:lang w:eastAsia="zh-CN"/>
        </w:rPr>
        <w:t xml:space="preserve">target channel of </w:t>
      </w:r>
      <w:r w:rsidRPr="005C32DF">
        <w:rPr>
          <w:rFonts w:eastAsiaTheme="minorEastAsia"/>
          <w:szCs w:val="20"/>
          <w:lang w:eastAsia="zh-CN"/>
        </w:rPr>
        <w:t xml:space="preserve">link-level channel for ISAC </w:t>
      </w:r>
      <w:r w:rsidRPr="005C32DF">
        <w:rPr>
          <w:rFonts w:eastAsiaTheme="minorEastAsia"/>
          <w:color w:val="FF0000"/>
          <w:szCs w:val="20"/>
          <w:lang w:eastAsia="zh-CN"/>
        </w:rPr>
        <w:t>can be</w:t>
      </w:r>
      <w:r w:rsidRPr="005C32DF">
        <w:rPr>
          <w:rFonts w:eastAsiaTheme="minorEastAsia"/>
          <w:szCs w:val="20"/>
          <w:lang w:eastAsia="zh-CN"/>
        </w:rPr>
        <w:t xml:space="preserve"> generated by adding and/or reusing one or more cluster(s) representing target(s) in the existing LLS channel model.</w:t>
      </w:r>
    </w:p>
    <w:p w14:paraId="57315FD4" w14:textId="77777777" w:rsidR="005C32DF" w:rsidRPr="005C32DF" w:rsidRDefault="005C32DF" w:rsidP="005C32DF">
      <w:pPr>
        <w:pStyle w:val="aff4"/>
        <w:numPr>
          <w:ilvl w:val="0"/>
          <w:numId w:val="112"/>
        </w:numPr>
        <w:rPr>
          <w:rFonts w:eastAsiaTheme="minorEastAsia"/>
          <w:szCs w:val="20"/>
          <w:lang w:eastAsia="zh-CN"/>
        </w:rPr>
      </w:pPr>
      <w:r w:rsidRPr="005C32DF">
        <w:rPr>
          <w:rFonts w:eastAsiaTheme="minorEastAsia" w:hint="eastAsia"/>
          <w:szCs w:val="20"/>
          <w:lang w:eastAsia="zh-CN"/>
        </w:rPr>
        <w:t>N</w:t>
      </w:r>
      <w:r w:rsidRPr="005C32DF">
        <w:rPr>
          <w:rFonts w:eastAsiaTheme="minorEastAsia"/>
          <w:szCs w:val="20"/>
          <w:lang w:eastAsia="zh-CN"/>
        </w:rPr>
        <w:t xml:space="preserve">o further study on LLS channel model for ISAC in Rel-19. </w:t>
      </w:r>
    </w:p>
    <w:p w14:paraId="1C3631AB" w14:textId="77777777" w:rsidR="005C32DF" w:rsidRPr="005C32DF" w:rsidRDefault="005C32DF" w:rsidP="005C32DF">
      <w:pPr>
        <w:rPr>
          <w:rFonts w:eastAsiaTheme="minorEastAsia"/>
          <w:szCs w:val="20"/>
          <w:lang w:eastAsia="zh-CN"/>
        </w:rPr>
      </w:pPr>
      <w:r w:rsidRPr="005C32DF">
        <w:rPr>
          <w:rFonts w:eastAsiaTheme="minorEastAsia" w:hint="eastAsia"/>
          <w:szCs w:val="20"/>
          <w:lang w:eastAsia="zh-CN"/>
        </w:rPr>
        <w:t>S</w:t>
      </w:r>
      <w:r w:rsidRPr="005C32DF">
        <w:rPr>
          <w:rFonts w:eastAsiaTheme="minorEastAsia"/>
          <w:szCs w:val="20"/>
          <w:lang w:eastAsia="zh-CN"/>
        </w:rPr>
        <w:t>upported: ZTE, Huawei, SKT, Apple, Xiaomi, QC, CATT, CMCC, LGE, MTK, NIST, DOCOMO, Sony</w:t>
      </w:r>
    </w:p>
    <w:p w14:paraId="6C7DAF28" w14:textId="740EDA2C" w:rsidR="005C32DF" w:rsidRDefault="005C32DF">
      <w:pPr>
        <w:rPr>
          <w:rFonts w:eastAsiaTheme="minorEastAsia"/>
          <w:lang w:eastAsia="zh-CN"/>
        </w:rPr>
      </w:pPr>
    </w:p>
    <w:p w14:paraId="78D4C0D1" w14:textId="14F6156E" w:rsidR="00624001" w:rsidRDefault="00624001">
      <w:pPr>
        <w:rPr>
          <w:rFonts w:eastAsiaTheme="minorEastAsia"/>
          <w:lang w:eastAsia="zh-CN"/>
        </w:rPr>
      </w:pPr>
    </w:p>
    <w:p w14:paraId="3FA0C80C" w14:textId="79B48CDE" w:rsidR="00624001" w:rsidRDefault="00624001">
      <w:pPr>
        <w:rPr>
          <w:rFonts w:eastAsiaTheme="minorEastAsia"/>
          <w:lang w:eastAsia="zh-CN"/>
        </w:rPr>
      </w:pPr>
      <w:r w:rsidRPr="00624001">
        <w:rPr>
          <w:rFonts w:eastAsiaTheme="minorEastAsia" w:hint="eastAsia"/>
          <w:color w:val="FF0000"/>
          <w:lang w:eastAsia="zh-CN"/>
        </w:rPr>
        <w:t>[</w:t>
      </w:r>
      <w:r w:rsidRPr="00624001">
        <w:rPr>
          <w:rFonts w:eastAsiaTheme="minorEastAsia"/>
          <w:color w:val="FF0000"/>
          <w:lang w:eastAsia="zh-CN"/>
        </w:rPr>
        <w:t xml:space="preserve">Moderator’s note] </w:t>
      </w:r>
      <w:r>
        <w:rPr>
          <w:rFonts w:eastAsiaTheme="minorEastAsia"/>
          <w:lang w:eastAsia="zh-CN"/>
        </w:rPr>
        <w:t>the following conclusion is almost agreed in the Thursday online session. Some further discussion is needed</w:t>
      </w:r>
    </w:p>
    <w:p w14:paraId="1E8D0BCC" w14:textId="30B8B4ED" w:rsidR="00624001" w:rsidRPr="00F023A4" w:rsidRDefault="00624001" w:rsidP="00624001">
      <w:pPr>
        <w:ind w:leftChars="100" w:left="200"/>
        <w:rPr>
          <w:b/>
          <w:szCs w:val="20"/>
          <w:u w:val="single"/>
          <w:lang w:eastAsia="x-none"/>
        </w:rPr>
      </w:pPr>
      <w:r w:rsidRPr="00F023A4">
        <w:rPr>
          <w:b/>
          <w:szCs w:val="20"/>
          <w:u w:val="single"/>
          <w:lang w:eastAsia="x-none"/>
        </w:rPr>
        <w:t>Conclusion</w:t>
      </w:r>
      <w:r>
        <w:rPr>
          <w:b/>
          <w:szCs w:val="20"/>
          <w:u w:val="single"/>
          <w:lang w:eastAsia="x-none"/>
        </w:rPr>
        <w:t xml:space="preserve"> (proposed online)</w:t>
      </w:r>
    </w:p>
    <w:p w14:paraId="240A615C" w14:textId="77777777" w:rsidR="00624001" w:rsidRPr="00F023A4" w:rsidRDefault="00624001" w:rsidP="00624001">
      <w:pPr>
        <w:ind w:leftChars="100" w:left="200"/>
        <w:rPr>
          <w:szCs w:val="20"/>
          <w:lang w:eastAsia="x-none"/>
        </w:rPr>
      </w:pPr>
      <w:r w:rsidRPr="00F023A4">
        <w:rPr>
          <w:szCs w:val="20"/>
          <w:lang w:eastAsia="x-none"/>
        </w:rPr>
        <w:t>Delete subsection 7.9.6 from the draft CR. For ISAC, no enhancement to LLS channel model is introduced in Rel-19.</w:t>
      </w:r>
    </w:p>
    <w:p w14:paraId="2DE65E18" w14:textId="3901C469" w:rsidR="00624001" w:rsidRDefault="00624001">
      <w:pPr>
        <w:rPr>
          <w:rFonts w:eastAsiaTheme="minorEastAsia"/>
          <w:lang w:eastAsia="zh-CN"/>
        </w:rPr>
      </w:pPr>
    </w:p>
    <w:p w14:paraId="13D8C198" w14:textId="2B7D1D30" w:rsidR="00624001" w:rsidRDefault="00624001">
      <w:pPr>
        <w:rPr>
          <w:rFonts w:eastAsiaTheme="minorEastAsia"/>
          <w:lang w:eastAsia="zh-CN"/>
        </w:rPr>
      </w:pPr>
      <w:r>
        <w:rPr>
          <w:rFonts w:eastAsiaTheme="minorEastAsia" w:hint="eastAsia"/>
          <w:lang w:eastAsia="zh-CN"/>
        </w:rPr>
        <w:t>B</w:t>
      </w:r>
      <w:r>
        <w:rPr>
          <w:rFonts w:eastAsiaTheme="minorEastAsia"/>
          <w:lang w:eastAsia="zh-CN"/>
        </w:rPr>
        <w:t xml:space="preserve">ased on further offline discussion, the following wording may be acceptable. </w:t>
      </w:r>
    </w:p>
    <w:p w14:paraId="5E71771C" w14:textId="5598DE39" w:rsidR="00624001" w:rsidRPr="00624001" w:rsidRDefault="00624001" w:rsidP="00624001">
      <w:pPr>
        <w:pStyle w:val="3"/>
        <w:numPr>
          <w:ilvl w:val="0"/>
          <w:numId w:val="0"/>
        </w:numPr>
        <w:ind w:left="720" w:hanging="720"/>
        <w:rPr>
          <w:szCs w:val="20"/>
          <w:highlight w:val="cyan"/>
        </w:rPr>
      </w:pPr>
      <w:r w:rsidRPr="005C32DF">
        <w:rPr>
          <w:szCs w:val="20"/>
          <w:highlight w:val="cyan"/>
        </w:rPr>
        <w:t>[FL</w:t>
      </w:r>
      <w:r>
        <w:rPr>
          <w:szCs w:val="20"/>
          <w:highlight w:val="cyan"/>
        </w:rPr>
        <w:t>5</w:t>
      </w:r>
      <w:r w:rsidRPr="005C32DF">
        <w:rPr>
          <w:szCs w:val="20"/>
          <w:highlight w:val="cyan"/>
        </w:rPr>
        <w:t>][M] Proposal 8-4-rev</w:t>
      </w:r>
      <w:r w:rsidRPr="00624001">
        <w:rPr>
          <w:szCs w:val="20"/>
          <w:highlight w:val="cyan"/>
        </w:rPr>
        <w:t>6 for conclusion</w:t>
      </w:r>
    </w:p>
    <w:p w14:paraId="72D667C1" w14:textId="40498FB5" w:rsidR="00624001" w:rsidRPr="00F023A4" w:rsidRDefault="00624001" w:rsidP="00624001">
      <w:pPr>
        <w:rPr>
          <w:szCs w:val="20"/>
          <w:lang w:eastAsia="x-none"/>
        </w:rPr>
      </w:pPr>
      <w:r w:rsidRPr="00F023A4">
        <w:rPr>
          <w:szCs w:val="20"/>
          <w:lang w:eastAsia="x-none"/>
        </w:rPr>
        <w:t xml:space="preserve">Delete subsection 7.9.6 from the draft CR. For ISAC, no enhancement to </w:t>
      </w:r>
      <w:r w:rsidRPr="00624001">
        <w:rPr>
          <w:color w:val="FF0000"/>
          <w:szCs w:val="20"/>
          <w:lang w:eastAsia="x-none"/>
        </w:rPr>
        <w:t xml:space="preserve">existing </w:t>
      </w:r>
      <w:r w:rsidRPr="00F023A4">
        <w:rPr>
          <w:szCs w:val="20"/>
          <w:lang w:eastAsia="x-none"/>
        </w:rPr>
        <w:t>LLS channel model is introduced in Rel-19.</w:t>
      </w:r>
    </w:p>
    <w:p w14:paraId="7F2CCAB2" w14:textId="77777777" w:rsidR="007A5361" w:rsidRPr="005C32DF" w:rsidRDefault="007A5361">
      <w:pPr>
        <w:rPr>
          <w:rFonts w:eastAsiaTheme="minorEastAsia"/>
          <w:lang w:eastAsia="zh-CN"/>
        </w:rPr>
      </w:pPr>
    </w:p>
    <w:p w14:paraId="4BD2BD5D" w14:textId="77777777" w:rsidR="00117773" w:rsidRDefault="000D79C2">
      <w:pPr>
        <w:pStyle w:val="1"/>
        <w:rPr>
          <w:rFonts w:eastAsiaTheme="minorEastAsia"/>
        </w:rPr>
      </w:pPr>
      <w:r>
        <w:rPr>
          <w:rFonts w:eastAsiaTheme="minorEastAsia"/>
        </w:rPr>
        <w:t xml:space="preserve">Hybrid </w:t>
      </w:r>
      <w:r>
        <w:t>channel</w:t>
      </w:r>
      <w:r>
        <w:rPr>
          <w:rFonts w:eastAsiaTheme="minorEastAsia"/>
        </w:rPr>
        <w:t xml:space="preserve"> model</w:t>
      </w:r>
    </w:p>
    <w:p w14:paraId="6EB7662F" w14:textId="20E6A61F" w:rsidR="00117773" w:rsidRDefault="00F21677">
      <w:pPr>
        <w:pStyle w:val="3"/>
        <w:numPr>
          <w:ilvl w:val="0"/>
          <w:numId w:val="0"/>
        </w:numPr>
        <w:ind w:left="720" w:hanging="720"/>
        <w:rPr>
          <w:highlight w:val="lightGray"/>
        </w:rPr>
      </w:pPr>
      <w:r>
        <w:rPr>
          <w:highlight w:val="lightGray"/>
        </w:rPr>
        <w:t>[Closed]</w:t>
      </w:r>
      <w:r w:rsidR="000D79C2">
        <w:rPr>
          <w:highlight w:val="lightGray"/>
        </w:rPr>
        <w:t>[FL</w:t>
      </w:r>
      <w:r w:rsidR="00624001">
        <w:rPr>
          <w:highlight w:val="lightGray"/>
        </w:rPr>
        <w:t>5</w:t>
      </w:r>
      <w:r w:rsidR="000D79C2">
        <w:rPr>
          <w:highlight w:val="lightGray"/>
        </w:rPr>
        <w:t xml:space="preserve">][L] Question 9.1-1  </w:t>
      </w:r>
    </w:p>
    <w:p w14:paraId="0CD80B45" w14:textId="77777777" w:rsidR="00117773" w:rsidRDefault="000D79C2">
      <w:pPr>
        <w:rPr>
          <w:rFonts w:eastAsiaTheme="minorEastAsia"/>
          <w:lang w:eastAsia="zh-CN"/>
        </w:rPr>
      </w:pPr>
      <w:r>
        <w:rPr>
          <w:rFonts w:eastAsiaTheme="minorEastAsia"/>
          <w:lang w:eastAsia="zh-CN"/>
        </w:rPr>
        <w:t xml:space="preserve">Please provide your view whether/how ISAC channel based on map-based hybrid channel model should be supported I Rel-19. If so, how to achieve it? </w:t>
      </w:r>
    </w:p>
    <w:p w14:paraId="573502A6"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468AA03B" w14:textId="77777777">
        <w:tc>
          <w:tcPr>
            <w:tcW w:w="1413" w:type="dxa"/>
            <w:shd w:val="clear" w:color="auto" w:fill="D9E2F3" w:themeFill="accent1" w:themeFillTint="33"/>
          </w:tcPr>
          <w:p w14:paraId="27B37711"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AEB9C12"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BCF30A9"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6E64D36" w14:textId="77777777">
        <w:tc>
          <w:tcPr>
            <w:tcW w:w="1413" w:type="dxa"/>
          </w:tcPr>
          <w:p w14:paraId="4F31D34C" w14:textId="77777777" w:rsidR="00117773" w:rsidRDefault="000D79C2">
            <w:pPr>
              <w:widowControl w:val="0"/>
              <w:spacing w:before="60"/>
              <w:rPr>
                <w:rFonts w:eastAsia="宋体"/>
                <w:lang w:val="en-US" w:eastAsia="zh-CN"/>
              </w:rPr>
            </w:pPr>
            <w:r>
              <w:rPr>
                <w:rFonts w:eastAsia="宋体" w:hint="eastAsia"/>
                <w:lang w:val="en-US" w:eastAsia="zh-CN"/>
              </w:rPr>
              <w:t>ZTE</w:t>
            </w:r>
          </w:p>
        </w:tc>
        <w:tc>
          <w:tcPr>
            <w:tcW w:w="1276" w:type="dxa"/>
          </w:tcPr>
          <w:p w14:paraId="4583D89C" w14:textId="77777777" w:rsidR="00117773" w:rsidRDefault="000D79C2">
            <w:pPr>
              <w:widowControl w:val="0"/>
              <w:spacing w:before="60"/>
              <w:rPr>
                <w:rFonts w:eastAsia="宋体"/>
                <w:lang w:val="en-US" w:eastAsia="zh-CN"/>
              </w:rPr>
            </w:pPr>
            <w:r>
              <w:rPr>
                <w:rFonts w:eastAsia="宋体" w:hint="eastAsia"/>
                <w:lang w:val="en-US" w:eastAsia="zh-CN"/>
              </w:rPr>
              <w:t>Yes</w:t>
            </w:r>
          </w:p>
        </w:tc>
        <w:tc>
          <w:tcPr>
            <w:tcW w:w="6943" w:type="dxa"/>
          </w:tcPr>
          <w:p w14:paraId="6E19B5E1" w14:textId="77777777" w:rsidR="00117773" w:rsidRDefault="000D79C2">
            <w:pPr>
              <w:widowControl w:val="0"/>
              <w:spacing w:before="60"/>
              <w:rPr>
                <w:rFonts w:eastAsiaTheme="minorEastAsia"/>
                <w:lang w:val="en-US" w:eastAsia="zh-CN"/>
              </w:rPr>
            </w:pPr>
            <w:r>
              <w:rPr>
                <w:rFonts w:eastAsiaTheme="minorEastAsia" w:hint="eastAsia"/>
                <w:lang w:val="en-US" w:eastAsia="zh-CN"/>
              </w:rPr>
              <w:t>The map based channel model has been supported in  the current 38.901, it is easy to make it compatible for sensing. The motivation is to make the existing procedure of hybrid channel modeling workable for ISAC. We don</w:t>
            </w:r>
            <w:r>
              <w:rPr>
                <w:rFonts w:eastAsiaTheme="minorEastAsia"/>
                <w:lang w:val="en-US" w:eastAsia="zh-CN"/>
              </w:rPr>
              <w:t>’</w:t>
            </w:r>
            <w:r>
              <w:rPr>
                <w:rFonts w:eastAsiaTheme="minorEastAsia" w:hint="eastAsia"/>
                <w:lang w:val="en-US" w:eastAsia="zh-CN"/>
              </w:rPr>
              <w:t xml:space="preserve">t need to specify any details of map. The TR effort is quite limited. </w:t>
            </w:r>
          </w:p>
          <w:p w14:paraId="6B637771"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A TP is suggested below where step 14 for ISAC is newly added in the end of section 8 of TR 38.901: </w:t>
            </w:r>
          </w:p>
          <w:p w14:paraId="61EA09E2" w14:textId="77777777" w:rsidR="00117773" w:rsidRDefault="00117773">
            <w:pPr>
              <w:widowControl w:val="0"/>
              <w:spacing w:before="60"/>
              <w:rPr>
                <w:rFonts w:eastAsiaTheme="minorEastAsia"/>
                <w:lang w:val="en-US" w:eastAsia="zh-CN"/>
              </w:rPr>
            </w:pPr>
          </w:p>
          <w:p w14:paraId="6A8A093A" w14:textId="77777777" w:rsidR="00117773" w:rsidRDefault="000D79C2">
            <w:pPr>
              <w:rPr>
                <w:rFonts w:eastAsia="宋体"/>
                <w:color w:val="C00000"/>
                <w:lang w:val="en-US" w:eastAsia="zh-CN"/>
              </w:rPr>
            </w:pPr>
            <w:r>
              <w:rPr>
                <w:color w:val="C00000"/>
                <w:u w:val="single"/>
              </w:rPr>
              <w:t>Step 1</w:t>
            </w:r>
            <w:r>
              <w:rPr>
                <w:rFonts w:eastAsia="宋体" w:hint="eastAsia"/>
                <w:color w:val="C00000"/>
                <w:u w:val="single"/>
                <w:lang w:val="en-US" w:eastAsia="zh-CN"/>
              </w:rPr>
              <w:t>4</w:t>
            </w:r>
            <w:r>
              <w:rPr>
                <w:color w:val="C00000"/>
              </w:rPr>
              <w:t xml:space="preserve">: </w:t>
            </w:r>
            <w:r>
              <w:rPr>
                <w:rFonts w:eastAsia="宋体" w:hint="eastAsia"/>
                <w:color w:val="C00000"/>
                <w:lang w:val="en-US" w:eastAsia="zh-CN"/>
              </w:rPr>
              <w:t>Generated deterministic propagation paths in sensing targets channel for ISAC</w:t>
            </w:r>
          </w:p>
          <w:p w14:paraId="4C90E603" w14:textId="77777777" w:rsidR="00117773" w:rsidRDefault="000D79C2">
            <w:pPr>
              <w:pStyle w:val="B1"/>
              <w:ind w:leftChars="200" w:left="482" w:hangingChars="41" w:hanging="82"/>
              <w:rPr>
                <w:rFonts w:eastAsia="宋体"/>
                <w:color w:val="C00000"/>
                <w:lang w:val="en-US" w:eastAsia="zh-CN"/>
              </w:rPr>
            </w:pPr>
            <w:r>
              <w:rPr>
                <w:rFonts w:eastAsia="宋体" w:hint="eastAsia"/>
                <w:color w:val="C00000"/>
                <w:lang w:val="en-US" w:eastAsia="zh-CN"/>
              </w:rPr>
              <w:t xml:space="preserve">BS and UT can be replaced by ISAC Tx and Rx in the above step 2. </w:t>
            </w:r>
          </w:p>
          <w:p w14:paraId="6DD4E92A" w14:textId="77777777" w:rsidR="00117773" w:rsidRDefault="000D79C2">
            <w:pPr>
              <w:pStyle w:val="B1"/>
              <w:ind w:leftChars="200" w:left="482" w:hangingChars="41" w:hanging="82"/>
              <w:rPr>
                <w:rFonts w:eastAsia="宋体"/>
                <w:color w:val="C00000"/>
                <w:lang w:val="en-US" w:eastAsia="zh-CN"/>
              </w:rPr>
            </w:pPr>
            <w:r>
              <w:rPr>
                <w:rFonts w:eastAsia="宋体" w:hint="eastAsia"/>
                <w:color w:val="C00000"/>
                <w:lang w:val="en-US" w:eastAsia="zh-CN"/>
              </w:rPr>
              <w:t xml:space="preserve">The </w:t>
            </w:r>
            <w:r>
              <w:rPr>
                <w:color w:val="C00000"/>
                <w:lang w:eastAsia="zh-CN"/>
              </w:rPr>
              <w:t>first arrival absolute delay</w:t>
            </w:r>
            <w:r>
              <w:rPr>
                <w:rFonts w:eastAsia="宋体" w:hint="eastAsia"/>
                <w:color w:val="C00000"/>
                <w:lang w:val="en-US" w:eastAsia="zh-CN"/>
              </w:rPr>
              <w:t xml:space="preserve"> are added for all deterministic paths in the above step 3. </w:t>
            </w:r>
          </w:p>
          <w:p w14:paraId="1C01D590" w14:textId="77777777" w:rsidR="00117773" w:rsidRDefault="000D79C2">
            <w:pPr>
              <w:pStyle w:val="B1"/>
              <w:ind w:leftChars="200" w:left="482" w:hangingChars="41" w:hanging="82"/>
              <w:rPr>
                <w:rFonts w:eastAsia="宋体"/>
                <w:color w:val="C00000"/>
                <w:lang w:val="en-US" w:eastAsia="zh-CN"/>
              </w:rPr>
            </w:pPr>
            <w:r>
              <w:rPr>
                <w:rFonts w:eastAsia="宋体" w:hint="eastAsia"/>
                <w:color w:val="C00000"/>
                <w:lang w:val="en-US" w:eastAsia="zh-CN"/>
              </w:rPr>
              <w:t xml:space="preserve">The deterministic paths and random paths generated in above step 3 and 4 can include low power paths whose power similar as or larger than that of sensing objects. </w:t>
            </w:r>
          </w:p>
          <w:p w14:paraId="0D6ABEF8" w14:textId="77777777" w:rsidR="00117773" w:rsidRDefault="000D79C2">
            <w:pPr>
              <w:pStyle w:val="B2"/>
              <w:numPr>
                <w:ilvl w:val="255"/>
                <w:numId w:val="0"/>
              </w:numPr>
              <w:ind w:left="300"/>
              <w:rPr>
                <w:rFonts w:eastAsia="宋体"/>
                <w:color w:val="C00000"/>
                <w:lang w:val="en-US" w:eastAsia="zh-CN"/>
              </w:rPr>
            </w:pPr>
            <w:r>
              <w:rPr>
                <w:rFonts w:eastAsia="宋体" w:hint="eastAsia"/>
                <w:color w:val="C00000"/>
                <w:lang w:val="en-US" w:eastAsia="zh-CN"/>
              </w:rPr>
              <w:t>a) Import sensing object(s) in the digitized map. The sensing object(s) should at least contain the following information:</w:t>
            </w:r>
          </w:p>
          <w:p w14:paraId="532CF8C6" w14:textId="77777777" w:rsidR="00117773" w:rsidRDefault="000D79C2">
            <w:pPr>
              <w:pStyle w:val="B2"/>
              <w:numPr>
                <w:ilvl w:val="255"/>
                <w:numId w:val="0"/>
              </w:numPr>
              <w:ind w:left="300"/>
              <w:rPr>
                <w:color w:val="C00000"/>
                <w:lang w:eastAsia="zh-CN"/>
              </w:rPr>
            </w:pPr>
            <w:r>
              <w:rPr>
                <w:rFonts w:eastAsia="宋体" w:hint="eastAsia"/>
                <w:color w:val="C00000"/>
                <w:lang w:val="en-US" w:eastAsia="zh-CN"/>
              </w:rPr>
              <w:t xml:space="preserve">   -  </w:t>
            </w:r>
            <w:r>
              <w:rPr>
                <w:rFonts w:hint="eastAsia"/>
                <w:color w:val="C00000"/>
                <w:lang w:eastAsia="zh-CN"/>
              </w:rPr>
              <w:t xml:space="preserve">The 3D geometric </w:t>
            </w:r>
            <w:r>
              <w:rPr>
                <w:color w:val="C00000"/>
                <w:lang w:eastAsia="zh-CN"/>
              </w:rPr>
              <w:t>information</w:t>
            </w:r>
            <w:r>
              <w:rPr>
                <w:rFonts w:hint="eastAsia"/>
                <w:color w:val="C00000"/>
                <w:lang w:eastAsia="zh-CN"/>
              </w:rPr>
              <w:t>.</w:t>
            </w:r>
          </w:p>
          <w:p w14:paraId="7F50A51C" w14:textId="77777777" w:rsidR="00117773" w:rsidRDefault="000D79C2">
            <w:pPr>
              <w:pStyle w:val="B2"/>
              <w:numPr>
                <w:ilvl w:val="255"/>
                <w:numId w:val="0"/>
              </w:numPr>
              <w:ind w:left="300"/>
              <w:rPr>
                <w:color w:val="C00000"/>
                <w:lang w:val="en-US" w:eastAsia="zh-CN"/>
              </w:rPr>
            </w:pPr>
            <w:r>
              <w:rPr>
                <w:rFonts w:hint="eastAsia"/>
                <w:color w:val="C00000"/>
                <w:lang w:val="en-US" w:eastAsia="zh-CN"/>
              </w:rPr>
              <w:t xml:space="preserve">   - The material and shape as well as the corresponding electromagnetic properties including permittivity and conductivity; </w:t>
            </w:r>
          </w:p>
          <w:p w14:paraId="53DB1390" w14:textId="77777777" w:rsidR="00117773" w:rsidRDefault="000D79C2">
            <w:pPr>
              <w:pStyle w:val="B2"/>
              <w:numPr>
                <w:ilvl w:val="255"/>
                <w:numId w:val="0"/>
              </w:numPr>
              <w:ind w:left="300"/>
              <w:rPr>
                <w:color w:val="C00000"/>
                <w:lang w:val="en-US" w:eastAsia="zh-CN"/>
              </w:rPr>
            </w:pPr>
            <w:r>
              <w:rPr>
                <w:rFonts w:hint="eastAsia"/>
                <w:color w:val="C00000"/>
                <w:lang w:val="en-US" w:eastAsia="zh-CN"/>
              </w:rPr>
              <w:t xml:space="preserve">   -  The velocity</w:t>
            </w:r>
          </w:p>
          <w:p w14:paraId="168A66D6" w14:textId="77777777" w:rsidR="00117773" w:rsidRDefault="000D79C2">
            <w:pPr>
              <w:pStyle w:val="B2"/>
              <w:numPr>
                <w:ilvl w:val="255"/>
                <w:numId w:val="0"/>
              </w:numPr>
              <w:ind w:left="300"/>
              <w:rPr>
                <w:color w:val="C00000"/>
                <w:lang w:val="en-US" w:eastAsia="zh-CN"/>
              </w:rPr>
            </w:pPr>
            <w:r>
              <w:rPr>
                <w:rFonts w:hint="eastAsia"/>
                <w:color w:val="C00000"/>
                <w:lang w:val="en-US" w:eastAsia="zh-CN"/>
              </w:rPr>
              <w:t xml:space="preserve">b) Generate power, absolute delay, angle, XPR, Doppler, etc. based on ray tracing for </w:t>
            </w:r>
            <w:r>
              <w:rPr>
                <w:rFonts w:eastAsia="宋体" w:hint="eastAsia"/>
                <w:color w:val="C00000"/>
                <w:lang w:val="en-US" w:eastAsia="zh-CN"/>
              </w:rPr>
              <w:t>deterministic propagation paths which interact with sensing object channel.</w:t>
            </w:r>
          </w:p>
          <w:p w14:paraId="5697EC51" w14:textId="77777777" w:rsidR="00117773" w:rsidRDefault="000D79C2">
            <w:pPr>
              <w:pStyle w:val="B2"/>
              <w:numPr>
                <w:ilvl w:val="255"/>
                <w:numId w:val="0"/>
              </w:numPr>
              <w:ind w:leftChars="300" w:left="800" w:hangingChars="100" w:hanging="200"/>
              <w:rPr>
                <w:color w:val="C00000"/>
                <w:lang w:val="en-US" w:eastAsia="zh-CN"/>
              </w:rPr>
            </w:pPr>
            <w:r>
              <w:rPr>
                <w:rFonts w:hint="eastAsia"/>
                <w:color w:val="C00000"/>
                <w:lang w:val="en-US" w:eastAsia="zh-CN"/>
              </w:rPr>
              <w:t>-  T</w:t>
            </w:r>
            <w:r>
              <w:rPr>
                <w:color w:val="C00000"/>
                <w:lang w:eastAsia="zh-CN"/>
              </w:rPr>
              <w:t xml:space="preserve">o support for true motion, i.e. the case when a trajectory is specified for </w:t>
            </w:r>
            <w:r>
              <w:rPr>
                <w:rFonts w:hint="eastAsia"/>
                <w:color w:val="C00000"/>
                <w:lang w:val="en-US" w:eastAsia="zh-CN"/>
              </w:rPr>
              <w:t>a sensing object</w:t>
            </w:r>
            <w:r>
              <w:rPr>
                <w:color w:val="C00000"/>
                <w:lang w:eastAsia="zh-CN"/>
              </w:rPr>
              <w:t xml:space="preserve">, a </w:t>
            </w:r>
            <w:r>
              <w:rPr>
                <w:rFonts w:hint="eastAsia"/>
                <w:color w:val="C00000"/>
                <w:lang w:val="en-US" w:eastAsia="zh-CN"/>
              </w:rPr>
              <w:t xml:space="preserve">sensing </w:t>
            </w:r>
            <w:r>
              <w:rPr>
                <w:color w:val="C00000"/>
                <w:lang w:eastAsia="zh-CN"/>
              </w:rPr>
              <w:t xml:space="preserve">path ID is associated for each deterministic path. The same ID is associated for a path across a number of </w:t>
            </w:r>
            <w:r>
              <w:rPr>
                <w:rFonts w:hint="eastAsia"/>
                <w:color w:val="C00000"/>
                <w:lang w:val="en-US" w:eastAsia="zh-CN"/>
              </w:rPr>
              <w:t>sensing object</w:t>
            </w:r>
            <w:r>
              <w:rPr>
                <w:color w:val="C00000"/>
                <w:lang w:eastAsia="zh-CN"/>
              </w:rPr>
              <w:t xml:space="preserve"> locations as far as 1) it has same interaction types in the same order and 2) its interactions occur in same walls or other surfaces.</w:t>
            </w:r>
          </w:p>
          <w:p w14:paraId="1D51D1B2" w14:textId="77777777" w:rsidR="00117773" w:rsidRDefault="000D79C2">
            <w:pPr>
              <w:pStyle w:val="B2"/>
              <w:numPr>
                <w:ilvl w:val="255"/>
                <w:numId w:val="0"/>
              </w:numPr>
              <w:ind w:left="300"/>
              <w:rPr>
                <w:rFonts w:eastAsiaTheme="minorEastAsia"/>
                <w:lang w:val="en-US" w:eastAsia="zh-CN"/>
              </w:rPr>
            </w:pPr>
            <w:r>
              <w:rPr>
                <w:rFonts w:eastAsia="宋体" w:hint="eastAsia"/>
                <w:color w:val="C00000"/>
                <w:lang w:val="en-US" w:eastAsia="zh-CN"/>
              </w:rPr>
              <w:t xml:space="preserve">c) Combine the sensing channel in step 14(b) and channel step13. </w:t>
            </w:r>
          </w:p>
        </w:tc>
      </w:tr>
      <w:tr w:rsidR="00117773" w14:paraId="68839C75" w14:textId="77777777">
        <w:tc>
          <w:tcPr>
            <w:tcW w:w="1413" w:type="dxa"/>
          </w:tcPr>
          <w:p w14:paraId="2C2D0F9F" w14:textId="77777777" w:rsidR="00117773" w:rsidRDefault="000D79C2">
            <w:pPr>
              <w:widowControl w:val="0"/>
              <w:spacing w:before="60"/>
              <w:rPr>
                <w:rFonts w:eastAsia="Malgun Gothic"/>
                <w:lang w:val="en-US" w:eastAsia="ko-KR"/>
              </w:rPr>
            </w:pPr>
            <w:r>
              <w:rPr>
                <w:rFonts w:eastAsiaTheme="minorEastAsia" w:hint="eastAsia"/>
                <w:lang w:val="en-US" w:eastAsia="zh-CN"/>
              </w:rPr>
              <w:lastRenderedPageBreak/>
              <w:t>CMCC</w:t>
            </w:r>
          </w:p>
        </w:tc>
        <w:tc>
          <w:tcPr>
            <w:tcW w:w="1276" w:type="dxa"/>
          </w:tcPr>
          <w:p w14:paraId="57BD1C07" w14:textId="77777777" w:rsidR="00117773" w:rsidRDefault="000D79C2">
            <w:pPr>
              <w:widowControl w:val="0"/>
              <w:spacing w:before="60"/>
              <w:rPr>
                <w:rFonts w:eastAsia="Malgun Gothic"/>
                <w:lang w:val="en-US" w:eastAsia="ko-KR"/>
              </w:rPr>
            </w:pPr>
            <w:r>
              <w:rPr>
                <w:rFonts w:eastAsiaTheme="minorEastAsia" w:hint="eastAsia"/>
                <w:lang w:val="en-US" w:eastAsia="zh-CN"/>
              </w:rPr>
              <w:t>No</w:t>
            </w:r>
          </w:p>
        </w:tc>
        <w:tc>
          <w:tcPr>
            <w:tcW w:w="6943" w:type="dxa"/>
          </w:tcPr>
          <w:p w14:paraId="0CE92D82"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A map-based hybrid channel model or even ray-tracing-only-based ISAC channel may be needed due to further explorations on clutters in background channel (e.g. clutter suppression </w:t>
            </w:r>
            <w:r>
              <w:rPr>
                <w:rFonts w:eastAsiaTheme="minorEastAsia"/>
                <w:lang w:val="en-US" w:eastAsia="zh-CN"/>
              </w:rPr>
              <w:t>enabled</w:t>
            </w:r>
            <w:r>
              <w:rPr>
                <w:rFonts w:eastAsiaTheme="minorEastAsia" w:hint="eastAsia"/>
                <w:lang w:val="en-US" w:eastAsia="zh-CN"/>
              </w:rPr>
              <w:t xml:space="preserve"> by long-time observation). However, it cannot be achieved in a short time. Thus, we suggest not to support map-based hybrid channel model in Rel-19.</w:t>
            </w:r>
          </w:p>
        </w:tc>
      </w:tr>
      <w:tr w:rsidR="00117773" w14:paraId="3BD88DDD" w14:textId="77777777">
        <w:tc>
          <w:tcPr>
            <w:tcW w:w="1413" w:type="dxa"/>
          </w:tcPr>
          <w:p w14:paraId="1C16123E" w14:textId="77777777" w:rsidR="00117773" w:rsidRDefault="000D79C2">
            <w:pPr>
              <w:widowControl w:val="0"/>
              <w:spacing w:before="60"/>
              <w:rPr>
                <w:rFonts w:eastAsia="宋体"/>
                <w:lang w:val="en-US" w:eastAsia="zh-CN"/>
              </w:rPr>
            </w:pPr>
            <w:r>
              <w:rPr>
                <w:rFonts w:eastAsia="宋体" w:hint="eastAsia"/>
                <w:lang w:val="en-US" w:eastAsia="zh-CN"/>
              </w:rPr>
              <w:t>ZTE2</w:t>
            </w:r>
          </w:p>
        </w:tc>
        <w:tc>
          <w:tcPr>
            <w:tcW w:w="1276" w:type="dxa"/>
          </w:tcPr>
          <w:p w14:paraId="15C690EB" w14:textId="77777777" w:rsidR="00117773" w:rsidRDefault="00117773">
            <w:pPr>
              <w:widowControl w:val="0"/>
              <w:spacing w:before="60"/>
              <w:rPr>
                <w:rFonts w:eastAsia="Malgun Gothic"/>
                <w:lang w:val="en-US" w:eastAsia="ko-KR"/>
              </w:rPr>
            </w:pPr>
          </w:p>
        </w:tc>
        <w:tc>
          <w:tcPr>
            <w:tcW w:w="6943" w:type="dxa"/>
          </w:tcPr>
          <w:p w14:paraId="7DB24A47"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@CMCC The above TP is quite simple, the motivation is only to update the procedure in section 8.1 rather than to define new map, or new ray tracing methodology. The effort is very limited. </w:t>
            </w:r>
          </w:p>
        </w:tc>
      </w:tr>
      <w:tr w:rsidR="00117773" w14:paraId="78DB0049" w14:textId="77777777">
        <w:tc>
          <w:tcPr>
            <w:tcW w:w="1413" w:type="dxa"/>
          </w:tcPr>
          <w:p w14:paraId="7DC72BBA" w14:textId="77777777" w:rsidR="00117773" w:rsidRDefault="000D79C2">
            <w:pPr>
              <w:widowControl w:val="0"/>
              <w:spacing w:before="60"/>
              <w:rPr>
                <w:rFonts w:eastAsia="宋体"/>
                <w:lang w:val="en-US" w:eastAsia="zh-CN"/>
              </w:rPr>
            </w:pPr>
            <w:r>
              <w:rPr>
                <w:rFonts w:eastAsia="Malgun Gothic"/>
                <w:lang w:val="en-US" w:eastAsia="ko-KR"/>
              </w:rPr>
              <w:t>OPPO</w:t>
            </w:r>
          </w:p>
        </w:tc>
        <w:tc>
          <w:tcPr>
            <w:tcW w:w="1276" w:type="dxa"/>
          </w:tcPr>
          <w:p w14:paraId="5CE5739B" w14:textId="77777777" w:rsidR="00117773" w:rsidRDefault="00117773">
            <w:pPr>
              <w:widowControl w:val="0"/>
              <w:spacing w:before="60"/>
              <w:rPr>
                <w:rFonts w:eastAsia="Malgun Gothic"/>
                <w:lang w:val="en-US" w:eastAsia="ko-KR"/>
              </w:rPr>
            </w:pPr>
          </w:p>
        </w:tc>
        <w:tc>
          <w:tcPr>
            <w:tcW w:w="6943" w:type="dxa"/>
          </w:tcPr>
          <w:p w14:paraId="6990F705" w14:textId="77777777" w:rsidR="00117773" w:rsidRDefault="000D79C2">
            <w:pPr>
              <w:widowControl w:val="0"/>
              <w:spacing w:before="60"/>
              <w:rPr>
                <w:rFonts w:eastAsiaTheme="minorEastAsia"/>
                <w:lang w:val="en-US" w:eastAsia="zh-CN"/>
              </w:rPr>
            </w:pPr>
            <w:r>
              <w:rPr>
                <w:rFonts w:eastAsiaTheme="minorEastAsia"/>
                <w:lang w:val="en-US" w:eastAsia="zh-CN"/>
              </w:rPr>
              <w:t xml:space="preserve">To our best understanding for above new step-14, this add-on of sensing modeling within hybrid channel would be fully deterministic based on ray-tracing, without any involvement of stochastic paths getting around the target. Is this understanding correct? </w:t>
            </w:r>
          </w:p>
          <w:p w14:paraId="7961625D" w14:textId="77777777" w:rsidR="00117773" w:rsidRDefault="000D79C2">
            <w:pPr>
              <w:widowControl w:val="0"/>
              <w:spacing w:before="60"/>
              <w:rPr>
                <w:rFonts w:eastAsiaTheme="minorEastAsia"/>
                <w:lang w:val="en-US" w:eastAsia="zh-CN"/>
              </w:rPr>
            </w:pPr>
            <w:r>
              <w:rPr>
                <w:rFonts w:eastAsiaTheme="minorEastAsia"/>
                <w:lang w:val="en-US" w:eastAsia="zh-CN"/>
              </w:rPr>
              <w:t xml:space="preserve">In Rel-14 when first version of 38.901 (called 38.900 at that time) was finalized, hybrid channel model was agreed after passing at least two criteria: </w:t>
            </w:r>
          </w:p>
          <w:p w14:paraId="28078B0A" w14:textId="77777777" w:rsidR="00117773" w:rsidRDefault="000D79C2" w:rsidP="000920EB">
            <w:pPr>
              <w:pStyle w:val="aff4"/>
              <w:widowControl w:val="0"/>
              <w:numPr>
                <w:ilvl w:val="0"/>
                <w:numId w:val="69"/>
              </w:numPr>
              <w:spacing w:before="60"/>
              <w:rPr>
                <w:rFonts w:eastAsiaTheme="minorEastAsia"/>
                <w:lang w:val="en-US" w:eastAsia="zh-CN"/>
              </w:rPr>
            </w:pPr>
            <w:r>
              <w:rPr>
                <w:rFonts w:eastAsiaTheme="minorEastAsia"/>
                <w:lang w:val="en-US" w:eastAsia="zh-CN"/>
              </w:rPr>
              <w:t xml:space="preserve">Criteria #1 (complexity comparing to stochastic model): The complexity introduced to evaluation simulation by this hybrid channel model should be acceptable, where such complexity (when comparing to full stochastic model complexity) is controlled by the total number of deterministic paths decided in Step-3. </w:t>
            </w:r>
          </w:p>
          <w:p w14:paraId="446DBED9" w14:textId="77777777" w:rsidR="00117773" w:rsidRDefault="000D79C2" w:rsidP="000920EB">
            <w:pPr>
              <w:pStyle w:val="aff4"/>
              <w:widowControl w:val="0"/>
              <w:numPr>
                <w:ilvl w:val="0"/>
                <w:numId w:val="69"/>
              </w:numPr>
              <w:spacing w:before="60"/>
              <w:rPr>
                <w:rFonts w:eastAsiaTheme="minorEastAsia"/>
                <w:lang w:val="en-US" w:eastAsia="zh-CN"/>
              </w:rPr>
            </w:pPr>
            <w:r>
              <w:rPr>
                <w:rFonts w:eastAsiaTheme="minorEastAsia"/>
                <w:lang w:val="en-US" w:eastAsia="zh-CN"/>
              </w:rPr>
              <w:t xml:space="preserve">Criteria #2 (statistics similarity to stochastic model): The channel statistics (mainly in large scale coupling loss) obtained from hybrid channel model is similar to the ones obtained from full-stochastic channel model. </w:t>
            </w:r>
          </w:p>
          <w:p w14:paraId="413F57DC" w14:textId="77777777" w:rsidR="00117773" w:rsidRDefault="000D79C2">
            <w:pPr>
              <w:widowControl w:val="0"/>
              <w:spacing w:before="60"/>
              <w:rPr>
                <w:rFonts w:eastAsiaTheme="minorEastAsia"/>
                <w:lang w:val="en-US" w:eastAsia="zh-CN"/>
              </w:rPr>
            </w:pPr>
            <w:r>
              <w:rPr>
                <w:rFonts w:eastAsiaTheme="minorEastAsia"/>
                <w:lang w:val="en-US" w:eastAsia="zh-CN"/>
              </w:rPr>
              <w:t xml:space="preserve">It would be interesting to see how the new full-RT based target channel model (w/o background channel) in section 8 stands on above two criteria when comparing to the stochastic version (w/o background channel) in section 7.9. </w:t>
            </w:r>
          </w:p>
          <w:p w14:paraId="361A6246" w14:textId="77777777" w:rsidR="00117773" w:rsidRDefault="00117773">
            <w:pPr>
              <w:widowControl w:val="0"/>
              <w:spacing w:before="60"/>
              <w:rPr>
                <w:rFonts w:eastAsiaTheme="minorEastAsia"/>
                <w:lang w:val="en-US" w:eastAsia="zh-CN"/>
              </w:rPr>
            </w:pPr>
          </w:p>
          <w:p w14:paraId="2D38D89E" w14:textId="77777777" w:rsidR="00117773" w:rsidRDefault="000D79C2">
            <w:pPr>
              <w:widowControl w:val="0"/>
              <w:spacing w:before="60"/>
              <w:rPr>
                <w:rFonts w:eastAsiaTheme="minorEastAsia"/>
                <w:lang w:val="en-US" w:eastAsia="zh-CN"/>
              </w:rPr>
            </w:pPr>
            <w:r>
              <w:rPr>
                <w:rFonts w:eastAsiaTheme="minorEastAsia"/>
                <w:lang w:val="en-US" w:eastAsia="zh-CN"/>
              </w:rPr>
              <w:t xml:space="preserve">One more question: could steps before step-14 (as in their current shapes) be safely extended to mono-static background channel so that the mono-static ISAC channel model is automatically supported by section 8 with above new step-14? </w:t>
            </w:r>
          </w:p>
        </w:tc>
      </w:tr>
      <w:tr w:rsidR="00117773" w14:paraId="02BC01AB" w14:textId="77777777">
        <w:tc>
          <w:tcPr>
            <w:tcW w:w="1413" w:type="dxa"/>
          </w:tcPr>
          <w:p w14:paraId="04A6D706" w14:textId="77777777" w:rsidR="00117773" w:rsidRDefault="000D79C2">
            <w:pPr>
              <w:widowControl w:val="0"/>
              <w:spacing w:before="60"/>
              <w:rPr>
                <w:rFonts w:eastAsia="Malgun Gothic"/>
                <w:lang w:val="en-US" w:eastAsia="ko-KR"/>
              </w:rPr>
            </w:pPr>
            <w:r>
              <w:rPr>
                <w:rFonts w:eastAsia="宋体" w:hint="eastAsia"/>
                <w:lang w:val="en-US" w:eastAsia="zh-CN"/>
              </w:rPr>
              <w:t>BUPT2</w:t>
            </w:r>
          </w:p>
        </w:tc>
        <w:tc>
          <w:tcPr>
            <w:tcW w:w="1276" w:type="dxa"/>
          </w:tcPr>
          <w:p w14:paraId="0F93C73E" w14:textId="77777777" w:rsidR="00117773" w:rsidRDefault="000D79C2">
            <w:pPr>
              <w:widowControl w:val="0"/>
              <w:spacing w:before="60"/>
              <w:rPr>
                <w:rFonts w:eastAsia="Malgun Gothic"/>
                <w:lang w:val="en-US" w:eastAsia="ko-KR"/>
              </w:rPr>
            </w:pPr>
            <w:r>
              <w:rPr>
                <w:rFonts w:eastAsiaTheme="minorEastAsia" w:hint="eastAsia"/>
                <w:lang w:val="en-US" w:eastAsia="zh-CN"/>
              </w:rPr>
              <w:t>No</w:t>
            </w:r>
          </w:p>
        </w:tc>
        <w:tc>
          <w:tcPr>
            <w:tcW w:w="6943" w:type="dxa"/>
          </w:tcPr>
          <w:p w14:paraId="334F42A2"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We </w:t>
            </w:r>
            <w:r>
              <w:rPr>
                <w:rFonts w:eastAsiaTheme="minorEastAsia"/>
                <w:lang w:val="en-US" w:eastAsia="zh-CN"/>
              </w:rPr>
              <w:t>agree with</w:t>
            </w:r>
            <w:r>
              <w:rPr>
                <w:rFonts w:eastAsiaTheme="minorEastAsia" w:hint="eastAsia"/>
                <w:lang w:val="en-US" w:eastAsia="zh-CN"/>
              </w:rPr>
              <w:t xml:space="preserve"> CMCC. We </w:t>
            </w:r>
            <w:r>
              <w:rPr>
                <w:rFonts w:eastAsiaTheme="minorEastAsia"/>
                <w:lang w:val="en-US" w:eastAsia="zh-CN"/>
              </w:rPr>
              <w:t xml:space="preserve">are concerned that there are too many details to be </w:t>
            </w:r>
            <w:r>
              <w:rPr>
                <w:rFonts w:eastAsiaTheme="minorEastAsia" w:hint="eastAsia"/>
                <w:lang w:val="en-US" w:eastAsia="zh-CN"/>
              </w:rPr>
              <w:t xml:space="preserve">discussed and </w:t>
            </w:r>
            <w:r>
              <w:rPr>
                <w:rFonts w:eastAsiaTheme="minorEastAsia"/>
                <w:lang w:val="en-US" w:eastAsia="zh-CN"/>
              </w:rPr>
              <w:t>finalized.</w:t>
            </w:r>
          </w:p>
        </w:tc>
      </w:tr>
      <w:tr w:rsidR="00117773" w14:paraId="73E55B5E" w14:textId="77777777">
        <w:tc>
          <w:tcPr>
            <w:tcW w:w="1413" w:type="dxa"/>
          </w:tcPr>
          <w:p w14:paraId="0198B52C" w14:textId="77777777" w:rsidR="00117773" w:rsidRDefault="000D79C2">
            <w:pPr>
              <w:widowControl w:val="0"/>
              <w:spacing w:before="60"/>
              <w:rPr>
                <w:rFonts w:eastAsia="宋体"/>
                <w:lang w:val="en-US" w:eastAsia="zh-CN"/>
              </w:rPr>
            </w:pPr>
            <w:r>
              <w:rPr>
                <w:rFonts w:eastAsia="宋体" w:hint="eastAsia"/>
                <w:lang w:val="en-US" w:eastAsia="zh-CN"/>
              </w:rPr>
              <w:t>ZTE3</w:t>
            </w:r>
          </w:p>
        </w:tc>
        <w:tc>
          <w:tcPr>
            <w:tcW w:w="1276" w:type="dxa"/>
          </w:tcPr>
          <w:p w14:paraId="5A6B075E" w14:textId="77777777" w:rsidR="00117773" w:rsidRDefault="00117773">
            <w:pPr>
              <w:widowControl w:val="0"/>
              <w:spacing w:before="60"/>
              <w:rPr>
                <w:rFonts w:eastAsia="Malgun Gothic"/>
                <w:lang w:val="en-US" w:eastAsia="zh-CN"/>
              </w:rPr>
            </w:pPr>
          </w:p>
        </w:tc>
        <w:tc>
          <w:tcPr>
            <w:tcW w:w="6943" w:type="dxa"/>
          </w:tcPr>
          <w:p w14:paraId="57067C54"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@OPPO Yes, the target channel is </w:t>
            </w:r>
            <w:r>
              <w:rPr>
                <w:rFonts w:eastAsiaTheme="minorEastAsia"/>
                <w:lang w:val="en-US" w:eastAsia="zh-CN"/>
              </w:rPr>
              <w:t>fully deterministic based on ray-tracing</w:t>
            </w:r>
            <w:r>
              <w:rPr>
                <w:rFonts w:eastAsiaTheme="minorEastAsia" w:hint="eastAsia"/>
                <w:lang w:val="en-US" w:eastAsia="zh-CN"/>
              </w:rPr>
              <w:t>.</w:t>
            </w:r>
          </w:p>
          <w:p w14:paraId="2EDC91C9" w14:textId="77777777" w:rsidR="00117773" w:rsidRDefault="000D79C2">
            <w:pPr>
              <w:widowControl w:val="0"/>
              <w:spacing w:before="60"/>
              <w:rPr>
                <w:rFonts w:eastAsiaTheme="minorEastAsia"/>
                <w:lang w:val="en-US" w:eastAsia="zh-CN"/>
              </w:rPr>
            </w:pPr>
            <w:r>
              <w:rPr>
                <w:rFonts w:eastAsiaTheme="minorEastAsia" w:hint="eastAsia"/>
                <w:lang w:val="en-US" w:eastAsia="zh-CN"/>
              </w:rPr>
              <w:t>As for the criteria #2, since the target channel is usually low power, and does not impact the statistics (mainly in large scale coupling loss), so it should be fine.</w:t>
            </w:r>
          </w:p>
          <w:p w14:paraId="5ED19BBE"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As for the criteria #1, the original hybrid model now become background, the new thing is deterministic paths for target, i.e. the extra complexity is only caused by target channel based on RT. Compared with ISAC stochastic model with two link concatenation, the complexity is even lower based on our observation. </w:t>
            </w:r>
          </w:p>
          <w:p w14:paraId="2A50AC0E"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For mono-static background, since the current random clusters in the hybrid mode is anyway generated without a UE location. The procedures is still applicable for mono-static in which the random clusters are added between the real Tx and Rx. </w:t>
            </w:r>
          </w:p>
        </w:tc>
      </w:tr>
    </w:tbl>
    <w:p w14:paraId="40EF0D86" w14:textId="77777777" w:rsidR="00117773" w:rsidRDefault="00117773">
      <w:pPr>
        <w:rPr>
          <w:rFonts w:eastAsiaTheme="minorEastAsia"/>
          <w:lang w:eastAsia="zh-CN"/>
        </w:rPr>
      </w:pPr>
    </w:p>
    <w:p w14:paraId="2DE6A892" w14:textId="77777777" w:rsidR="00117773" w:rsidRDefault="00117773">
      <w:pPr>
        <w:rPr>
          <w:rFonts w:eastAsiaTheme="minorEastAsia"/>
          <w:lang w:eastAsia="zh-CN"/>
        </w:rPr>
      </w:pPr>
    </w:p>
    <w:p w14:paraId="04DDA92E" w14:textId="77777777" w:rsidR="00117773" w:rsidRDefault="000D79C2">
      <w:pPr>
        <w:pStyle w:val="1"/>
        <w:numPr>
          <w:ilvl w:val="0"/>
          <w:numId w:val="0"/>
        </w:numPr>
        <w:ind w:left="432" w:hanging="432"/>
        <w:rPr>
          <w:rFonts w:eastAsiaTheme="minorEastAsia"/>
        </w:rPr>
      </w:pPr>
      <w:r>
        <w:rPr>
          <w:rFonts w:eastAsiaTheme="minorEastAsia"/>
        </w:rPr>
        <w:t xml:space="preserve">Reference </w:t>
      </w:r>
    </w:p>
    <w:p w14:paraId="46B00FC5" w14:textId="77777777" w:rsidR="00117773" w:rsidRDefault="000D79C2" w:rsidP="000920EB">
      <w:pPr>
        <w:pStyle w:val="aff4"/>
        <w:numPr>
          <w:ilvl w:val="0"/>
          <w:numId w:val="70"/>
        </w:numPr>
        <w:rPr>
          <w:lang w:eastAsia="zh-CN"/>
        </w:rPr>
      </w:pPr>
      <w:bookmarkStart w:id="82" w:name="_Hlk164683849"/>
      <w:r>
        <w:rPr>
          <w:lang w:eastAsia="zh-CN"/>
        </w:rPr>
        <w:t xml:space="preserve">RP-242348, “Revised SID: </w:t>
      </w:r>
      <w:bookmarkStart w:id="83" w:name="_Hlk153293204"/>
      <w:r>
        <w:rPr>
          <w:lang w:eastAsia="zh-CN"/>
        </w:rPr>
        <w:t>Study on channel modelling for Integrated Sensing And Communication (ISAC) for NR</w:t>
      </w:r>
      <w:bookmarkEnd w:id="83"/>
      <w:r>
        <w:rPr>
          <w:lang w:eastAsia="zh-CN"/>
        </w:rPr>
        <w:t>”, Xiaomi, AT&amp;T</w:t>
      </w:r>
      <w:bookmarkEnd w:id="82"/>
    </w:p>
    <w:p w14:paraId="6B59CC09" w14:textId="77777777" w:rsidR="00117773" w:rsidRDefault="000D79C2" w:rsidP="000920EB">
      <w:pPr>
        <w:pStyle w:val="aff4"/>
        <w:numPr>
          <w:ilvl w:val="0"/>
          <w:numId w:val="70"/>
        </w:numPr>
        <w:rPr>
          <w:lang w:eastAsia="zh-CN"/>
        </w:rPr>
      </w:pPr>
      <w:r>
        <w:rPr>
          <w:lang w:eastAsia="zh-CN"/>
        </w:rPr>
        <w:t>TR 38.901, “Study on channel model for frequencies from 0.5 to 100 GHz, V18.0.0 (2024-03)”</w:t>
      </w:r>
    </w:p>
    <w:p w14:paraId="6EF55C71" w14:textId="77777777" w:rsidR="00117773" w:rsidRDefault="000D79C2" w:rsidP="000920EB">
      <w:pPr>
        <w:pStyle w:val="aff4"/>
        <w:numPr>
          <w:ilvl w:val="0"/>
          <w:numId w:val="70"/>
        </w:numPr>
        <w:rPr>
          <w:lang w:eastAsia="zh-CN"/>
        </w:rPr>
      </w:pPr>
      <w:r>
        <w:rPr>
          <w:lang w:eastAsia="zh-CN"/>
        </w:rPr>
        <w:t>R1-2503248</w:t>
      </w:r>
      <w:r>
        <w:rPr>
          <w:lang w:eastAsia="zh-CN"/>
        </w:rPr>
        <w:tab/>
        <w:t>Channel modelling for ISAC</w:t>
      </w:r>
      <w:r>
        <w:rPr>
          <w:lang w:eastAsia="zh-CN"/>
        </w:rPr>
        <w:tab/>
        <w:t>Huawei, HiSilicon</w:t>
      </w:r>
    </w:p>
    <w:p w14:paraId="55E85FE6" w14:textId="77777777" w:rsidR="00117773" w:rsidRDefault="000D79C2" w:rsidP="000920EB">
      <w:pPr>
        <w:pStyle w:val="aff4"/>
        <w:numPr>
          <w:ilvl w:val="0"/>
          <w:numId w:val="70"/>
        </w:numPr>
        <w:rPr>
          <w:lang w:eastAsia="zh-CN"/>
        </w:rPr>
      </w:pPr>
      <w:r>
        <w:rPr>
          <w:lang w:eastAsia="zh-CN"/>
        </w:rPr>
        <w:lastRenderedPageBreak/>
        <w:t>R1-2503373</w:t>
      </w:r>
      <w:r>
        <w:rPr>
          <w:lang w:eastAsia="zh-CN"/>
        </w:rPr>
        <w:tab/>
        <w:t>Views on Rel-19 ISAC channel modelling</w:t>
      </w:r>
      <w:r>
        <w:rPr>
          <w:lang w:eastAsia="zh-CN"/>
        </w:rPr>
        <w:tab/>
        <w:t>vivo, BUPT</w:t>
      </w:r>
    </w:p>
    <w:p w14:paraId="4EB3D657" w14:textId="77777777" w:rsidR="00117773" w:rsidRDefault="000D79C2" w:rsidP="000920EB">
      <w:pPr>
        <w:pStyle w:val="aff4"/>
        <w:numPr>
          <w:ilvl w:val="0"/>
          <w:numId w:val="70"/>
        </w:numPr>
        <w:rPr>
          <w:lang w:eastAsia="zh-CN"/>
        </w:rPr>
      </w:pPr>
      <w:r>
        <w:rPr>
          <w:lang w:eastAsia="zh-CN"/>
        </w:rPr>
        <w:t>R1-2503446</w:t>
      </w:r>
      <w:r>
        <w:rPr>
          <w:lang w:eastAsia="zh-CN"/>
        </w:rPr>
        <w:tab/>
        <w:t>Discussion on ISAC channel modeling</w:t>
      </w:r>
      <w:r>
        <w:rPr>
          <w:lang w:eastAsia="zh-CN"/>
        </w:rPr>
        <w:tab/>
        <w:t>EURECOM</w:t>
      </w:r>
    </w:p>
    <w:p w14:paraId="6432B500" w14:textId="77777777" w:rsidR="00117773" w:rsidRDefault="000D79C2" w:rsidP="000920EB">
      <w:pPr>
        <w:pStyle w:val="aff4"/>
        <w:numPr>
          <w:ilvl w:val="0"/>
          <w:numId w:val="70"/>
        </w:numPr>
        <w:rPr>
          <w:lang w:eastAsia="zh-CN"/>
        </w:rPr>
      </w:pPr>
      <w:r>
        <w:rPr>
          <w:lang w:eastAsia="zh-CN"/>
        </w:rPr>
        <w:t>R1-2503525</w:t>
      </w:r>
      <w:r>
        <w:rPr>
          <w:lang w:eastAsia="zh-CN"/>
        </w:rPr>
        <w:tab/>
        <w:t>Discussion on ISAC channel modeling</w:t>
      </w:r>
      <w:r>
        <w:rPr>
          <w:lang w:eastAsia="zh-CN"/>
        </w:rPr>
        <w:tab/>
        <w:t>Spreadtrum, UNISOC</w:t>
      </w:r>
    </w:p>
    <w:p w14:paraId="0856A256" w14:textId="77777777" w:rsidR="00117773" w:rsidRDefault="000D79C2" w:rsidP="000920EB">
      <w:pPr>
        <w:pStyle w:val="aff4"/>
        <w:numPr>
          <w:ilvl w:val="0"/>
          <w:numId w:val="70"/>
        </w:numPr>
        <w:rPr>
          <w:lang w:eastAsia="zh-CN"/>
        </w:rPr>
      </w:pPr>
      <w:r>
        <w:rPr>
          <w:lang w:eastAsia="zh-CN"/>
        </w:rPr>
        <w:t>R1-2503577</w:t>
      </w:r>
      <w:r>
        <w:rPr>
          <w:lang w:eastAsia="zh-CN"/>
        </w:rPr>
        <w:tab/>
        <w:t>Discussion on ISAC channel modelling</w:t>
      </w:r>
      <w:r>
        <w:rPr>
          <w:lang w:eastAsia="zh-CN"/>
        </w:rPr>
        <w:tab/>
        <w:t>Samsung</w:t>
      </w:r>
    </w:p>
    <w:p w14:paraId="7E9E6ED7" w14:textId="77777777" w:rsidR="00117773" w:rsidRDefault="000D79C2" w:rsidP="000920EB">
      <w:pPr>
        <w:pStyle w:val="aff4"/>
        <w:numPr>
          <w:ilvl w:val="0"/>
          <w:numId w:val="70"/>
        </w:numPr>
        <w:rPr>
          <w:lang w:eastAsia="zh-CN"/>
        </w:rPr>
      </w:pPr>
      <w:r>
        <w:rPr>
          <w:lang w:eastAsia="zh-CN"/>
        </w:rPr>
        <w:t>R1-2503646</w:t>
      </w:r>
      <w:r>
        <w:rPr>
          <w:lang w:eastAsia="zh-CN"/>
        </w:rPr>
        <w:tab/>
        <w:t>Discussion on ISAC channel modelling</w:t>
      </w:r>
      <w:r>
        <w:rPr>
          <w:lang w:eastAsia="zh-CN"/>
        </w:rPr>
        <w:tab/>
        <w:t>Pengcheng Laboratory</w:t>
      </w:r>
    </w:p>
    <w:p w14:paraId="1F0F37C0" w14:textId="77777777" w:rsidR="00117773" w:rsidRDefault="000D79C2" w:rsidP="000920EB">
      <w:pPr>
        <w:pStyle w:val="aff4"/>
        <w:numPr>
          <w:ilvl w:val="0"/>
          <w:numId w:val="70"/>
        </w:numPr>
        <w:rPr>
          <w:lang w:eastAsia="zh-CN"/>
        </w:rPr>
      </w:pPr>
      <w:r>
        <w:rPr>
          <w:lang w:eastAsia="zh-CN"/>
        </w:rPr>
        <w:t>R1-2503698</w:t>
      </w:r>
      <w:r>
        <w:rPr>
          <w:lang w:eastAsia="zh-CN"/>
        </w:rPr>
        <w:tab/>
        <w:t>Discussion on channel modelling for ISAC</w:t>
      </w:r>
      <w:r>
        <w:rPr>
          <w:lang w:eastAsia="zh-CN"/>
        </w:rPr>
        <w:tab/>
        <w:t>ZTE Corporation, Sanechips, CAICT</w:t>
      </w:r>
    </w:p>
    <w:p w14:paraId="25DA8E27" w14:textId="77777777" w:rsidR="00117773" w:rsidRDefault="000D79C2" w:rsidP="000920EB">
      <w:pPr>
        <w:pStyle w:val="aff4"/>
        <w:numPr>
          <w:ilvl w:val="0"/>
          <w:numId w:val="70"/>
        </w:numPr>
        <w:rPr>
          <w:lang w:eastAsia="zh-CN"/>
        </w:rPr>
      </w:pPr>
      <w:r>
        <w:rPr>
          <w:lang w:eastAsia="zh-CN"/>
        </w:rPr>
        <w:t>R1-2503720</w:t>
      </w:r>
      <w:r>
        <w:rPr>
          <w:lang w:eastAsia="zh-CN"/>
        </w:rPr>
        <w:tab/>
        <w:t>Discussion on ISAC channel modelling</w:t>
      </w:r>
      <w:r>
        <w:rPr>
          <w:lang w:eastAsia="zh-CN"/>
        </w:rPr>
        <w:tab/>
        <w:t>Tejas Network Limited</w:t>
      </w:r>
    </w:p>
    <w:p w14:paraId="4C8C39FF" w14:textId="77777777" w:rsidR="00117773" w:rsidRDefault="000D79C2" w:rsidP="000920EB">
      <w:pPr>
        <w:pStyle w:val="aff4"/>
        <w:numPr>
          <w:ilvl w:val="0"/>
          <w:numId w:val="70"/>
        </w:numPr>
        <w:rPr>
          <w:lang w:eastAsia="zh-CN"/>
        </w:rPr>
      </w:pPr>
      <w:r>
        <w:rPr>
          <w:lang w:eastAsia="zh-CN"/>
        </w:rPr>
        <w:t>R1-2503726</w:t>
      </w:r>
      <w:r>
        <w:rPr>
          <w:lang w:eastAsia="zh-CN"/>
        </w:rPr>
        <w:tab/>
        <w:t>Discussion on ISAC channel modelling</w:t>
      </w:r>
      <w:r>
        <w:rPr>
          <w:lang w:eastAsia="zh-CN"/>
        </w:rPr>
        <w:tab/>
        <w:t>TOYOTA InfoTechnology Center</w:t>
      </w:r>
    </w:p>
    <w:p w14:paraId="3A99BE95" w14:textId="77777777" w:rsidR="00117773" w:rsidRDefault="000D79C2" w:rsidP="000920EB">
      <w:pPr>
        <w:pStyle w:val="aff4"/>
        <w:numPr>
          <w:ilvl w:val="0"/>
          <w:numId w:val="70"/>
        </w:numPr>
        <w:rPr>
          <w:lang w:eastAsia="zh-CN"/>
        </w:rPr>
      </w:pPr>
      <w:r>
        <w:rPr>
          <w:lang w:eastAsia="zh-CN"/>
        </w:rPr>
        <w:t>R1-2503753</w:t>
      </w:r>
      <w:r>
        <w:rPr>
          <w:lang w:eastAsia="zh-CN"/>
        </w:rPr>
        <w:tab/>
        <w:t>Discussion on ISAC channel modeling</w:t>
      </w:r>
      <w:r>
        <w:rPr>
          <w:lang w:eastAsia="zh-CN"/>
        </w:rPr>
        <w:tab/>
        <w:t>InterDigital, Inc.</w:t>
      </w:r>
    </w:p>
    <w:p w14:paraId="373136E4" w14:textId="77777777" w:rsidR="00117773" w:rsidRDefault="000D79C2" w:rsidP="000920EB">
      <w:pPr>
        <w:pStyle w:val="aff4"/>
        <w:numPr>
          <w:ilvl w:val="0"/>
          <w:numId w:val="70"/>
        </w:numPr>
        <w:rPr>
          <w:lang w:eastAsia="zh-CN"/>
        </w:rPr>
      </w:pPr>
      <w:r>
        <w:rPr>
          <w:lang w:eastAsia="zh-CN"/>
        </w:rPr>
        <w:t>R1-2503761</w:t>
      </w:r>
      <w:r>
        <w:rPr>
          <w:lang w:eastAsia="zh-CN"/>
        </w:rPr>
        <w:tab/>
        <w:t>Discussion on ISAC Channel Modeling</w:t>
      </w:r>
      <w:r>
        <w:rPr>
          <w:lang w:eastAsia="zh-CN"/>
        </w:rPr>
        <w:tab/>
        <w:t>SK Telecom</w:t>
      </w:r>
    </w:p>
    <w:p w14:paraId="76139DB8" w14:textId="77777777" w:rsidR="00117773" w:rsidRDefault="000D79C2" w:rsidP="000920EB">
      <w:pPr>
        <w:pStyle w:val="aff4"/>
        <w:numPr>
          <w:ilvl w:val="0"/>
          <w:numId w:val="70"/>
        </w:numPr>
        <w:rPr>
          <w:lang w:eastAsia="zh-CN"/>
        </w:rPr>
      </w:pPr>
      <w:r>
        <w:rPr>
          <w:lang w:eastAsia="zh-CN"/>
        </w:rPr>
        <w:t>R1-2503804</w:t>
      </w:r>
      <w:r>
        <w:rPr>
          <w:lang w:eastAsia="zh-CN"/>
        </w:rPr>
        <w:tab/>
        <w:t>Discussion on ISAC channel modelling</w:t>
      </w:r>
      <w:r>
        <w:rPr>
          <w:lang w:eastAsia="zh-CN"/>
        </w:rPr>
        <w:tab/>
        <w:t>CATT, CICTCI</w:t>
      </w:r>
    </w:p>
    <w:p w14:paraId="69969454" w14:textId="77777777" w:rsidR="00117773" w:rsidRDefault="000D79C2" w:rsidP="000920EB">
      <w:pPr>
        <w:pStyle w:val="aff4"/>
        <w:numPr>
          <w:ilvl w:val="0"/>
          <w:numId w:val="70"/>
        </w:numPr>
        <w:rPr>
          <w:lang w:eastAsia="zh-CN"/>
        </w:rPr>
      </w:pPr>
      <w:r>
        <w:rPr>
          <w:lang w:eastAsia="zh-CN"/>
        </w:rPr>
        <w:t>R1-2503842</w:t>
      </w:r>
      <w:r>
        <w:rPr>
          <w:lang w:eastAsia="zh-CN"/>
        </w:rPr>
        <w:tab/>
        <w:t>Discussion on ISAC channel modeling</w:t>
      </w:r>
      <w:r>
        <w:rPr>
          <w:lang w:eastAsia="zh-CN"/>
        </w:rPr>
        <w:tab/>
        <w:t>CMCC</w:t>
      </w:r>
    </w:p>
    <w:p w14:paraId="50C5375A" w14:textId="77777777" w:rsidR="00117773" w:rsidRDefault="000D79C2" w:rsidP="000920EB">
      <w:pPr>
        <w:pStyle w:val="aff4"/>
        <w:numPr>
          <w:ilvl w:val="0"/>
          <w:numId w:val="70"/>
        </w:numPr>
        <w:rPr>
          <w:lang w:eastAsia="zh-CN"/>
        </w:rPr>
      </w:pPr>
      <w:r>
        <w:rPr>
          <w:lang w:eastAsia="zh-CN"/>
        </w:rPr>
        <w:t>R1-2503859</w:t>
      </w:r>
      <w:r>
        <w:rPr>
          <w:lang w:eastAsia="zh-CN"/>
        </w:rPr>
        <w:tab/>
        <w:t>ISAC Channel Modeling and Measurement Validation</w:t>
      </w:r>
      <w:r>
        <w:rPr>
          <w:lang w:eastAsia="zh-CN"/>
        </w:rPr>
        <w:tab/>
        <w:t>BUPT, CMCC, VIVO, X-Net</w:t>
      </w:r>
    </w:p>
    <w:p w14:paraId="38E9538F" w14:textId="77777777" w:rsidR="00117773" w:rsidRDefault="000D79C2" w:rsidP="000920EB">
      <w:pPr>
        <w:pStyle w:val="aff4"/>
        <w:numPr>
          <w:ilvl w:val="0"/>
          <w:numId w:val="70"/>
        </w:numPr>
        <w:rPr>
          <w:lang w:eastAsia="zh-CN"/>
        </w:rPr>
      </w:pPr>
      <w:r>
        <w:rPr>
          <w:lang w:eastAsia="zh-CN"/>
        </w:rPr>
        <w:t>R1-2503893</w:t>
      </w:r>
      <w:r>
        <w:rPr>
          <w:lang w:eastAsia="zh-CN"/>
        </w:rPr>
        <w:tab/>
        <w:t>Discussion on ISAC channel model</w:t>
      </w:r>
      <w:r>
        <w:rPr>
          <w:lang w:eastAsia="zh-CN"/>
        </w:rPr>
        <w:tab/>
        <w:t>Xiaomi, BJTU, BUPT</w:t>
      </w:r>
    </w:p>
    <w:p w14:paraId="6A3762F3" w14:textId="77777777" w:rsidR="00117773" w:rsidRDefault="000D79C2" w:rsidP="000920EB">
      <w:pPr>
        <w:pStyle w:val="aff4"/>
        <w:numPr>
          <w:ilvl w:val="0"/>
          <w:numId w:val="70"/>
        </w:numPr>
        <w:rPr>
          <w:lang w:eastAsia="zh-CN"/>
        </w:rPr>
      </w:pPr>
      <w:r>
        <w:rPr>
          <w:lang w:eastAsia="zh-CN"/>
        </w:rPr>
        <w:t>R1-2503955</w:t>
      </w:r>
      <w:r>
        <w:rPr>
          <w:lang w:eastAsia="zh-CN"/>
        </w:rPr>
        <w:tab/>
        <w:t>Discussion on ISAC channel modeling</w:t>
      </w:r>
      <w:r>
        <w:rPr>
          <w:lang w:eastAsia="zh-CN"/>
        </w:rPr>
        <w:tab/>
        <w:t>Nokia, Nokia Shanghai Bell</w:t>
      </w:r>
    </w:p>
    <w:p w14:paraId="69DBE17C" w14:textId="77777777" w:rsidR="00117773" w:rsidRDefault="000D79C2" w:rsidP="000920EB">
      <w:pPr>
        <w:pStyle w:val="aff4"/>
        <w:numPr>
          <w:ilvl w:val="0"/>
          <w:numId w:val="70"/>
        </w:numPr>
        <w:rPr>
          <w:lang w:eastAsia="zh-CN"/>
        </w:rPr>
      </w:pPr>
      <w:r>
        <w:rPr>
          <w:lang w:eastAsia="zh-CN"/>
        </w:rPr>
        <w:t>R1-2503969</w:t>
      </w:r>
      <w:r>
        <w:rPr>
          <w:lang w:eastAsia="zh-CN"/>
        </w:rPr>
        <w:tab/>
        <w:t>Discussion on ISAC Channel Modeling</w:t>
      </w:r>
      <w:r>
        <w:rPr>
          <w:lang w:eastAsia="zh-CN"/>
        </w:rPr>
        <w:tab/>
        <w:t>Tiami Networks</w:t>
      </w:r>
    </w:p>
    <w:p w14:paraId="336650C0" w14:textId="77777777" w:rsidR="00117773" w:rsidRDefault="000D79C2" w:rsidP="000920EB">
      <w:pPr>
        <w:pStyle w:val="aff4"/>
        <w:numPr>
          <w:ilvl w:val="0"/>
          <w:numId w:val="70"/>
        </w:numPr>
        <w:rPr>
          <w:lang w:eastAsia="zh-CN"/>
        </w:rPr>
      </w:pPr>
      <w:r>
        <w:rPr>
          <w:lang w:eastAsia="zh-CN"/>
        </w:rPr>
        <w:t>R1-2503991</w:t>
      </w:r>
      <w:r>
        <w:rPr>
          <w:lang w:eastAsia="zh-CN"/>
        </w:rPr>
        <w:tab/>
        <w:t>Channel modelling for integrated sensing and communication with NR</w:t>
      </w:r>
      <w:r>
        <w:rPr>
          <w:lang w:eastAsia="zh-CN"/>
        </w:rPr>
        <w:tab/>
        <w:t>NVIDIA</w:t>
      </w:r>
    </w:p>
    <w:p w14:paraId="7734B581" w14:textId="77777777" w:rsidR="00117773" w:rsidRDefault="000D79C2" w:rsidP="000920EB">
      <w:pPr>
        <w:pStyle w:val="aff4"/>
        <w:numPr>
          <w:ilvl w:val="0"/>
          <w:numId w:val="70"/>
        </w:numPr>
        <w:rPr>
          <w:lang w:eastAsia="zh-CN"/>
        </w:rPr>
      </w:pPr>
      <w:r>
        <w:rPr>
          <w:lang w:eastAsia="zh-CN"/>
        </w:rPr>
        <w:t>R1-2504013</w:t>
      </w:r>
      <w:r>
        <w:rPr>
          <w:lang w:eastAsia="zh-CN"/>
        </w:rPr>
        <w:tab/>
        <w:t xml:space="preserve">Discussion on ISAC Channel Modeling     </w:t>
      </w:r>
      <w:r>
        <w:rPr>
          <w:lang w:eastAsia="zh-CN"/>
        </w:rPr>
        <w:tab/>
        <w:t>NIST</w:t>
      </w:r>
    </w:p>
    <w:p w14:paraId="3C241B50" w14:textId="77777777" w:rsidR="00117773" w:rsidRDefault="000D79C2" w:rsidP="000920EB">
      <w:pPr>
        <w:pStyle w:val="aff4"/>
        <w:numPr>
          <w:ilvl w:val="0"/>
          <w:numId w:val="70"/>
        </w:numPr>
        <w:rPr>
          <w:lang w:eastAsia="zh-CN"/>
        </w:rPr>
      </w:pPr>
      <w:r>
        <w:rPr>
          <w:lang w:eastAsia="zh-CN"/>
        </w:rPr>
        <w:t>R1-2504054</w:t>
      </w:r>
      <w:r>
        <w:rPr>
          <w:lang w:eastAsia="zh-CN"/>
        </w:rPr>
        <w:tab/>
        <w:t>Discussion on ISAC channel modelling</w:t>
      </w:r>
      <w:r>
        <w:rPr>
          <w:lang w:eastAsia="zh-CN"/>
        </w:rPr>
        <w:tab/>
        <w:t>China Telecom</w:t>
      </w:r>
    </w:p>
    <w:p w14:paraId="503892DE" w14:textId="77777777" w:rsidR="00117773" w:rsidRDefault="000D79C2" w:rsidP="000920EB">
      <w:pPr>
        <w:pStyle w:val="aff4"/>
        <w:numPr>
          <w:ilvl w:val="0"/>
          <w:numId w:val="70"/>
        </w:numPr>
        <w:rPr>
          <w:lang w:eastAsia="zh-CN"/>
        </w:rPr>
      </w:pPr>
      <w:r>
        <w:rPr>
          <w:lang w:eastAsia="zh-CN"/>
        </w:rPr>
        <w:t>R1-2504069</w:t>
      </w:r>
      <w:r>
        <w:rPr>
          <w:lang w:eastAsia="zh-CN"/>
        </w:rPr>
        <w:tab/>
        <w:t>Remaining issues on ISAC Channel Modeling</w:t>
      </w:r>
      <w:r>
        <w:rPr>
          <w:lang w:eastAsia="zh-CN"/>
        </w:rPr>
        <w:tab/>
        <w:t>Sony</w:t>
      </w:r>
    </w:p>
    <w:p w14:paraId="25674171" w14:textId="77777777" w:rsidR="00117773" w:rsidRDefault="000D79C2" w:rsidP="000920EB">
      <w:pPr>
        <w:pStyle w:val="aff4"/>
        <w:numPr>
          <w:ilvl w:val="0"/>
          <w:numId w:val="70"/>
        </w:numPr>
        <w:rPr>
          <w:lang w:eastAsia="zh-CN"/>
        </w:rPr>
      </w:pPr>
      <w:r>
        <w:rPr>
          <w:lang w:eastAsia="zh-CN"/>
        </w:rPr>
        <w:t>R1-2504110</w:t>
      </w:r>
      <w:r>
        <w:rPr>
          <w:lang w:eastAsia="zh-CN"/>
        </w:rPr>
        <w:tab/>
        <w:t xml:space="preserve">Discussion on ISAC Channel Modelling </w:t>
      </w:r>
      <w:r>
        <w:rPr>
          <w:lang w:eastAsia="zh-CN"/>
        </w:rPr>
        <w:tab/>
        <w:t>Panasonic</w:t>
      </w:r>
    </w:p>
    <w:p w14:paraId="05464A05" w14:textId="77777777" w:rsidR="00117773" w:rsidRDefault="000D79C2" w:rsidP="000920EB">
      <w:pPr>
        <w:pStyle w:val="aff4"/>
        <w:numPr>
          <w:ilvl w:val="0"/>
          <w:numId w:val="70"/>
        </w:numPr>
        <w:rPr>
          <w:lang w:eastAsia="zh-CN"/>
        </w:rPr>
      </w:pPr>
      <w:r>
        <w:rPr>
          <w:lang w:eastAsia="zh-CN"/>
        </w:rPr>
        <w:t>R1-2504119</w:t>
      </w:r>
      <w:r>
        <w:rPr>
          <w:lang w:eastAsia="zh-CN"/>
        </w:rPr>
        <w:tab/>
        <w:t>Discussion on channel modelling for ISAC</w:t>
      </w:r>
      <w:r>
        <w:rPr>
          <w:lang w:eastAsia="zh-CN"/>
        </w:rPr>
        <w:tab/>
        <w:t>CALTTA</w:t>
      </w:r>
    </w:p>
    <w:p w14:paraId="74925D9B" w14:textId="77777777" w:rsidR="00117773" w:rsidRDefault="000D79C2" w:rsidP="000920EB">
      <w:pPr>
        <w:pStyle w:val="aff4"/>
        <w:numPr>
          <w:ilvl w:val="0"/>
          <w:numId w:val="70"/>
        </w:numPr>
        <w:rPr>
          <w:lang w:eastAsia="zh-CN"/>
        </w:rPr>
      </w:pPr>
      <w:r>
        <w:rPr>
          <w:lang w:eastAsia="zh-CN"/>
        </w:rPr>
        <w:t>R1-2504159</w:t>
      </w:r>
      <w:r>
        <w:rPr>
          <w:lang w:eastAsia="zh-CN"/>
        </w:rPr>
        <w:tab/>
        <w:t>Discussion on ISAC channel modelling</w:t>
      </w:r>
      <w:r>
        <w:rPr>
          <w:lang w:eastAsia="zh-CN"/>
        </w:rPr>
        <w:tab/>
        <w:t>Pengcheng Laboratory</w:t>
      </w:r>
    </w:p>
    <w:p w14:paraId="2E1E0190" w14:textId="77777777" w:rsidR="00117773" w:rsidRDefault="000D79C2" w:rsidP="000920EB">
      <w:pPr>
        <w:pStyle w:val="aff4"/>
        <w:numPr>
          <w:ilvl w:val="0"/>
          <w:numId w:val="70"/>
        </w:numPr>
        <w:rPr>
          <w:lang w:eastAsia="zh-CN"/>
        </w:rPr>
      </w:pPr>
      <w:r>
        <w:rPr>
          <w:lang w:eastAsia="zh-CN"/>
        </w:rPr>
        <w:t>R1-2504168</w:t>
      </w:r>
      <w:r>
        <w:rPr>
          <w:lang w:eastAsia="zh-CN"/>
        </w:rPr>
        <w:tab/>
        <w:t>Discussion on ISAC channel modelling</w:t>
      </w:r>
      <w:r>
        <w:rPr>
          <w:lang w:eastAsia="zh-CN"/>
        </w:rPr>
        <w:tab/>
        <w:t>Pengcheng Laboratory</w:t>
      </w:r>
    </w:p>
    <w:p w14:paraId="502ECDB3" w14:textId="77777777" w:rsidR="00117773" w:rsidRDefault="000D79C2" w:rsidP="000920EB">
      <w:pPr>
        <w:pStyle w:val="aff4"/>
        <w:numPr>
          <w:ilvl w:val="0"/>
          <w:numId w:val="70"/>
        </w:numPr>
        <w:rPr>
          <w:lang w:eastAsia="zh-CN"/>
        </w:rPr>
      </w:pPr>
      <w:r>
        <w:rPr>
          <w:lang w:eastAsia="zh-CN"/>
        </w:rPr>
        <w:t>R1-2504221</w:t>
      </w:r>
      <w:r>
        <w:rPr>
          <w:lang w:eastAsia="zh-CN"/>
        </w:rPr>
        <w:tab/>
        <w:t>Study on ISAC channel modelling</w:t>
      </w:r>
      <w:r>
        <w:rPr>
          <w:lang w:eastAsia="zh-CN"/>
        </w:rPr>
        <w:tab/>
        <w:t>OPPO</w:t>
      </w:r>
    </w:p>
    <w:p w14:paraId="2E962472" w14:textId="77777777" w:rsidR="00117773" w:rsidRDefault="000D79C2" w:rsidP="000920EB">
      <w:pPr>
        <w:pStyle w:val="aff4"/>
        <w:numPr>
          <w:ilvl w:val="0"/>
          <w:numId w:val="70"/>
        </w:numPr>
        <w:rPr>
          <w:lang w:eastAsia="zh-CN"/>
        </w:rPr>
      </w:pPr>
      <w:r>
        <w:rPr>
          <w:lang w:eastAsia="zh-CN"/>
        </w:rPr>
        <w:t>R1-2504240</w:t>
      </w:r>
      <w:r>
        <w:rPr>
          <w:lang w:eastAsia="zh-CN"/>
        </w:rPr>
        <w:tab/>
        <w:t>Discussion on Channel Modelling for ISAC</w:t>
      </w:r>
      <w:r>
        <w:rPr>
          <w:lang w:eastAsia="zh-CN"/>
        </w:rPr>
        <w:tab/>
        <w:t>Lenovo</w:t>
      </w:r>
    </w:p>
    <w:p w14:paraId="5100E9C7" w14:textId="77777777" w:rsidR="00117773" w:rsidRDefault="000D79C2" w:rsidP="000920EB">
      <w:pPr>
        <w:pStyle w:val="aff4"/>
        <w:numPr>
          <w:ilvl w:val="0"/>
          <w:numId w:val="70"/>
        </w:numPr>
        <w:rPr>
          <w:lang w:eastAsia="zh-CN"/>
        </w:rPr>
      </w:pPr>
      <w:r>
        <w:rPr>
          <w:lang w:eastAsia="zh-CN"/>
        </w:rPr>
        <w:t>R1-2504269</w:t>
      </w:r>
      <w:r>
        <w:rPr>
          <w:lang w:eastAsia="zh-CN"/>
        </w:rPr>
        <w:tab/>
        <w:t>Discussion on ISAC channel modelling</w:t>
      </w:r>
      <w:r>
        <w:rPr>
          <w:lang w:eastAsia="zh-CN"/>
        </w:rPr>
        <w:tab/>
        <w:t>MediaTek Inc.</w:t>
      </w:r>
    </w:p>
    <w:p w14:paraId="2B155242" w14:textId="77777777" w:rsidR="00117773" w:rsidRDefault="000D79C2" w:rsidP="000920EB">
      <w:pPr>
        <w:pStyle w:val="aff4"/>
        <w:numPr>
          <w:ilvl w:val="0"/>
          <w:numId w:val="70"/>
        </w:numPr>
        <w:rPr>
          <w:lang w:eastAsia="zh-CN"/>
        </w:rPr>
      </w:pPr>
      <w:r>
        <w:rPr>
          <w:lang w:eastAsia="zh-CN"/>
        </w:rPr>
        <w:t>R1-2504337</w:t>
      </w:r>
      <w:r>
        <w:rPr>
          <w:lang w:eastAsia="zh-CN"/>
        </w:rPr>
        <w:tab/>
        <w:t>Discussion on ISAC channel modelling</w:t>
      </w:r>
      <w:r>
        <w:rPr>
          <w:lang w:eastAsia="zh-CN"/>
        </w:rPr>
        <w:tab/>
        <w:t>Apple</w:t>
      </w:r>
    </w:p>
    <w:p w14:paraId="6C017515" w14:textId="77777777" w:rsidR="00117773" w:rsidRDefault="000D79C2" w:rsidP="000920EB">
      <w:pPr>
        <w:pStyle w:val="aff4"/>
        <w:numPr>
          <w:ilvl w:val="0"/>
          <w:numId w:val="70"/>
        </w:numPr>
        <w:rPr>
          <w:lang w:eastAsia="zh-CN"/>
        </w:rPr>
      </w:pPr>
      <w:r>
        <w:rPr>
          <w:lang w:eastAsia="zh-CN"/>
        </w:rPr>
        <w:t>R1-2504405</w:t>
      </w:r>
      <w:r>
        <w:rPr>
          <w:lang w:eastAsia="zh-CN"/>
        </w:rPr>
        <w:tab/>
        <w:t>Discussion on ISAC channel modelling</w:t>
      </w:r>
      <w:r>
        <w:rPr>
          <w:lang w:eastAsia="zh-CN"/>
        </w:rPr>
        <w:tab/>
        <w:t>Qualcomm Incorporated</w:t>
      </w:r>
    </w:p>
    <w:p w14:paraId="0EF58EEF" w14:textId="77777777" w:rsidR="00117773" w:rsidRDefault="000D79C2" w:rsidP="000920EB">
      <w:pPr>
        <w:pStyle w:val="aff4"/>
        <w:numPr>
          <w:ilvl w:val="0"/>
          <w:numId w:val="70"/>
        </w:numPr>
        <w:rPr>
          <w:lang w:eastAsia="zh-CN"/>
        </w:rPr>
      </w:pPr>
      <w:r>
        <w:rPr>
          <w:lang w:eastAsia="zh-CN"/>
        </w:rPr>
        <w:t>R1-2504455</w:t>
      </w:r>
      <w:r>
        <w:rPr>
          <w:lang w:eastAsia="zh-CN"/>
        </w:rPr>
        <w:tab/>
        <w:t>Discussion on ISAC Channel Modelling</w:t>
      </w:r>
      <w:r>
        <w:rPr>
          <w:lang w:eastAsia="zh-CN"/>
        </w:rPr>
        <w:tab/>
        <w:t>Ericsson</w:t>
      </w:r>
    </w:p>
    <w:p w14:paraId="7D79144D" w14:textId="77777777" w:rsidR="00117773" w:rsidRDefault="000D79C2" w:rsidP="000920EB">
      <w:pPr>
        <w:pStyle w:val="aff4"/>
        <w:numPr>
          <w:ilvl w:val="0"/>
          <w:numId w:val="70"/>
        </w:numPr>
        <w:rPr>
          <w:lang w:eastAsia="zh-CN"/>
        </w:rPr>
      </w:pPr>
      <w:r>
        <w:rPr>
          <w:lang w:eastAsia="zh-CN"/>
        </w:rPr>
        <w:t>R1-2504511</w:t>
      </w:r>
      <w:r>
        <w:rPr>
          <w:lang w:eastAsia="zh-CN"/>
        </w:rPr>
        <w:tab/>
        <w:t>Discussion on ISAC Channel Modelling</w:t>
      </w:r>
      <w:r>
        <w:rPr>
          <w:lang w:eastAsia="zh-CN"/>
        </w:rPr>
        <w:tab/>
        <w:t>NTT DOCOMO, INC.</w:t>
      </w:r>
    </w:p>
    <w:p w14:paraId="290CD7FE" w14:textId="77777777" w:rsidR="00117773" w:rsidRDefault="000D79C2" w:rsidP="000920EB">
      <w:pPr>
        <w:pStyle w:val="aff4"/>
        <w:numPr>
          <w:ilvl w:val="0"/>
          <w:numId w:val="70"/>
        </w:numPr>
        <w:rPr>
          <w:lang w:eastAsia="zh-CN"/>
        </w:rPr>
      </w:pPr>
      <w:r>
        <w:rPr>
          <w:lang w:eastAsia="zh-CN"/>
        </w:rPr>
        <w:t>R1-2504567</w:t>
      </w:r>
      <w:r>
        <w:rPr>
          <w:lang w:eastAsia="zh-CN"/>
        </w:rPr>
        <w:tab/>
        <w:t>Discussion on ISAC channel modelling</w:t>
      </w:r>
      <w:r>
        <w:rPr>
          <w:lang w:eastAsia="zh-CN"/>
        </w:rPr>
        <w:tab/>
        <w:t>LG Electronics</w:t>
      </w:r>
    </w:p>
    <w:p w14:paraId="6CC6F53A" w14:textId="77777777" w:rsidR="00117773" w:rsidRDefault="000D79C2" w:rsidP="000920EB">
      <w:pPr>
        <w:pStyle w:val="aff4"/>
        <w:numPr>
          <w:ilvl w:val="0"/>
          <w:numId w:val="70"/>
        </w:numPr>
        <w:rPr>
          <w:lang w:eastAsia="zh-CN"/>
        </w:rPr>
      </w:pPr>
      <w:r>
        <w:rPr>
          <w:lang w:eastAsia="zh-CN"/>
        </w:rPr>
        <w:t>R1-2504161</w:t>
      </w:r>
      <w:r>
        <w:rPr>
          <w:lang w:eastAsia="zh-CN"/>
        </w:rPr>
        <w:tab/>
        <w:t>Summary #1 on ISAC channel modelling</w:t>
      </w:r>
      <w:r>
        <w:rPr>
          <w:lang w:eastAsia="zh-CN"/>
        </w:rPr>
        <w:tab/>
        <w:t>Moderator (Xiaomi)</w:t>
      </w:r>
    </w:p>
    <w:p w14:paraId="27BA96A0" w14:textId="77777777" w:rsidR="00117773" w:rsidRDefault="000D79C2" w:rsidP="000920EB">
      <w:pPr>
        <w:pStyle w:val="aff4"/>
        <w:numPr>
          <w:ilvl w:val="0"/>
          <w:numId w:val="70"/>
        </w:numPr>
        <w:rPr>
          <w:lang w:eastAsia="zh-CN"/>
        </w:rPr>
      </w:pPr>
      <w:r>
        <w:rPr>
          <w:lang w:eastAsia="zh-CN"/>
        </w:rPr>
        <w:t>R1-2504162</w:t>
      </w:r>
      <w:r>
        <w:rPr>
          <w:lang w:eastAsia="zh-CN"/>
        </w:rPr>
        <w:tab/>
        <w:t>Summary #2 on ISAC channel modelling</w:t>
      </w:r>
      <w:r>
        <w:rPr>
          <w:lang w:eastAsia="zh-CN"/>
        </w:rPr>
        <w:tab/>
        <w:t>Moderator (Xiaomi)</w:t>
      </w:r>
    </w:p>
    <w:p w14:paraId="3C3148F9" w14:textId="77777777" w:rsidR="00117773" w:rsidRDefault="000D79C2" w:rsidP="000920EB">
      <w:pPr>
        <w:pStyle w:val="aff4"/>
        <w:numPr>
          <w:ilvl w:val="0"/>
          <w:numId w:val="70"/>
        </w:numPr>
        <w:rPr>
          <w:lang w:eastAsia="zh-CN"/>
        </w:rPr>
      </w:pPr>
      <w:r>
        <w:rPr>
          <w:lang w:eastAsia="zh-CN"/>
        </w:rPr>
        <w:t>R1-2504163</w:t>
      </w:r>
      <w:r>
        <w:rPr>
          <w:lang w:eastAsia="zh-CN"/>
        </w:rPr>
        <w:tab/>
        <w:t>Summary #3 on ISAC channel modelling</w:t>
      </w:r>
      <w:r>
        <w:rPr>
          <w:lang w:eastAsia="zh-CN"/>
        </w:rPr>
        <w:tab/>
        <w:t>Moderator (Xiaomi)</w:t>
      </w:r>
    </w:p>
    <w:p w14:paraId="49C951EC" w14:textId="77777777" w:rsidR="00117773" w:rsidRDefault="000D79C2" w:rsidP="000920EB">
      <w:pPr>
        <w:pStyle w:val="aff4"/>
        <w:numPr>
          <w:ilvl w:val="0"/>
          <w:numId w:val="70"/>
        </w:numPr>
        <w:rPr>
          <w:lang w:eastAsia="zh-CN"/>
        </w:rPr>
      </w:pPr>
      <w:r>
        <w:rPr>
          <w:lang w:eastAsia="zh-CN"/>
        </w:rPr>
        <w:t>R1-2504164</w:t>
      </w:r>
      <w:r>
        <w:rPr>
          <w:lang w:eastAsia="zh-CN"/>
        </w:rPr>
        <w:tab/>
        <w:t>Summary #4 on ISAC channel modelling</w:t>
      </w:r>
      <w:r>
        <w:rPr>
          <w:lang w:eastAsia="zh-CN"/>
        </w:rPr>
        <w:tab/>
        <w:t>Moderator (Xiaomi)</w:t>
      </w:r>
    </w:p>
    <w:p w14:paraId="4B589FED" w14:textId="77777777" w:rsidR="00117773" w:rsidRDefault="000D79C2" w:rsidP="000920EB">
      <w:pPr>
        <w:pStyle w:val="aff4"/>
        <w:numPr>
          <w:ilvl w:val="0"/>
          <w:numId w:val="70"/>
        </w:numPr>
        <w:rPr>
          <w:lang w:eastAsia="zh-CN"/>
        </w:rPr>
      </w:pPr>
      <w:r>
        <w:rPr>
          <w:lang w:eastAsia="zh-CN"/>
        </w:rPr>
        <w:t>R1-2504165</w:t>
      </w:r>
      <w:r>
        <w:rPr>
          <w:lang w:eastAsia="zh-CN"/>
        </w:rPr>
        <w:tab/>
        <w:t>Summary #5 on ISAC channel modelling</w:t>
      </w:r>
      <w:r>
        <w:rPr>
          <w:lang w:eastAsia="zh-CN"/>
        </w:rPr>
        <w:tab/>
        <w:t>Moderator (Xiaomi)</w:t>
      </w:r>
    </w:p>
    <w:p w14:paraId="21FC3518" w14:textId="77777777" w:rsidR="00117773" w:rsidRDefault="00117773">
      <w:pPr>
        <w:rPr>
          <w:rFonts w:eastAsiaTheme="minorEastAsia"/>
          <w:lang w:eastAsia="zh-CN"/>
        </w:rPr>
      </w:pPr>
    </w:p>
    <w:p w14:paraId="638DA612" w14:textId="77777777" w:rsidR="00117773" w:rsidRDefault="000D79C2">
      <w:pPr>
        <w:pStyle w:val="1"/>
        <w:numPr>
          <w:ilvl w:val="0"/>
          <w:numId w:val="0"/>
        </w:numPr>
        <w:ind w:left="432" w:hanging="432"/>
        <w:rPr>
          <w:rFonts w:eastAsiaTheme="minorEastAsia"/>
        </w:rPr>
      </w:pPr>
      <w:r>
        <w:rPr>
          <w:rFonts w:eastAsiaTheme="minorEastAsia"/>
        </w:rPr>
        <w:t>ANNEX: All agreements</w:t>
      </w:r>
    </w:p>
    <w:p w14:paraId="4C28DDE6" w14:textId="77777777" w:rsidR="00117773" w:rsidRDefault="000D79C2">
      <w:pPr>
        <w:pStyle w:val="2"/>
        <w:numPr>
          <w:ilvl w:val="0"/>
          <w:numId w:val="0"/>
        </w:numPr>
        <w:ind w:left="576" w:hanging="576"/>
      </w:pPr>
      <w:r>
        <w:t>RAN1 #116</w:t>
      </w:r>
    </w:p>
    <w:p w14:paraId="56D5A6D5" w14:textId="77777777" w:rsidR="00117773" w:rsidRDefault="00117773">
      <w:pPr>
        <w:rPr>
          <w:rFonts w:eastAsiaTheme="minorEastAsia"/>
          <w:lang w:eastAsia="zh-CN"/>
        </w:rPr>
      </w:pPr>
    </w:p>
    <w:p w14:paraId="5D6E10E5" w14:textId="77777777" w:rsidR="00117773" w:rsidRDefault="000D79C2">
      <w:bookmarkStart w:id="84" w:name="_Hlk160045944"/>
      <w:r>
        <w:rPr>
          <w:highlight w:val="green"/>
        </w:rPr>
        <w:t>Agreement</w:t>
      </w:r>
    </w:p>
    <w:p w14:paraId="628B0106" w14:textId="77777777" w:rsidR="00117773" w:rsidRDefault="000D79C2">
      <w:pPr>
        <w:pStyle w:val="aff4"/>
        <w:ind w:firstLine="0"/>
        <w:rPr>
          <w:lang w:eastAsia="zh-CN"/>
        </w:rPr>
      </w:pPr>
      <w:r>
        <w:rPr>
          <w:lang w:eastAsia="zh-CN"/>
        </w:rPr>
        <w:t xml:space="preserve">The common framework for ISAC channel model is composed of a component of target channel and a component of background channel, </w:t>
      </w:r>
    </w:p>
    <w:p w14:paraId="09B3293C" w14:textId="77777777" w:rsidR="00117773" w:rsidRDefault="00B50A09">
      <w:pPr>
        <w:snapToGrid w:val="0"/>
        <w:spacing w:after="120"/>
        <w:jc w:val="center"/>
        <w:textAlignment w:val="baseline"/>
        <w:rPr>
          <w:rFonts w:eastAsia="宋体"/>
          <w:sz w:val="22"/>
        </w:rPr>
      </w:pPr>
      <m:oMathPara>
        <m:oMathParaPr>
          <m:jc m:val="center"/>
        </m:oMathParaPr>
        <m:oMath>
          <m:sSub>
            <m:sSubPr>
              <m:ctrlPr>
                <w:rPr>
                  <w:rFonts w:ascii="Cambria Math" w:hAnsi="Cambria Math"/>
                </w:rPr>
              </m:ctrlPr>
            </m:sSubPr>
            <m:e>
              <m:r>
                <w:rPr>
                  <w:rFonts w:ascii="Cambria Math" w:hAnsi="Cambria Math"/>
                </w:rPr>
                <m:t>H</m:t>
              </m:r>
            </m:e>
            <m:sub>
              <m:r>
                <w:rPr>
                  <w:rFonts w:ascii="Cambria Math" w:hAnsi="Cambria Math"/>
                </w:rPr>
                <m:t>ISAC</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target</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oMath>
      </m:oMathPara>
    </w:p>
    <w:p w14:paraId="3941A569" w14:textId="77777777" w:rsidR="00117773" w:rsidRDefault="000D79C2" w:rsidP="000920EB">
      <w:pPr>
        <w:numPr>
          <w:ilvl w:val="0"/>
          <w:numId w:val="71"/>
        </w:numPr>
        <w:suppressAutoHyphens w:val="0"/>
        <w:ind w:left="720" w:hanging="360"/>
        <w:jc w:val="both"/>
        <w:rPr>
          <w:lang w:eastAsia="zh-CN"/>
        </w:rPr>
      </w:pPr>
      <w:r>
        <w:rPr>
          <w:rFonts w:eastAsia="宋体"/>
        </w:rPr>
        <w:t xml:space="preserve">Target channel </w:t>
      </w:r>
      <m:oMath>
        <m:sSub>
          <m:sSubPr>
            <m:ctrlPr>
              <w:rPr>
                <w:rFonts w:ascii="Cambria Math" w:hAnsi="Cambria Math"/>
              </w:rPr>
            </m:ctrlPr>
          </m:sSubPr>
          <m:e>
            <m:r>
              <w:rPr>
                <w:rFonts w:ascii="Cambria Math" w:hAnsi="Cambria Math"/>
              </w:rPr>
              <m:t>H</m:t>
            </m:r>
          </m:e>
          <m:sub>
            <m:r>
              <w:rPr>
                <w:rFonts w:ascii="Cambria Math" w:hAnsi="Cambria Math"/>
              </w:rPr>
              <m:t>target</m:t>
            </m:r>
          </m:sub>
        </m:sSub>
      </m:oMath>
      <w:r>
        <w:rPr>
          <w:rFonts w:eastAsia="宋体"/>
          <w:lang w:eastAsia="zh-CN"/>
        </w:rPr>
        <w:t xml:space="preserve"> </w:t>
      </w:r>
      <w:r>
        <w:rPr>
          <w:lang w:eastAsia="zh-CN"/>
        </w:rPr>
        <w:t>includes all [multipath] components impacted by the sensing target(s)</w:t>
      </w:r>
      <w:r>
        <w:rPr>
          <w:rFonts w:eastAsia="等线"/>
          <w:sz w:val="22"/>
          <w:lang w:eastAsia="zh-CN"/>
        </w:rPr>
        <w:t xml:space="preserve">. </w:t>
      </w:r>
    </w:p>
    <w:p w14:paraId="267372FB" w14:textId="77777777" w:rsidR="00117773" w:rsidRDefault="000D79C2" w:rsidP="000920EB">
      <w:pPr>
        <w:numPr>
          <w:ilvl w:val="1"/>
          <w:numId w:val="71"/>
        </w:numPr>
        <w:suppressAutoHyphens w:val="0"/>
        <w:jc w:val="both"/>
        <w:rPr>
          <w:lang w:eastAsia="zh-CN"/>
        </w:rPr>
      </w:pPr>
      <w:r>
        <w:rPr>
          <w:lang w:eastAsia="zh-CN"/>
        </w:rPr>
        <w:t xml:space="preserve">FFS details of the target channel </w:t>
      </w:r>
    </w:p>
    <w:p w14:paraId="360EC5C0" w14:textId="77777777" w:rsidR="00117773" w:rsidRDefault="000D79C2" w:rsidP="000920EB">
      <w:pPr>
        <w:numPr>
          <w:ilvl w:val="0"/>
          <w:numId w:val="71"/>
        </w:numPr>
        <w:suppressAutoHyphens w:val="0"/>
        <w:ind w:left="720" w:hanging="360"/>
        <w:jc w:val="both"/>
        <w:rPr>
          <w:rFonts w:eastAsia="宋体"/>
          <w:sz w:val="22"/>
          <w:lang w:eastAsia="zh-CN"/>
        </w:rPr>
      </w:pPr>
      <w:r>
        <w:rPr>
          <w:rFonts w:eastAsia="等线"/>
          <w:lang w:eastAsia="zh-CN"/>
        </w:rPr>
        <w:t xml:space="preserve">Background channel </w:t>
      </w:r>
      <m:oMath>
        <m:sSub>
          <m:sSubPr>
            <m:ctrlPr>
              <w:rPr>
                <w:rFonts w:ascii="Cambria Math" w:hAnsi="Cambria Math"/>
              </w:rPr>
            </m:ctrlPr>
          </m:sSubPr>
          <m:e>
            <m:r>
              <w:rPr>
                <w:rFonts w:ascii="Cambria Math" w:hAnsi="Cambria Math"/>
              </w:rPr>
              <m:t>H</m:t>
            </m:r>
          </m:e>
          <m:sub>
            <m:r>
              <w:rPr>
                <w:rFonts w:ascii="Cambria Math" w:hAnsi="Cambria Math"/>
              </w:rPr>
              <m:t>background</m:t>
            </m:r>
          </m:sub>
        </m:sSub>
      </m:oMath>
      <w:r>
        <w:rPr>
          <w:rFonts w:eastAsia="宋体"/>
          <w:lang w:eastAsia="zh-CN"/>
        </w:rPr>
        <w:t xml:space="preserve"> includes other [multipath] </w:t>
      </w:r>
      <w:r>
        <w:rPr>
          <w:lang w:eastAsia="zh-CN"/>
        </w:rPr>
        <w:t>components not belonging to target channel</w:t>
      </w:r>
    </w:p>
    <w:p w14:paraId="6FC523EC" w14:textId="77777777" w:rsidR="00117773" w:rsidRDefault="000D79C2" w:rsidP="000920EB">
      <w:pPr>
        <w:numPr>
          <w:ilvl w:val="1"/>
          <w:numId w:val="71"/>
        </w:numPr>
        <w:suppressAutoHyphens w:val="0"/>
        <w:jc w:val="both"/>
        <w:rPr>
          <w:lang w:eastAsia="zh-CN"/>
        </w:rPr>
      </w:pPr>
      <w:bookmarkStart w:id="85" w:name="OLE_LINK2"/>
      <w:r>
        <w:rPr>
          <w:lang w:eastAsia="zh-CN"/>
        </w:rPr>
        <w:t>FFS details of the background channel</w:t>
      </w:r>
      <w:bookmarkEnd w:id="85"/>
    </w:p>
    <w:p w14:paraId="79001861" w14:textId="77777777" w:rsidR="00117773" w:rsidRDefault="000D79C2" w:rsidP="000920EB">
      <w:pPr>
        <w:numPr>
          <w:ilvl w:val="0"/>
          <w:numId w:val="71"/>
        </w:numPr>
        <w:suppressAutoHyphens w:val="0"/>
        <w:ind w:left="720" w:hanging="360"/>
        <w:jc w:val="both"/>
        <w:rPr>
          <w:lang w:eastAsia="zh-CN"/>
        </w:rPr>
      </w:pPr>
      <w:r>
        <w:rPr>
          <w:rFonts w:eastAsia="等线"/>
          <w:lang w:eastAsia="zh-CN"/>
        </w:rPr>
        <w:t>FFS whether/how to model environment object(s), i.e., object(s) with known location, other than sensing target(s)</w:t>
      </w:r>
    </w:p>
    <w:p w14:paraId="13B446FD" w14:textId="77777777" w:rsidR="00117773" w:rsidRDefault="000D79C2" w:rsidP="000920EB">
      <w:pPr>
        <w:numPr>
          <w:ilvl w:val="1"/>
          <w:numId w:val="71"/>
        </w:numPr>
        <w:suppressAutoHyphens w:val="0"/>
        <w:jc w:val="both"/>
        <w:rPr>
          <w:lang w:eastAsia="zh-CN"/>
        </w:rPr>
      </w:pPr>
      <w:r>
        <w:rPr>
          <w:rFonts w:eastAsia="等线"/>
          <w:lang w:eastAsia="zh-CN"/>
        </w:rPr>
        <w:t>FFS whether/how to model propagation path(s) between the target(s) and the environment object(s)</w:t>
      </w:r>
    </w:p>
    <w:p w14:paraId="0614143B" w14:textId="77777777" w:rsidR="00117773" w:rsidRDefault="000D79C2" w:rsidP="000920EB">
      <w:pPr>
        <w:numPr>
          <w:ilvl w:val="0"/>
          <w:numId w:val="71"/>
        </w:numPr>
        <w:suppressAutoHyphens w:val="0"/>
        <w:ind w:left="720" w:hanging="360"/>
        <w:jc w:val="both"/>
        <w:rPr>
          <w:lang w:eastAsia="zh-CN"/>
        </w:rPr>
      </w:pPr>
      <w:r>
        <w:rPr>
          <w:rFonts w:eastAsia="等线"/>
          <w:lang w:eastAsia="zh-CN"/>
        </w:rPr>
        <w:t xml:space="preserve">FFS whether/how to model propagation path(s) between the target(s) and the stochastic clutter(s) </w:t>
      </w:r>
    </w:p>
    <w:p w14:paraId="4B58D760" w14:textId="77777777" w:rsidR="00117773" w:rsidRDefault="000D79C2" w:rsidP="000920EB">
      <w:pPr>
        <w:numPr>
          <w:ilvl w:val="0"/>
          <w:numId w:val="71"/>
        </w:numPr>
        <w:suppressAutoHyphens w:val="0"/>
        <w:ind w:left="720" w:hanging="360"/>
        <w:jc w:val="both"/>
        <w:rPr>
          <w:lang w:eastAsia="zh-CN"/>
        </w:rPr>
      </w:pPr>
      <w:r>
        <w:rPr>
          <w:rFonts w:eastAsia="等线"/>
          <w:lang w:eastAsia="zh-CN"/>
        </w:rPr>
        <w:t xml:space="preserve">Note: the notation </w:t>
      </w:r>
      <w:r>
        <w:rPr>
          <w:rFonts w:eastAsia="等线"/>
          <w:i/>
          <w:lang w:eastAsia="zh-CN"/>
        </w:rPr>
        <w:t>H</w:t>
      </w:r>
      <w:r>
        <w:rPr>
          <w:rFonts w:eastAsia="等线"/>
          <w:i/>
          <w:vertAlign w:val="subscript"/>
          <w:lang w:eastAsia="zh-CN"/>
        </w:rPr>
        <w:t>ISAC</w:t>
      </w:r>
      <w:r>
        <w:rPr>
          <w:rFonts w:eastAsia="等线"/>
          <w:lang w:eastAsia="zh-CN"/>
        </w:rPr>
        <w:t xml:space="preserve"> can be revised later if needed</w:t>
      </w:r>
      <w:bookmarkEnd w:id="84"/>
    </w:p>
    <w:p w14:paraId="2A4B63B4" w14:textId="77777777" w:rsidR="00117773" w:rsidRDefault="00117773">
      <w:pPr>
        <w:rPr>
          <w:rFonts w:eastAsiaTheme="minorEastAsia"/>
          <w:lang w:eastAsia="zh-CN"/>
        </w:rPr>
      </w:pPr>
    </w:p>
    <w:p w14:paraId="293CC476" w14:textId="77777777" w:rsidR="00117773" w:rsidRDefault="000D79C2">
      <w:pPr>
        <w:pStyle w:val="2"/>
        <w:numPr>
          <w:ilvl w:val="0"/>
          <w:numId w:val="0"/>
        </w:numPr>
        <w:ind w:left="576" w:hanging="576"/>
      </w:pPr>
      <w:r>
        <w:t>RAN1 #116bis</w:t>
      </w:r>
    </w:p>
    <w:p w14:paraId="1B49B511" w14:textId="77777777" w:rsidR="00117773" w:rsidRDefault="00117773">
      <w:pPr>
        <w:rPr>
          <w:rFonts w:eastAsiaTheme="minorEastAsia"/>
          <w:lang w:eastAsia="zh-CN"/>
        </w:rPr>
      </w:pPr>
    </w:p>
    <w:p w14:paraId="75B40A9D" w14:textId="77777777" w:rsidR="00117773" w:rsidRDefault="000D79C2">
      <w:pPr>
        <w:rPr>
          <w:lang w:eastAsia="zh-CN"/>
        </w:rPr>
      </w:pPr>
      <w:r>
        <w:rPr>
          <w:highlight w:val="green"/>
          <w:lang w:eastAsia="zh-CN"/>
        </w:rPr>
        <w:t>Agreement</w:t>
      </w:r>
    </w:p>
    <w:p w14:paraId="17082724" w14:textId="77777777" w:rsidR="00117773" w:rsidRDefault="000D79C2">
      <w:pPr>
        <w:rPr>
          <w:rFonts w:eastAsia="等线"/>
          <w:lang w:eastAsia="zh-CN"/>
        </w:rPr>
      </w:pPr>
      <w:r>
        <w:rPr>
          <w:lang w:eastAsia="zh-CN"/>
        </w:rPr>
        <w:lastRenderedPageBreak/>
        <w:t>The following cases of radio propagation in the target channel are considered for the study</w:t>
      </w:r>
    </w:p>
    <w:p w14:paraId="2ED25E88" w14:textId="77777777" w:rsidR="00117773" w:rsidRDefault="00117773">
      <w:pPr>
        <w:pStyle w:val="aff4"/>
        <w:tabs>
          <w:tab w:val="left" w:pos="0"/>
        </w:tabs>
        <w:ind w:left="800"/>
        <w:rPr>
          <w:rFonts w:eastAsia="等线"/>
          <w:lang w:eastAsia="zh-CN"/>
        </w:rPr>
      </w:pPr>
    </w:p>
    <w:tbl>
      <w:tblPr>
        <w:tblW w:w="5094" w:type="dxa"/>
        <w:tblInd w:w="988" w:type="dxa"/>
        <w:tblLayout w:type="fixed"/>
        <w:tblLook w:val="04A0" w:firstRow="1" w:lastRow="0" w:firstColumn="1" w:lastColumn="0" w:noHBand="0" w:noVBand="1"/>
      </w:tblPr>
      <w:tblGrid>
        <w:gridCol w:w="707"/>
        <w:gridCol w:w="2123"/>
        <w:gridCol w:w="2264"/>
      </w:tblGrid>
      <w:tr w:rsidR="00117773" w14:paraId="4E1A7477"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578141B3" w14:textId="77777777" w:rsidR="00117773" w:rsidRDefault="000D79C2">
            <w:pPr>
              <w:widowControl w:val="0"/>
              <w:tabs>
                <w:tab w:val="left" w:pos="0"/>
              </w:tabs>
              <w:rPr>
                <w:rFonts w:eastAsia="等线"/>
                <w:lang w:eastAsia="zh-CN"/>
              </w:rPr>
            </w:pPr>
            <w:r>
              <w:rPr>
                <w:rFonts w:eastAsia="等线"/>
                <w:lang w:eastAsia="zh-CN"/>
              </w:rPr>
              <w:t>Case</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14C25602" w14:textId="77777777" w:rsidR="00117773" w:rsidRDefault="000D79C2">
            <w:pPr>
              <w:widowControl w:val="0"/>
              <w:tabs>
                <w:tab w:val="left" w:pos="0"/>
              </w:tabs>
              <w:rPr>
                <w:rFonts w:eastAsia="等线"/>
                <w:lang w:eastAsia="zh-CN"/>
              </w:rPr>
            </w:pPr>
            <w:r>
              <w:rPr>
                <w:rFonts w:eastAsia="等线"/>
                <w:lang w:eastAsia="zh-CN"/>
              </w:rPr>
              <w:t xml:space="preserve">Tx-target </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7E6A465E" w14:textId="77777777" w:rsidR="00117773" w:rsidRDefault="000D79C2">
            <w:pPr>
              <w:widowControl w:val="0"/>
              <w:tabs>
                <w:tab w:val="left" w:pos="0"/>
              </w:tabs>
              <w:rPr>
                <w:rFonts w:eastAsia="等线"/>
                <w:lang w:eastAsia="zh-CN"/>
              </w:rPr>
            </w:pPr>
            <w:r>
              <w:rPr>
                <w:rFonts w:eastAsia="等线"/>
                <w:lang w:eastAsia="zh-CN"/>
              </w:rPr>
              <w:t xml:space="preserve">Target-Rx </w:t>
            </w:r>
          </w:p>
        </w:tc>
      </w:tr>
      <w:tr w:rsidR="00117773" w14:paraId="3D94883A"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67F2DDDB" w14:textId="77777777" w:rsidR="00117773" w:rsidRDefault="000D79C2">
            <w:pPr>
              <w:widowControl w:val="0"/>
              <w:tabs>
                <w:tab w:val="left" w:pos="0"/>
              </w:tabs>
              <w:rPr>
                <w:rFonts w:eastAsia="等线"/>
                <w:lang w:eastAsia="zh-CN"/>
              </w:rPr>
            </w:pPr>
            <w:r>
              <w:rPr>
                <w:rFonts w:eastAsia="等线"/>
                <w:lang w:eastAsia="zh-CN"/>
              </w:rPr>
              <w:t>1</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6B361896" w14:textId="77777777" w:rsidR="00117773" w:rsidRDefault="000D79C2">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155A2044" w14:textId="77777777" w:rsidR="00117773" w:rsidRDefault="000D79C2">
            <w:pPr>
              <w:widowControl w:val="0"/>
              <w:tabs>
                <w:tab w:val="left" w:pos="0"/>
              </w:tabs>
              <w:rPr>
                <w:rFonts w:eastAsia="等线"/>
                <w:lang w:eastAsia="zh-CN"/>
              </w:rPr>
            </w:pPr>
            <w:r>
              <w:rPr>
                <w:rFonts w:eastAsia="等线"/>
                <w:lang w:eastAsia="zh-CN"/>
              </w:rPr>
              <w:t>LOS condition</w:t>
            </w:r>
          </w:p>
        </w:tc>
      </w:tr>
      <w:tr w:rsidR="00117773" w14:paraId="7A70282D"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063AE367" w14:textId="77777777" w:rsidR="00117773" w:rsidRDefault="000D79C2">
            <w:pPr>
              <w:widowControl w:val="0"/>
              <w:tabs>
                <w:tab w:val="left" w:pos="0"/>
              </w:tabs>
              <w:rPr>
                <w:rFonts w:eastAsia="等线"/>
                <w:lang w:eastAsia="zh-CN"/>
              </w:rPr>
            </w:pPr>
            <w:r>
              <w:rPr>
                <w:rFonts w:eastAsia="等线"/>
                <w:lang w:eastAsia="zh-CN"/>
              </w:rPr>
              <w:t>2</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1C32A117" w14:textId="77777777" w:rsidR="00117773" w:rsidRDefault="000D79C2">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5D5AAB72" w14:textId="77777777" w:rsidR="00117773" w:rsidRDefault="000D79C2">
            <w:pPr>
              <w:widowControl w:val="0"/>
              <w:tabs>
                <w:tab w:val="left" w:pos="0"/>
              </w:tabs>
              <w:rPr>
                <w:rFonts w:eastAsia="等线"/>
                <w:lang w:eastAsia="zh-CN"/>
              </w:rPr>
            </w:pPr>
            <w:r>
              <w:rPr>
                <w:rFonts w:eastAsia="等线"/>
                <w:lang w:eastAsia="zh-CN"/>
              </w:rPr>
              <w:t>NLOS condition</w:t>
            </w:r>
          </w:p>
        </w:tc>
      </w:tr>
      <w:tr w:rsidR="00117773" w14:paraId="218F2E70"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3BC2388A" w14:textId="77777777" w:rsidR="00117773" w:rsidRDefault="000D79C2">
            <w:pPr>
              <w:widowControl w:val="0"/>
              <w:tabs>
                <w:tab w:val="left" w:pos="0"/>
              </w:tabs>
              <w:rPr>
                <w:rFonts w:eastAsia="等线"/>
                <w:lang w:eastAsia="zh-CN"/>
              </w:rPr>
            </w:pPr>
            <w:r>
              <w:rPr>
                <w:rFonts w:eastAsia="等线"/>
                <w:lang w:eastAsia="zh-CN"/>
              </w:rPr>
              <w:t>3</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24FFD915" w14:textId="77777777" w:rsidR="00117773" w:rsidRDefault="000D79C2">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0637B108" w14:textId="77777777" w:rsidR="00117773" w:rsidRDefault="000D79C2">
            <w:pPr>
              <w:widowControl w:val="0"/>
              <w:tabs>
                <w:tab w:val="left" w:pos="0"/>
              </w:tabs>
              <w:rPr>
                <w:rFonts w:eastAsia="等线"/>
                <w:lang w:eastAsia="zh-CN"/>
              </w:rPr>
            </w:pPr>
            <w:r>
              <w:rPr>
                <w:rFonts w:eastAsia="等线"/>
                <w:lang w:eastAsia="zh-CN"/>
              </w:rPr>
              <w:t>LOS condition</w:t>
            </w:r>
          </w:p>
        </w:tc>
      </w:tr>
      <w:tr w:rsidR="00117773" w14:paraId="3BB2295A"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0CF550D0" w14:textId="77777777" w:rsidR="00117773" w:rsidRDefault="000D79C2">
            <w:pPr>
              <w:widowControl w:val="0"/>
              <w:tabs>
                <w:tab w:val="left" w:pos="0"/>
              </w:tabs>
              <w:rPr>
                <w:rFonts w:eastAsia="等线"/>
                <w:lang w:eastAsia="zh-CN"/>
              </w:rPr>
            </w:pPr>
            <w:r>
              <w:rPr>
                <w:rFonts w:eastAsia="等线"/>
                <w:lang w:eastAsia="zh-CN"/>
              </w:rPr>
              <w:t>4</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3A29F209" w14:textId="77777777" w:rsidR="00117773" w:rsidRDefault="000D79C2">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76371F21" w14:textId="77777777" w:rsidR="00117773" w:rsidRDefault="000D79C2">
            <w:pPr>
              <w:widowControl w:val="0"/>
              <w:tabs>
                <w:tab w:val="left" w:pos="0"/>
              </w:tabs>
              <w:rPr>
                <w:rFonts w:eastAsia="等线"/>
                <w:lang w:eastAsia="zh-CN"/>
              </w:rPr>
            </w:pPr>
            <w:r>
              <w:rPr>
                <w:rFonts w:eastAsia="等线"/>
                <w:lang w:eastAsia="zh-CN"/>
              </w:rPr>
              <w:t>NLOS condition</w:t>
            </w:r>
          </w:p>
        </w:tc>
      </w:tr>
    </w:tbl>
    <w:p w14:paraId="3CE93EFB" w14:textId="77777777" w:rsidR="00117773" w:rsidRDefault="00117773">
      <w:pPr>
        <w:tabs>
          <w:tab w:val="left" w:pos="0"/>
        </w:tabs>
        <w:rPr>
          <w:rFonts w:eastAsia="等线"/>
          <w:lang w:eastAsia="zh-CN"/>
        </w:rPr>
      </w:pPr>
    </w:p>
    <w:p w14:paraId="5B22027E"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Case 1/2/3/4 can be considered for bistatic sensing mode</w:t>
      </w:r>
    </w:p>
    <w:p w14:paraId="42C67769"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At least Case 1/4 can be considered for monostatic sensing mode</w:t>
      </w:r>
    </w:p>
    <w:p w14:paraId="52DFD69A"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Note: It doesn’t imply the channel response for each link is separately generated then concatenated</w:t>
      </w:r>
    </w:p>
    <w:p w14:paraId="7038BB84"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FFS how to determine LOS condition and NLOS condition, e.g., based on LOS probability, or determined based on geometrical locations of environment object (EO).</w:t>
      </w:r>
    </w:p>
    <w:p w14:paraId="4B7EB488"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In LOS condition, line of sight ray(s) are present between Tx/Rx and target, and there may or may not exist non-line of sight ray(s) between Tx/Rx and target too</w:t>
      </w:r>
    </w:p>
    <w:p w14:paraId="56E0AFBA"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In NLOS condition, there only exist non-line of sight ray(s) between Tx/Rx and target</w:t>
      </w:r>
    </w:p>
    <w:p w14:paraId="04C2691C" w14:textId="77777777" w:rsidR="00117773" w:rsidRDefault="00117773">
      <w:pPr>
        <w:rPr>
          <w:rFonts w:eastAsia="等线"/>
          <w:lang w:eastAsia="zh-CN"/>
        </w:rPr>
      </w:pPr>
    </w:p>
    <w:p w14:paraId="31471849" w14:textId="77777777" w:rsidR="00117773" w:rsidRDefault="00117773">
      <w:pPr>
        <w:rPr>
          <w:rFonts w:eastAsia="等线"/>
          <w:lang w:eastAsia="zh-CN"/>
        </w:rPr>
      </w:pPr>
    </w:p>
    <w:p w14:paraId="0F7B7C71" w14:textId="77777777" w:rsidR="00117773" w:rsidRDefault="000D79C2">
      <w:pPr>
        <w:rPr>
          <w:lang w:eastAsia="zh-CN"/>
        </w:rPr>
      </w:pPr>
      <w:r>
        <w:rPr>
          <w:highlight w:val="green"/>
          <w:lang w:eastAsia="zh-CN"/>
        </w:rPr>
        <w:t>Agreement</w:t>
      </w:r>
    </w:p>
    <w:p w14:paraId="0F61BF50"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 xml:space="preserve">In the target channel between Tx and Rx, scattering of a sensing target can be modelled as single scattering point or multiple scattering points </w:t>
      </w:r>
    </w:p>
    <w:p w14:paraId="33F525BF"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FFS one or multiple incoming/output rays corresponding to a scattering point</w:t>
      </w:r>
    </w:p>
    <w:p w14:paraId="5EB5E760"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FFS how to select single or multiple scattering points for the target, e.g. depending on the distance between target and Tx/Rx, size/shape of target, etc.</w:t>
      </w:r>
    </w:p>
    <w:p w14:paraId="037A49A9"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Note: the sensing target can be assumed in far field of sensing Tx/Rx.</w:t>
      </w:r>
    </w:p>
    <w:p w14:paraId="05688E92"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FFS details to model the single or multiple scattering points</w:t>
      </w:r>
    </w:p>
    <w:p w14:paraId="17323708" w14:textId="77777777" w:rsidR="00117773" w:rsidRDefault="00117773">
      <w:pPr>
        <w:rPr>
          <w:rFonts w:eastAsia="等线"/>
          <w:lang w:eastAsia="zh-CN"/>
        </w:rPr>
      </w:pPr>
    </w:p>
    <w:p w14:paraId="7C75E606" w14:textId="77777777" w:rsidR="00117773" w:rsidRDefault="00117773">
      <w:pPr>
        <w:rPr>
          <w:rFonts w:eastAsia="等线"/>
          <w:lang w:eastAsia="zh-CN"/>
        </w:rPr>
      </w:pPr>
    </w:p>
    <w:p w14:paraId="52067641" w14:textId="77777777" w:rsidR="00117773" w:rsidRDefault="000D79C2">
      <w:pPr>
        <w:rPr>
          <w:lang w:eastAsia="zh-CN"/>
        </w:rPr>
      </w:pPr>
      <w:r>
        <w:rPr>
          <w:highlight w:val="green"/>
          <w:lang w:eastAsia="zh-CN"/>
        </w:rPr>
        <w:t>Agreement</w:t>
      </w:r>
    </w:p>
    <w:p w14:paraId="5CF3820A" w14:textId="77777777" w:rsidR="00117773" w:rsidRDefault="000D79C2">
      <w:pPr>
        <w:rPr>
          <w:szCs w:val="20"/>
          <w:lang w:eastAsia="zh-CN"/>
        </w:rPr>
      </w:pPr>
      <w:r>
        <w:rPr>
          <w:szCs w:val="20"/>
          <w:lang w:eastAsia="zh-CN"/>
        </w:rPr>
        <w:t xml:space="preserve">RCS of a physical object shows dependency to at least the following factors: </w:t>
      </w:r>
    </w:p>
    <w:p w14:paraId="04D09F17" w14:textId="77777777" w:rsidR="00117773" w:rsidRDefault="000D79C2" w:rsidP="000920EB">
      <w:pPr>
        <w:numPr>
          <w:ilvl w:val="0"/>
          <w:numId w:val="72"/>
        </w:numPr>
        <w:suppressAutoHyphens w:val="0"/>
        <w:ind w:left="720" w:hanging="360"/>
        <w:rPr>
          <w:bCs/>
          <w:szCs w:val="20"/>
        </w:rPr>
      </w:pPr>
      <w:r>
        <w:rPr>
          <w:bCs/>
          <w:szCs w:val="20"/>
        </w:rPr>
        <w:t>Type of the object</w:t>
      </w:r>
    </w:p>
    <w:p w14:paraId="5273E695" w14:textId="77777777" w:rsidR="00117773" w:rsidRDefault="000D79C2" w:rsidP="000920EB">
      <w:pPr>
        <w:numPr>
          <w:ilvl w:val="1"/>
          <w:numId w:val="73"/>
        </w:numPr>
        <w:suppressAutoHyphens w:val="0"/>
        <w:rPr>
          <w:bCs/>
          <w:szCs w:val="20"/>
        </w:rPr>
      </w:pPr>
      <w:r>
        <w:rPr>
          <w:bCs/>
          <w:szCs w:val="20"/>
        </w:rPr>
        <w:t>The size of the object</w:t>
      </w:r>
    </w:p>
    <w:p w14:paraId="4361C8EE" w14:textId="77777777" w:rsidR="00117773" w:rsidRDefault="000D79C2" w:rsidP="000920EB">
      <w:pPr>
        <w:numPr>
          <w:ilvl w:val="1"/>
          <w:numId w:val="73"/>
        </w:numPr>
        <w:suppressAutoHyphens w:val="0"/>
        <w:rPr>
          <w:bCs/>
          <w:szCs w:val="20"/>
        </w:rPr>
      </w:pPr>
      <w:r>
        <w:rPr>
          <w:bCs/>
          <w:szCs w:val="20"/>
        </w:rPr>
        <w:t>The material of the object</w:t>
      </w:r>
    </w:p>
    <w:p w14:paraId="19663465" w14:textId="77777777" w:rsidR="00117773" w:rsidRDefault="000D79C2" w:rsidP="000920EB">
      <w:pPr>
        <w:numPr>
          <w:ilvl w:val="1"/>
          <w:numId w:val="73"/>
        </w:numPr>
        <w:suppressAutoHyphens w:val="0"/>
        <w:rPr>
          <w:bCs/>
          <w:szCs w:val="20"/>
        </w:rPr>
      </w:pPr>
      <w:r>
        <w:rPr>
          <w:bCs/>
          <w:szCs w:val="20"/>
        </w:rPr>
        <w:t>The shape of the object</w:t>
      </w:r>
    </w:p>
    <w:p w14:paraId="00F4C9AE"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Orientation of the object</w:t>
      </w:r>
    </w:p>
    <w:p w14:paraId="49E9DA86"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FFS: Distance between Tx/Rx and the object</w:t>
      </w:r>
    </w:p>
    <w:p w14:paraId="2B711701"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The incident angle and scatter angle</w:t>
      </w:r>
    </w:p>
    <w:p w14:paraId="2C8C5BE1"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The carrier frequency</w:t>
      </w:r>
    </w:p>
    <w:p w14:paraId="1FAD8A67"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polarization of the transmitter and receiver</w:t>
      </w:r>
    </w:p>
    <w:p w14:paraId="5FA345B7"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FFS Temporal or spatial consistency</w:t>
      </w:r>
    </w:p>
    <w:p w14:paraId="15B67572"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FFS antenna pattern</w:t>
      </w:r>
    </w:p>
    <w:p w14:paraId="13C4427A"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FFS whether/how to model the above factors in the CR, e.g. with an RCS model with a scattering point</w:t>
      </w:r>
    </w:p>
    <w:p w14:paraId="6B36EE4D" w14:textId="77777777" w:rsidR="00117773" w:rsidRDefault="00117773">
      <w:pPr>
        <w:rPr>
          <w:rFonts w:eastAsiaTheme="minorEastAsia"/>
          <w:lang w:eastAsia="zh-CN"/>
        </w:rPr>
      </w:pPr>
    </w:p>
    <w:p w14:paraId="3560F1B7" w14:textId="77777777" w:rsidR="00117773" w:rsidRDefault="000D79C2">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6325C921" w14:textId="77777777" w:rsidR="00117773" w:rsidRDefault="000D79C2">
      <w:pPr>
        <w:tabs>
          <w:tab w:val="left" w:pos="0"/>
        </w:tabs>
        <w:suppressAutoHyphens w:val="0"/>
        <w:rPr>
          <w:rFonts w:eastAsia="等线"/>
          <w:lang w:val="en-US" w:eastAsia="zh-CN"/>
        </w:rPr>
      </w:pPr>
      <w:r>
        <w:rPr>
          <w:rFonts w:eastAsia="等线"/>
          <w:lang w:val="en-US" w:eastAsia="zh-CN"/>
        </w:rPr>
        <w:t xml:space="preserve">EO is a non-target object with known location. </w:t>
      </w:r>
    </w:p>
    <w:p w14:paraId="3BA1D40D" w14:textId="77777777" w:rsidR="00117773" w:rsidRDefault="000D79C2" w:rsidP="000920EB">
      <w:pPr>
        <w:numPr>
          <w:ilvl w:val="0"/>
          <w:numId w:val="74"/>
        </w:numPr>
        <w:suppressAutoHyphens w:val="0"/>
        <w:ind w:left="840"/>
        <w:rPr>
          <w:lang w:eastAsia="zh-CN"/>
        </w:rPr>
      </w:pPr>
      <w:r>
        <w:rPr>
          <w:rFonts w:eastAsia="等线"/>
          <w:lang w:val="en-US" w:eastAsia="zh-CN"/>
        </w:rPr>
        <w:t>FFS other known parameters of the EO</w:t>
      </w:r>
    </w:p>
    <w:p w14:paraId="4A50C120" w14:textId="77777777" w:rsidR="00117773" w:rsidRDefault="000D79C2" w:rsidP="000920EB">
      <w:pPr>
        <w:numPr>
          <w:ilvl w:val="0"/>
          <w:numId w:val="74"/>
        </w:numPr>
        <w:suppressAutoHyphens w:val="0"/>
        <w:ind w:left="840"/>
        <w:rPr>
          <w:lang w:eastAsia="zh-CN"/>
        </w:rPr>
      </w:pPr>
      <w:r>
        <w:rPr>
          <w:rFonts w:eastAsia="等线"/>
          <w:lang w:val="en-US" w:eastAsia="zh-CN"/>
        </w:rPr>
        <w:t>FFS details on EO modelling</w:t>
      </w:r>
    </w:p>
    <w:p w14:paraId="170DD0A1" w14:textId="77777777" w:rsidR="00117773" w:rsidRDefault="000D79C2">
      <w:pPr>
        <w:tabs>
          <w:tab w:val="left" w:pos="0"/>
        </w:tabs>
        <w:suppressAutoHyphens w:val="0"/>
        <w:rPr>
          <w:lang w:eastAsia="zh-CN"/>
        </w:rPr>
      </w:pPr>
      <w:r>
        <w:rPr>
          <w:rFonts w:eastAsia="等线"/>
          <w:lang w:val="en-US" w:eastAsia="zh-CN"/>
        </w:rPr>
        <w:t xml:space="preserve">The following options for EO modelling are considered for further study </w:t>
      </w:r>
    </w:p>
    <w:p w14:paraId="08096877" w14:textId="77777777" w:rsidR="00117773" w:rsidRDefault="000D79C2" w:rsidP="000920EB">
      <w:pPr>
        <w:numPr>
          <w:ilvl w:val="1"/>
          <w:numId w:val="23"/>
        </w:numPr>
        <w:suppressAutoHyphens w:val="0"/>
        <w:rPr>
          <w:lang w:eastAsia="zh-CN"/>
        </w:rPr>
      </w:pPr>
      <w:r>
        <w:rPr>
          <w:rFonts w:eastAsia="等线"/>
          <w:lang w:eastAsia="zh-CN"/>
        </w:rPr>
        <w:t xml:space="preserve">Option 1: EO is modelled different from a sensing target </w:t>
      </w:r>
    </w:p>
    <w:p w14:paraId="6BF944A4" w14:textId="77777777" w:rsidR="00117773" w:rsidRDefault="000D79C2" w:rsidP="000920EB">
      <w:pPr>
        <w:numPr>
          <w:ilvl w:val="2"/>
          <w:numId w:val="23"/>
        </w:numPr>
        <w:suppressAutoHyphens w:val="0"/>
        <w:rPr>
          <w:lang w:eastAsia="zh-CN"/>
        </w:rPr>
      </w:pPr>
      <w:r>
        <w:rPr>
          <w:rFonts w:eastAsia="等线"/>
          <w:lang w:val="en-US" w:eastAsia="zh-CN"/>
        </w:rPr>
        <w:t>Applicable at least for an EO having</w:t>
      </w:r>
      <w:r>
        <w:rPr>
          <w:rFonts w:eastAsia="等线"/>
          <w:lang w:eastAsia="zh-CN"/>
        </w:rPr>
        <w:t xml:space="preserve"> extremely large size</w:t>
      </w:r>
      <w:r>
        <w:rPr>
          <w:rFonts w:eastAsia="等线"/>
          <w:lang w:val="en-US" w:eastAsia="zh-CN"/>
        </w:rPr>
        <w:t xml:space="preserve"> (referred as EO type-2 for discussion purpose) </w:t>
      </w:r>
    </w:p>
    <w:p w14:paraId="54CB363F" w14:textId="77777777" w:rsidR="00117773" w:rsidRDefault="000D79C2" w:rsidP="000920EB">
      <w:pPr>
        <w:numPr>
          <w:ilvl w:val="2"/>
          <w:numId w:val="23"/>
        </w:numPr>
        <w:suppressAutoHyphens w:val="0"/>
        <w:rPr>
          <w:lang w:eastAsia="zh-CN"/>
        </w:rPr>
      </w:pPr>
      <w:r>
        <w:rPr>
          <w:rFonts w:eastAsia="等线"/>
          <w:lang w:val="en-US" w:eastAsia="zh-CN"/>
        </w:rPr>
        <w:t xml:space="preserve">FFS modeled </w:t>
      </w:r>
      <w:r>
        <w:rPr>
          <w:rFonts w:eastAsia="等线"/>
          <w:lang w:eastAsia="zh-CN"/>
        </w:rPr>
        <w:t>similar to section 7.6.8 ground reflection in TR 38.901</w:t>
      </w:r>
    </w:p>
    <w:p w14:paraId="12ECF3AB" w14:textId="77777777" w:rsidR="00117773" w:rsidRDefault="000D79C2" w:rsidP="000920EB">
      <w:pPr>
        <w:numPr>
          <w:ilvl w:val="2"/>
          <w:numId w:val="23"/>
        </w:numPr>
        <w:suppressAutoHyphens w:val="0"/>
        <w:rPr>
          <w:lang w:eastAsia="zh-CN"/>
        </w:rPr>
      </w:pPr>
      <w:r>
        <w:rPr>
          <w:rFonts w:eastAsia="等线"/>
          <w:lang w:val="en-US" w:eastAsia="zh-CN"/>
        </w:rPr>
        <w:t>FFS EO modelling impacts the target channel and/or the background channel</w:t>
      </w:r>
    </w:p>
    <w:p w14:paraId="274CA65D" w14:textId="77777777" w:rsidR="00117773" w:rsidRDefault="000D79C2" w:rsidP="000920EB">
      <w:pPr>
        <w:numPr>
          <w:ilvl w:val="1"/>
          <w:numId w:val="23"/>
        </w:numPr>
        <w:suppressAutoHyphens w:val="0"/>
        <w:rPr>
          <w:lang w:eastAsia="zh-CN"/>
        </w:rPr>
      </w:pPr>
      <w:r>
        <w:rPr>
          <w:rFonts w:eastAsia="等线"/>
          <w:lang w:val="en-US" w:eastAsia="zh-CN"/>
        </w:rPr>
        <w:t>Option 2: EO is modeled same/similar as a sensing target</w:t>
      </w:r>
    </w:p>
    <w:p w14:paraId="4296FCF3" w14:textId="77777777" w:rsidR="00117773" w:rsidRDefault="000D79C2" w:rsidP="000920EB">
      <w:pPr>
        <w:numPr>
          <w:ilvl w:val="2"/>
          <w:numId w:val="23"/>
        </w:numPr>
        <w:suppressAutoHyphens w:val="0"/>
        <w:rPr>
          <w:lang w:eastAsia="zh-CN"/>
        </w:rPr>
      </w:pPr>
      <w:r>
        <w:rPr>
          <w:rFonts w:eastAsia="等线"/>
          <w:lang w:val="en-US" w:eastAsia="zh-CN"/>
        </w:rPr>
        <w:t>Applicable for an EO having</w:t>
      </w:r>
      <w:r>
        <w:rPr>
          <w:rFonts w:eastAsia="等线"/>
          <w:lang w:eastAsia="zh-CN"/>
        </w:rPr>
        <w:t xml:space="preserve"> comparable physical characteristics as a sensing target, (referred as EO type-1 for discussion purpose)</w:t>
      </w:r>
    </w:p>
    <w:p w14:paraId="3572D4D6" w14:textId="77777777" w:rsidR="00117773" w:rsidRDefault="000D79C2" w:rsidP="000920EB">
      <w:pPr>
        <w:numPr>
          <w:ilvl w:val="2"/>
          <w:numId w:val="23"/>
        </w:numPr>
        <w:suppressAutoHyphens w:val="0"/>
        <w:rPr>
          <w:lang w:eastAsia="zh-CN"/>
        </w:rPr>
      </w:pPr>
      <w:r>
        <w:rPr>
          <w:rFonts w:eastAsia="等线"/>
          <w:lang w:val="en-US" w:eastAsia="zh-CN"/>
        </w:rPr>
        <w:t>FFS Applicable for EO type-2</w:t>
      </w:r>
    </w:p>
    <w:p w14:paraId="115BF86D" w14:textId="77777777" w:rsidR="00117773" w:rsidRDefault="000D79C2" w:rsidP="000920EB">
      <w:pPr>
        <w:numPr>
          <w:ilvl w:val="2"/>
          <w:numId w:val="23"/>
        </w:numPr>
        <w:suppressAutoHyphens w:val="0"/>
        <w:rPr>
          <w:lang w:eastAsia="zh-CN"/>
        </w:rPr>
      </w:pPr>
      <w:r>
        <w:rPr>
          <w:rFonts w:eastAsia="等线"/>
          <w:lang w:val="en-US" w:eastAsia="zh-CN"/>
        </w:rPr>
        <w:t>FFS EO modelling impacts the target channel and/or the background channel</w:t>
      </w:r>
    </w:p>
    <w:p w14:paraId="1056298B" w14:textId="77777777" w:rsidR="00117773" w:rsidRDefault="000D79C2" w:rsidP="000920EB">
      <w:pPr>
        <w:numPr>
          <w:ilvl w:val="1"/>
          <w:numId w:val="23"/>
        </w:numPr>
        <w:suppressAutoHyphens w:val="0"/>
        <w:rPr>
          <w:lang w:eastAsia="zh-CN"/>
        </w:rPr>
      </w:pPr>
      <w:r>
        <w:rPr>
          <w:rFonts w:eastAsia="等线"/>
          <w:lang w:eastAsia="zh-CN"/>
        </w:rPr>
        <w:t xml:space="preserve">Option 3: </w:t>
      </w:r>
      <w:r>
        <w:rPr>
          <w:rFonts w:eastAsia="等线"/>
          <w:lang w:val="en-US" w:eastAsia="zh-CN"/>
        </w:rPr>
        <w:t>EO is modeled and its location is determined from a stochastic clutter generated following the cluster generation in TR 38.901</w:t>
      </w:r>
    </w:p>
    <w:p w14:paraId="548478F6" w14:textId="77777777" w:rsidR="00117773" w:rsidRDefault="000D79C2" w:rsidP="000920EB">
      <w:pPr>
        <w:numPr>
          <w:ilvl w:val="2"/>
          <w:numId w:val="23"/>
        </w:numPr>
        <w:suppressAutoHyphens w:val="0"/>
        <w:rPr>
          <w:lang w:eastAsia="zh-CN"/>
        </w:rPr>
      </w:pPr>
      <w:r>
        <w:rPr>
          <w:rFonts w:eastAsia="等线"/>
          <w:lang w:val="en-US" w:eastAsia="zh-CN"/>
        </w:rPr>
        <w:t>FFS details</w:t>
      </w:r>
    </w:p>
    <w:p w14:paraId="7921496F" w14:textId="77777777" w:rsidR="00117773" w:rsidRDefault="000D79C2" w:rsidP="000920EB">
      <w:pPr>
        <w:numPr>
          <w:ilvl w:val="1"/>
          <w:numId w:val="23"/>
        </w:numPr>
        <w:suppressAutoHyphens w:val="0"/>
        <w:rPr>
          <w:lang w:eastAsia="zh-CN"/>
        </w:rPr>
      </w:pPr>
      <w:r>
        <w:rPr>
          <w:rFonts w:eastAsia="等线"/>
          <w:lang w:val="en-US" w:eastAsia="zh-CN"/>
        </w:rPr>
        <w:t>Option 4: EO is not modelled</w:t>
      </w:r>
    </w:p>
    <w:p w14:paraId="0D0B1FE3" w14:textId="77777777" w:rsidR="00117773" w:rsidRDefault="000D79C2" w:rsidP="000920EB">
      <w:pPr>
        <w:numPr>
          <w:ilvl w:val="1"/>
          <w:numId w:val="23"/>
        </w:numPr>
        <w:suppressAutoHyphens w:val="0"/>
        <w:rPr>
          <w:lang w:eastAsia="zh-CN"/>
        </w:rPr>
      </w:pPr>
      <w:r>
        <w:rPr>
          <w:rFonts w:eastAsia="等线"/>
          <w:lang w:val="en-US" w:eastAsia="zh-CN"/>
        </w:rPr>
        <w:lastRenderedPageBreak/>
        <w:t>Other options are not precluded</w:t>
      </w:r>
    </w:p>
    <w:p w14:paraId="7ED304FA" w14:textId="77777777" w:rsidR="00117773" w:rsidRDefault="000D79C2" w:rsidP="000920EB">
      <w:pPr>
        <w:numPr>
          <w:ilvl w:val="1"/>
          <w:numId w:val="23"/>
        </w:numPr>
        <w:suppressAutoHyphens w:val="0"/>
        <w:rPr>
          <w:lang w:eastAsia="zh-CN"/>
        </w:rPr>
      </w:pPr>
      <w:r>
        <w:rPr>
          <w:rFonts w:eastAsia="等线"/>
          <w:lang w:eastAsia="zh-CN"/>
        </w:rPr>
        <w:t>Note: it is not precluded that multiple options can be supported in the channel modelling</w:t>
      </w:r>
    </w:p>
    <w:p w14:paraId="0072EFE6" w14:textId="77777777" w:rsidR="00117773" w:rsidRDefault="00117773">
      <w:pPr>
        <w:suppressAutoHyphens w:val="0"/>
        <w:rPr>
          <w:lang w:eastAsia="zh-CN"/>
        </w:rPr>
      </w:pPr>
    </w:p>
    <w:p w14:paraId="5469EE72" w14:textId="77777777" w:rsidR="00117773" w:rsidRDefault="000D79C2">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7EED657A" w14:textId="77777777" w:rsidR="00117773" w:rsidRDefault="000D79C2">
      <w:pPr>
        <w:rPr>
          <w:rFonts w:ascii="Times New Roman" w:eastAsia="宋体" w:hAnsi="Times New Roman"/>
          <w:szCs w:val="20"/>
          <w:lang w:eastAsia="zh-CN"/>
        </w:rPr>
      </w:pPr>
      <w:r>
        <w:rPr>
          <w:rFonts w:ascii="Times New Roman" w:eastAsia="宋体" w:hAnsi="Times New Roman"/>
          <w:szCs w:val="20"/>
          <w:lang w:eastAsia="zh-CN"/>
        </w:rPr>
        <w:t>The following options are considered for further study to model the target channel for a target</w:t>
      </w:r>
    </w:p>
    <w:p w14:paraId="745AEB5C" w14:textId="77777777" w:rsidR="00117773" w:rsidRDefault="000D79C2" w:rsidP="000920EB">
      <w:pPr>
        <w:numPr>
          <w:ilvl w:val="0"/>
          <w:numId w:val="75"/>
        </w:numPr>
        <w:suppressAutoHyphens w:val="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5F0413F1" w14:textId="77777777" w:rsidR="00117773" w:rsidRDefault="000D79C2" w:rsidP="000920EB">
      <w:pPr>
        <w:numPr>
          <w:ilvl w:val="0"/>
          <w:numId w:val="75"/>
        </w:numPr>
        <w:suppressAutoHyphens w:val="0"/>
        <w:rPr>
          <w:rFonts w:ascii="Times New Roman" w:eastAsia="宋体" w:hAnsi="Times New Roman"/>
          <w:szCs w:val="20"/>
          <w:lang w:eastAsia="zh-CN"/>
        </w:rPr>
      </w:pPr>
      <w:r>
        <w:rPr>
          <w:rFonts w:ascii="Times New Roman" w:eastAsia="宋体" w:hAnsi="Times New Roman"/>
          <w:szCs w:val="20"/>
          <w:lang w:eastAsia="zh-CN"/>
        </w:rPr>
        <w:t>Option 2: modelled by Tx-to-Rx path(s) satisfying Tx-target-Rx geometry</w:t>
      </w:r>
    </w:p>
    <w:p w14:paraId="3A7DF791" w14:textId="77777777" w:rsidR="00117773" w:rsidRDefault="000D79C2" w:rsidP="000920EB">
      <w:pPr>
        <w:numPr>
          <w:ilvl w:val="0"/>
          <w:numId w:val="75"/>
        </w:numPr>
        <w:suppressAutoHyphens w:val="0"/>
        <w:rPr>
          <w:rFonts w:ascii="Times New Roman" w:eastAsia="宋体" w:hAnsi="Times New Roman"/>
          <w:szCs w:val="20"/>
          <w:lang w:eastAsia="zh-CN"/>
        </w:rPr>
      </w:pPr>
      <w:r>
        <w:rPr>
          <w:rFonts w:ascii="Times New Roman" w:eastAsia="宋体" w:hAnsi="Times New Roman"/>
          <w:szCs w:val="20"/>
          <w:lang w:eastAsia="zh-CN"/>
        </w:rPr>
        <w:t>Option 3: combination of Option 1 and Option 2</w:t>
      </w:r>
    </w:p>
    <w:p w14:paraId="0D8F488D" w14:textId="77777777" w:rsidR="00117773" w:rsidRDefault="00117773">
      <w:pPr>
        <w:suppressAutoHyphens w:val="0"/>
        <w:rPr>
          <w:lang w:eastAsia="zh-CN"/>
        </w:rPr>
      </w:pPr>
    </w:p>
    <w:p w14:paraId="4CDEF8A7" w14:textId="77777777" w:rsidR="00117773" w:rsidRDefault="00117773">
      <w:pPr>
        <w:suppressAutoHyphens w:val="0"/>
        <w:rPr>
          <w:lang w:eastAsia="zh-CN"/>
        </w:rPr>
      </w:pPr>
    </w:p>
    <w:p w14:paraId="20F5F7AF" w14:textId="77777777" w:rsidR="00117773" w:rsidRDefault="000D79C2">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172BC653" w14:textId="77777777" w:rsidR="00117773" w:rsidRDefault="000D79C2">
      <w:pPr>
        <w:rPr>
          <w:lang w:eastAsia="zh-CN"/>
        </w:rPr>
      </w:pPr>
      <w:r>
        <w:rPr>
          <w:lang w:eastAsia="zh-CN"/>
        </w:rPr>
        <w:t xml:space="preserve">If a target is modelled with single scattering point, the following options to model RCS of the target are considered for further study. </w:t>
      </w:r>
    </w:p>
    <w:p w14:paraId="05641827" w14:textId="77777777" w:rsidR="00117773" w:rsidRDefault="000D79C2" w:rsidP="000920EB">
      <w:pPr>
        <w:numPr>
          <w:ilvl w:val="1"/>
          <w:numId w:val="23"/>
        </w:numPr>
        <w:suppressAutoHyphens w:val="0"/>
        <w:rPr>
          <w:lang w:eastAsia="zh-CN"/>
        </w:rPr>
      </w:pPr>
      <w:r>
        <w:rPr>
          <w:rFonts w:eastAsia="等线"/>
          <w:lang w:eastAsia="zh-CN"/>
        </w:rPr>
        <w:t xml:space="preserve">Option 1: </w:t>
      </w:r>
      <w:r>
        <w:rPr>
          <w:rFonts w:eastAsia="等线"/>
          <w:lang w:val="en-US" w:eastAsia="zh-CN"/>
        </w:rPr>
        <w:t xml:space="preserve">Random RCS value generated by a statistical distribution, depending on the factor(s) having impacts on the RCS modelling. </w:t>
      </w:r>
    </w:p>
    <w:p w14:paraId="6BFF33E8" w14:textId="77777777" w:rsidR="00117773" w:rsidRDefault="000D79C2" w:rsidP="000920EB">
      <w:pPr>
        <w:numPr>
          <w:ilvl w:val="2"/>
          <w:numId w:val="23"/>
        </w:numPr>
        <w:suppressAutoHyphens w:val="0"/>
        <w:rPr>
          <w:lang w:eastAsia="zh-CN"/>
        </w:rPr>
      </w:pPr>
      <w:r>
        <w:rPr>
          <w:rFonts w:eastAsia="等线"/>
          <w:lang w:val="en-US" w:eastAsia="zh-CN"/>
        </w:rPr>
        <w:t xml:space="preserve">FFS the distribution. </w:t>
      </w:r>
    </w:p>
    <w:p w14:paraId="38773DC6" w14:textId="77777777" w:rsidR="00117773" w:rsidRDefault="000D79C2" w:rsidP="000920EB">
      <w:pPr>
        <w:numPr>
          <w:ilvl w:val="2"/>
          <w:numId w:val="23"/>
        </w:numPr>
        <w:suppressAutoHyphens w:val="0"/>
        <w:rPr>
          <w:lang w:eastAsia="zh-CN"/>
        </w:rPr>
      </w:pPr>
      <w:r>
        <w:rPr>
          <w:rFonts w:eastAsia="等线"/>
          <w:lang w:val="en-US" w:eastAsia="zh-CN"/>
        </w:rPr>
        <w:t xml:space="preserve">FFS the factor(s) </w:t>
      </w:r>
    </w:p>
    <w:p w14:paraId="51899D62" w14:textId="77777777" w:rsidR="00117773" w:rsidRDefault="000D79C2" w:rsidP="000920EB">
      <w:pPr>
        <w:numPr>
          <w:ilvl w:val="1"/>
          <w:numId w:val="23"/>
        </w:numPr>
        <w:suppressAutoHyphens w:val="0"/>
        <w:rPr>
          <w:lang w:eastAsia="zh-CN"/>
        </w:rPr>
      </w:pPr>
      <w:r>
        <w:rPr>
          <w:rFonts w:eastAsia="等线"/>
          <w:lang w:eastAsia="zh-CN"/>
        </w:rPr>
        <w:t xml:space="preserve">Option 2: </w:t>
      </w:r>
      <w:r>
        <w:rPr>
          <w:lang w:val="en-US" w:eastAsia="zh-CN"/>
        </w:rPr>
        <w:t>Deterministic RCS value is defined by a function and/or a table,</w:t>
      </w:r>
      <w:r>
        <w:rPr>
          <w:rFonts w:eastAsia="等线"/>
          <w:lang w:val="en-US" w:eastAsia="zh-CN"/>
        </w:rPr>
        <w:t xml:space="preserve"> depending on the factor(s) having impacts on the RCS modelling</w:t>
      </w:r>
      <w:r>
        <w:rPr>
          <w:rFonts w:eastAsia="等线"/>
          <w:lang w:eastAsia="zh-CN"/>
        </w:rPr>
        <w:t xml:space="preserve"> </w:t>
      </w:r>
    </w:p>
    <w:p w14:paraId="2767AB3E" w14:textId="77777777" w:rsidR="00117773" w:rsidRDefault="000D79C2" w:rsidP="000920EB">
      <w:pPr>
        <w:numPr>
          <w:ilvl w:val="2"/>
          <w:numId w:val="23"/>
        </w:numPr>
        <w:suppressAutoHyphens w:val="0"/>
        <w:rPr>
          <w:lang w:eastAsia="zh-CN"/>
        </w:rPr>
      </w:pPr>
      <w:r>
        <w:rPr>
          <w:rFonts w:eastAsia="等线"/>
          <w:lang w:eastAsia="zh-CN"/>
        </w:rPr>
        <w:t xml:space="preserve">Note: </w:t>
      </w:r>
      <w:r>
        <w:rPr>
          <w:lang w:eastAsia="zh-CN"/>
        </w:rPr>
        <w:t>C</w:t>
      </w:r>
      <w:r>
        <w:rPr>
          <w:lang w:val="en-US" w:eastAsia="zh-CN"/>
        </w:rPr>
        <w:t>onstant RCS for a target type can be a special case of Option 2</w:t>
      </w:r>
    </w:p>
    <w:p w14:paraId="4F213FEA" w14:textId="77777777" w:rsidR="00117773" w:rsidRDefault="000D79C2" w:rsidP="000920EB">
      <w:pPr>
        <w:numPr>
          <w:ilvl w:val="2"/>
          <w:numId w:val="23"/>
        </w:numPr>
        <w:suppressAutoHyphens w:val="0"/>
        <w:rPr>
          <w:lang w:eastAsia="zh-CN"/>
        </w:rPr>
      </w:pPr>
      <w:r>
        <w:rPr>
          <w:rFonts w:eastAsia="等线"/>
          <w:lang w:val="en-US" w:eastAsia="zh-CN"/>
        </w:rPr>
        <w:t>FFS the factor(s)</w:t>
      </w:r>
    </w:p>
    <w:p w14:paraId="499DDE68" w14:textId="77777777" w:rsidR="00117773" w:rsidRDefault="000D79C2" w:rsidP="000920EB">
      <w:pPr>
        <w:numPr>
          <w:ilvl w:val="2"/>
          <w:numId w:val="23"/>
        </w:numPr>
        <w:suppressAutoHyphens w:val="0"/>
        <w:rPr>
          <w:lang w:eastAsia="zh-CN"/>
        </w:rPr>
      </w:pPr>
      <w:r>
        <w:rPr>
          <w:rFonts w:eastAsia="等线"/>
          <w:lang w:eastAsia="zh-CN"/>
        </w:rPr>
        <w:t>FFS details of function and/or table</w:t>
      </w:r>
    </w:p>
    <w:p w14:paraId="486A12EC" w14:textId="77777777" w:rsidR="00117773" w:rsidRDefault="000D79C2" w:rsidP="000920EB">
      <w:pPr>
        <w:numPr>
          <w:ilvl w:val="1"/>
          <w:numId w:val="23"/>
        </w:numPr>
        <w:suppressAutoHyphens w:val="0"/>
        <w:rPr>
          <w:lang w:eastAsia="zh-CN"/>
        </w:rPr>
      </w:pPr>
      <w:r>
        <w:rPr>
          <w:rFonts w:eastAsia="等线"/>
          <w:lang w:eastAsia="zh-CN"/>
        </w:rPr>
        <w:t>Option 3: combination of Option 1 &amp; 2, e.g., RCS value is generated by combining a deterministic component and a randomly generated component.</w:t>
      </w:r>
    </w:p>
    <w:p w14:paraId="2864CB17" w14:textId="77777777" w:rsidR="00117773" w:rsidRDefault="000D79C2" w:rsidP="000920EB">
      <w:pPr>
        <w:numPr>
          <w:ilvl w:val="1"/>
          <w:numId w:val="23"/>
        </w:numPr>
        <w:suppressAutoHyphens w:val="0"/>
        <w:rPr>
          <w:lang w:eastAsia="zh-CN"/>
        </w:rPr>
      </w:pPr>
      <w:r>
        <w:rPr>
          <w:rFonts w:eastAsia="等线"/>
          <w:lang w:val="en-US" w:eastAsia="zh-CN"/>
        </w:rPr>
        <w:t>FFS application of each option to large scale fading and/or small scale fading</w:t>
      </w:r>
    </w:p>
    <w:p w14:paraId="3DD005A6" w14:textId="77777777" w:rsidR="00117773" w:rsidRDefault="000D79C2" w:rsidP="000920EB">
      <w:pPr>
        <w:numPr>
          <w:ilvl w:val="1"/>
          <w:numId w:val="23"/>
        </w:numPr>
        <w:suppressAutoHyphens w:val="0"/>
        <w:rPr>
          <w:lang w:eastAsia="zh-CN"/>
        </w:rPr>
      </w:pPr>
      <w:r>
        <w:rPr>
          <w:rFonts w:eastAsia="等线"/>
          <w:lang w:val="en-US" w:eastAsia="zh-CN"/>
        </w:rPr>
        <w:t>FFS target with multiple scattering points</w:t>
      </w:r>
    </w:p>
    <w:p w14:paraId="70759867" w14:textId="77777777" w:rsidR="00117773" w:rsidRDefault="00117773">
      <w:pPr>
        <w:suppressAutoHyphens w:val="0"/>
        <w:rPr>
          <w:lang w:eastAsia="zh-CN"/>
        </w:rPr>
      </w:pPr>
    </w:p>
    <w:p w14:paraId="6A64A538" w14:textId="77777777" w:rsidR="00117773" w:rsidRDefault="000D79C2">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322354A6" w14:textId="77777777" w:rsidR="00117773" w:rsidRDefault="000D79C2" w:rsidP="000920EB">
      <w:pPr>
        <w:numPr>
          <w:ilvl w:val="0"/>
          <w:numId w:val="23"/>
        </w:numPr>
        <w:suppressAutoHyphens w:val="0"/>
        <w:rPr>
          <w:lang w:eastAsia="zh-CN"/>
        </w:rPr>
      </w:pPr>
      <w:r>
        <w:rPr>
          <w:lang w:eastAsia="zh-CN"/>
        </w:rPr>
        <w:t>Interested companies are encouraged to submit validation results together with their proposal for ISAC channel modelling</w:t>
      </w:r>
    </w:p>
    <w:p w14:paraId="10732F16" w14:textId="77777777" w:rsidR="00117773" w:rsidRDefault="000D79C2" w:rsidP="000920EB">
      <w:pPr>
        <w:numPr>
          <w:ilvl w:val="0"/>
          <w:numId w:val="23"/>
        </w:numPr>
        <w:suppressAutoHyphens w:val="0"/>
        <w:rPr>
          <w:lang w:eastAsia="zh-CN"/>
        </w:rPr>
      </w:pPr>
      <w:r>
        <w:rPr>
          <w:lang w:eastAsia="zh-CN"/>
        </w:rPr>
        <w:t>Up to each company to select the way for validation</w:t>
      </w:r>
    </w:p>
    <w:p w14:paraId="2DE21D1C" w14:textId="77777777" w:rsidR="00117773" w:rsidRDefault="000D79C2" w:rsidP="000920EB">
      <w:pPr>
        <w:numPr>
          <w:ilvl w:val="1"/>
          <w:numId w:val="76"/>
        </w:numPr>
        <w:suppressAutoHyphens w:val="0"/>
        <w:rPr>
          <w:lang w:eastAsia="zh-CN"/>
        </w:rPr>
      </w:pPr>
      <w:r>
        <w:rPr>
          <w:lang w:eastAsia="zh-CN"/>
        </w:rPr>
        <w:t>Option 1: Experimental results</w:t>
      </w:r>
    </w:p>
    <w:p w14:paraId="568384E6" w14:textId="77777777" w:rsidR="00117773" w:rsidRDefault="000D79C2" w:rsidP="000920EB">
      <w:pPr>
        <w:numPr>
          <w:ilvl w:val="1"/>
          <w:numId w:val="76"/>
        </w:numPr>
        <w:suppressAutoHyphens w:val="0"/>
        <w:rPr>
          <w:lang w:eastAsia="zh-CN"/>
        </w:rPr>
      </w:pPr>
      <w:r>
        <w:rPr>
          <w:lang w:eastAsia="zh-CN"/>
        </w:rPr>
        <w:t>Option 2: Experimental results to validate a ray-tracing model, then the ray-tracing based results to validate the ISAC channel model</w:t>
      </w:r>
    </w:p>
    <w:p w14:paraId="0E8E6192" w14:textId="77777777" w:rsidR="00117773" w:rsidRDefault="000D79C2" w:rsidP="000920EB">
      <w:pPr>
        <w:numPr>
          <w:ilvl w:val="2"/>
          <w:numId w:val="76"/>
        </w:numPr>
        <w:suppressAutoHyphens w:val="0"/>
        <w:rPr>
          <w:lang w:eastAsia="zh-CN"/>
        </w:rPr>
      </w:pPr>
      <w:r>
        <w:rPr>
          <w:rFonts w:eastAsia="等线"/>
          <w:lang w:eastAsia="zh-CN"/>
        </w:rPr>
        <w:t>Note: the layout of the scenario used for validation is up to company choice</w:t>
      </w:r>
    </w:p>
    <w:p w14:paraId="0741D4BE" w14:textId="77777777" w:rsidR="00117773" w:rsidRDefault="00117773">
      <w:pPr>
        <w:suppressAutoHyphens w:val="0"/>
        <w:rPr>
          <w:lang w:eastAsia="zh-CN"/>
        </w:rPr>
      </w:pPr>
    </w:p>
    <w:p w14:paraId="038B2111" w14:textId="77777777" w:rsidR="00117773" w:rsidRDefault="000D79C2">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0B804AD1" w14:textId="77777777" w:rsidR="00117773" w:rsidRDefault="000D79C2">
      <w:pPr>
        <w:rPr>
          <w:lang w:eastAsia="zh-CN"/>
        </w:rPr>
      </w:pPr>
      <w:r>
        <w:rPr>
          <w:lang w:eastAsia="zh-CN"/>
        </w:rPr>
        <w:t xml:space="preserve">ISAC channel model for link level simulation is to be discussed after the system level channel model is sufficiently stable with basic functionalities. </w:t>
      </w:r>
    </w:p>
    <w:p w14:paraId="53C2EBE5" w14:textId="77777777" w:rsidR="00117773" w:rsidRDefault="00117773">
      <w:pPr>
        <w:suppressAutoHyphens w:val="0"/>
        <w:rPr>
          <w:lang w:eastAsia="zh-CN"/>
        </w:rPr>
      </w:pPr>
    </w:p>
    <w:p w14:paraId="77E0A454" w14:textId="77777777" w:rsidR="00117773" w:rsidRDefault="00117773">
      <w:pPr>
        <w:rPr>
          <w:rFonts w:eastAsiaTheme="minorEastAsia"/>
          <w:lang w:eastAsia="zh-CN"/>
        </w:rPr>
      </w:pPr>
    </w:p>
    <w:p w14:paraId="000D1930" w14:textId="77777777" w:rsidR="00117773" w:rsidRDefault="000D79C2">
      <w:pPr>
        <w:pStyle w:val="2"/>
        <w:numPr>
          <w:ilvl w:val="0"/>
          <w:numId w:val="0"/>
        </w:numPr>
        <w:ind w:left="576" w:hanging="576"/>
      </w:pPr>
      <w:r>
        <w:t>RAN1 #117</w:t>
      </w:r>
    </w:p>
    <w:p w14:paraId="118C04DB" w14:textId="77777777" w:rsidR="00117773" w:rsidRDefault="00117773">
      <w:pPr>
        <w:rPr>
          <w:rFonts w:eastAsiaTheme="minorEastAsia"/>
          <w:lang w:eastAsia="zh-CN"/>
        </w:rPr>
      </w:pPr>
    </w:p>
    <w:p w14:paraId="43A304CD" w14:textId="77777777" w:rsidR="00117773" w:rsidRDefault="000D79C2">
      <w:pPr>
        <w:pStyle w:val="0Maintext"/>
        <w:ind w:firstLine="0"/>
        <w:rPr>
          <w:highlight w:val="green"/>
        </w:rPr>
      </w:pPr>
      <w:r>
        <w:rPr>
          <w:sz w:val="21"/>
          <w:highlight w:val="green"/>
        </w:rPr>
        <w:t>Agree</w:t>
      </w:r>
      <w:r>
        <w:rPr>
          <w:highlight w:val="green"/>
        </w:rPr>
        <w:t>ment</w:t>
      </w:r>
    </w:p>
    <w:p w14:paraId="5FFBF94B" w14:textId="77777777" w:rsidR="00117773" w:rsidRDefault="000D79C2" w:rsidP="000920EB">
      <w:pPr>
        <w:pStyle w:val="aff4"/>
        <w:numPr>
          <w:ilvl w:val="0"/>
          <w:numId w:val="23"/>
        </w:numPr>
        <w:ind w:left="620"/>
        <w:rPr>
          <w:rFonts w:ascii="Times New Roman" w:hAnsi="Times New Roman"/>
          <w:szCs w:val="20"/>
          <w:lang w:eastAsia="zh-CN"/>
        </w:rPr>
      </w:pPr>
      <w:r>
        <w:rPr>
          <w:rFonts w:ascii="Times New Roman" w:eastAsia="等线" w:hAnsi="Times New Roman"/>
          <w:szCs w:val="20"/>
          <w:lang w:eastAsia="zh-CN"/>
        </w:rPr>
        <w:t>Multiple sensing targets can be modelled in the ISAC channel of a pair of sensing Tx and sensing Rx</w:t>
      </w:r>
    </w:p>
    <w:p w14:paraId="60978B2F" w14:textId="77777777" w:rsidR="00117773" w:rsidRDefault="000D79C2" w:rsidP="000920EB">
      <w:pPr>
        <w:pStyle w:val="aff4"/>
        <w:numPr>
          <w:ilvl w:val="1"/>
          <w:numId w:val="23"/>
        </w:numPr>
        <w:rPr>
          <w:rFonts w:ascii="Times New Roman" w:hAnsi="Times New Roman"/>
          <w:szCs w:val="20"/>
          <w:lang w:eastAsia="zh-CN"/>
        </w:rPr>
      </w:pPr>
      <w:r>
        <w:rPr>
          <w:rFonts w:ascii="Times New Roman" w:eastAsia="等线" w:hAnsi="Times New Roman"/>
          <w:szCs w:val="20"/>
          <w:lang w:eastAsia="zh-CN"/>
        </w:rPr>
        <w:t xml:space="preserve">FFS whether to model a propagation path from Tx to Rx interacting with more than one sensing target </w:t>
      </w:r>
    </w:p>
    <w:p w14:paraId="30C37B38" w14:textId="77777777" w:rsidR="00117773" w:rsidRDefault="000D79C2" w:rsidP="000920EB">
      <w:pPr>
        <w:pStyle w:val="aff4"/>
        <w:numPr>
          <w:ilvl w:val="0"/>
          <w:numId w:val="23"/>
        </w:numPr>
        <w:ind w:left="620"/>
        <w:rPr>
          <w:rFonts w:ascii="Times New Roman" w:hAnsi="Times New Roman"/>
          <w:szCs w:val="20"/>
          <w:lang w:eastAsia="zh-CN"/>
        </w:rPr>
      </w:pPr>
      <w:r>
        <w:rPr>
          <w:rFonts w:ascii="Times New Roman" w:hAnsi="Times New Roman"/>
          <w:szCs w:val="20"/>
          <w:lang w:eastAsia="zh-CN"/>
        </w:rPr>
        <w:t>The same sensing target can be modelled in the ISAC channels of multiple pairs of sensing Tx and Rx</w:t>
      </w:r>
    </w:p>
    <w:p w14:paraId="565AD175" w14:textId="77777777" w:rsidR="00117773" w:rsidRDefault="00117773">
      <w:pPr>
        <w:rPr>
          <w:rFonts w:ascii="Times New Roman" w:hAnsi="Times New Roman"/>
          <w:szCs w:val="20"/>
          <w:lang w:eastAsia="zh-CN"/>
        </w:rPr>
      </w:pPr>
    </w:p>
    <w:p w14:paraId="75226598" w14:textId="77777777" w:rsidR="00117773" w:rsidRDefault="00117773">
      <w:pPr>
        <w:rPr>
          <w:rFonts w:ascii="Times New Roman" w:hAnsi="Times New Roman"/>
          <w:szCs w:val="20"/>
          <w:lang w:eastAsia="zh-CN"/>
        </w:rPr>
      </w:pPr>
    </w:p>
    <w:p w14:paraId="43A06E3B" w14:textId="77777777" w:rsidR="00117773" w:rsidRDefault="000D79C2">
      <w:pPr>
        <w:rPr>
          <w:rFonts w:ascii="Times New Roman" w:hAnsi="Times New Roman"/>
          <w:szCs w:val="20"/>
          <w:lang w:eastAsia="zh-CN"/>
        </w:rPr>
      </w:pPr>
      <w:r>
        <w:rPr>
          <w:rFonts w:ascii="Times New Roman" w:hAnsi="Times New Roman"/>
          <w:szCs w:val="20"/>
          <w:highlight w:val="green"/>
          <w:lang w:eastAsia="zh-CN"/>
        </w:rPr>
        <w:t>Agreement</w:t>
      </w:r>
    </w:p>
    <w:p w14:paraId="7CB1AA91" w14:textId="77777777" w:rsidR="00117773" w:rsidRDefault="000D79C2" w:rsidP="000920EB">
      <w:pPr>
        <w:pStyle w:val="aff4"/>
        <w:numPr>
          <w:ilvl w:val="0"/>
          <w:numId w:val="77"/>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discussion purpose, the propagation paths in the target channel are classified  </w:t>
      </w:r>
    </w:p>
    <w:p w14:paraId="46E97469" w14:textId="77777777" w:rsidR="00117773" w:rsidRDefault="000D79C2" w:rsidP="000920EB">
      <w:pPr>
        <w:pStyle w:val="aff4"/>
        <w:numPr>
          <w:ilvl w:val="1"/>
          <w:numId w:val="78"/>
        </w:numPr>
        <w:suppressAutoHyphens w:val="0"/>
        <w:rPr>
          <w:rFonts w:ascii="Times New Roman" w:eastAsia="宋体" w:hAnsi="Times New Roman"/>
          <w:szCs w:val="20"/>
        </w:rPr>
      </w:pPr>
      <w:r>
        <w:rPr>
          <w:rFonts w:ascii="Times New Roman" w:eastAsia="宋体" w:hAnsi="Times New Roman"/>
          <w:szCs w:val="20"/>
          <w:lang w:eastAsia="zh-CN"/>
        </w:rPr>
        <w:t xml:space="preserve">The direct path, i.e., </w:t>
      </w:r>
      <w:r>
        <w:rPr>
          <w:rFonts w:ascii="Times New Roman" w:eastAsia="宋体" w:hAnsi="Times New Roman"/>
          <w:szCs w:val="20"/>
        </w:rPr>
        <w:t>LOS ray from Tx to target + LOS ray from target to Rx</w:t>
      </w:r>
    </w:p>
    <w:p w14:paraId="0523C42D" w14:textId="77777777" w:rsidR="00117773" w:rsidRDefault="000D79C2" w:rsidP="000920EB">
      <w:pPr>
        <w:pStyle w:val="aff4"/>
        <w:numPr>
          <w:ilvl w:val="1"/>
          <w:numId w:val="78"/>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The indirect paths, i.e., any propagation path other than the direct path, including </w:t>
      </w:r>
    </w:p>
    <w:p w14:paraId="4829B8A1" w14:textId="77777777" w:rsidR="00117773" w:rsidRDefault="000D79C2" w:rsidP="000920EB">
      <w:pPr>
        <w:pStyle w:val="aff4"/>
        <w:numPr>
          <w:ilvl w:val="2"/>
          <w:numId w:val="78"/>
        </w:numPr>
        <w:suppressAutoHyphens w:val="0"/>
        <w:rPr>
          <w:rFonts w:ascii="Times New Roman" w:eastAsia="宋体" w:hAnsi="Times New Roman"/>
          <w:szCs w:val="20"/>
        </w:rPr>
      </w:pPr>
      <w:r>
        <w:rPr>
          <w:rFonts w:ascii="Times New Roman" w:eastAsia="宋体" w:hAnsi="Times New Roman"/>
          <w:szCs w:val="20"/>
        </w:rPr>
        <w:t>LOS ray from Tx to target + NLOS ray from target to Rx</w:t>
      </w:r>
    </w:p>
    <w:p w14:paraId="039CE0DE" w14:textId="77777777" w:rsidR="00117773" w:rsidRDefault="000D79C2" w:rsidP="000920EB">
      <w:pPr>
        <w:pStyle w:val="aff4"/>
        <w:numPr>
          <w:ilvl w:val="2"/>
          <w:numId w:val="78"/>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LOS ray from target to Rx</w:t>
      </w:r>
    </w:p>
    <w:p w14:paraId="346B5919" w14:textId="77777777" w:rsidR="00117773" w:rsidRDefault="000D79C2" w:rsidP="000920EB">
      <w:pPr>
        <w:pStyle w:val="aff4"/>
        <w:numPr>
          <w:ilvl w:val="2"/>
          <w:numId w:val="78"/>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NLOS ray from target to Rx</w:t>
      </w:r>
    </w:p>
    <w:p w14:paraId="1545F39E" w14:textId="77777777" w:rsidR="00117773" w:rsidRDefault="000D79C2" w:rsidP="000920EB">
      <w:pPr>
        <w:pStyle w:val="aff4"/>
        <w:numPr>
          <w:ilvl w:val="0"/>
          <w:numId w:val="79"/>
        </w:numPr>
        <w:rPr>
          <w:rFonts w:ascii="Times New Roman" w:eastAsia="宋体" w:hAnsi="Times New Roman"/>
          <w:szCs w:val="20"/>
        </w:rPr>
      </w:pPr>
      <w:r>
        <w:rPr>
          <w:rFonts w:ascii="Times New Roman" w:eastAsia="宋体" w:hAnsi="Times New Roman"/>
          <w:szCs w:val="20"/>
        </w:rPr>
        <w:t xml:space="preserve">For </w:t>
      </w:r>
      <w:r>
        <w:rPr>
          <w:rFonts w:ascii="Times New Roman" w:hAnsi="Times New Roman"/>
          <w:szCs w:val="20"/>
          <w:lang w:eastAsia="zh-CN"/>
        </w:rPr>
        <w:t xml:space="preserve">radio propagation </w:t>
      </w:r>
      <w:r>
        <w:rPr>
          <w:rFonts w:ascii="Times New Roman" w:eastAsia="宋体" w:hAnsi="Times New Roman"/>
          <w:szCs w:val="20"/>
        </w:rPr>
        <w:t xml:space="preserve">Case 1, </w:t>
      </w:r>
    </w:p>
    <w:p w14:paraId="379FBE94" w14:textId="77777777" w:rsidR="00117773" w:rsidRDefault="000D79C2" w:rsidP="000920EB">
      <w:pPr>
        <w:pStyle w:val="aff4"/>
        <w:numPr>
          <w:ilvl w:val="1"/>
          <w:numId w:val="79"/>
        </w:numPr>
        <w:rPr>
          <w:rFonts w:ascii="Times New Roman" w:eastAsia="宋体" w:hAnsi="Times New Roman"/>
          <w:szCs w:val="20"/>
        </w:rPr>
      </w:pPr>
      <w:r>
        <w:rPr>
          <w:rFonts w:ascii="Times New Roman" w:eastAsia="宋体" w:hAnsi="Times New Roman"/>
          <w:szCs w:val="20"/>
        </w:rPr>
        <w:t>For a direct path, the following parameters are [deterministically] generated at least based on the geometry location of Tx, target and Rx</w:t>
      </w:r>
    </w:p>
    <w:p w14:paraId="065F06DD" w14:textId="77777777" w:rsidR="00117773" w:rsidRDefault="000D79C2" w:rsidP="000920EB">
      <w:pPr>
        <w:pStyle w:val="aff4"/>
        <w:numPr>
          <w:ilvl w:val="2"/>
          <w:numId w:val="79"/>
        </w:numPr>
        <w:rPr>
          <w:rFonts w:ascii="Times New Roman" w:eastAsia="宋体" w:hAnsi="Times New Roman"/>
          <w:szCs w:val="20"/>
        </w:rPr>
      </w:pPr>
      <w:r>
        <w:rPr>
          <w:rFonts w:ascii="Times New Roman" w:eastAsia="宋体" w:hAnsi="Times New Roman"/>
          <w:szCs w:val="20"/>
        </w:rPr>
        <w:t>AoA/ZoA at Rx</w:t>
      </w:r>
    </w:p>
    <w:p w14:paraId="069710A0" w14:textId="77777777" w:rsidR="00117773" w:rsidRDefault="000D79C2" w:rsidP="000920EB">
      <w:pPr>
        <w:pStyle w:val="aff4"/>
        <w:numPr>
          <w:ilvl w:val="2"/>
          <w:numId w:val="79"/>
        </w:numPr>
        <w:rPr>
          <w:rFonts w:ascii="Times New Roman" w:eastAsia="宋体" w:hAnsi="Times New Roman"/>
          <w:szCs w:val="20"/>
        </w:rPr>
      </w:pPr>
      <w:r>
        <w:rPr>
          <w:rFonts w:ascii="Times New Roman" w:eastAsia="宋体" w:hAnsi="Times New Roman"/>
          <w:szCs w:val="20"/>
        </w:rPr>
        <w:t>AoD/ZoD at Tx</w:t>
      </w:r>
    </w:p>
    <w:p w14:paraId="6C657069" w14:textId="77777777" w:rsidR="00117773" w:rsidRDefault="000D79C2" w:rsidP="000920EB">
      <w:pPr>
        <w:pStyle w:val="aff4"/>
        <w:numPr>
          <w:ilvl w:val="2"/>
          <w:numId w:val="79"/>
        </w:numPr>
        <w:rPr>
          <w:rFonts w:ascii="Times New Roman" w:eastAsia="宋体" w:hAnsi="Times New Roman"/>
          <w:szCs w:val="20"/>
        </w:rPr>
      </w:pPr>
      <w:r>
        <w:rPr>
          <w:rFonts w:ascii="Times New Roman" w:eastAsia="宋体" w:hAnsi="Times New Roman"/>
          <w:szCs w:val="20"/>
        </w:rPr>
        <w:lastRenderedPageBreak/>
        <w:t>AoA/ZoA/AoD/ZoD at target</w:t>
      </w:r>
    </w:p>
    <w:p w14:paraId="0A966562" w14:textId="77777777" w:rsidR="00117773" w:rsidRDefault="000D79C2" w:rsidP="000920EB">
      <w:pPr>
        <w:pStyle w:val="aff4"/>
        <w:numPr>
          <w:ilvl w:val="2"/>
          <w:numId w:val="79"/>
        </w:numPr>
        <w:rPr>
          <w:rFonts w:ascii="Times New Roman" w:eastAsia="宋体" w:hAnsi="Times New Roman"/>
          <w:szCs w:val="20"/>
        </w:rPr>
      </w:pPr>
      <w:r>
        <w:rPr>
          <w:rFonts w:ascii="Times New Roman" w:eastAsia="宋体" w:hAnsi="Times New Roman"/>
          <w:szCs w:val="20"/>
        </w:rPr>
        <w:t>delay</w:t>
      </w:r>
    </w:p>
    <w:p w14:paraId="46BC102E" w14:textId="77777777" w:rsidR="00117773" w:rsidRDefault="000D79C2" w:rsidP="000920EB">
      <w:pPr>
        <w:pStyle w:val="aff4"/>
        <w:numPr>
          <w:ilvl w:val="2"/>
          <w:numId w:val="79"/>
        </w:numPr>
        <w:rPr>
          <w:rFonts w:ascii="Times New Roman" w:eastAsia="宋体" w:hAnsi="Times New Roman"/>
          <w:szCs w:val="20"/>
        </w:rPr>
      </w:pPr>
      <w:r>
        <w:rPr>
          <w:rFonts w:ascii="Times New Roman" w:eastAsia="宋体" w:hAnsi="Times New Roman"/>
          <w:szCs w:val="20"/>
        </w:rPr>
        <w:t>FFS initial phase</w:t>
      </w:r>
    </w:p>
    <w:p w14:paraId="37C59BAA" w14:textId="77777777" w:rsidR="00117773" w:rsidRDefault="000D79C2" w:rsidP="000920EB">
      <w:pPr>
        <w:pStyle w:val="aff4"/>
        <w:numPr>
          <w:ilvl w:val="2"/>
          <w:numId w:val="79"/>
        </w:numPr>
        <w:rPr>
          <w:rFonts w:ascii="Times New Roman" w:eastAsia="宋体" w:hAnsi="Times New Roman"/>
          <w:szCs w:val="20"/>
        </w:rPr>
      </w:pPr>
      <w:r>
        <w:rPr>
          <w:rFonts w:ascii="Times New Roman" w:eastAsia="宋体" w:hAnsi="Times New Roman"/>
          <w:szCs w:val="20"/>
        </w:rPr>
        <w:t>Doppler</w:t>
      </w:r>
    </w:p>
    <w:p w14:paraId="32F19243" w14:textId="77777777" w:rsidR="00117773" w:rsidRDefault="000D79C2" w:rsidP="000920EB">
      <w:pPr>
        <w:pStyle w:val="aff4"/>
        <w:numPr>
          <w:ilvl w:val="2"/>
          <w:numId w:val="79"/>
        </w:numPr>
        <w:rPr>
          <w:rFonts w:ascii="Times New Roman" w:eastAsia="宋体" w:hAnsi="Times New Roman"/>
          <w:szCs w:val="20"/>
        </w:rPr>
      </w:pPr>
      <w:r>
        <w:rPr>
          <w:rFonts w:ascii="Times New Roman" w:eastAsia="宋体" w:hAnsi="Times New Roman"/>
          <w:szCs w:val="20"/>
        </w:rPr>
        <w:t>FFS power/polarization including the impact of RCS</w:t>
      </w:r>
    </w:p>
    <w:p w14:paraId="7884F572" w14:textId="77777777" w:rsidR="00117773" w:rsidRDefault="000D79C2" w:rsidP="000920EB">
      <w:pPr>
        <w:pStyle w:val="aff4"/>
        <w:numPr>
          <w:ilvl w:val="2"/>
          <w:numId w:val="79"/>
        </w:numPr>
        <w:rPr>
          <w:rFonts w:ascii="Times New Roman" w:eastAsia="宋体" w:hAnsi="Times New Roman"/>
          <w:szCs w:val="20"/>
        </w:rPr>
      </w:pPr>
      <w:r>
        <w:rPr>
          <w:rFonts w:ascii="Times New Roman" w:eastAsia="宋体" w:hAnsi="Times New Roman"/>
          <w:szCs w:val="20"/>
          <w:lang w:eastAsia="zh-CN"/>
        </w:rPr>
        <w:t>FFS the number of direct path(s) for a target</w:t>
      </w:r>
    </w:p>
    <w:p w14:paraId="1FC8FFD7" w14:textId="77777777" w:rsidR="00117773" w:rsidRDefault="000D79C2" w:rsidP="000920EB">
      <w:pPr>
        <w:pStyle w:val="aff4"/>
        <w:numPr>
          <w:ilvl w:val="1"/>
          <w:numId w:val="79"/>
        </w:numPr>
        <w:rPr>
          <w:rFonts w:ascii="Times New Roman" w:eastAsia="宋体" w:hAnsi="Times New Roman"/>
          <w:szCs w:val="20"/>
        </w:rPr>
      </w:pPr>
      <w:r>
        <w:rPr>
          <w:rFonts w:ascii="Times New Roman" w:eastAsia="宋体" w:hAnsi="Times New Roman"/>
          <w:szCs w:val="20"/>
          <w:lang w:eastAsia="zh-CN"/>
        </w:rPr>
        <w:t>FFS on detailed modelling of indirect path(s)</w:t>
      </w:r>
    </w:p>
    <w:p w14:paraId="7D0BA475" w14:textId="77777777" w:rsidR="00117773" w:rsidRDefault="000D79C2" w:rsidP="000920EB">
      <w:pPr>
        <w:pStyle w:val="aff4"/>
        <w:numPr>
          <w:ilvl w:val="0"/>
          <w:numId w:val="79"/>
        </w:numPr>
        <w:rPr>
          <w:rFonts w:ascii="Times New Roman" w:eastAsia="宋体" w:hAnsi="Times New Roman"/>
          <w:szCs w:val="20"/>
        </w:rPr>
      </w:pPr>
      <w:r>
        <w:rPr>
          <w:rFonts w:ascii="Times New Roman" w:eastAsia="宋体" w:hAnsi="Times New Roman"/>
          <w:szCs w:val="20"/>
          <w:lang w:eastAsia="zh-CN"/>
        </w:rPr>
        <w:t xml:space="preserve">FFS on details of modelling of indirect paths in  </w:t>
      </w:r>
      <w:r>
        <w:rPr>
          <w:rFonts w:ascii="Times New Roman" w:hAnsi="Times New Roman"/>
          <w:szCs w:val="20"/>
          <w:lang w:eastAsia="zh-CN"/>
        </w:rPr>
        <w:t xml:space="preserve">radio propagation </w:t>
      </w:r>
      <w:r>
        <w:rPr>
          <w:rFonts w:ascii="Times New Roman" w:eastAsia="宋体" w:hAnsi="Times New Roman"/>
          <w:szCs w:val="20"/>
          <w:lang w:eastAsia="zh-CN"/>
        </w:rPr>
        <w:t>Case 2/3/4</w:t>
      </w:r>
    </w:p>
    <w:p w14:paraId="42B1160A" w14:textId="77777777" w:rsidR="00117773" w:rsidRDefault="000D79C2" w:rsidP="000920EB">
      <w:pPr>
        <w:pStyle w:val="aff4"/>
        <w:numPr>
          <w:ilvl w:val="0"/>
          <w:numId w:val="79"/>
        </w:numPr>
        <w:rPr>
          <w:rFonts w:ascii="Times New Roman" w:eastAsia="等线" w:hAnsi="Times New Roman"/>
          <w:szCs w:val="20"/>
          <w:lang w:val="en-US" w:eastAsia="zh-CN"/>
        </w:rPr>
      </w:pPr>
      <w:r>
        <w:rPr>
          <w:rFonts w:ascii="Times New Roman" w:eastAsia="等线" w:hAnsi="Times New Roman"/>
          <w:szCs w:val="20"/>
          <w:lang w:val="en-US" w:eastAsia="zh-CN"/>
        </w:rPr>
        <w:t>To generate the channel coefficients of direct/indirect path(s) in the target channel, the channel coefficient generation function in step 11 in section 7.5 of TR 38.901 (e.g., formula 7.5-22) is used as the start point</w:t>
      </w:r>
    </w:p>
    <w:p w14:paraId="1EA74917" w14:textId="77777777" w:rsidR="00117773" w:rsidRDefault="000D79C2" w:rsidP="000920EB">
      <w:pPr>
        <w:pStyle w:val="aff4"/>
        <w:numPr>
          <w:ilvl w:val="1"/>
          <w:numId w:val="79"/>
        </w:numPr>
        <w:rPr>
          <w:rFonts w:ascii="Times New Roman" w:eastAsia="等线" w:hAnsi="Times New Roman"/>
          <w:szCs w:val="20"/>
          <w:lang w:val="en-US" w:eastAsia="zh-CN"/>
        </w:rPr>
      </w:pPr>
      <w:r>
        <w:rPr>
          <w:rFonts w:ascii="Times New Roman" w:eastAsia="等线" w:hAnsi="Times New Roman"/>
          <w:szCs w:val="20"/>
          <w:lang w:val="en-US" w:eastAsia="zh-CN"/>
        </w:rPr>
        <w:t>Note: modification to step 11 is deemed necessary</w:t>
      </w:r>
    </w:p>
    <w:p w14:paraId="12ABA776" w14:textId="77777777" w:rsidR="00117773" w:rsidRDefault="000D79C2" w:rsidP="000920EB">
      <w:pPr>
        <w:pStyle w:val="aff4"/>
        <w:numPr>
          <w:ilvl w:val="1"/>
          <w:numId w:val="79"/>
        </w:numPr>
        <w:rPr>
          <w:rFonts w:ascii="Times New Roman" w:eastAsia="等线" w:hAnsi="Times New Roman"/>
          <w:szCs w:val="20"/>
          <w:lang w:val="en-US" w:eastAsia="zh-CN"/>
        </w:rPr>
      </w:pPr>
      <w:r>
        <w:rPr>
          <w:rFonts w:ascii="Times New Roman" w:eastAsia="等线" w:hAnsi="Times New Roman"/>
          <w:szCs w:val="20"/>
          <w:lang w:val="en-US" w:eastAsia="zh-CN"/>
        </w:rPr>
        <w:t>FFS adding impact of small scale RCS</w:t>
      </w:r>
    </w:p>
    <w:p w14:paraId="5E4424DE" w14:textId="77777777" w:rsidR="00117773" w:rsidRDefault="000D79C2" w:rsidP="000920EB">
      <w:pPr>
        <w:pStyle w:val="aff4"/>
        <w:numPr>
          <w:ilvl w:val="1"/>
          <w:numId w:val="79"/>
        </w:numPr>
        <w:rPr>
          <w:rFonts w:ascii="Times New Roman" w:eastAsia="等线" w:hAnsi="Times New Roman"/>
          <w:szCs w:val="20"/>
          <w:lang w:val="en-US" w:eastAsia="zh-CN"/>
        </w:rPr>
      </w:pPr>
      <w:r>
        <w:rPr>
          <w:rFonts w:ascii="Times New Roman" w:eastAsia="等线" w:hAnsi="Times New Roman"/>
          <w:szCs w:val="20"/>
          <w:lang w:val="en-US" w:eastAsia="zh-CN"/>
        </w:rPr>
        <w:t>FFS Doppler</w:t>
      </w:r>
    </w:p>
    <w:p w14:paraId="77475207" w14:textId="77777777" w:rsidR="00117773" w:rsidRDefault="00117773">
      <w:pPr>
        <w:rPr>
          <w:rFonts w:ascii="Times New Roman" w:eastAsiaTheme="minorEastAsia" w:hAnsi="Times New Roman"/>
          <w:szCs w:val="20"/>
          <w:lang w:eastAsia="zh-CN"/>
        </w:rPr>
      </w:pPr>
    </w:p>
    <w:p w14:paraId="0622E0A4" w14:textId="77777777" w:rsidR="00117773" w:rsidRDefault="000D79C2">
      <w:pPr>
        <w:pStyle w:val="0Maintext"/>
        <w:ind w:firstLine="0"/>
        <w:rPr>
          <w:highlight w:val="green"/>
        </w:rPr>
      </w:pPr>
      <w:r>
        <w:rPr>
          <w:highlight w:val="green"/>
        </w:rPr>
        <w:t>Agreement</w:t>
      </w:r>
    </w:p>
    <w:p w14:paraId="03109E11" w14:textId="77777777" w:rsidR="00117773" w:rsidRDefault="000D79C2" w:rsidP="000920EB">
      <w:pPr>
        <w:pStyle w:val="aff4"/>
        <w:numPr>
          <w:ilvl w:val="0"/>
          <w:numId w:val="23"/>
        </w:numPr>
        <w:rPr>
          <w:rFonts w:ascii="Times New Roman" w:hAnsi="Times New Roman"/>
          <w:szCs w:val="20"/>
          <w:lang w:eastAsia="zh-CN"/>
        </w:rPr>
      </w:pPr>
      <w:r>
        <w:rPr>
          <w:rFonts w:ascii="Times New Roman" w:hAnsi="Times New Roman"/>
          <w:szCs w:val="20"/>
          <w:lang w:eastAsia="zh-CN"/>
        </w:rPr>
        <w:t>Spatial consistency should be supported for ISAC channel</w:t>
      </w:r>
    </w:p>
    <w:p w14:paraId="2F8CA547" w14:textId="77777777" w:rsidR="00117773" w:rsidRDefault="000D79C2" w:rsidP="000920EB">
      <w:pPr>
        <w:pStyle w:val="aff4"/>
        <w:numPr>
          <w:ilvl w:val="0"/>
          <w:numId w:val="23"/>
        </w:numPr>
        <w:rPr>
          <w:rFonts w:ascii="Times New Roman" w:hAnsi="Times New Roman"/>
          <w:szCs w:val="20"/>
          <w:lang w:eastAsia="zh-CN"/>
        </w:rPr>
      </w:pPr>
      <w:r>
        <w:rPr>
          <w:rFonts w:ascii="Times New Roman" w:hAnsi="Times New Roman"/>
          <w:szCs w:val="20"/>
          <w:lang w:eastAsia="zh-CN"/>
        </w:rPr>
        <w:t xml:space="preserve">Spatial consistency should be supported based on movement of sensing Tx, sensing target and/or sensing Rx </w:t>
      </w:r>
    </w:p>
    <w:p w14:paraId="41AD69FD" w14:textId="77777777" w:rsidR="00117773" w:rsidRDefault="000D79C2" w:rsidP="000920EB">
      <w:pPr>
        <w:pStyle w:val="aff4"/>
        <w:numPr>
          <w:ilvl w:val="1"/>
          <w:numId w:val="23"/>
        </w:numPr>
        <w:rPr>
          <w:rFonts w:ascii="Times New Roman" w:hAnsi="Times New Roman"/>
          <w:szCs w:val="20"/>
          <w:lang w:eastAsia="zh-CN"/>
        </w:rPr>
      </w:pPr>
      <w:r>
        <w:rPr>
          <w:rFonts w:ascii="Times New Roman" w:eastAsia="等线" w:hAnsi="Times New Roman"/>
          <w:szCs w:val="20"/>
          <w:lang w:eastAsia="zh-CN"/>
        </w:rPr>
        <w:t>FFS EO handling</w:t>
      </w:r>
    </w:p>
    <w:p w14:paraId="34C7ED8C" w14:textId="77777777" w:rsidR="00117773" w:rsidRDefault="00117773">
      <w:pPr>
        <w:rPr>
          <w:rFonts w:ascii="Times New Roman" w:hAnsi="Times New Roman"/>
          <w:szCs w:val="20"/>
          <w:lang w:eastAsia="zh-CN"/>
        </w:rPr>
      </w:pPr>
    </w:p>
    <w:p w14:paraId="74F0D724" w14:textId="77777777" w:rsidR="00117773" w:rsidRDefault="000D79C2">
      <w:pPr>
        <w:pStyle w:val="0Maintext"/>
        <w:ind w:firstLine="0"/>
        <w:rPr>
          <w:highlight w:val="green"/>
        </w:rPr>
      </w:pPr>
      <w:r>
        <w:rPr>
          <w:highlight w:val="green"/>
        </w:rPr>
        <w:t>Agreement</w:t>
      </w:r>
    </w:p>
    <w:p w14:paraId="567A84A0" w14:textId="77777777" w:rsidR="00117773" w:rsidRDefault="000D79C2">
      <w:pPr>
        <w:pStyle w:val="aff4"/>
        <w:tabs>
          <w:tab w:val="left" w:pos="0"/>
        </w:tabs>
        <w:ind w:firstLine="0"/>
        <w:rPr>
          <w:rFonts w:ascii="Times New Roman" w:hAnsi="Times New Roman"/>
          <w:szCs w:val="20"/>
          <w:lang w:eastAsia="zh-CN"/>
        </w:rPr>
      </w:pPr>
      <w:r>
        <w:rPr>
          <w:rFonts w:ascii="Times New Roman" w:eastAsia="宋体" w:hAnsi="Times New Roman"/>
          <w:szCs w:val="20"/>
          <w:lang w:eastAsia="zh-CN"/>
        </w:rPr>
        <w:t>When the stochastic cluster is used to generate the indirect paths in the target channel of a target</w:t>
      </w:r>
    </w:p>
    <w:p w14:paraId="353ED467" w14:textId="77777777" w:rsidR="00117773" w:rsidRDefault="000D79C2" w:rsidP="000920EB">
      <w:pPr>
        <w:pStyle w:val="aff4"/>
        <w:numPr>
          <w:ilvl w:val="1"/>
          <w:numId w:val="23"/>
        </w:numPr>
        <w:rPr>
          <w:rFonts w:ascii="Times New Roman" w:hAnsi="Times New Roman"/>
          <w:szCs w:val="20"/>
          <w:lang w:eastAsia="zh-CN"/>
        </w:rPr>
      </w:pPr>
      <w:r>
        <w:rPr>
          <w:rFonts w:ascii="Times New Roman" w:eastAsia="宋体" w:hAnsi="Times New Roman"/>
          <w:szCs w:val="20"/>
          <w:lang w:eastAsia="zh-CN"/>
        </w:rPr>
        <w:t>T</w:t>
      </w:r>
      <w:r>
        <w:rPr>
          <w:rFonts w:ascii="Times New Roman" w:eastAsia="等线" w:hAnsi="Times New Roman"/>
          <w:szCs w:val="20"/>
          <w:lang w:val="en-US" w:eastAsia="zh-CN"/>
        </w:rPr>
        <w:t xml:space="preserve">he stochastic cluster generation in section 7, TR 38.901 is used as starting point. </w:t>
      </w:r>
    </w:p>
    <w:p w14:paraId="46674AEF" w14:textId="77777777" w:rsidR="00117773" w:rsidRDefault="000D79C2" w:rsidP="000920EB">
      <w:pPr>
        <w:pStyle w:val="aff4"/>
        <w:numPr>
          <w:ilvl w:val="2"/>
          <w:numId w:val="23"/>
        </w:numPr>
        <w:rPr>
          <w:rFonts w:ascii="Times New Roman" w:hAnsi="Times New Roman"/>
          <w:szCs w:val="20"/>
          <w:lang w:eastAsia="zh-CN"/>
        </w:rPr>
      </w:pPr>
      <w:r>
        <w:rPr>
          <w:rFonts w:ascii="Times New Roman" w:eastAsia="等线" w:hAnsi="Times New Roman"/>
          <w:szCs w:val="20"/>
          <w:lang w:val="en-US" w:eastAsia="zh-CN"/>
        </w:rPr>
        <w:t>FFS a stochastic cluster is generated between Tx and Rx</w:t>
      </w:r>
      <w:r>
        <w:rPr>
          <w:rFonts w:ascii="Times New Roman" w:hAnsi="Times New Roman"/>
          <w:szCs w:val="20"/>
          <w:lang w:eastAsia="zh-CN"/>
        </w:rPr>
        <w:t xml:space="preserve"> satisfying Tx-target-Rx geometry</w:t>
      </w:r>
      <w:r>
        <w:rPr>
          <w:rFonts w:ascii="Times New Roman" w:eastAsia="等线" w:hAnsi="Times New Roman"/>
          <w:szCs w:val="20"/>
          <w:lang w:val="en-US" w:eastAsia="zh-CN"/>
        </w:rPr>
        <w:t xml:space="preserve">, or between Tx/Rx and target </w:t>
      </w:r>
    </w:p>
    <w:p w14:paraId="03B292A9" w14:textId="77777777" w:rsidR="00117773" w:rsidRDefault="000D79C2" w:rsidP="000920EB">
      <w:pPr>
        <w:pStyle w:val="aff4"/>
        <w:numPr>
          <w:ilvl w:val="3"/>
          <w:numId w:val="23"/>
        </w:numPr>
        <w:rPr>
          <w:rFonts w:ascii="Times New Roman" w:hAnsi="Times New Roman"/>
          <w:szCs w:val="20"/>
          <w:lang w:eastAsia="zh-CN"/>
        </w:rPr>
      </w:pPr>
      <w:r>
        <w:rPr>
          <w:rFonts w:ascii="Times New Roman" w:eastAsia="等线" w:hAnsi="Times New Roman"/>
          <w:szCs w:val="20"/>
          <w:lang w:eastAsia="zh-CN"/>
        </w:rPr>
        <w:t xml:space="preserve">FFS modification to </w:t>
      </w:r>
      <w:r>
        <w:rPr>
          <w:rFonts w:ascii="Times New Roman" w:eastAsia="等线" w:hAnsi="Times New Roman"/>
          <w:szCs w:val="20"/>
          <w:lang w:val="en-US" w:eastAsia="zh-CN"/>
        </w:rPr>
        <w:t>stochastic cluster generation in section 7, TR 38.901</w:t>
      </w:r>
    </w:p>
    <w:p w14:paraId="74B11D15" w14:textId="77777777" w:rsidR="00117773" w:rsidRDefault="000D79C2" w:rsidP="000920EB">
      <w:pPr>
        <w:pStyle w:val="aff4"/>
        <w:numPr>
          <w:ilvl w:val="3"/>
          <w:numId w:val="23"/>
        </w:numPr>
        <w:rPr>
          <w:rFonts w:ascii="Times New Roman" w:hAnsi="Times New Roman"/>
          <w:szCs w:val="20"/>
          <w:lang w:eastAsia="zh-CN"/>
        </w:rPr>
      </w:pPr>
      <w:r>
        <w:rPr>
          <w:rFonts w:ascii="Times New Roman" w:eastAsia="等线" w:hAnsi="Times New Roman"/>
          <w:szCs w:val="20"/>
          <w:lang w:val="en-US" w:eastAsia="zh-CN"/>
        </w:rPr>
        <w:t>FFS use of sub-cluster to model the indirect paths</w:t>
      </w:r>
    </w:p>
    <w:p w14:paraId="49B5979A" w14:textId="77777777" w:rsidR="00117773" w:rsidRDefault="000D79C2">
      <w:pPr>
        <w:pStyle w:val="aff4"/>
        <w:tabs>
          <w:tab w:val="left" w:pos="0"/>
        </w:tabs>
        <w:ind w:firstLine="0"/>
        <w:rPr>
          <w:rFonts w:ascii="Times New Roman" w:hAnsi="Times New Roman"/>
          <w:szCs w:val="20"/>
          <w:lang w:eastAsia="zh-CN"/>
        </w:rPr>
      </w:pPr>
      <w:r>
        <w:rPr>
          <w:rFonts w:ascii="Times New Roman" w:eastAsia="等线" w:hAnsi="Times New Roman"/>
          <w:szCs w:val="20"/>
          <w:lang w:eastAsia="zh-CN"/>
        </w:rPr>
        <w:t xml:space="preserve">Note: RAN1 continues studying using EO to </w:t>
      </w:r>
      <w:r>
        <w:rPr>
          <w:rFonts w:ascii="Times New Roman" w:eastAsia="宋体" w:hAnsi="Times New Roman"/>
          <w:szCs w:val="20"/>
          <w:lang w:eastAsia="zh-CN"/>
        </w:rPr>
        <w:t>generate the indirect paths in the target channel of a target</w:t>
      </w:r>
    </w:p>
    <w:p w14:paraId="5685DB37" w14:textId="77777777" w:rsidR="00117773" w:rsidRDefault="00117773">
      <w:pPr>
        <w:rPr>
          <w:rFonts w:ascii="Times New Roman" w:hAnsi="Times New Roman"/>
          <w:szCs w:val="20"/>
          <w:lang w:eastAsia="zh-CN"/>
        </w:rPr>
      </w:pPr>
    </w:p>
    <w:p w14:paraId="6837B8E0" w14:textId="77777777" w:rsidR="00117773" w:rsidRDefault="00117773">
      <w:pPr>
        <w:rPr>
          <w:rFonts w:ascii="Times New Roman" w:hAnsi="Times New Roman"/>
          <w:szCs w:val="20"/>
          <w:lang w:eastAsia="zh-CN"/>
        </w:rPr>
      </w:pPr>
    </w:p>
    <w:p w14:paraId="3CBC58CB" w14:textId="77777777" w:rsidR="00117773" w:rsidRDefault="000D79C2">
      <w:pPr>
        <w:pStyle w:val="0Maintext"/>
        <w:ind w:firstLine="0"/>
        <w:rPr>
          <w:highlight w:val="green"/>
        </w:rPr>
      </w:pPr>
      <w:r>
        <w:rPr>
          <w:highlight w:val="green"/>
        </w:rPr>
        <w:t>Agreement</w:t>
      </w:r>
    </w:p>
    <w:p w14:paraId="20A74169" w14:textId="77777777" w:rsidR="00117773" w:rsidRDefault="000D79C2">
      <w:pPr>
        <w:tabs>
          <w:tab w:val="left" w:pos="0"/>
        </w:tabs>
        <w:rPr>
          <w:rFonts w:ascii="Times New Roman" w:eastAsia="等线" w:hAnsi="Times New Roman"/>
          <w:szCs w:val="20"/>
          <w:lang w:eastAsia="zh-CN"/>
        </w:rPr>
      </w:pPr>
      <w:r>
        <w:rPr>
          <w:rFonts w:ascii="Times New Roman" w:eastAsia="等线" w:hAnsi="Times New Roman"/>
          <w:szCs w:val="20"/>
          <w:lang w:eastAsia="zh-CN"/>
        </w:rPr>
        <w:t>When the stochastic cluster is used to model indirect path in the target channel</w:t>
      </w:r>
    </w:p>
    <w:p w14:paraId="4B850E91" w14:textId="77777777" w:rsidR="00117773" w:rsidRDefault="000D79C2" w:rsidP="000920EB">
      <w:pPr>
        <w:pStyle w:val="aff4"/>
        <w:numPr>
          <w:ilvl w:val="0"/>
          <w:numId w:val="23"/>
        </w:numPr>
        <w:rPr>
          <w:rFonts w:ascii="Times New Roman" w:hAnsi="Times New Roman"/>
          <w:szCs w:val="20"/>
          <w:lang w:eastAsia="zh-CN"/>
        </w:rPr>
      </w:pPr>
      <w:r>
        <w:rPr>
          <w:rFonts w:ascii="Times New Roman" w:hAnsi="Times New Roman"/>
          <w:szCs w:val="20"/>
          <w:lang w:eastAsia="zh-CN"/>
        </w:rPr>
        <w:t xml:space="preserve">For bistatic, the LOS condition from Tx to </w:t>
      </w:r>
      <w:r>
        <w:rPr>
          <w:rFonts w:ascii="Times New Roman" w:eastAsia="等线" w:hAnsi="Times New Roman"/>
          <w:szCs w:val="20"/>
          <w:lang w:eastAsia="zh-CN"/>
        </w:rPr>
        <w:t>target and from target to Rx is determined separately for a target</w:t>
      </w:r>
    </w:p>
    <w:p w14:paraId="4A8CBE12" w14:textId="77777777" w:rsidR="00117773" w:rsidRDefault="000D79C2" w:rsidP="000920EB">
      <w:pPr>
        <w:pStyle w:val="aff4"/>
        <w:numPr>
          <w:ilvl w:val="1"/>
          <w:numId w:val="23"/>
        </w:numPr>
        <w:rPr>
          <w:rFonts w:ascii="Times New Roman" w:hAnsi="Times New Roman"/>
          <w:szCs w:val="20"/>
          <w:lang w:eastAsia="zh-CN"/>
        </w:rPr>
      </w:pPr>
      <w:r>
        <w:rPr>
          <w:rFonts w:ascii="Times New Roman" w:hAnsi="Times New Roman"/>
          <w:szCs w:val="20"/>
          <w:lang w:eastAsia="zh-CN"/>
        </w:rPr>
        <w:t>FFS: The correlation of LOS condition of Tx-target and Rx-target links of a target</w:t>
      </w:r>
      <w:r>
        <w:rPr>
          <w:rFonts w:ascii="Times New Roman" w:eastAsia="等线" w:hAnsi="Times New Roman"/>
          <w:szCs w:val="20"/>
          <w:lang w:eastAsia="zh-CN"/>
        </w:rPr>
        <w:t xml:space="preserve"> </w:t>
      </w:r>
    </w:p>
    <w:p w14:paraId="146499E0" w14:textId="77777777" w:rsidR="00117773" w:rsidRDefault="000D79C2" w:rsidP="000920EB">
      <w:pPr>
        <w:pStyle w:val="aff4"/>
        <w:numPr>
          <w:ilvl w:val="0"/>
          <w:numId w:val="23"/>
        </w:numPr>
        <w:rPr>
          <w:rFonts w:ascii="Times New Roman" w:hAnsi="Times New Roman"/>
          <w:szCs w:val="20"/>
          <w:lang w:eastAsia="zh-CN"/>
        </w:rPr>
      </w:pPr>
      <w:r>
        <w:rPr>
          <w:rFonts w:ascii="Times New Roman" w:hAnsi="Times New Roman"/>
          <w:szCs w:val="20"/>
          <w:lang w:eastAsia="zh-CN"/>
        </w:rPr>
        <w:t xml:space="preserve">For monostatic, a same LOS condition is determined for Tx to </w:t>
      </w:r>
      <w:r>
        <w:rPr>
          <w:rFonts w:ascii="Times New Roman" w:eastAsia="等线" w:hAnsi="Times New Roman"/>
          <w:szCs w:val="20"/>
          <w:lang w:eastAsia="zh-CN"/>
        </w:rPr>
        <w:t>target and target to Rx</w:t>
      </w:r>
    </w:p>
    <w:p w14:paraId="726FD7FA" w14:textId="77777777" w:rsidR="00117773" w:rsidRDefault="000D79C2" w:rsidP="000920EB">
      <w:pPr>
        <w:pStyle w:val="aff4"/>
        <w:numPr>
          <w:ilvl w:val="0"/>
          <w:numId w:val="23"/>
        </w:numPr>
        <w:rPr>
          <w:rFonts w:ascii="Times New Roman" w:hAnsi="Times New Roman"/>
          <w:szCs w:val="20"/>
          <w:lang w:eastAsia="zh-CN"/>
        </w:rPr>
      </w:pPr>
      <w:r>
        <w:rPr>
          <w:rFonts w:ascii="Times New Roman" w:eastAsia="等线" w:hAnsi="Times New Roman"/>
          <w:szCs w:val="20"/>
          <w:lang w:eastAsia="zh-CN"/>
        </w:rPr>
        <w:t>The LOS condition from Tx to target and/or from target to Rx is determined with the LOS probability</w:t>
      </w:r>
    </w:p>
    <w:p w14:paraId="47BD751A" w14:textId="77777777" w:rsidR="00117773" w:rsidRDefault="000D79C2" w:rsidP="000920EB">
      <w:pPr>
        <w:pStyle w:val="aff4"/>
        <w:numPr>
          <w:ilvl w:val="1"/>
          <w:numId w:val="23"/>
        </w:numPr>
        <w:rPr>
          <w:rFonts w:ascii="Times New Roman" w:hAnsi="Times New Roman"/>
          <w:szCs w:val="20"/>
          <w:lang w:eastAsia="zh-CN"/>
        </w:rPr>
      </w:pPr>
      <w:r>
        <w:rPr>
          <w:rFonts w:ascii="Times New Roman" w:hAnsi="Times New Roman"/>
          <w:szCs w:val="20"/>
          <w:lang w:eastAsia="zh-CN"/>
        </w:rPr>
        <w:t>The</w:t>
      </w:r>
      <w:r>
        <w:rPr>
          <w:rFonts w:ascii="Times New Roman" w:eastAsia="等线" w:hAnsi="Times New Roman"/>
          <w:szCs w:val="20"/>
          <w:lang w:eastAsia="zh-CN"/>
        </w:rPr>
        <w:t xml:space="preserve"> probability schemes in existing 3GPP TRs, e.g., TR 38.901. TR 36.777, TR 37.885, etc. are considered as start point</w:t>
      </w:r>
    </w:p>
    <w:p w14:paraId="4A4233D9" w14:textId="77777777" w:rsidR="00117773" w:rsidRDefault="000D79C2" w:rsidP="000920EB">
      <w:pPr>
        <w:pStyle w:val="aff4"/>
        <w:numPr>
          <w:ilvl w:val="1"/>
          <w:numId w:val="23"/>
        </w:numPr>
        <w:rPr>
          <w:rFonts w:ascii="Times New Roman" w:hAnsi="Times New Roman"/>
          <w:szCs w:val="20"/>
          <w:lang w:eastAsia="zh-CN"/>
        </w:rPr>
      </w:pPr>
      <w:r>
        <w:rPr>
          <w:rFonts w:ascii="Times New Roman" w:hAnsi="Times New Roman"/>
          <w:szCs w:val="20"/>
          <w:lang w:eastAsia="zh-CN"/>
        </w:rPr>
        <w:t>FFS: How to consider the impacts of target height on LOS probability.</w:t>
      </w:r>
    </w:p>
    <w:p w14:paraId="68CBD7A8" w14:textId="77777777" w:rsidR="00117773" w:rsidRDefault="00117773">
      <w:pPr>
        <w:rPr>
          <w:rFonts w:ascii="Times New Roman" w:hAnsi="Times New Roman"/>
          <w:szCs w:val="20"/>
          <w:lang w:eastAsia="zh-CN"/>
        </w:rPr>
      </w:pPr>
    </w:p>
    <w:p w14:paraId="6F1D4156" w14:textId="77777777" w:rsidR="00117773" w:rsidRDefault="00117773">
      <w:pPr>
        <w:rPr>
          <w:rFonts w:ascii="Times New Roman" w:hAnsi="Times New Roman"/>
          <w:szCs w:val="20"/>
          <w:lang w:eastAsia="zh-CN"/>
        </w:rPr>
      </w:pPr>
    </w:p>
    <w:p w14:paraId="5060835E" w14:textId="77777777" w:rsidR="00117773" w:rsidRDefault="000D79C2">
      <w:pPr>
        <w:pStyle w:val="0Maintext"/>
        <w:ind w:firstLine="0"/>
        <w:rPr>
          <w:highlight w:val="green"/>
        </w:rPr>
      </w:pPr>
      <w:r>
        <w:rPr>
          <w:highlight w:val="green"/>
        </w:rPr>
        <w:t>Agreement</w:t>
      </w:r>
    </w:p>
    <w:p w14:paraId="219C8232" w14:textId="77777777" w:rsidR="00117773" w:rsidRDefault="000D79C2">
      <w:pPr>
        <w:rPr>
          <w:rFonts w:ascii="Times New Roman" w:eastAsia="宋体" w:hAnsi="Times New Roman"/>
          <w:szCs w:val="20"/>
        </w:rPr>
      </w:pPr>
      <w:r>
        <w:rPr>
          <w:rFonts w:ascii="Times New Roman" w:eastAsia="宋体" w:hAnsi="Times New Roman"/>
          <w:szCs w:val="20"/>
          <w:lang w:eastAsia="zh-CN"/>
        </w:rPr>
        <w:t xml:space="preserve">When </w:t>
      </w:r>
      <w:r>
        <w:rPr>
          <w:rFonts w:ascii="Times New Roman" w:eastAsia="等线" w:hAnsi="Times New Roman"/>
          <w:szCs w:val="20"/>
          <w:lang w:eastAsia="zh-CN"/>
        </w:rPr>
        <w:t>stochastic cluster is used to model indirect path in the target channel</w:t>
      </w:r>
      <w:r>
        <w:rPr>
          <w:rFonts w:ascii="Times New Roman" w:eastAsia="宋体" w:hAnsi="Times New Roman"/>
          <w:szCs w:val="20"/>
        </w:rPr>
        <w:t>, down-select between the following options</w:t>
      </w:r>
    </w:p>
    <w:p w14:paraId="0C3B71DD" w14:textId="77777777" w:rsidR="00117773" w:rsidRDefault="000D79C2" w:rsidP="000920EB">
      <w:pPr>
        <w:numPr>
          <w:ilvl w:val="0"/>
          <w:numId w:val="75"/>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5F8BD984" w14:textId="77777777" w:rsidR="00117773" w:rsidRDefault="000D79C2" w:rsidP="000920EB">
      <w:pPr>
        <w:pStyle w:val="aff4"/>
        <w:numPr>
          <w:ilvl w:val="1"/>
          <w:numId w:val="80"/>
        </w:numPr>
        <w:suppressAutoHyphens w:val="0"/>
        <w:rPr>
          <w:rFonts w:ascii="Times New Roman" w:eastAsia="宋体" w:hAnsi="Times New Roman"/>
          <w:szCs w:val="20"/>
        </w:rPr>
      </w:pPr>
      <w:r>
        <w:rPr>
          <w:rFonts w:ascii="Times New Roman" w:eastAsia="宋体" w:hAnsi="Times New Roman"/>
          <w:szCs w:val="20"/>
        </w:rPr>
        <w:t xml:space="preserve">For each of the Tx-target link and target-Rx link, </w:t>
      </w:r>
    </w:p>
    <w:p w14:paraId="13247991" w14:textId="77777777" w:rsidR="00117773" w:rsidRDefault="000D79C2" w:rsidP="000920EB">
      <w:pPr>
        <w:pStyle w:val="aff4"/>
        <w:numPr>
          <w:ilvl w:val="2"/>
          <w:numId w:val="80"/>
        </w:numPr>
        <w:suppressAutoHyphens w:val="0"/>
        <w:rPr>
          <w:rFonts w:ascii="Times New Roman" w:eastAsia="宋体" w:hAnsi="Times New Roman"/>
          <w:szCs w:val="20"/>
        </w:rPr>
      </w:pPr>
      <w:r>
        <w:rPr>
          <w:rFonts w:ascii="Times New Roman" w:eastAsia="宋体" w:hAnsi="Times New Roman"/>
          <w:szCs w:val="20"/>
        </w:rPr>
        <w:t xml:space="preserve">The parameters delay, power, angle, [initial phase], [Doppler] of NLOS ray(s) in the link Tx-to-Target or Target to RX are generated </w:t>
      </w:r>
    </w:p>
    <w:p w14:paraId="795876A1" w14:textId="77777777" w:rsidR="00117773" w:rsidRDefault="000D79C2" w:rsidP="000920EB">
      <w:pPr>
        <w:pStyle w:val="aff4"/>
        <w:numPr>
          <w:ilvl w:val="3"/>
          <w:numId w:val="80"/>
        </w:numPr>
        <w:suppressAutoHyphens w:val="0"/>
        <w:rPr>
          <w:rFonts w:ascii="Times New Roman" w:eastAsia="宋体" w:hAnsi="Times New Roman"/>
          <w:szCs w:val="20"/>
        </w:rPr>
      </w:pPr>
      <w:r>
        <w:rPr>
          <w:rFonts w:ascii="Times New Roman" w:eastAsia="宋体" w:hAnsi="Times New Roman"/>
          <w:szCs w:val="20"/>
        </w:rPr>
        <w:t xml:space="preserve">FFS following cluster generation in section 7, 38.901 </w:t>
      </w:r>
    </w:p>
    <w:p w14:paraId="51CBFF37" w14:textId="77777777" w:rsidR="00117773" w:rsidRDefault="000D79C2" w:rsidP="000920EB">
      <w:pPr>
        <w:pStyle w:val="aff4"/>
        <w:numPr>
          <w:ilvl w:val="2"/>
          <w:numId w:val="80"/>
        </w:numPr>
        <w:suppressAutoHyphens w:val="0"/>
        <w:rPr>
          <w:rFonts w:ascii="Times New Roman" w:eastAsia="宋体" w:hAnsi="Times New Roman"/>
          <w:szCs w:val="20"/>
        </w:rPr>
      </w:pPr>
      <w:r>
        <w:rPr>
          <w:rFonts w:ascii="Times New Roman" w:eastAsia="宋体" w:hAnsi="Times New Roman"/>
          <w:szCs w:val="20"/>
        </w:rPr>
        <w:t xml:space="preserve">The target channel is generated by concatenating the parameters of the Tx-target link and target-Rx link. </w:t>
      </w:r>
    </w:p>
    <w:p w14:paraId="1A0ABD38" w14:textId="77777777" w:rsidR="00117773" w:rsidRDefault="000D79C2" w:rsidP="000920EB">
      <w:pPr>
        <w:pStyle w:val="aff4"/>
        <w:numPr>
          <w:ilvl w:val="3"/>
          <w:numId w:val="80"/>
        </w:numPr>
        <w:suppressAutoHyphens w:val="0"/>
        <w:rPr>
          <w:rFonts w:ascii="Times New Roman" w:hAnsi="Times New Roman"/>
          <w:szCs w:val="20"/>
          <w:lang w:eastAsia="zh-CN"/>
        </w:rPr>
      </w:pPr>
      <w:r>
        <w:rPr>
          <w:rFonts w:ascii="Times New Roman" w:eastAsia="宋体" w:hAnsi="Times New Roman"/>
          <w:szCs w:val="20"/>
        </w:rPr>
        <w:t>FFS on Convolutional or 1-by-1 coupling or 1-to-many coupling</w:t>
      </w:r>
    </w:p>
    <w:p w14:paraId="2909D7D3" w14:textId="77777777" w:rsidR="00117773" w:rsidRDefault="000D79C2" w:rsidP="000920EB">
      <w:pPr>
        <w:pStyle w:val="aff4"/>
        <w:numPr>
          <w:ilvl w:val="1"/>
          <w:numId w:val="80"/>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79A98241" w14:textId="77777777" w:rsidR="00117773" w:rsidRDefault="000D79C2" w:rsidP="000920EB">
      <w:pPr>
        <w:numPr>
          <w:ilvl w:val="0"/>
          <w:numId w:val="75"/>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 xml:space="preserve">Option 2: modelled by Tx-to-Rx path(s) satisfying Tx-target-Rx geometry of the direct path </w:t>
      </w:r>
    </w:p>
    <w:p w14:paraId="76F6F830" w14:textId="77777777" w:rsidR="00117773" w:rsidRDefault="000D79C2" w:rsidP="000920EB">
      <w:pPr>
        <w:pStyle w:val="aff4"/>
        <w:numPr>
          <w:ilvl w:val="1"/>
          <w:numId w:val="80"/>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initial phase of a stochastic (sub-)cluster between Tx and Rx are generated following cluster generation in section 7, 38.901</w:t>
      </w:r>
    </w:p>
    <w:p w14:paraId="7B9C3DF3" w14:textId="77777777" w:rsidR="00117773" w:rsidRDefault="000D79C2" w:rsidP="000920EB">
      <w:pPr>
        <w:pStyle w:val="aff4"/>
        <w:numPr>
          <w:ilvl w:val="2"/>
          <w:numId w:val="80"/>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[Doppler] of the (sub-)cluster are updated by the target property</w:t>
      </w:r>
    </w:p>
    <w:p w14:paraId="34017E80" w14:textId="77777777" w:rsidR="00117773" w:rsidRDefault="000D79C2" w:rsidP="000920EB">
      <w:pPr>
        <w:pStyle w:val="aff4"/>
        <w:numPr>
          <w:ilvl w:val="1"/>
          <w:numId w:val="80"/>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385ECBA4" w14:textId="77777777" w:rsidR="00117773" w:rsidRDefault="00117773">
      <w:pPr>
        <w:rPr>
          <w:rFonts w:ascii="Times New Roman" w:eastAsiaTheme="minorEastAsia" w:hAnsi="Times New Roman"/>
          <w:szCs w:val="20"/>
          <w:lang w:eastAsia="zh-CN"/>
        </w:rPr>
      </w:pPr>
    </w:p>
    <w:p w14:paraId="27B735EF" w14:textId="77777777" w:rsidR="00117773" w:rsidRDefault="000D79C2">
      <w:pPr>
        <w:pStyle w:val="2"/>
        <w:numPr>
          <w:ilvl w:val="0"/>
          <w:numId w:val="0"/>
        </w:numPr>
        <w:ind w:left="576" w:hanging="576"/>
      </w:pPr>
      <w:r>
        <w:t>RAN1 #118</w:t>
      </w:r>
    </w:p>
    <w:p w14:paraId="3A9CE61F" w14:textId="77777777" w:rsidR="00117773" w:rsidRDefault="000D79C2">
      <w:pPr>
        <w:rPr>
          <w:rFonts w:ascii="Times New Roman" w:hAnsi="Times New Roman"/>
          <w:szCs w:val="20"/>
          <w:lang w:eastAsia="zh-CN"/>
        </w:rPr>
      </w:pPr>
      <w:r>
        <w:rPr>
          <w:rFonts w:ascii="Times New Roman" w:hAnsi="Times New Roman"/>
          <w:szCs w:val="20"/>
          <w:highlight w:val="green"/>
          <w:lang w:eastAsia="zh-CN"/>
        </w:rPr>
        <w:t>Agreement</w:t>
      </w:r>
    </w:p>
    <w:p w14:paraId="3034F400" w14:textId="77777777" w:rsidR="00117773" w:rsidRDefault="000D79C2">
      <w:pPr>
        <w:rPr>
          <w:rFonts w:ascii="Times New Roman" w:hAnsi="Times New Roman"/>
          <w:szCs w:val="20"/>
          <w:lang w:eastAsia="zh-CN"/>
        </w:rPr>
      </w:pPr>
      <w:r>
        <w:rPr>
          <w:rFonts w:ascii="Times New Roman" w:hAnsi="Times New Roman"/>
          <w:szCs w:val="20"/>
          <w:lang w:eastAsia="zh-CN"/>
        </w:rPr>
        <w:t>if RCS related coefficient of a scattering point is included in small scale, the RCS related coefficients are separately determined for different pairs of incident/scattered ray(s) at the scattering point.</w:t>
      </w:r>
    </w:p>
    <w:p w14:paraId="7A817B70" w14:textId="77777777" w:rsidR="00117773" w:rsidRDefault="00117773">
      <w:pPr>
        <w:rPr>
          <w:rFonts w:ascii="Times New Roman" w:hAnsi="Times New Roman"/>
          <w:szCs w:val="20"/>
          <w:lang w:eastAsia="zh-CN"/>
        </w:rPr>
      </w:pPr>
    </w:p>
    <w:p w14:paraId="546976EA" w14:textId="77777777" w:rsidR="00117773" w:rsidRDefault="000D79C2">
      <w:pPr>
        <w:pStyle w:val="0Maintext"/>
        <w:ind w:firstLine="0"/>
        <w:rPr>
          <w:highlight w:val="green"/>
        </w:rPr>
      </w:pPr>
      <w:r>
        <w:rPr>
          <w:highlight w:val="green"/>
        </w:rPr>
        <w:t>Agreement</w:t>
      </w:r>
    </w:p>
    <w:p w14:paraId="6D03D954" w14:textId="77777777" w:rsidR="00117773" w:rsidRDefault="000D79C2">
      <w:pPr>
        <w:rPr>
          <w:rFonts w:ascii="Times New Roman" w:eastAsia="宋体" w:hAnsi="Times New Roman"/>
          <w:szCs w:val="20"/>
          <w:lang w:eastAsia="zh-CN"/>
        </w:rPr>
      </w:pPr>
      <w:r>
        <w:rPr>
          <w:rFonts w:ascii="Times New Roman" w:eastAsia="宋体" w:hAnsi="Times New Roman"/>
          <w:szCs w:val="20"/>
          <w:lang w:eastAsia="zh-CN"/>
        </w:rPr>
        <w:t>For radio propagation Case 1, for modelling the target channel of a target with single scattering point,</w:t>
      </w:r>
    </w:p>
    <w:p w14:paraId="47B5620D" w14:textId="77777777" w:rsidR="00117773" w:rsidRDefault="000D79C2" w:rsidP="000920EB">
      <w:pPr>
        <w:pStyle w:val="aff4"/>
        <w:numPr>
          <w:ilvl w:val="0"/>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 model a direct path, a single LOS ray from Tx to target and a single LOS ray from target to Rx are generated </w:t>
      </w:r>
    </w:p>
    <w:p w14:paraId="147F745A" w14:textId="77777777" w:rsidR="00117773" w:rsidRDefault="000D79C2" w:rsidP="000920EB">
      <w:pPr>
        <w:pStyle w:val="aff4"/>
        <w:numPr>
          <w:ilvl w:val="1"/>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AoA/ZoA of the direct path at Rx, AoD/ZoD of the direct path at target are generated at least based on the 3D location of target and Rx in the global coordinate system</w:t>
      </w:r>
    </w:p>
    <w:p w14:paraId="789F5C2F" w14:textId="77777777" w:rsidR="00117773" w:rsidRDefault="000D79C2" w:rsidP="000920EB">
      <w:pPr>
        <w:pStyle w:val="aff4"/>
        <w:numPr>
          <w:ilvl w:val="1"/>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AoD/ZoD of the direct path at Tx, AoA/ZoA of the direct path at target are generated at least based on the 3D location of Tx and target in the global coordinate system</w:t>
      </w:r>
    </w:p>
    <w:p w14:paraId="14A07FD2" w14:textId="77777777" w:rsidR="00117773" w:rsidRDefault="000D79C2" w:rsidP="000920EB">
      <w:pPr>
        <w:pStyle w:val="aff4"/>
        <w:numPr>
          <w:ilvl w:val="1"/>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The Delay of the direct path = (d3D_tx_target + d3D_target_rx)/c</w:t>
      </w:r>
    </w:p>
    <w:p w14:paraId="6C5461CB" w14:textId="77777777" w:rsidR="00117773" w:rsidRDefault="000D79C2" w:rsidP="000920EB">
      <w:pPr>
        <w:pStyle w:val="aff4"/>
        <w:numPr>
          <w:ilvl w:val="1"/>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The Doppler of the direct path is generated by spherical unit vectors by AoD/ZoD at Tx, by spherical unit vectors by AoA/ZoA at Rx, and velocity of Tx, target and Rx</w:t>
      </w:r>
    </w:p>
    <w:p w14:paraId="7C38A606" w14:textId="77777777" w:rsidR="00117773" w:rsidRDefault="000D79C2" w:rsidP="000920EB">
      <w:pPr>
        <w:pStyle w:val="aff4"/>
        <w:numPr>
          <w:ilvl w:val="1"/>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The power of the direct path is generated as the product of the power of the LOS ray from Tx to target, the power of the LOS ray from target to Rx, and the effect of RCS</w:t>
      </w:r>
    </w:p>
    <w:p w14:paraId="244628FF" w14:textId="77777777" w:rsidR="00117773" w:rsidRDefault="000D79C2" w:rsidP="000920EB">
      <w:pPr>
        <w:pStyle w:val="aff4"/>
        <w:numPr>
          <w:ilvl w:val="1"/>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FFS initial phase</w:t>
      </w:r>
    </w:p>
    <w:p w14:paraId="329F7902" w14:textId="77777777" w:rsidR="00117773" w:rsidRDefault="000D79C2" w:rsidP="000920EB">
      <w:pPr>
        <w:pStyle w:val="aff4"/>
        <w:numPr>
          <w:ilvl w:val="1"/>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FFS how to model RCS, polarization of target</w:t>
      </w:r>
    </w:p>
    <w:p w14:paraId="2AF20850" w14:textId="77777777" w:rsidR="00117773" w:rsidRDefault="000D79C2" w:rsidP="000920EB">
      <w:pPr>
        <w:pStyle w:val="aff4"/>
        <w:numPr>
          <w:ilvl w:val="0"/>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FFS number of direct paths</w:t>
      </w:r>
    </w:p>
    <w:p w14:paraId="22359C96" w14:textId="77777777" w:rsidR="00117773" w:rsidRDefault="000D79C2" w:rsidP="000920EB">
      <w:pPr>
        <w:pStyle w:val="aff4"/>
        <w:numPr>
          <w:ilvl w:val="0"/>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FFS on detailed modelling of indirect path(s)</w:t>
      </w:r>
    </w:p>
    <w:p w14:paraId="7DC4F0D1" w14:textId="77777777" w:rsidR="00117773" w:rsidRDefault="000D79C2" w:rsidP="000920EB">
      <w:pPr>
        <w:pStyle w:val="aff4"/>
        <w:numPr>
          <w:ilvl w:val="0"/>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direct path generation to each scattering point when the target is modelled as multiple scattering points</w:t>
      </w:r>
    </w:p>
    <w:p w14:paraId="07578953" w14:textId="77777777" w:rsidR="00117773" w:rsidRDefault="00117773">
      <w:pPr>
        <w:rPr>
          <w:rFonts w:ascii="Times New Roman" w:hAnsi="Times New Roman"/>
          <w:szCs w:val="20"/>
          <w:lang w:eastAsia="zh-CN"/>
        </w:rPr>
      </w:pPr>
    </w:p>
    <w:p w14:paraId="443BF152" w14:textId="77777777" w:rsidR="00117773" w:rsidRDefault="000D79C2">
      <w:pPr>
        <w:rPr>
          <w:rFonts w:ascii="Times New Roman" w:hAnsi="Times New Roman"/>
          <w:szCs w:val="20"/>
          <w:lang w:eastAsia="zh-CN"/>
        </w:rPr>
      </w:pPr>
      <w:r>
        <w:rPr>
          <w:rFonts w:ascii="Times New Roman" w:hAnsi="Times New Roman"/>
          <w:szCs w:val="20"/>
          <w:highlight w:val="green"/>
          <w:lang w:eastAsia="zh-CN"/>
        </w:rPr>
        <w:t>Agreement</w:t>
      </w:r>
    </w:p>
    <w:p w14:paraId="4AA5AB28" w14:textId="77777777" w:rsidR="00117773" w:rsidRDefault="000D79C2">
      <w:pPr>
        <w:rPr>
          <w:rFonts w:ascii="Times New Roman" w:eastAsia="宋体" w:hAnsi="Times New Roman"/>
          <w:szCs w:val="20"/>
          <w:lang w:eastAsia="zh-CN"/>
        </w:rPr>
      </w:pPr>
      <w:r>
        <w:rPr>
          <w:rFonts w:ascii="Times New Roman" w:eastAsia="宋体" w:hAnsi="Times New Roman"/>
          <w:szCs w:val="20"/>
          <w:lang w:eastAsia="zh-CN"/>
        </w:rPr>
        <w:t xml:space="preserve">For the target channel of a target with single scattering point, when stochastic cluster is used to model an indirect path in the target channel, </w:t>
      </w:r>
    </w:p>
    <w:p w14:paraId="50A40B9A" w14:textId="77777777" w:rsidR="00117773" w:rsidRDefault="000D79C2" w:rsidP="000920EB">
      <w:pPr>
        <w:pStyle w:val="aff4"/>
        <w:numPr>
          <w:ilvl w:val="0"/>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An indirect path in small scale is modelled by concatenation of path(s) from Tx to target and from target to Rx, i.e., Option 1 in the agreement of RAN1 #117</w:t>
      </w:r>
    </w:p>
    <w:p w14:paraId="405DE644" w14:textId="77777777" w:rsidR="00117773" w:rsidRDefault="000D79C2" w:rsidP="000920EB">
      <w:pPr>
        <w:pStyle w:val="aff4"/>
        <w:numPr>
          <w:ilvl w:val="1"/>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AoD/ZoD/AoA/ZoA from Tx to target or from target to Rx are</w:t>
      </w:r>
    </w:p>
    <w:p w14:paraId="6D5797F1" w14:textId="77777777" w:rsidR="00117773" w:rsidRDefault="000D79C2" w:rsidP="000920EB">
      <w:pPr>
        <w:pStyle w:val="aff4"/>
        <w:numPr>
          <w:ilvl w:val="2"/>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generated for a LOS ray at least based on the 3D location of Tx/Rx and target in the global coordinate system</w:t>
      </w:r>
    </w:p>
    <w:p w14:paraId="546CDF34" w14:textId="77777777" w:rsidR="00117773" w:rsidRDefault="000D79C2" w:rsidP="000920EB">
      <w:pPr>
        <w:pStyle w:val="aff4"/>
        <w:numPr>
          <w:ilvl w:val="2"/>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stochastically generated for a NLOS ray using section 7, 38.901 as starting point</w:t>
      </w:r>
    </w:p>
    <w:p w14:paraId="6FBBA208" w14:textId="77777777" w:rsidR="00117773" w:rsidRDefault="000D79C2" w:rsidP="000920EB">
      <w:pPr>
        <w:pStyle w:val="aff4"/>
        <w:numPr>
          <w:ilvl w:val="1"/>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Delay is sum of delay of LOS/NLOS ray from Tx to target and the LOS/NLOS ray from target to Rx</w:t>
      </w:r>
    </w:p>
    <w:p w14:paraId="0C440C70" w14:textId="77777777" w:rsidR="00117773" w:rsidRDefault="000D79C2" w:rsidP="000920EB">
      <w:pPr>
        <w:pStyle w:val="aff4"/>
        <w:numPr>
          <w:ilvl w:val="1"/>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Doppler is generated by spherical unit vector by AoD/ZoD at Tx and velocity of Tx, by spherical unit vector by AoA/ZoA at Rx and velocity of Rx, and by spherical unit vectors by AoA/ZoA/AoD/ZoD at target and velocity of target</w:t>
      </w:r>
    </w:p>
    <w:p w14:paraId="299DDE29" w14:textId="77777777" w:rsidR="00117773" w:rsidRDefault="000D79C2" w:rsidP="000920EB">
      <w:pPr>
        <w:pStyle w:val="aff4"/>
        <w:numPr>
          <w:ilvl w:val="2"/>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FFS The mobility of stochastic clutter</w:t>
      </w:r>
    </w:p>
    <w:p w14:paraId="28608A96" w14:textId="77777777" w:rsidR="00117773" w:rsidRDefault="000D79C2" w:rsidP="000920EB">
      <w:pPr>
        <w:pStyle w:val="aff4"/>
        <w:numPr>
          <w:ilvl w:val="1"/>
          <w:numId w:val="82"/>
        </w:numPr>
        <w:rPr>
          <w:rFonts w:ascii="Times New Roman" w:eastAsia="等线" w:hAnsi="Times New Roman"/>
          <w:szCs w:val="20"/>
          <w:lang w:val="en-US" w:eastAsia="zh-CN"/>
        </w:rPr>
      </w:pPr>
      <w:r>
        <w:rPr>
          <w:rFonts w:ascii="Times New Roman" w:eastAsia="等线" w:hAnsi="Times New Roman"/>
          <w:szCs w:val="20"/>
          <w:lang w:val="en-US" w:eastAsia="zh-CN"/>
        </w:rPr>
        <w:t>The power of the indirect path is generated as the product of the power of the LOS/NLOS ray from Tx to target, the power of the LOS/NLOS ray from target to Rx and the effect of RCS</w:t>
      </w:r>
    </w:p>
    <w:p w14:paraId="1AB15F1B" w14:textId="77777777" w:rsidR="00117773" w:rsidRDefault="000D79C2" w:rsidP="000920EB">
      <w:pPr>
        <w:pStyle w:val="aff4"/>
        <w:numPr>
          <w:ilvl w:val="1"/>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initial phase </w:t>
      </w:r>
    </w:p>
    <w:p w14:paraId="219A54A5" w14:textId="77777777" w:rsidR="00117773" w:rsidRDefault="000D79C2" w:rsidP="000920EB">
      <w:pPr>
        <w:pStyle w:val="aff4"/>
        <w:numPr>
          <w:ilvl w:val="1"/>
          <w:numId w:val="82"/>
        </w:numPr>
        <w:rPr>
          <w:rFonts w:ascii="Times New Roman" w:eastAsia="等线" w:hAnsi="Times New Roman"/>
          <w:szCs w:val="20"/>
          <w:lang w:val="en-US" w:eastAsia="zh-CN"/>
        </w:rPr>
      </w:pPr>
      <w:r>
        <w:rPr>
          <w:rFonts w:ascii="Times New Roman" w:eastAsia="等线" w:hAnsi="Times New Roman"/>
          <w:szCs w:val="20"/>
          <w:lang w:val="en-US" w:eastAsia="zh-CN"/>
        </w:rPr>
        <w:t>FFS how to model effect of RCS at target</w:t>
      </w:r>
    </w:p>
    <w:p w14:paraId="38ADFC82" w14:textId="77777777" w:rsidR="00117773" w:rsidRDefault="000D79C2" w:rsidP="000920EB">
      <w:pPr>
        <w:pStyle w:val="aff4"/>
        <w:numPr>
          <w:ilvl w:val="1"/>
          <w:numId w:val="82"/>
        </w:numPr>
        <w:rPr>
          <w:rFonts w:ascii="Times New Roman" w:eastAsia="等线" w:hAnsi="Times New Roman"/>
          <w:szCs w:val="20"/>
          <w:lang w:val="en-US" w:eastAsia="zh-CN"/>
        </w:rPr>
      </w:pPr>
      <w:r>
        <w:rPr>
          <w:rFonts w:ascii="Times New Roman" w:eastAsia="等线" w:hAnsi="Times New Roman"/>
          <w:szCs w:val="20"/>
          <w:lang w:val="en-US" w:eastAsia="zh-CN"/>
        </w:rPr>
        <w:t>FFS whether/how to model polarization at target</w:t>
      </w:r>
    </w:p>
    <w:p w14:paraId="05BCD468" w14:textId="77777777" w:rsidR="00117773" w:rsidRDefault="000D79C2" w:rsidP="000920EB">
      <w:pPr>
        <w:pStyle w:val="aff4"/>
        <w:numPr>
          <w:ilvl w:val="1"/>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FFS How to reduce complexity</w:t>
      </w:r>
    </w:p>
    <w:p w14:paraId="382D50B4" w14:textId="77777777" w:rsidR="00117773" w:rsidRDefault="000D79C2" w:rsidP="000920EB">
      <w:pPr>
        <w:pStyle w:val="aff4"/>
        <w:numPr>
          <w:ilvl w:val="1"/>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the indirect path generation to each/a single scattering point when the target is modelled as multiple scattering points</w:t>
      </w:r>
    </w:p>
    <w:p w14:paraId="3D7DE8B3" w14:textId="77777777" w:rsidR="00117773" w:rsidRDefault="00117773">
      <w:pPr>
        <w:rPr>
          <w:rFonts w:ascii="Times New Roman" w:hAnsi="Times New Roman"/>
          <w:szCs w:val="20"/>
          <w:lang w:eastAsia="zh-CN"/>
        </w:rPr>
      </w:pPr>
    </w:p>
    <w:p w14:paraId="2254F6AB" w14:textId="77777777" w:rsidR="00117773" w:rsidRDefault="000D79C2">
      <w:pPr>
        <w:pStyle w:val="0Maintext"/>
        <w:ind w:firstLine="0"/>
        <w:rPr>
          <w:highlight w:val="darkYellow"/>
        </w:rPr>
      </w:pPr>
      <w:r>
        <w:rPr>
          <w:highlight w:val="darkYellow"/>
        </w:rPr>
        <w:t>Working assumption</w:t>
      </w:r>
    </w:p>
    <w:p w14:paraId="3087B738" w14:textId="77777777" w:rsidR="00117773" w:rsidRDefault="000D79C2">
      <w:pPr>
        <w:rPr>
          <w:rFonts w:ascii="Times New Roman" w:eastAsia="等线" w:hAnsi="Times New Roman"/>
          <w:szCs w:val="20"/>
          <w:lang w:eastAsia="zh-CN"/>
        </w:rPr>
      </w:pPr>
      <w:r>
        <w:rPr>
          <w:rFonts w:ascii="Times New Roman" w:eastAsia="等线" w:hAnsi="Times New Roman"/>
          <w:szCs w:val="20"/>
          <w:lang w:eastAsia="zh-CN"/>
        </w:rPr>
        <w:t>The RCS related coefficient of a scattering point can be modelled with two components, i.e., linear value RCS = A*B</w:t>
      </w:r>
    </w:p>
    <w:p w14:paraId="618CA28D" w14:textId="77777777" w:rsidR="00117773" w:rsidRDefault="000D79C2" w:rsidP="000920EB">
      <w:pPr>
        <w:pStyle w:val="aff4"/>
        <w:numPr>
          <w:ilvl w:val="0"/>
          <w:numId w:val="83"/>
        </w:numPr>
        <w:rPr>
          <w:rFonts w:ascii="Times New Roman" w:eastAsia="等线" w:hAnsi="Times New Roman"/>
          <w:szCs w:val="20"/>
          <w:lang w:eastAsia="zh-CN"/>
        </w:rPr>
      </w:pPr>
      <w:r>
        <w:rPr>
          <w:rFonts w:ascii="Times New Roman" w:eastAsia="等线" w:hAnsi="Times New Roman"/>
          <w:szCs w:val="20"/>
          <w:lang w:eastAsia="zh-CN"/>
        </w:rPr>
        <w:t>A first RCS component A (</w:t>
      </w:r>
      <w:r>
        <w:rPr>
          <w:rFonts w:ascii="Times New Roman" w:eastAsia="等线" w:hAnsi="Times New Roman"/>
          <w:i/>
          <w:szCs w:val="20"/>
          <w:lang w:eastAsia="zh-CN"/>
        </w:rPr>
        <w:t>m</w:t>
      </w:r>
      <w:r>
        <w:rPr>
          <w:rFonts w:ascii="Times New Roman" w:eastAsia="等线" w:hAnsi="Times New Roman"/>
          <w:szCs w:val="20"/>
          <w:vertAlign w:val="superscript"/>
          <w:lang w:eastAsia="zh-CN"/>
        </w:rPr>
        <w:t>2</w:t>
      </w:r>
      <w:r>
        <w:rPr>
          <w:rFonts w:ascii="Times New Roman" w:eastAsia="等线" w:hAnsi="Times New Roman"/>
          <w:szCs w:val="20"/>
          <w:lang w:eastAsia="zh-CN"/>
        </w:rPr>
        <w:t xml:space="preserve">) is included in large scale </w:t>
      </w:r>
    </w:p>
    <w:p w14:paraId="6B44F8CD" w14:textId="77777777" w:rsidR="00117773" w:rsidRDefault="000D79C2" w:rsidP="000920EB">
      <w:pPr>
        <w:pStyle w:val="aff4"/>
        <w:numPr>
          <w:ilvl w:val="1"/>
          <w:numId w:val="83"/>
        </w:numPr>
        <w:rPr>
          <w:rFonts w:ascii="Times New Roman" w:eastAsia="等线" w:hAnsi="Times New Roman"/>
          <w:szCs w:val="20"/>
          <w:lang w:eastAsia="zh-CN"/>
        </w:rPr>
      </w:pPr>
      <w:r>
        <w:rPr>
          <w:rFonts w:ascii="Times New Roman" w:eastAsia="等线" w:hAnsi="Times New Roman"/>
          <w:szCs w:val="20"/>
          <w:lang w:eastAsia="zh-CN"/>
        </w:rPr>
        <w:t>FFS the first RCS component is deterministic or stochastic</w:t>
      </w:r>
    </w:p>
    <w:p w14:paraId="5009BACC" w14:textId="77777777" w:rsidR="00117773" w:rsidRDefault="000D79C2" w:rsidP="000920EB">
      <w:pPr>
        <w:pStyle w:val="aff4"/>
        <w:numPr>
          <w:ilvl w:val="1"/>
          <w:numId w:val="83"/>
        </w:numPr>
        <w:rPr>
          <w:rFonts w:ascii="Times New Roman" w:eastAsia="等线" w:hAnsi="Times New Roman"/>
          <w:szCs w:val="20"/>
          <w:lang w:eastAsia="zh-CN"/>
        </w:rPr>
      </w:pPr>
      <w:r>
        <w:rPr>
          <w:rFonts w:ascii="Times New Roman" w:eastAsia="等线" w:hAnsi="Times New Roman"/>
          <w:szCs w:val="20"/>
          <w:lang w:eastAsia="zh-CN"/>
        </w:rPr>
        <w:t>FFS The first component is dependent on incident and scattered directions at target</w:t>
      </w:r>
    </w:p>
    <w:p w14:paraId="204FF45C" w14:textId="77777777" w:rsidR="00117773" w:rsidRDefault="000D79C2" w:rsidP="000920EB">
      <w:pPr>
        <w:pStyle w:val="aff4"/>
        <w:numPr>
          <w:ilvl w:val="0"/>
          <w:numId w:val="83"/>
        </w:numPr>
        <w:rPr>
          <w:rFonts w:ascii="Times New Roman" w:eastAsia="等线" w:hAnsi="Times New Roman"/>
          <w:szCs w:val="20"/>
          <w:lang w:eastAsia="zh-CN"/>
        </w:rPr>
      </w:pPr>
      <w:r>
        <w:rPr>
          <w:rFonts w:ascii="Times New Roman" w:eastAsia="等线" w:hAnsi="Times New Roman"/>
          <w:szCs w:val="20"/>
          <w:lang w:eastAsia="zh-CN"/>
        </w:rPr>
        <w:t xml:space="preserve">A second RCS component B (unit ratio) is included in small scale </w:t>
      </w:r>
    </w:p>
    <w:p w14:paraId="365E3581" w14:textId="77777777" w:rsidR="00117773" w:rsidRDefault="000D79C2" w:rsidP="000920EB">
      <w:pPr>
        <w:pStyle w:val="aff4"/>
        <w:numPr>
          <w:ilvl w:val="1"/>
          <w:numId w:val="83"/>
        </w:numPr>
        <w:rPr>
          <w:rFonts w:ascii="Times New Roman" w:eastAsia="等线" w:hAnsi="Times New Roman"/>
          <w:szCs w:val="20"/>
          <w:lang w:eastAsia="zh-CN"/>
        </w:rPr>
      </w:pPr>
      <w:r>
        <w:rPr>
          <w:rFonts w:ascii="Times New Roman" w:eastAsia="等线" w:hAnsi="Times New Roman"/>
          <w:szCs w:val="20"/>
          <w:lang w:eastAsia="zh-CN"/>
        </w:rPr>
        <w:t>FFS The second component is dependent on incident and scattered directions at target</w:t>
      </w:r>
    </w:p>
    <w:p w14:paraId="573765A9" w14:textId="77777777" w:rsidR="00117773" w:rsidRDefault="000D79C2" w:rsidP="000920EB">
      <w:pPr>
        <w:pStyle w:val="aff4"/>
        <w:numPr>
          <w:ilvl w:val="1"/>
          <w:numId w:val="83"/>
        </w:numPr>
        <w:rPr>
          <w:rFonts w:ascii="Times New Roman" w:eastAsia="等线" w:hAnsi="Times New Roman"/>
          <w:szCs w:val="20"/>
          <w:lang w:eastAsia="zh-CN"/>
        </w:rPr>
      </w:pPr>
      <w:r>
        <w:rPr>
          <w:rFonts w:ascii="Times New Roman" w:eastAsia="等线" w:hAnsi="Times New Roman"/>
          <w:szCs w:val="20"/>
          <w:lang w:eastAsia="zh-CN"/>
        </w:rPr>
        <w:t>FFS the second RCS component is deterministic or stochastic or combination</w:t>
      </w:r>
    </w:p>
    <w:p w14:paraId="0343EF65" w14:textId="77777777" w:rsidR="00117773" w:rsidRDefault="000D79C2" w:rsidP="000920EB">
      <w:pPr>
        <w:pStyle w:val="aff4"/>
        <w:numPr>
          <w:ilvl w:val="0"/>
          <w:numId w:val="83"/>
        </w:numPr>
        <w:rPr>
          <w:rFonts w:ascii="Times New Roman" w:eastAsia="等线" w:hAnsi="Times New Roman"/>
          <w:szCs w:val="20"/>
          <w:lang w:eastAsia="zh-CN"/>
        </w:rPr>
      </w:pPr>
      <w:r>
        <w:rPr>
          <w:rFonts w:ascii="Times New Roman" w:eastAsia="等线" w:hAnsi="Times New Roman"/>
          <w:szCs w:val="20"/>
          <w:lang w:eastAsia="zh-CN"/>
        </w:rPr>
        <w:t>Note: RCS component A or B can be disabled by setting its linear value to 1</w:t>
      </w:r>
    </w:p>
    <w:p w14:paraId="6043B7DA" w14:textId="77777777" w:rsidR="00117773" w:rsidRDefault="000D79C2" w:rsidP="000920EB">
      <w:pPr>
        <w:pStyle w:val="aff4"/>
        <w:numPr>
          <w:ilvl w:val="1"/>
          <w:numId w:val="83"/>
        </w:numPr>
        <w:rPr>
          <w:rFonts w:ascii="Times New Roman" w:eastAsia="等线" w:hAnsi="Times New Roman"/>
          <w:szCs w:val="20"/>
          <w:lang w:eastAsia="zh-CN"/>
        </w:rPr>
      </w:pPr>
      <w:r>
        <w:rPr>
          <w:rFonts w:ascii="Times New Roman" w:eastAsia="等线" w:hAnsi="Times New Roman"/>
          <w:szCs w:val="20"/>
          <w:lang w:eastAsia="zh-CN"/>
        </w:rPr>
        <w:t>Whether to disable a component can be discussed per target type</w:t>
      </w:r>
    </w:p>
    <w:p w14:paraId="20F10EF3" w14:textId="77777777" w:rsidR="00117773" w:rsidRDefault="000D79C2" w:rsidP="000920EB">
      <w:pPr>
        <w:pStyle w:val="aff4"/>
        <w:numPr>
          <w:ilvl w:val="0"/>
          <w:numId w:val="83"/>
        </w:numPr>
        <w:rPr>
          <w:rFonts w:ascii="Times New Roman" w:eastAsia="等线" w:hAnsi="Times New Roman"/>
          <w:szCs w:val="20"/>
          <w:lang w:eastAsia="zh-CN"/>
        </w:rPr>
      </w:pPr>
      <w:r>
        <w:rPr>
          <w:rFonts w:ascii="Times New Roman" w:eastAsia="等线" w:hAnsi="Times New Roman"/>
          <w:szCs w:val="20"/>
          <w:lang w:eastAsia="zh-CN"/>
        </w:rPr>
        <w:t>FFS how to determine A and B for each target</w:t>
      </w:r>
    </w:p>
    <w:p w14:paraId="5AD74835" w14:textId="77777777" w:rsidR="00117773" w:rsidRDefault="000D79C2" w:rsidP="000920EB">
      <w:pPr>
        <w:pStyle w:val="aff4"/>
        <w:numPr>
          <w:ilvl w:val="0"/>
          <w:numId w:val="83"/>
        </w:numPr>
        <w:rPr>
          <w:rFonts w:ascii="Times New Roman" w:eastAsia="等线" w:hAnsi="Times New Roman"/>
          <w:szCs w:val="20"/>
          <w:lang w:eastAsia="zh-CN"/>
        </w:rPr>
      </w:pPr>
      <w:r>
        <w:rPr>
          <w:rFonts w:ascii="Times New Roman" w:eastAsia="等线" w:hAnsi="Times New Roman"/>
          <w:szCs w:val="20"/>
          <w:lang w:eastAsia="zh-CN"/>
        </w:rPr>
        <w:t>FFS whether/how to model polarization impact at target</w:t>
      </w:r>
    </w:p>
    <w:p w14:paraId="0FFA017B" w14:textId="77777777" w:rsidR="00117773" w:rsidRDefault="000D79C2" w:rsidP="000920EB">
      <w:pPr>
        <w:pStyle w:val="aff4"/>
        <w:numPr>
          <w:ilvl w:val="0"/>
          <w:numId w:val="83"/>
        </w:numPr>
        <w:rPr>
          <w:rFonts w:ascii="Times New Roman" w:eastAsia="等线" w:hAnsi="Times New Roman"/>
          <w:szCs w:val="20"/>
          <w:lang w:eastAsia="zh-CN"/>
        </w:rPr>
      </w:pPr>
      <w:r>
        <w:rPr>
          <w:rFonts w:ascii="Times New Roman" w:eastAsia="等线" w:hAnsi="Times New Roman"/>
          <w:szCs w:val="20"/>
          <w:lang w:eastAsia="zh-CN"/>
        </w:rPr>
        <w:t>FFS whether/how to normalize power accounting for target channel and background channel</w:t>
      </w:r>
    </w:p>
    <w:p w14:paraId="05179890" w14:textId="77777777" w:rsidR="00117773" w:rsidRDefault="00117773">
      <w:pPr>
        <w:rPr>
          <w:rFonts w:ascii="Times New Roman" w:hAnsi="Times New Roman"/>
          <w:szCs w:val="20"/>
          <w:lang w:eastAsia="zh-CN"/>
        </w:rPr>
      </w:pPr>
    </w:p>
    <w:p w14:paraId="75448DB9" w14:textId="77777777" w:rsidR="00117773" w:rsidRDefault="000D79C2">
      <w:pPr>
        <w:pStyle w:val="0Maintext"/>
        <w:ind w:firstLine="0"/>
        <w:rPr>
          <w:highlight w:val="green"/>
        </w:rPr>
      </w:pPr>
      <w:r>
        <w:rPr>
          <w:highlight w:val="green"/>
        </w:rPr>
        <w:t>Agreement</w:t>
      </w:r>
    </w:p>
    <w:p w14:paraId="61FDE200" w14:textId="77777777" w:rsidR="00117773" w:rsidRDefault="000D79C2">
      <w:pPr>
        <w:pStyle w:val="aff4"/>
        <w:ind w:firstLine="0"/>
        <w:rPr>
          <w:rFonts w:ascii="Times New Roman" w:hAnsi="Times New Roman"/>
          <w:szCs w:val="20"/>
          <w:lang w:eastAsia="zh-CN"/>
        </w:rPr>
      </w:pPr>
      <w:r>
        <w:rPr>
          <w:rFonts w:ascii="Times New Roman" w:eastAsia="等线" w:hAnsi="Times New Roman"/>
          <w:szCs w:val="20"/>
          <w:lang w:eastAsia="zh-CN"/>
        </w:rPr>
        <w:t xml:space="preserve">The impact of a </w:t>
      </w:r>
      <w:r>
        <w:rPr>
          <w:rFonts w:ascii="Times New Roman" w:hAnsi="Times New Roman"/>
          <w:szCs w:val="20"/>
          <w:lang w:eastAsia="zh-CN"/>
        </w:rPr>
        <w:t>scattering point</w:t>
      </w:r>
      <w:r>
        <w:rPr>
          <w:rFonts w:ascii="Times New Roman" w:eastAsia="等线" w:hAnsi="Times New Roman"/>
          <w:szCs w:val="20"/>
          <w:lang w:eastAsia="zh-CN"/>
        </w:rPr>
        <w:t xml:space="preserve"> of the target in the target channel is modelled by a scalar RCS value </w:t>
      </w:r>
      <m:oMath>
        <m:r>
          <w:rPr>
            <w:rFonts w:ascii="Cambria Math" w:hAnsi="Cambria Math"/>
          </w:rPr>
          <m:t>RCS</m:t>
        </m:r>
      </m:oMath>
      <w:r>
        <w:rPr>
          <w:rFonts w:ascii="Times New Roman" w:eastAsia="等线" w:hAnsi="Times New Roman"/>
          <w:szCs w:val="20"/>
          <w:lang w:eastAsia="zh-CN"/>
        </w:rPr>
        <w:t xml:space="preserve"> times a </w:t>
      </w:r>
      <w:r>
        <w:rPr>
          <w:rFonts w:ascii="Times New Roman" w:hAnsi="Times New Roman"/>
          <w:iCs/>
          <w:szCs w:val="20"/>
          <w:lang w:eastAsia="zh-CN"/>
        </w:rPr>
        <w:t xml:space="preserve">complex-valued 2x2 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bCs/>
          <w:szCs w:val="20"/>
          <w:lang w:eastAsia="zh-CN"/>
        </w:rPr>
        <w:t xml:space="preserve">, i.e., </w:t>
      </w:r>
      <m:oMath>
        <m:rad>
          <m:radPr>
            <m:degHide m:val="1"/>
            <m:ctrlPr>
              <w:rPr>
                <w:rFonts w:ascii="Cambria Math" w:hAnsi="Cambria Math"/>
              </w:rPr>
            </m:ctrlPr>
          </m:radPr>
          <m:deg/>
          <m:e>
            <m:r>
              <w:rPr>
                <w:rFonts w:ascii="Cambria Math" w:hAnsi="Cambria Math"/>
              </w:rPr>
              <m:t>RCS</m:t>
            </m:r>
          </m:e>
        </m:ra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oMath>
    </w:p>
    <w:p w14:paraId="63D3F423" w14:textId="77777777" w:rsidR="00117773" w:rsidRDefault="000D79C2" w:rsidP="000920EB">
      <w:pPr>
        <w:pStyle w:val="aff4"/>
        <w:numPr>
          <w:ilvl w:val="1"/>
          <w:numId w:val="23"/>
        </w:numPr>
        <w:rPr>
          <w:rFonts w:ascii="Times New Roman" w:hAnsi="Times New Roman"/>
          <w:szCs w:val="20"/>
          <w:lang w:eastAsia="zh-CN"/>
        </w:rPr>
      </w:pPr>
      <w:r>
        <w:rPr>
          <w:rFonts w:ascii="Times New Roman" w:eastAsia="等线" w:hAnsi="Times New Roman"/>
          <w:szCs w:val="20"/>
          <w:lang w:eastAsia="zh-CN"/>
        </w:rPr>
        <w:t xml:space="preserve">FFS whether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szCs w:val="20"/>
          <w:lang w:eastAsia="zh-CN"/>
        </w:rPr>
        <w:t xml:space="preserve"> is angular/ray-dependent or independent</w:t>
      </w:r>
    </w:p>
    <w:p w14:paraId="5549D042" w14:textId="77777777" w:rsidR="00117773" w:rsidRDefault="000D79C2" w:rsidP="000920EB">
      <w:pPr>
        <w:pStyle w:val="aff4"/>
        <w:numPr>
          <w:ilvl w:val="1"/>
          <w:numId w:val="23"/>
        </w:numPr>
        <w:rPr>
          <w:rFonts w:ascii="Times New Roman" w:hAnsi="Times New Roman"/>
          <w:szCs w:val="20"/>
          <w:lang w:eastAsia="zh-CN"/>
        </w:rPr>
      </w:pPr>
      <w:r>
        <w:rPr>
          <w:rFonts w:ascii="Times New Roman" w:eastAsia="等线" w:hAnsi="Times New Roman"/>
          <w:szCs w:val="20"/>
          <w:lang w:eastAsia="zh-CN"/>
        </w:rPr>
        <w:lastRenderedPageBreak/>
        <w:t xml:space="preserve">FFS whether </w:t>
      </w:r>
      <w:r>
        <w:rPr>
          <w:rFonts w:ascii="Times New Roman" w:hAnsi="Times New Roman"/>
          <w:iCs/>
          <w:szCs w:val="20"/>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hAnsi="Times New Roman"/>
          <w:iCs/>
          <w:szCs w:val="20"/>
          <w:lang w:eastAsia="zh-CN"/>
        </w:rPr>
        <w:t xml:space="preserve"> is modelled assuming specular reflection or </w:t>
      </w:r>
      <w:r>
        <w:rPr>
          <w:rFonts w:ascii="Times New Roman" w:eastAsia="MS Mincho" w:hAnsi="Times New Roman"/>
          <w:szCs w:val="20"/>
          <w:lang w:eastAsia="ja-JP"/>
        </w:rPr>
        <w:t>random coefficient for diffraction or scattering</w:t>
      </w:r>
    </w:p>
    <w:p w14:paraId="0BC76340" w14:textId="77777777" w:rsidR="00117773" w:rsidRDefault="000D79C2" w:rsidP="000920EB">
      <w:pPr>
        <w:pStyle w:val="aff4"/>
        <w:numPr>
          <w:ilvl w:val="1"/>
          <w:numId w:val="23"/>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szCs w:val="20"/>
          <w:lang w:eastAsia="zh-CN"/>
        </w:rPr>
        <w:t xml:space="preserve"> is explicitly modelled or merged with other </w:t>
      </w:r>
      <w:r>
        <w:rPr>
          <w:rFonts w:ascii="Times New Roman" w:hAnsi="Times New Roman"/>
          <w:iCs/>
          <w:szCs w:val="20"/>
          <w:lang w:eastAsia="zh-CN"/>
        </w:rPr>
        <w:t>polarization matrixes from Tx to target and/or from target to Rx</w:t>
      </w:r>
    </w:p>
    <w:p w14:paraId="7B37379B" w14:textId="77777777" w:rsidR="00117773" w:rsidRDefault="00117773">
      <w:pPr>
        <w:rPr>
          <w:rFonts w:ascii="Times New Roman" w:hAnsi="Times New Roman"/>
          <w:szCs w:val="20"/>
          <w:lang w:eastAsia="zh-CN"/>
        </w:rPr>
      </w:pPr>
    </w:p>
    <w:p w14:paraId="105D3FB4" w14:textId="77777777" w:rsidR="00117773" w:rsidRDefault="000D79C2">
      <w:pPr>
        <w:pStyle w:val="0Maintext"/>
        <w:ind w:firstLine="0"/>
        <w:rPr>
          <w:highlight w:val="green"/>
        </w:rPr>
      </w:pPr>
      <w:r>
        <w:rPr>
          <w:highlight w:val="green"/>
        </w:rPr>
        <w:t>Agreement</w:t>
      </w:r>
    </w:p>
    <w:p w14:paraId="6461A2BF" w14:textId="77777777" w:rsidR="00117773" w:rsidRDefault="000D79C2">
      <w:pPr>
        <w:tabs>
          <w:tab w:val="left" w:pos="0"/>
        </w:tabs>
        <w:rPr>
          <w:rFonts w:ascii="Times New Roman" w:hAnsi="Times New Roman"/>
          <w:szCs w:val="20"/>
          <w:lang w:eastAsia="zh-CN"/>
        </w:rPr>
      </w:pPr>
      <w:r>
        <w:rPr>
          <w:rFonts w:ascii="Times New Roman" w:eastAsia="等线" w:hAnsi="Times New Roman"/>
          <w:szCs w:val="20"/>
          <w:lang w:val="en-US" w:eastAsia="zh-CN"/>
        </w:rPr>
        <w:t xml:space="preserve">For modeling stochastic cluster in background channel, in order to define the background channel for </w:t>
      </w:r>
      <w:r>
        <w:rPr>
          <w:rFonts w:ascii="Times New Roman" w:hAnsi="Times New Roman"/>
          <w:szCs w:val="20"/>
        </w:rPr>
        <w:t>TRP-UE and UE-TRP bistatic sensing mode</w:t>
      </w:r>
      <w:r>
        <w:rPr>
          <w:rFonts w:ascii="Times New Roman" w:eastAsia="等线" w:hAnsi="Times New Roman"/>
          <w:szCs w:val="20"/>
          <w:lang w:val="en-US" w:eastAsia="zh-CN"/>
        </w:rPr>
        <w:t xml:space="preserve">, </w:t>
      </w:r>
    </w:p>
    <w:p w14:paraId="10AD68BC" w14:textId="77777777" w:rsidR="00117773" w:rsidRDefault="000D79C2" w:rsidP="000920EB">
      <w:pPr>
        <w:pStyle w:val="aff4"/>
        <w:numPr>
          <w:ilvl w:val="0"/>
          <w:numId w:val="23"/>
        </w:numPr>
        <w:rPr>
          <w:rFonts w:ascii="Times New Roman" w:hAnsi="Times New Roman"/>
          <w:szCs w:val="20"/>
          <w:lang w:eastAsia="zh-CN"/>
        </w:rPr>
      </w:pPr>
      <w:r>
        <w:rPr>
          <w:rFonts w:ascii="Times New Roman" w:eastAsia="等线" w:hAnsi="Times New Roman"/>
          <w:szCs w:val="20"/>
          <w:lang w:val="en-US" w:eastAsia="zh-CN"/>
        </w:rPr>
        <w:t>The large scale and small scale parameters defined in TR 38.901, TR 37.885, TR 36.777 are used as start point</w:t>
      </w:r>
    </w:p>
    <w:p w14:paraId="6797A4A0" w14:textId="77777777" w:rsidR="00117773" w:rsidRDefault="000D79C2">
      <w:pPr>
        <w:tabs>
          <w:tab w:val="left" w:pos="0"/>
        </w:tabs>
        <w:rPr>
          <w:rFonts w:ascii="Times New Roman" w:hAnsi="Times New Roman"/>
          <w:szCs w:val="20"/>
          <w:lang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TRP-TRP and UE-UE bistatic sensing mode</w:t>
      </w:r>
      <w:r>
        <w:rPr>
          <w:rFonts w:ascii="Times New Roman" w:eastAsia="等线" w:hAnsi="Times New Roman"/>
          <w:szCs w:val="20"/>
          <w:lang w:val="en-US" w:eastAsia="zh-CN"/>
        </w:rPr>
        <w:t xml:space="preserve">, </w:t>
      </w:r>
    </w:p>
    <w:p w14:paraId="3F936E09" w14:textId="77777777" w:rsidR="00117773" w:rsidRDefault="000D79C2" w:rsidP="000920EB">
      <w:pPr>
        <w:pStyle w:val="aff4"/>
        <w:numPr>
          <w:ilvl w:val="0"/>
          <w:numId w:val="23"/>
        </w:numPr>
        <w:rPr>
          <w:rFonts w:ascii="Times New Roman" w:hAnsi="Times New Roman"/>
          <w:szCs w:val="20"/>
          <w:lang w:eastAsia="zh-CN"/>
        </w:rPr>
      </w:pPr>
      <w:r>
        <w:rPr>
          <w:rFonts w:ascii="Times New Roman" w:eastAsia="等线" w:hAnsi="Times New Roman"/>
          <w:szCs w:val="20"/>
          <w:lang w:val="en-US" w:eastAsia="zh-CN"/>
        </w:rPr>
        <w:t>RAN1 to study how to model background channel</w:t>
      </w:r>
    </w:p>
    <w:p w14:paraId="15F115EE" w14:textId="77777777" w:rsidR="00117773" w:rsidRDefault="000D79C2" w:rsidP="000920EB">
      <w:pPr>
        <w:pStyle w:val="aff4"/>
        <w:numPr>
          <w:ilvl w:val="1"/>
          <w:numId w:val="23"/>
        </w:numPr>
        <w:rPr>
          <w:rFonts w:ascii="Times New Roman" w:hAnsi="Times New Roman"/>
          <w:szCs w:val="20"/>
          <w:lang w:eastAsia="zh-CN"/>
        </w:rPr>
      </w:pPr>
      <w:r>
        <w:rPr>
          <w:rFonts w:ascii="Times New Roman" w:eastAsia="等线" w:hAnsi="Times New Roman"/>
          <w:szCs w:val="20"/>
          <w:lang w:eastAsia="zh-CN"/>
        </w:rPr>
        <w:t xml:space="preserve">Option 1: </w:t>
      </w:r>
      <w:r>
        <w:rPr>
          <w:rFonts w:ascii="Times New Roman" w:eastAsia="等线" w:hAnsi="Times New Roman"/>
          <w:szCs w:val="20"/>
          <w:lang w:val="en-US" w:eastAsia="zh-CN"/>
        </w:rPr>
        <w:t>The large scale and small scale parameters defined in TR 38.901, TR 38.858, 37.885, 38.859 are used as start point</w:t>
      </w:r>
    </w:p>
    <w:p w14:paraId="5CE309F3" w14:textId="77777777" w:rsidR="00117773" w:rsidRDefault="000D79C2" w:rsidP="000920EB">
      <w:pPr>
        <w:pStyle w:val="aff4"/>
        <w:numPr>
          <w:ilvl w:val="1"/>
          <w:numId w:val="23"/>
        </w:numPr>
        <w:rPr>
          <w:rFonts w:ascii="Times New Roman" w:eastAsia="等线" w:hAnsi="Times New Roman"/>
          <w:szCs w:val="20"/>
          <w:lang w:eastAsia="zh-CN"/>
        </w:rPr>
      </w:pPr>
      <w:r>
        <w:rPr>
          <w:rFonts w:ascii="Times New Roman" w:eastAsia="等线" w:hAnsi="Times New Roman"/>
          <w:szCs w:val="20"/>
          <w:lang w:eastAsia="zh-CN"/>
        </w:rPr>
        <w:t xml:space="preserve">Option 2: New </w:t>
      </w:r>
      <w:r>
        <w:rPr>
          <w:rFonts w:ascii="Times New Roman" w:eastAsia="等线" w:hAnsi="Times New Roman"/>
          <w:szCs w:val="20"/>
          <w:lang w:val="en-US" w:eastAsia="zh-CN"/>
        </w:rPr>
        <w:t>channel</w:t>
      </w:r>
      <w:r>
        <w:rPr>
          <w:rFonts w:ascii="Times New Roman" w:eastAsia="等线" w:hAnsi="Times New Roman"/>
          <w:szCs w:val="20"/>
          <w:lang w:eastAsia="zh-CN"/>
        </w:rPr>
        <w:t xml:space="preserve"> model based on measurement results or ray-tracing model validated by experimental results</w:t>
      </w:r>
    </w:p>
    <w:p w14:paraId="0D019BDA" w14:textId="77777777" w:rsidR="00117773" w:rsidRDefault="000D79C2">
      <w:pPr>
        <w:tabs>
          <w:tab w:val="left" w:pos="0"/>
        </w:tabs>
        <w:rPr>
          <w:rFonts w:ascii="Times New Roman" w:eastAsia="等线" w:hAnsi="Times New Roman"/>
          <w:szCs w:val="20"/>
          <w:lang w:eastAsia="zh-CN"/>
        </w:rPr>
      </w:pPr>
      <w:r>
        <w:rPr>
          <w:rFonts w:ascii="Times New Roman" w:eastAsia="等线" w:hAnsi="Times New Roman"/>
          <w:szCs w:val="20"/>
          <w:lang w:eastAsia="zh-CN"/>
        </w:rPr>
        <w:t>FFS whether/how to do power normalization between target channel and background channel</w:t>
      </w:r>
    </w:p>
    <w:p w14:paraId="11C4B53E" w14:textId="77777777" w:rsidR="00117773" w:rsidRDefault="00117773">
      <w:pPr>
        <w:rPr>
          <w:rFonts w:ascii="Times New Roman" w:hAnsi="Times New Roman"/>
          <w:szCs w:val="20"/>
          <w:lang w:eastAsia="zh-CN"/>
        </w:rPr>
      </w:pPr>
    </w:p>
    <w:p w14:paraId="4269C418" w14:textId="77777777" w:rsidR="00117773" w:rsidRDefault="000D79C2">
      <w:pPr>
        <w:pStyle w:val="0Maintext"/>
        <w:ind w:firstLine="0"/>
        <w:rPr>
          <w:highlight w:val="green"/>
        </w:rPr>
      </w:pPr>
      <w:r>
        <w:rPr>
          <w:highlight w:val="green"/>
        </w:rPr>
        <w:t>Agreement</w:t>
      </w:r>
    </w:p>
    <w:p w14:paraId="6E94ABE0" w14:textId="77777777" w:rsidR="00117773" w:rsidRDefault="000D79C2">
      <w:pPr>
        <w:tabs>
          <w:tab w:val="left" w:pos="0"/>
        </w:tabs>
        <w:rPr>
          <w:rFonts w:ascii="Times New Roman" w:eastAsia="等线" w:hAnsi="Times New Roman"/>
          <w:szCs w:val="20"/>
          <w:lang w:val="en-US"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 xml:space="preserve">TRP and UE </w:t>
      </w:r>
      <w:r>
        <w:rPr>
          <w:rFonts w:ascii="Times New Roman" w:eastAsia="宋体" w:hAnsi="Times New Roman"/>
          <w:szCs w:val="20"/>
          <w:lang w:val="en-US" w:eastAsia="zh-CN"/>
        </w:rPr>
        <w:t>mono-static</w:t>
      </w:r>
      <w:r>
        <w:rPr>
          <w:rFonts w:ascii="Times New Roman" w:hAnsi="Times New Roman"/>
          <w:szCs w:val="20"/>
        </w:rPr>
        <w:t xml:space="preserve"> sensing mode</w:t>
      </w:r>
      <w:r>
        <w:rPr>
          <w:rFonts w:ascii="Times New Roman" w:eastAsia="等线" w:hAnsi="Times New Roman"/>
          <w:szCs w:val="20"/>
          <w:lang w:val="en-US" w:eastAsia="zh-CN"/>
        </w:rPr>
        <w:t xml:space="preserve">, </w:t>
      </w:r>
    </w:p>
    <w:p w14:paraId="5892A470" w14:textId="77777777" w:rsidR="00117773" w:rsidRDefault="000D79C2" w:rsidP="000920EB">
      <w:pPr>
        <w:pStyle w:val="aff4"/>
        <w:numPr>
          <w:ilvl w:val="0"/>
          <w:numId w:val="23"/>
        </w:numPr>
        <w:rPr>
          <w:rFonts w:ascii="Times New Roman" w:hAnsi="Times New Roman"/>
          <w:szCs w:val="20"/>
        </w:rPr>
      </w:pPr>
      <w:r>
        <w:rPr>
          <w:rFonts w:ascii="Times New Roman" w:eastAsia="等线" w:hAnsi="Times New Roman"/>
          <w:szCs w:val="20"/>
          <w:lang w:val="en-US" w:eastAsia="zh-CN"/>
        </w:rPr>
        <w:t xml:space="preserve">RAN1 to study how to model the background channel </w:t>
      </w:r>
    </w:p>
    <w:p w14:paraId="0CBB4477" w14:textId="77777777" w:rsidR="00117773" w:rsidRDefault="000D79C2" w:rsidP="000920EB">
      <w:pPr>
        <w:pStyle w:val="aff4"/>
        <w:numPr>
          <w:ilvl w:val="1"/>
          <w:numId w:val="23"/>
        </w:numPr>
        <w:rPr>
          <w:rFonts w:ascii="Times New Roman" w:hAnsi="Times New Roman"/>
          <w:szCs w:val="20"/>
        </w:rPr>
      </w:pPr>
      <w:r>
        <w:rPr>
          <w:rFonts w:ascii="Times New Roman" w:eastAsia="宋体" w:hAnsi="Times New Roman"/>
          <w:szCs w:val="20"/>
          <w:lang w:val="en-US" w:eastAsia="zh-CN"/>
        </w:rPr>
        <w:t>Option 1: randomly drop at least one virtual Rx, and then the background channel is generated based on the channel generated as TR 38.901 between the real Tx and each virtual Rx for a scenario</w:t>
      </w:r>
    </w:p>
    <w:p w14:paraId="073E52AA" w14:textId="77777777" w:rsidR="00117773" w:rsidRDefault="000D79C2" w:rsidP="000920EB">
      <w:pPr>
        <w:pStyle w:val="aff4"/>
        <w:numPr>
          <w:ilvl w:val="2"/>
          <w:numId w:val="23"/>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7CF5F788" w14:textId="77777777" w:rsidR="00117773" w:rsidRDefault="000D79C2" w:rsidP="000920EB">
      <w:pPr>
        <w:pStyle w:val="aff4"/>
        <w:numPr>
          <w:ilvl w:val="1"/>
          <w:numId w:val="23"/>
        </w:numPr>
        <w:rPr>
          <w:rFonts w:ascii="Times New Roman" w:hAnsi="Times New Roman"/>
          <w:szCs w:val="20"/>
        </w:rPr>
      </w:pPr>
      <w:r>
        <w:rPr>
          <w:rFonts w:ascii="Times New Roman" w:eastAsia="宋体" w:hAnsi="Times New Roman"/>
          <w:szCs w:val="20"/>
          <w:lang w:val="en-US" w:eastAsia="zh-CN"/>
        </w:rPr>
        <w:t xml:space="preserve">Option 2: </w:t>
      </w:r>
      <w:r>
        <w:rPr>
          <w:rFonts w:ascii="Times New Roman" w:eastAsia="等线" w:hAnsi="Times New Roman"/>
          <w:szCs w:val="20"/>
          <w:lang w:eastAsia="zh-CN"/>
        </w:rPr>
        <w:t xml:space="preserve">New channel model based on measurement results or ray-tracing model validated by experimental results or radar literatures </w:t>
      </w:r>
    </w:p>
    <w:p w14:paraId="032609F5" w14:textId="77777777" w:rsidR="00117773" w:rsidRDefault="000D79C2" w:rsidP="000920EB">
      <w:pPr>
        <w:pStyle w:val="aff4"/>
        <w:numPr>
          <w:ilvl w:val="2"/>
          <w:numId w:val="23"/>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65589EB2" w14:textId="77777777" w:rsidR="00117773" w:rsidRDefault="000D79C2" w:rsidP="000920EB">
      <w:pPr>
        <w:pStyle w:val="aff4"/>
        <w:numPr>
          <w:ilvl w:val="1"/>
          <w:numId w:val="23"/>
        </w:numPr>
        <w:rPr>
          <w:rFonts w:ascii="Times New Roman" w:hAnsi="Times New Roman"/>
          <w:szCs w:val="20"/>
        </w:rPr>
      </w:pPr>
      <w:r>
        <w:rPr>
          <w:rFonts w:ascii="Times New Roman" w:eastAsia="宋体" w:hAnsi="Times New Roman"/>
          <w:szCs w:val="20"/>
          <w:lang w:val="en-US" w:eastAsia="zh-CN"/>
        </w:rPr>
        <w:t>Option 3: the locations of clusters in the target channel are deterministically generated, then the background channel is generated using the clusters with the determined locations.</w:t>
      </w:r>
    </w:p>
    <w:p w14:paraId="13CCF054" w14:textId="77777777" w:rsidR="00117773" w:rsidRDefault="000D79C2" w:rsidP="000920EB">
      <w:pPr>
        <w:pStyle w:val="aff4"/>
        <w:numPr>
          <w:ilvl w:val="1"/>
          <w:numId w:val="23"/>
        </w:numPr>
        <w:rPr>
          <w:rFonts w:ascii="Times New Roman" w:hAnsi="Times New Roman"/>
          <w:szCs w:val="20"/>
        </w:rPr>
      </w:pPr>
      <w:r>
        <w:rPr>
          <w:rFonts w:ascii="Times New Roman" w:eastAsia="宋体" w:hAnsi="Times New Roman"/>
          <w:szCs w:val="20"/>
          <w:lang w:val="en-US" w:eastAsia="zh-CN"/>
        </w:rPr>
        <w:t>Other options are not precluded</w:t>
      </w:r>
    </w:p>
    <w:p w14:paraId="382C92F1" w14:textId="77777777" w:rsidR="00117773" w:rsidRDefault="00117773">
      <w:pPr>
        <w:rPr>
          <w:rFonts w:ascii="Times New Roman" w:hAnsi="Times New Roman"/>
          <w:szCs w:val="20"/>
          <w:lang w:eastAsia="zh-CN"/>
        </w:rPr>
      </w:pPr>
    </w:p>
    <w:p w14:paraId="210E0BE2" w14:textId="77777777" w:rsidR="00117773" w:rsidRDefault="000D79C2">
      <w:pPr>
        <w:pStyle w:val="0Maintext"/>
        <w:ind w:firstLine="0"/>
        <w:rPr>
          <w:highlight w:val="green"/>
        </w:rPr>
      </w:pPr>
      <w:r>
        <w:rPr>
          <w:highlight w:val="green"/>
        </w:rPr>
        <w:t>Agreement</w:t>
      </w:r>
    </w:p>
    <w:p w14:paraId="32EA98E5" w14:textId="77777777" w:rsidR="00117773" w:rsidRDefault="000D79C2">
      <w:pPr>
        <w:rPr>
          <w:rFonts w:ascii="Times New Roman" w:eastAsia="宋体" w:hAnsi="Times New Roman"/>
          <w:szCs w:val="20"/>
          <w:lang w:eastAsia="zh-CN"/>
        </w:rPr>
      </w:pPr>
      <w:r>
        <w:rPr>
          <w:rFonts w:ascii="Times New Roman" w:eastAsia="宋体" w:hAnsi="Times New Roman"/>
          <w:szCs w:val="20"/>
          <w:lang w:eastAsia="zh-CN"/>
        </w:rPr>
        <w:t>When EO type-2 is modelled, specular reflection is considered to model EO type-2 using section 7.6.8</w:t>
      </w:r>
      <w:r>
        <w:rPr>
          <w:rFonts w:ascii="Times New Roman" w:eastAsia="等线" w:hAnsi="Times New Roman"/>
          <w:szCs w:val="20"/>
          <w:lang w:eastAsia="zh-CN"/>
        </w:rPr>
        <w:t xml:space="preserve"> of TR 38.901</w:t>
      </w:r>
      <w:r>
        <w:rPr>
          <w:rFonts w:ascii="Times New Roman" w:eastAsia="宋体" w:hAnsi="Times New Roman"/>
          <w:szCs w:val="20"/>
          <w:lang w:eastAsia="zh-CN"/>
        </w:rPr>
        <w:t xml:space="preserve"> as reference</w:t>
      </w:r>
    </w:p>
    <w:p w14:paraId="6CF86114" w14:textId="77777777" w:rsidR="00117773" w:rsidRDefault="000D79C2" w:rsidP="000920EB">
      <w:pPr>
        <w:pStyle w:val="aff4"/>
        <w:numPr>
          <w:ilvl w:val="0"/>
          <w:numId w:val="84"/>
        </w:numPr>
        <w:rPr>
          <w:rFonts w:ascii="Times New Roman" w:eastAsia="宋体" w:hAnsi="Times New Roman"/>
          <w:szCs w:val="20"/>
          <w:lang w:eastAsia="zh-CN"/>
        </w:rPr>
      </w:pPr>
      <w:r>
        <w:rPr>
          <w:rFonts w:ascii="Times New Roman" w:hAnsi="Times New Roman"/>
          <w:szCs w:val="20"/>
        </w:rPr>
        <w:t xml:space="preserve">As starting point, the effect of type-2 EO (i.e., in the path node1-EO-node2) is modelled as </w:t>
      </w:r>
      <m:oMath>
        <m:r>
          <w:rPr>
            <w:rFonts w:ascii="Cambria Math" w:hAnsi="Cambria Math"/>
          </w:rPr>
          <m:t>b</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oMath>
      <w:r>
        <w:rPr>
          <w:rFonts w:ascii="Times New Roman" w:eastAsia="等线" w:hAnsi="Times New Roman"/>
          <w:szCs w:val="20"/>
          <w:lang w:eastAsia="zh-CN"/>
        </w:rPr>
        <w:t xml:space="preserve">, b is a scaling factor (e.g., c equals to </w:t>
      </w:r>
      <m:oMath>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3D</m:t>
                </m:r>
              </m:sub>
            </m:sSub>
          </m:num>
          <m:den>
            <m:sSub>
              <m:sSubPr>
                <m:ctrlPr>
                  <w:rPr>
                    <w:rFonts w:ascii="Cambria Math" w:hAnsi="Cambria Math"/>
                  </w:rPr>
                </m:ctrlPr>
              </m:sSubPr>
              <m:e>
                <m:r>
                  <w:rPr>
                    <w:rFonts w:ascii="Cambria Math" w:hAnsi="Cambria Math"/>
                  </w:rPr>
                  <m:t>d</m:t>
                </m:r>
              </m:e>
              <m:sub>
                <m:r>
                  <w:rPr>
                    <w:rFonts w:ascii="Cambria Math" w:hAnsi="Cambria Math"/>
                  </w:rPr>
                  <m:t>GR</m:t>
                </m:r>
              </m:sub>
            </m:sSub>
          </m:den>
        </m:f>
      </m:oMath>
      <w:r>
        <w:rPr>
          <w:rFonts w:ascii="Times New Roman" w:eastAsia="等线" w:hAnsi="Times New Roman"/>
          <w:szCs w:val="20"/>
          <w:lang w:eastAsia="zh-CN"/>
        </w:rPr>
        <w:t xml:space="preserve"> relative to LOS ray in section 7.6.8 in TR 38.901)</w:t>
      </w:r>
    </w:p>
    <w:p w14:paraId="0FB13EF2" w14:textId="77777777" w:rsidR="00117773" w:rsidRDefault="000D79C2" w:rsidP="000920EB">
      <w:pPr>
        <w:pStyle w:val="aff4"/>
        <w:numPr>
          <w:ilvl w:val="1"/>
          <w:numId w:val="84"/>
        </w:numPr>
        <w:rPr>
          <w:rFonts w:ascii="Times New Roman" w:eastAsia="宋体" w:hAnsi="Times New Roman"/>
          <w:szCs w:val="20"/>
          <w:lang w:eastAsia="zh-CN"/>
        </w:rPr>
      </w:pPr>
      <w:r>
        <w:rPr>
          <w:rFonts w:ascii="Times New Roman" w:eastAsia="等线" w:hAnsi="Times New Roman"/>
          <w:szCs w:val="20"/>
          <w:lang w:eastAsia="zh-CN"/>
        </w:rPr>
        <w:t xml:space="preserve">FFS any update to </w:t>
      </w:r>
      <m:oMath>
        <m:r>
          <w:rPr>
            <w:rFonts w:ascii="Cambria Math" w:hAnsi="Cambria Math"/>
          </w:rPr>
          <m:t>b,</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oMath>
    </w:p>
    <w:p w14:paraId="1DC87500" w14:textId="77777777" w:rsidR="00117773" w:rsidRDefault="000D79C2" w:rsidP="000920EB">
      <w:pPr>
        <w:pStyle w:val="aff4"/>
        <w:numPr>
          <w:ilvl w:val="1"/>
          <w:numId w:val="84"/>
        </w:numPr>
        <w:rPr>
          <w:rFonts w:ascii="Times New Roman" w:eastAsia="宋体" w:hAnsi="Times New Roman"/>
          <w:szCs w:val="20"/>
          <w:lang w:eastAsia="zh-CN"/>
        </w:rPr>
      </w:pPr>
      <w:r>
        <w:rPr>
          <w:rFonts w:ascii="Times New Roman" w:eastAsia="等线" w:hAnsi="Times New Roman"/>
          <w:szCs w:val="20"/>
          <w:lang w:eastAsia="zh-CN"/>
        </w:rPr>
        <w:t>FFS any update taking EO orientation into account</w:t>
      </w:r>
      <w:r>
        <w:rPr>
          <w:rFonts w:ascii="Times New Roman" w:eastAsia="宋体" w:hAnsi="Times New Roman"/>
          <w:szCs w:val="20"/>
          <w:lang w:eastAsia="zh-CN"/>
        </w:rPr>
        <w:t xml:space="preserve"> </w:t>
      </w:r>
    </w:p>
    <w:p w14:paraId="2E3D457C" w14:textId="77777777" w:rsidR="00117773" w:rsidRDefault="000D79C2" w:rsidP="000920EB">
      <w:pPr>
        <w:pStyle w:val="aff4"/>
        <w:numPr>
          <w:ilvl w:val="0"/>
          <w:numId w:val="84"/>
        </w:numPr>
        <w:rPr>
          <w:rFonts w:ascii="Times New Roman" w:eastAsia="宋体" w:hAnsi="Times New Roman"/>
          <w:szCs w:val="20"/>
          <w:lang w:eastAsia="zh-CN"/>
        </w:rPr>
      </w:pPr>
      <w:r>
        <w:rPr>
          <w:rFonts w:ascii="Times New Roman" w:eastAsia="宋体" w:hAnsi="Times New Roman"/>
          <w:szCs w:val="20"/>
          <w:lang w:eastAsia="zh-CN"/>
        </w:rPr>
        <w:t xml:space="preserve">FFS any changes based on section 7.6.8 </w:t>
      </w:r>
      <w:r>
        <w:rPr>
          <w:rFonts w:ascii="Times New Roman" w:eastAsia="等线" w:hAnsi="Times New Roman"/>
          <w:szCs w:val="20"/>
          <w:lang w:eastAsia="zh-CN"/>
        </w:rPr>
        <w:t>of TR 38.901</w:t>
      </w:r>
      <w:r>
        <w:rPr>
          <w:rFonts w:ascii="Times New Roman" w:eastAsia="宋体" w:hAnsi="Times New Roman"/>
          <w:szCs w:val="20"/>
          <w:lang w:eastAsia="zh-CN"/>
        </w:rPr>
        <w:t xml:space="preserve"> if EO type-2 has finite size</w:t>
      </w:r>
    </w:p>
    <w:p w14:paraId="7F9F80A2" w14:textId="77777777" w:rsidR="00117773" w:rsidRDefault="000D79C2" w:rsidP="000920EB">
      <w:pPr>
        <w:pStyle w:val="aff4"/>
        <w:numPr>
          <w:ilvl w:val="0"/>
          <w:numId w:val="84"/>
        </w:numPr>
        <w:rPr>
          <w:rFonts w:ascii="Times New Roman" w:eastAsia="宋体" w:hAnsi="Times New Roman"/>
          <w:szCs w:val="20"/>
          <w:lang w:eastAsia="zh-CN"/>
        </w:rPr>
      </w:pPr>
      <w:r>
        <w:rPr>
          <w:rFonts w:ascii="Times New Roman" w:eastAsia="宋体" w:hAnsi="Times New Roman"/>
          <w:szCs w:val="20"/>
          <w:lang w:eastAsia="zh-CN"/>
        </w:rPr>
        <w:t>FFS whether diffraction and scattering can be considered in addition to specular reflection</w:t>
      </w:r>
    </w:p>
    <w:p w14:paraId="2516B7D8" w14:textId="77777777" w:rsidR="00117773" w:rsidRDefault="000D79C2" w:rsidP="000920EB">
      <w:pPr>
        <w:pStyle w:val="aff4"/>
        <w:numPr>
          <w:ilvl w:val="0"/>
          <w:numId w:val="84"/>
        </w:numPr>
        <w:rPr>
          <w:rFonts w:ascii="Times New Roman" w:eastAsia="宋体" w:hAnsi="Times New Roman"/>
          <w:szCs w:val="20"/>
          <w:lang w:eastAsia="zh-CN"/>
        </w:rPr>
      </w:pPr>
      <w:r>
        <w:rPr>
          <w:rFonts w:ascii="Times New Roman" w:eastAsia="宋体" w:hAnsi="Times New Roman"/>
          <w:szCs w:val="20"/>
          <w:lang w:eastAsia="zh-CN"/>
        </w:rPr>
        <w:t>EO type-2 is an optional modelling component if supported in a sensing scenario</w:t>
      </w:r>
    </w:p>
    <w:p w14:paraId="7397B002" w14:textId="77777777" w:rsidR="00117773" w:rsidRDefault="000D79C2" w:rsidP="000920EB">
      <w:pPr>
        <w:pStyle w:val="aff4"/>
        <w:numPr>
          <w:ilvl w:val="1"/>
          <w:numId w:val="84"/>
        </w:numPr>
        <w:rPr>
          <w:rFonts w:ascii="Times New Roman" w:eastAsia="宋体" w:hAnsi="Times New Roman"/>
          <w:szCs w:val="20"/>
          <w:lang w:eastAsia="zh-CN"/>
        </w:rPr>
      </w:pPr>
      <w:r>
        <w:rPr>
          <w:rFonts w:ascii="Times New Roman" w:eastAsia="宋体" w:hAnsi="Times New Roman"/>
          <w:szCs w:val="20"/>
          <w:lang w:eastAsia="zh-CN"/>
        </w:rPr>
        <w:t xml:space="preserve">FFS which deployment scenario(s) EO type-2 will apply </w:t>
      </w:r>
    </w:p>
    <w:p w14:paraId="1D483510" w14:textId="77777777" w:rsidR="00117773" w:rsidRDefault="00117773">
      <w:pPr>
        <w:rPr>
          <w:rFonts w:ascii="Times New Roman" w:eastAsia="宋体" w:hAnsi="Times New Roman"/>
          <w:szCs w:val="20"/>
          <w:lang w:eastAsia="zh-CN"/>
        </w:rPr>
      </w:pPr>
    </w:p>
    <w:p w14:paraId="762875DC" w14:textId="77777777" w:rsidR="00117773" w:rsidRDefault="000D79C2">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#118bis</w:t>
      </w:r>
    </w:p>
    <w:p w14:paraId="093E6AF7" w14:textId="77777777" w:rsidR="00117773" w:rsidRDefault="00117773">
      <w:pPr>
        <w:rPr>
          <w:rFonts w:eastAsiaTheme="minorEastAsia"/>
          <w:lang w:eastAsia="zh-CN"/>
        </w:rPr>
      </w:pPr>
    </w:p>
    <w:p w14:paraId="3A9A4AE4" w14:textId="77777777" w:rsidR="00117773" w:rsidRDefault="000D79C2">
      <w:pPr>
        <w:pStyle w:val="0Maintext"/>
        <w:ind w:firstLine="0"/>
        <w:rPr>
          <w:highlight w:val="green"/>
        </w:rPr>
      </w:pPr>
      <w:r>
        <w:rPr>
          <w:highlight w:val="green"/>
        </w:rPr>
        <w:t>Agreement</w:t>
      </w:r>
    </w:p>
    <w:p w14:paraId="4C37D968" w14:textId="77777777" w:rsidR="00117773" w:rsidRDefault="000D79C2">
      <w:pPr>
        <w:tabs>
          <w:tab w:val="left" w:pos="0"/>
        </w:tabs>
        <w:rPr>
          <w:rFonts w:eastAsia="等线"/>
          <w:szCs w:val="20"/>
          <w:lang w:val="en-US" w:eastAsia="zh-CN"/>
        </w:rPr>
      </w:pPr>
      <w:r>
        <w:rPr>
          <w:rFonts w:eastAsia="等线"/>
          <w:szCs w:val="20"/>
          <w:lang w:eastAsia="zh-CN"/>
        </w:rPr>
        <w:t xml:space="preserve">RAN1 strives to define a single option per target per monostatic/bistatic sensing mode from the following two options to generate RCS values/patterns for </w:t>
      </w:r>
      <w:r>
        <w:rPr>
          <w:rFonts w:eastAsia="等线"/>
          <w:szCs w:val="20"/>
          <w:lang w:val="en-US" w:eastAsia="zh-CN"/>
        </w:rPr>
        <w:t xml:space="preserve">a scattering point of a target. </w:t>
      </w:r>
    </w:p>
    <w:p w14:paraId="159C36B0" w14:textId="77777777" w:rsidR="00117773" w:rsidRDefault="000D79C2" w:rsidP="000920EB">
      <w:pPr>
        <w:pStyle w:val="aff4"/>
        <w:numPr>
          <w:ilvl w:val="0"/>
          <w:numId w:val="23"/>
        </w:numPr>
        <w:rPr>
          <w:szCs w:val="20"/>
          <w:lang w:eastAsia="zh-CN"/>
        </w:rPr>
      </w:pPr>
      <w:r>
        <w:rPr>
          <w:rFonts w:eastAsia="等线"/>
          <w:szCs w:val="20"/>
          <w:lang w:eastAsia="zh-CN"/>
        </w:rPr>
        <w:t>Option 2: The RCS=A*B of a scattering point can be generated by</w:t>
      </w:r>
    </w:p>
    <w:p w14:paraId="24EAB17D" w14:textId="77777777" w:rsidR="00117773" w:rsidRDefault="000D79C2" w:rsidP="000920EB">
      <w:pPr>
        <w:pStyle w:val="aff4"/>
        <w:numPr>
          <w:ilvl w:val="1"/>
          <w:numId w:val="23"/>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5AA7E10D" w14:textId="77777777" w:rsidR="00117773" w:rsidRDefault="000D79C2" w:rsidP="000920EB">
      <w:pPr>
        <w:pStyle w:val="aff4"/>
        <w:numPr>
          <w:ilvl w:val="2"/>
          <w:numId w:val="23"/>
        </w:numPr>
        <w:rPr>
          <w:szCs w:val="20"/>
          <w:lang w:eastAsia="zh-CN"/>
        </w:rPr>
      </w:pPr>
      <w:r>
        <w:rPr>
          <w:rFonts w:eastAsia="等线"/>
          <w:szCs w:val="20"/>
          <w:lang w:eastAsia="zh-CN"/>
        </w:rPr>
        <w:t>A is</w:t>
      </w:r>
      <w:r>
        <w:rPr>
          <w:szCs w:val="20"/>
          <w:lang w:eastAsia="zh-CN"/>
        </w:rPr>
        <w:t xml:space="preserve"> [mean] RCS value. </w:t>
      </w:r>
      <w:r>
        <w:rPr>
          <w:rFonts w:eastAsia="等线"/>
          <w:szCs w:val="20"/>
          <w:lang w:eastAsia="zh-CN"/>
        </w:rPr>
        <w:t>FFS value(s) A</w:t>
      </w:r>
    </w:p>
    <w:p w14:paraId="757184FD" w14:textId="77777777" w:rsidR="00117773" w:rsidRDefault="000D79C2" w:rsidP="000920EB">
      <w:pPr>
        <w:pStyle w:val="aff4"/>
        <w:numPr>
          <w:ilvl w:val="3"/>
          <w:numId w:val="23"/>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1F07D2E0" w14:textId="77777777" w:rsidR="00117773" w:rsidRDefault="000D79C2" w:rsidP="000920EB">
      <w:pPr>
        <w:pStyle w:val="aff4"/>
        <w:numPr>
          <w:ilvl w:val="1"/>
          <w:numId w:val="23"/>
        </w:numPr>
        <w:rPr>
          <w:szCs w:val="20"/>
          <w:lang w:val="en-US" w:eastAsia="zh-CN"/>
        </w:rPr>
      </w:pPr>
      <w:r>
        <w:rPr>
          <w:szCs w:val="20"/>
          <w:lang w:eastAsia="zh-CN"/>
        </w:rPr>
        <w:t xml:space="preserve">The component B </w:t>
      </w:r>
    </w:p>
    <w:p w14:paraId="0A31A3AF" w14:textId="77777777" w:rsidR="00117773" w:rsidRDefault="000D79C2" w:rsidP="000920EB">
      <w:pPr>
        <w:pStyle w:val="aff4"/>
        <w:numPr>
          <w:ilvl w:val="2"/>
          <w:numId w:val="23"/>
        </w:numPr>
        <w:rPr>
          <w:szCs w:val="20"/>
          <w:lang w:val="en-US" w:eastAsia="zh-CN"/>
        </w:rPr>
      </w:pPr>
      <w:r>
        <w:rPr>
          <w:szCs w:val="20"/>
          <w:lang w:val="en-US" w:eastAsia="zh-CN"/>
        </w:rPr>
        <w:t xml:space="preserve">B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2D612EEB" w14:textId="77777777" w:rsidR="00117773" w:rsidRDefault="000D79C2" w:rsidP="000920EB">
      <w:pPr>
        <w:pStyle w:val="aff4"/>
        <w:numPr>
          <w:ilvl w:val="3"/>
          <w:numId w:val="23"/>
        </w:numPr>
        <w:rPr>
          <w:rFonts w:eastAsia="等线"/>
          <w:szCs w:val="20"/>
          <w:lang w:val="en-US" w:eastAsia="zh-CN"/>
        </w:rPr>
      </w:pPr>
      <w:r>
        <w:rPr>
          <w:rFonts w:eastAsia="等线"/>
          <w:szCs w:val="20"/>
          <w:lang w:val="en-US" w:eastAsia="zh-CN"/>
        </w:rPr>
        <w:t>B is separately generated for each direct/indirect path at the scattering point. FFS correlation dependent on the incident/scattered angles of the direct/indirect paths</w:t>
      </w:r>
    </w:p>
    <w:p w14:paraId="0451A5A5" w14:textId="77777777" w:rsidR="00117773" w:rsidRDefault="000D79C2" w:rsidP="000920EB">
      <w:pPr>
        <w:pStyle w:val="aff4"/>
        <w:numPr>
          <w:ilvl w:val="1"/>
          <w:numId w:val="23"/>
        </w:numPr>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4B4C6E3A" w14:textId="77777777" w:rsidR="00117773" w:rsidRDefault="000D79C2" w:rsidP="000920EB">
      <w:pPr>
        <w:pStyle w:val="aff4"/>
        <w:numPr>
          <w:ilvl w:val="0"/>
          <w:numId w:val="23"/>
        </w:numPr>
        <w:rPr>
          <w:szCs w:val="20"/>
          <w:lang w:eastAsia="zh-CN"/>
        </w:rPr>
      </w:pPr>
      <w:r>
        <w:rPr>
          <w:rFonts w:eastAsia="等线"/>
          <w:szCs w:val="20"/>
          <w:lang w:eastAsia="zh-CN"/>
        </w:rPr>
        <w:lastRenderedPageBreak/>
        <w:t>Option 3: The RCS=A*B=A*B1*B2 of a scattering point can be generated by</w:t>
      </w:r>
    </w:p>
    <w:p w14:paraId="4E2D8541" w14:textId="77777777" w:rsidR="00117773" w:rsidRDefault="000D79C2" w:rsidP="000920EB">
      <w:pPr>
        <w:pStyle w:val="aff4"/>
        <w:numPr>
          <w:ilvl w:val="1"/>
          <w:numId w:val="23"/>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435DF4D1" w14:textId="77777777" w:rsidR="00117773" w:rsidRDefault="000D79C2" w:rsidP="000920EB">
      <w:pPr>
        <w:pStyle w:val="aff4"/>
        <w:numPr>
          <w:ilvl w:val="2"/>
          <w:numId w:val="23"/>
        </w:numPr>
        <w:rPr>
          <w:szCs w:val="20"/>
          <w:lang w:eastAsia="zh-CN"/>
        </w:rPr>
      </w:pPr>
      <w:r>
        <w:rPr>
          <w:rFonts w:eastAsia="等线"/>
          <w:szCs w:val="20"/>
          <w:lang w:eastAsia="zh-CN"/>
        </w:rPr>
        <w:t>FFS: A = 1 m</w:t>
      </w:r>
      <w:r>
        <w:rPr>
          <w:rFonts w:eastAsia="等线"/>
          <w:szCs w:val="20"/>
          <w:vertAlign w:val="superscript"/>
          <w:lang w:eastAsia="zh-CN"/>
        </w:rPr>
        <w:t>2</w:t>
      </w:r>
      <w:r>
        <w:rPr>
          <w:rFonts w:eastAsia="等线"/>
          <w:szCs w:val="20"/>
          <w:lang w:eastAsia="zh-CN"/>
        </w:rPr>
        <w:t xml:space="preserve"> or </w:t>
      </w:r>
      <w:r>
        <w:rPr>
          <w:szCs w:val="20"/>
          <w:lang w:eastAsia="zh-CN"/>
        </w:rPr>
        <w:t>[mean] RCS value</w:t>
      </w:r>
    </w:p>
    <w:p w14:paraId="0685C67A" w14:textId="77777777" w:rsidR="00117773" w:rsidRDefault="000D79C2" w:rsidP="000920EB">
      <w:pPr>
        <w:pStyle w:val="aff4"/>
        <w:numPr>
          <w:ilvl w:val="3"/>
          <w:numId w:val="23"/>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551BF3E9" w14:textId="77777777" w:rsidR="00117773" w:rsidRDefault="000D79C2" w:rsidP="000920EB">
      <w:pPr>
        <w:pStyle w:val="aff4"/>
        <w:numPr>
          <w:ilvl w:val="1"/>
          <w:numId w:val="23"/>
        </w:numPr>
        <w:rPr>
          <w:szCs w:val="20"/>
          <w:lang w:val="en-US" w:eastAsia="zh-CN"/>
        </w:rPr>
      </w:pPr>
      <w:r>
        <w:rPr>
          <w:szCs w:val="20"/>
          <w:lang w:eastAsia="zh-CN"/>
        </w:rPr>
        <w:t>The component B is further split into B1, B2, i.e., B=B1*B2</w:t>
      </w:r>
    </w:p>
    <w:p w14:paraId="2C691753" w14:textId="77777777" w:rsidR="00117773" w:rsidRDefault="000D79C2" w:rsidP="000920EB">
      <w:pPr>
        <w:pStyle w:val="aff4"/>
        <w:numPr>
          <w:ilvl w:val="2"/>
          <w:numId w:val="23"/>
        </w:numPr>
        <w:rPr>
          <w:szCs w:val="20"/>
          <w:lang w:val="en-US" w:eastAsia="zh-CN"/>
        </w:rPr>
      </w:pPr>
      <w:r>
        <w:rPr>
          <w:szCs w:val="20"/>
          <w:lang w:val="en-US" w:eastAsia="zh-CN"/>
        </w:rPr>
        <w:t xml:space="preserve">B1 is </w:t>
      </w:r>
      <w:r>
        <w:rPr>
          <w:szCs w:val="20"/>
          <w:lang w:eastAsia="zh-CN"/>
        </w:rPr>
        <w:t>deterministic based on incident/scattered angles</w:t>
      </w:r>
    </w:p>
    <w:p w14:paraId="56B09149" w14:textId="77777777" w:rsidR="00117773" w:rsidRDefault="000D79C2" w:rsidP="000920EB">
      <w:pPr>
        <w:pStyle w:val="aff4"/>
        <w:numPr>
          <w:ilvl w:val="3"/>
          <w:numId w:val="23"/>
        </w:numPr>
        <w:rPr>
          <w:szCs w:val="20"/>
          <w:lang w:val="en-US" w:eastAsia="zh-CN"/>
        </w:rPr>
      </w:pPr>
      <w:r>
        <w:rPr>
          <w:rFonts w:eastAsia="等线"/>
          <w:szCs w:val="20"/>
          <w:lang w:eastAsia="zh-CN"/>
        </w:rPr>
        <w:t>FFS: B1 is defined by a function or by a table</w:t>
      </w:r>
    </w:p>
    <w:p w14:paraId="4EC277F5" w14:textId="77777777" w:rsidR="00117773" w:rsidRDefault="000D79C2" w:rsidP="000920EB">
      <w:pPr>
        <w:pStyle w:val="aff4"/>
        <w:numPr>
          <w:ilvl w:val="2"/>
          <w:numId w:val="23"/>
        </w:numPr>
        <w:rPr>
          <w:szCs w:val="20"/>
          <w:lang w:val="en-US" w:eastAsia="zh-CN"/>
        </w:rPr>
      </w:pPr>
      <w:r>
        <w:rPr>
          <w:szCs w:val="20"/>
          <w:lang w:val="en-US" w:eastAsia="zh-CN"/>
        </w:rPr>
        <w:t xml:space="preserve">B2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1580D510" w14:textId="77777777" w:rsidR="00117773" w:rsidRDefault="000D79C2" w:rsidP="000920EB">
      <w:pPr>
        <w:pStyle w:val="aff4"/>
        <w:numPr>
          <w:ilvl w:val="3"/>
          <w:numId w:val="23"/>
        </w:numPr>
        <w:rPr>
          <w:rFonts w:eastAsia="等线"/>
          <w:szCs w:val="20"/>
          <w:lang w:val="en-US" w:eastAsia="zh-CN"/>
        </w:rPr>
      </w:pPr>
      <w:r>
        <w:rPr>
          <w:rFonts w:eastAsia="等线"/>
          <w:szCs w:val="20"/>
          <w:lang w:val="en-US" w:eastAsia="zh-CN"/>
        </w:rPr>
        <w:t>B2 is separately generated for each direct/indirect path at the scattering point. FFS correlation dependent on the incident/scattered angles of the direct/indirect paths</w:t>
      </w:r>
    </w:p>
    <w:p w14:paraId="0A7A7F3D" w14:textId="77777777" w:rsidR="00117773" w:rsidRDefault="000D79C2" w:rsidP="000920EB">
      <w:pPr>
        <w:pStyle w:val="aff4"/>
        <w:numPr>
          <w:ilvl w:val="1"/>
          <w:numId w:val="23"/>
        </w:numPr>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186FF206" w14:textId="77777777" w:rsidR="00117773" w:rsidRDefault="00117773">
      <w:pPr>
        <w:rPr>
          <w:rFonts w:eastAsia="等线"/>
          <w:szCs w:val="20"/>
          <w:lang w:eastAsia="zh-CN"/>
        </w:rPr>
      </w:pPr>
    </w:p>
    <w:p w14:paraId="19A47FC3" w14:textId="77777777" w:rsidR="00117773" w:rsidRDefault="000D79C2">
      <w:pPr>
        <w:rPr>
          <w:rFonts w:eastAsia="等线"/>
          <w:szCs w:val="20"/>
          <w:lang w:eastAsia="zh-CN"/>
        </w:rPr>
      </w:pPr>
      <w:r>
        <w:rPr>
          <w:rFonts w:eastAsia="等线"/>
          <w:szCs w:val="20"/>
          <w:highlight w:val="green"/>
          <w:lang w:eastAsia="zh-CN"/>
        </w:rPr>
        <w:t>Agreement</w:t>
      </w:r>
    </w:p>
    <w:p w14:paraId="56C61C6D" w14:textId="77777777" w:rsidR="00117773" w:rsidRDefault="000D79C2">
      <w:pPr>
        <w:rPr>
          <w:szCs w:val="20"/>
          <w:lang w:eastAsia="zh-CN"/>
        </w:rPr>
      </w:pPr>
      <w:r>
        <w:rPr>
          <w:rFonts w:eastAsia="等线"/>
          <w:szCs w:val="20"/>
          <w:lang w:eastAsia="zh-CN"/>
        </w:rPr>
        <w:t xml:space="preserve">RCS Option 3 is selected to model RCS of UAV </w:t>
      </w:r>
      <w:r>
        <w:rPr>
          <w:rFonts w:eastAsia="等线"/>
          <w:color w:val="FF0000"/>
          <w:szCs w:val="20"/>
          <w:u w:val="single"/>
          <w:lang w:eastAsia="zh-CN"/>
        </w:rPr>
        <w:t>with single scattering point</w:t>
      </w:r>
      <w:r>
        <w:rPr>
          <w:rFonts w:eastAsia="等线"/>
          <w:szCs w:val="20"/>
          <w:lang w:eastAsia="zh-CN"/>
        </w:rPr>
        <w:t xml:space="preserve"> for monostatic</w:t>
      </w:r>
    </w:p>
    <w:p w14:paraId="093D7178" w14:textId="77777777" w:rsidR="00117773" w:rsidRDefault="000D79C2" w:rsidP="000920EB">
      <w:pPr>
        <w:pStyle w:val="aff4"/>
        <w:numPr>
          <w:ilvl w:val="1"/>
          <w:numId w:val="23"/>
        </w:numPr>
        <w:rPr>
          <w:szCs w:val="20"/>
          <w:lang w:eastAsia="zh-CN"/>
        </w:rPr>
      </w:pPr>
      <w:r>
        <w:rPr>
          <w:rFonts w:eastAsia="等线"/>
          <w:szCs w:val="20"/>
          <w:lang w:eastAsia="zh-CN"/>
        </w:rPr>
        <w:t xml:space="preserve">B2 of UAV is modelled using </w:t>
      </w:r>
      <w:r>
        <w:rPr>
          <w:rFonts w:eastAsia="等线"/>
          <w:color w:val="FF0000"/>
          <w:szCs w:val="20"/>
          <w:lang w:eastAsia="zh-CN"/>
        </w:rPr>
        <w:t xml:space="preserve">log-normal </w:t>
      </w:r>
      <w:r>
        <w:rPr>
          <w:rFonts w:eastAsia="等线"/>
          <w:szCs w:val="20"/>
          <w:lang w:eastAsia="zh-CN"/>
        </w:rPr>
        <w:t>distribution for monostatic</w:t>
      </w:r>
    </w:p>
    <w:p w14:paraId="1536C357" w14:textId="77777777" w:rsidR="00117773" w:rsidRDefault="000D79C2" w:rsidP="000920EB">
      <w:pPr>
        <w:pStyle w:val="aff4"/>
        <w:numPr>
          <w:ilvl w:val="1"/>
          <w:numId w:val="23"/>
        </w:numPr>
        <w:rPr>
          <w:color w:val="FF0000"/>
          <w:szCs w:val="20"/>
          <w:u w:val="single"/>
          <w:lang w:eastAsia="zh-CN"/>
        </w:rPr>
      </w:pPr>
      <w:r>
        <w:rPr>
          <w:rFonts w:eastAsia="等线"/>
          <w:color w:val="FF0000"/>
          <w:szCs w:val="20"/>
          <w:u w:val="single"/>
          <w:lang w:eastAsia="zh-CN"/>
        </w:rPr>
        <w:t>Different mean RCS values can be supported for UAV due to different size, shape, frequency, etc.</w:t>
      </w:r>
    </w:p>
    <w:p w14:paraId="70F0A3AA" w14:textId="77777777" w:rsidR="00117773" w:rsidRDefault="000D79C2" w:rsidP="000920EB">
      <w:pPr>
        <w:pStyle w:val="aff4"/>
        <w:numPr>
          <w:ilvl w:val="1"/>
          <w:numId w:val="23"/>
        </w:numPr>
        <w:rPr>
          <w:color w:val="FF0000"/>
          <w:szCs w:val="20"/>
          <w:u w:val="single"/>
          <w:lang w:eastAsia="zh-CN"/>
        </w:rPr>
      </w:pPr>
      <w:r>
        <w:rPr>
          <w:rFonts w:eastAsia="等线"/>
          <w:szCs w:val="20"/>
          <w:lang w:eastAsia="zh-CN"/>
        </w:rPr>
        <w:t>For UAV of small size (option 2 for UAV size in UAV parameters table)</w:t>
      </w:r>
    </w:p>
    <w:p w14:paraId="5AC3A066" w14:textId="77777777" w:rsidR="00117773" w:rsidRDefault="000D79C2" w:rsidP="000920EB">
      <w:pPr>
        <w:pStyle w:val="aff4"/>
        <w:numPr>
          <w:ilvl w:val="2"/>
          <w:numId w:val="23"/>
        </w:numPr>
        <w:rPr>
          <w:color w:val="FF0000"/>
          <w:szCs w:val="20"/>
          <w:u w:val="single"/>
          <w:lang w:eastAsia="zh-CN"/>
        </w:rPr>
      </w:pPr>
      <w:r>
        <w:rPr>
          <w:rFonts w:eastAsia="等线"/>
          <w:szCs w:val="20"/>
          <w:lang w:eastAsia="zh-CN"/>
        </w:rPr>
        <w:t>B1=1</w:t>
      </w:r>
    </w:p>
    <w:p w14:paraId="1DED5BC6" w14:textId="77777777" w:rsidR="00117773" w:rsidRDefault="000D79C2" w:rsidP="000920EB">
      <w:pPr>
        <w:pStyle w:val="aff4"/>
        <w:numPr>
          <w:ilvl w:val="2"/>
          <w:numId w:val="23"/>
        </w:numPr>
        <w:rPr>
          <w:color w:val="FF0000"/>
          <w:szCs w:val="20"/>
          <w:u w:val="single"/>
          <w:lang w:eastAsia="zh-CN"/>
        </w:rPr>
      </w:pPr>
      <w:r>
        <w:rPr>
          <w:rFonts w:eastAsia="等线"/>
          <w:szCs w:val="20"/>
          <w:lang w:eastAsia="zh-CN"/>
        </w:rPr>
        <w:t>A is</w:t>
      </w:r>
      <w:r>
        <w:rPr>
          <w:szCs w:val="20"/>
          <w:lang w:eastAsia="zh-CN"/>
        </w:rPr>
        <w:t xml:space="preserve"> mean RCS value</w:t>
      </w:r>
    </w:p>
    <w:p w14:paraId="35E671EE" w14:textId="77777777" w:rsidR="00117773" w:rsidRDefault="000D79C2" w:rsidP="000920EB">
      <w:pPr>
        <w:pStyle w:val="aff4"/>
        <w:numPr>
          <w:ilvl w:val="1"/>
          <w:numId w:val="23"/>
        </w:numPr>
        <w:rPr>
          <w:color w:val="FF0000"/>
          <w:szCs w:val="20"/>
          <w:u w:val="single"/>
          <w:lang w:eastAsia="zh-CN"/>
        </w:rPr>
      </w:pPr>
      <w:r>
        <w:rPr>
          <w:rFonts w:eastAsia="等线"/>
          <w:color w:val="FF0000"/>
          <w:szCs w:val="20"/>
          <w:u w:val="single"/>
          <w:lang w:eastAsia="zh-CN"/>
        </w:rPr>
        <w:t xml:space="preserve">For UAV of large size </w:t>
      </w:r>
      <w:r>
        <w:rPr>
          <w:rFonts w:eastAsia="等线"/>
          <w:szCs w:val="20"/>
          <w:lang w:eastAsia="zh-CN"/>
        </w:rPr>
        <w:t>(option 1 for UAV size in UAV parameters table)</w:t>
      </w:r>
    </w:p>
    <w:p w14:paraId="64AD775F" w14:textId="77777777" w:rsidR="00117773" w:rsidRDefault="000D79C2" w:rsidP="000920EB">
      <w:pPr>
        <w:pStyle w:val="aff4"/>
        <w:numPr>
          <w:ilvl w:val="2"/>
          <w:numId w:val="23"/>
        </w:numPr>
        <w:rPr>
          <w:color w:val="FF0000"/>
          <w:szCs w:val="20"/>
          <w:u w:val="single"/>
          <w:lang w:eastAsia="zh-CN"/>
        </w:rPr>
      </w:pPr>
      <w:r>
        <w:rPr>
          <w:rFonts w:eastAsia="等线"/>
          <w:szCs w:val="20"/>
          <w:lang w:eastAsia="zh-CN"/>
        </w:rPr>
        <w:t xml:space="preserve">B1 have dependency on </w:t>
      </w:r>
      <w:r>
        <w:rPr>
          <w:szCs w:val="20"/>
          <w:lang w:eastAsia="zh-CN"/>
        </w:rPr>
        <w:t>incident/scattered angles</w:t>
      </w:r>
    </w:p>
    <w:p w14:paraId="6DC97564" w14:textId="77777777" w:rsidR="00117773" w:rsidRDefault="000D79C2" w:rsidP="000920EB">
      <w:pPr>
        <w:pStyle w:val="aff4"/>
        <w:numPr>
          <w:ilvl w:val="2"/>
          <w:numId w:val="23"/>
        </w:numPr>
        <w:rPr>
          <w:color w:val="FF0000"/>
          <w:szCs w:val="20"/>
          <w:u w:val="single"/>
          <w:lang w:eastAsia="zh-CN"/>
        </w:rPr>
      </w:pPr>
      <w:r>
        <w:rPr>
          <w:rFonts w:eastAsia="等线"/>
          <w:szCs w:val="20"/>
          <w:lang w:eastAsia="zh-CN"/>
        </w:rPr>
        <w:t>A is</w:t>
      </w:r>
      <w:r>
        <w:rPr>
          <w:szCs w:val="20"/>
          <w:lang w:eastAsia="zh-CN"/>
        </w:rPr>
        <w:t xml:space="preserve"> mean RCS value</w:t>
      </w:r>
    </w:p>
    <w:p w14:paraId="64A95D29" w14:textId="77777777" w:rsidR="00117773" w:rsidRDefault="00117773">
      <w:pPr>
        <w:rPr>
          <w:rFonts w:eastAsia="等线"/>
          <w:szCs w:val="20"/>
          <w:lang w:eastAsia="zh-CN"/>
        </w:rPr>
      </w:pPr>
    </w:p>
    <w:p w14:paraId="5067D405" w14:textId="77777777" w:rsidR="00117773" w:rsidRDefault="000D79C2">
      <w:pPr>
        <w:pStyle w:val="0Maintext"/>
        <w:ind w:firstLine="0"/>
        <w:rPr>
          <w:highlight w:val="green"/>
        </w:rPr>
      </w:pPr>
      <w:r>
        <w:rPr>
          <w:highlight w:val="green"/>
        </w:rPr>
        <w:t>Agreement</w:t>
      </w:r>
    </w:p>
    <w:p w14:paraId="3A3DB3C3" w14:textId="77777777" w:rsidR="00117773" w:rsidRDefault="000D79C2">
      <w:pPr>
        <w:rPr>
          <w:rFonts w:ascii="Times New Roman" w:eastAsia="宋体" w:hAnsi="Times New Roman"/>
          <w:szCs w:val="20"/>
          <w:lang w:eastAsia="zh-CN"/>
        </w:rPr>
      </w:pPr>
      <w:r>
        <w:rPr>
          <w:rFonts w:ascii="Times New Roman" w:eastAsia="宋体" w:hAnsi="Times New Roman"/>
          <w:szCs w:val="20"/>
          <w:lang w:eastAsia="zh-CN"/>
        </w:rPr>
        <w:t>To model the effect of polarization for each direct/indirect path:</w:t>
      </w:r>
    </w:p>
    <w:p w14:paraId="6C26018D" w14:textId="77777777" w:rsidR="00117773" w:rsidRDefault="000D79C2" w:rsidP="000920EB">
      <w:pPr>
        <w:pStyle w:val="aff4"/>
        <w:numPr>
          <w:ilvl w:val="0"/>
          <w:numId w:val="85"/>
        </w:numPr>
        <w:suppressAutoHyphens w:val="0"/>
        <w:rPr>
          <w:rFonts w:ascii="Times New Roman" w:eastAsia="宋体" w:hAnsi="Times New Roman"/>
          <w:szCs w:val="20"/>
          <w:lang w:eastAsia="zh-CN"/>
        </w:rPr>
      </w:pPr>
      <w:r>
        <w:rPr>
          <w:rFonts w:ascii="Times New Roman" w:eastAsia="宋体" w:hAnsi="Times New Roman"/>
          <w:szCs w:val="20"/>
          <w:lang w:eastAsia="zh-CN"/>
        </w:rPr>
        <w:t>Polarization of a direct/indirect path is product of polarization matrix of Tx-target link, the target, and the target-Rx link</w:t>
      </w:r>
    </w:p>
    <w:p w14:paraId="09166388" w14:textId="77777777" w:rsidR="00117773" w:rsidRDefault="000D79C2" w:rsidP="000920EB">
      <w:pPr>
        <w:pStyle w:val="aff4"/>
        <w:numPr>
          <w:ilvl w:val="1"/>
          <w:numId w:val="85"/>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
    <w:p w14:paraId="3AF4FBB3" w14:textId="77777777" w:rsidR="00117773" w:rsidRDefault="000D79C2" w:rsidP="000920EB">
      <w:pPr>
        <w:pStyle w:val="aff4"/>
        <w:numPr>
          <w:ilvl w:val="2"/>
          <w:numId w:val="86"/>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Pr>
          <w:rFonts w:ascii="Times New Roman" w:eastAsia="宋体" w:hAnsi="Times New Roman"/>
          <w:szCs w:val="20"/>
          <w:lang w:eastAsia="zh-CN"/>
        </w:rPr>
        <w:t xml:space="preserve"> for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
    <w:p w14:paraId="6368CAB5" w14:textId="77777777" w:rsidR="00117773" w:rsidRDefault="000D79C2" w:rsidP="000920EB">
      <w:pPr>
        <w:pStyle w:val="aff4"/>
        <w:numPr>
          <w:ilvl w:val="2"/>
          <w:numId w:val="86"/>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 NLOS ray generated by a stochastic cluster from Tx to target or from target to Rx,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spellEnd"/>
      <w:r>
        <w:rPr>
          <w:rFonts w:ascii="Times New Roman" w:eastAsia="宋体" w:hAnsi="Times New Roman"/>
          <w:szCs w:val="20"/>
          <w:lang w:eastAsia="zh-CN"/>
        </w:rPr>
        <w:t xml:space="preserve"> or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roofErr w:type="spellEnd"/>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is generated by XPR ratio </w:t>
      </w:r>
      <w:r>
        <w:rPr>
          <w:rFonts w:ascii="Symbol" w:hAnsi="Symbol" w:cs="Symbol"/>
          <w:i/>
          <w:szCs w:val="20"/>
          <w:lang w:eastAsia="zh-CN"/>
        </w:rPr>
        <w:t></w:t>
      </w:r>
      <w:r>
        <w:rPr>
          <w:rFonts w:ascii="Times New Roman" w:eastAsia="宋体" w:hAnsi="Times New Roman"/>
          <w:szCs w:val="20"/>
          <w:lang w:eastAsia="zh-CN"/>
        </w:rPr>
        <w:t xml:space="preserve"> and initial random phases referring to TR 38.901 as start point</w:t>
      </w:r>
    </w:p>
    <w:p w14:paraId="463562F0" w14:textId="77777777" w:rsidR="00117773" w:rsidRDefault="000D79C2" w:rsidP="000920EB">
      <w:pPr>
        <w:pStyle w:val="aff4"/>
        <w:numPr>
          <w:ilvl w:val="2"/>
          <w:numId w:val="86"/>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how to normalize on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proofErr w:type="spellEnd"/>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 </w:t>
      </w:r>
    </w:p>
    <w:p w14:paraId="09215B38" w14:textId="77777777" w:rsidR="00117773" w:rsidRDefault="000D79C2" w:rsidP="000920EB">
      <w:pPr>
        <w:pStyle w:val="aff4"/>
        <w:numPr>
          <w:ilvl w:val="2"/>
          <w:numId w:val="86"/>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proofErr w:type="spellEnd"/>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of a scattering point of the target</w:t>
      </w:r>
    </w:p>
    <w:p w14:paraId="5FB53880" w14:textId="77777777" w:rsidR="00117773" w:rsidRDefault="000D79C2" w:rsidP="000920EB">
      <w:pPr>
        <w:pStyle w:val="aff4"/>
        <w:numPr>
          <w:ilvl w:val="0"/>
          <w:numId w:val="86"/>
        </w:numPr>
        <w:suppressAutoHyphens w:val="0"/>
        <w:rPr>
          <w:rFonts w:ascii="Times New Roman" w:eastAsia="宋体" w:hAnsi="Times New Roman"/>
          <w:szCs w:val="20"/>
          <w:lang w:eastAsia="zh-CN"/>
        </w:rPr>
      </w:pPr>
      <w:r>
        <w:rPr>
          <w:rFonts w:ascii="Times New Roman" w:eastAsia="宋体" w:hAnsi="Times New Roman"/>
          <w:szCs w:val="20"/>
          <w:lang w:eastAsia="zh-CN"/>
        </w:rPr>
        <w:t>FFS: how to model the effect of polarization when EO type-2 is present</w:t>
      </w:r>
    </w:p>
    <w:p w14:paraId="46457971" w14:textId="77777777" w:rsidR="00117773" w:rsidRDefault="00117773">
      <w:pPr>
        <w:pStyle w:val="0Maintext"/>
        <w:ind w:firstLine="0"/>
        <w:rPr>
          <w:highlight w:val="green"/>
        </w:rPr>
      </w:pPr>
    </w:p>
    <w:p w14:paraId="7250AFF3" w14:textId="77777777" w:rsidR="00117773" w:rsidRDefault="000D79C2">
      <w:pPr>
        <w:pStyle w:val="0Maintext"/>
        <w:ind w:firstLine="0"/>
        <w:rPr>
          <w:highlight w:val="green"/>
        </w:rPr>
      </w:pPr>
      <w:r>
        <w:rPr>
          <w:highlight w:val="green"/>
        </w:rPr>
        <w:t>Agreement</w:t>
      </w:r>
    </w:p>
    <w:p w14:paraId="1C7AFD8F" w14:textId="77777777" w:rsidR="00117773" w:rsidRDefault="000D79C2">
      <w:pPr>
        <w:pStyle w:val="aff4"/>
        <w:rPr>
          <w:rFonts w:ascii="Times New Roman" w:eastAsia="宋体" w:hAnsi="Times New Roman"/>
          <w:szCs w:val="20"/>
          <w:lang w:val="en-US" w:eastAsia="zh-CN"/>
        </w:rPr>
      </w:pPr>
      <w:r>
        <w:rPr>
          <w:rFonts w:ascii="Times New Roman" w:eastAsia="宋体" w:hAnsi="Times New Roman"/>
          <w:szCs w:val="20"/>
          <w:lang w:val="en-US" w:eastAsia="zh-CN"/>
        </w:rPr>
        <w:t>A single direct path is modeled for a scattering point of target</w:t>
      </w:r>
    </w:p>
    <w:p w14:paraId="355E093A" w14:textId="77777777" w:rsidR="00117773" w:rsidRDefault="000D79C2" w:rsidP="000920EB">
      <w:pPr>
        <w:pStyle w:val="aff4"/>
        <w:numPr>
          <w:ilvl w:val="0"/>
          <w:numId w:val="85"/>
        </w:numPr>
        <w:rPr>
          <w:rFonts w:ascii="Times New Roman" w:eastAsia="宋体" w:hAnsi="Times New Roman"/>
          <w:szCs w:val="20"/>
          <w:lang w:val="en-US" w:eastAsia="zh-CN"/>
        </w:rPr>
      </w:pPr>
      <w:r>
        <w:rPr>
          <w:rFonts w:ascii="Times New Roman" w:eastAsia="宋体" w:hAnsi="Times New Roman"/>
          <w:szCs w:val="20"/>
          <w:lang w:val="en-US" w:eastAsia="zh-CN"/>
        </w:rPr>
        <w:t xml:space="preserve">In each of the Tx-target and target RX links, the first NLOS cluster is generated with same delay as the LOS ray </w:t>
      </w:r>
      <w:r>
        <w:rPr>
          <w:rFonts w:ascii="Times New Roman" w:eastAsia="宋体" w:hAnsi="Times New Roman"/>
          <w:szCs w:val="20"/>
          <w:u w:val="single"/>
          <w:lang w:val="en-US" w:eastAsia="zh-CN"/>
        </w:rPr>
        <w:t xml:space="preserve">(when the absolute delay modelling of </w:t>
      </w:r>
      <m:oMath>
        <m:r>
          <w:rPr>
            <w:rFonts w:ascii="Cambria Math" w:hAnsi="Cambria Math"/>
          </w:rPr>
          <m:t>Δτ</m:t>
        </m:r>
      </m:oMath>
      <w:r>
        <w:rPr>
          <w:rFonts w:ascii="Times New Roman" w:eastAsia="宋体" w:hAnsi="Times New Roman"/>
          <w:szCs w:val="20"/>
          <w:u w:val="single"/>
          <w:lang w:eastAsia="zh-CN"/>
        </w:rPr>
        <w:t xml:space="preserve"> as in section 7.6.9, TR 38.901</w:t>
      </w:r>
      <w:r>
        <w:rPr>
          <w:rFonts w:ascii="Times New Roman" w:eastAsia="宋体" w:hAnsi="Times New Roman"/>
          <w:szCs w:val="20"/>
          <w:u w:val="single"/>
          <w:lang w:val="en-US" w:eastAsia="zh-CN"/>
        </w:rPr>
        <w:t xml:space="preserve"> is not applied)</w:t>
      </w:r>
      <w:r>
        <w:rPr>
          <w:rFonts w:ascii="Times New Roman" w:eastAsia="宋体" w:hAnsi="Times New Roman"/>
          <w:szCs w:val="20"/>
          <w:lang w:val="en-US" w:eastAsia="zh-CN"/>
        </w:rPr>
        <w:t xml:space="preserve"> and with the same direction as the LOS ray. </w:t>
      </w:r>
    </w:p>
    <w:p w14:paraId="7394CB56" w14:textId="77777777" w:rsidR="00117773" w:rsidRDefault="000D79C2" w:rsidP="000920EB">
      <w:pPr>
        <w:pStyle w:val="aff4"/>
        <w:numPr>
          <w:ilvl w:val="1"/>
          <w:numId w:val="85"/>
        </w:numPr>
        <w:rPr>
          <w:rFonts w:ascii="Times New Roman" w:eastAsia="宋体" w:hAnsi="Times New Roman"/>
          <w:szCs w:val="20"/>
          <w:lang w:val="en-US" w:eastAsia="zh-CN"/>
        </w:rPr>
      </w:pPr>
      <w:r>
        <w:rPr>
          <w:rFonts w:ascii="Times New Roman" w:eastAsia="宋体" w:hAnsi="Times New Roman"/>
          <w:szCs w:val="20"/>
          <w:lang w:val="en-US" w:eastAsia="zh-CN"/>
        </w:rPr>
        <w:t xml:space="preserve">FFS how to generate NLOS cluster when </w:t>
      </w:r>
      <m:oMath>
        <m:r>
          <w:rPr>
            <w:rFonts w:ascii="Cambria Math" w:hAnsi="Cambria Math"/>
          </w:rPr>
          <m:t>Δτ</m:t>
        </m:r>
      </m:oMath>
      <w:r>
        <w:rPr>
          <w:rFonts w:ascii="Times New Roman" w:eastAsia="宋体" w:hAnsi="Times New Roman"/>
          <w:szCs w:val="20"/>
          <w:lang w:val="en-US" w:eastAsia="zh-CN"/>
        </w:rPr>
        <w:t xml:space="preserve"> is applied </w:t>
      </w:r>
    </w:p>
    <w:p w14:paraId="2E499735" w14:textId="77777777" w:rsidR="00117773" w:rsidRDefault="00117773">
      <w:pPr>
        <w:pStyle w:val="0Maintext"/>
        <w:ind w:firstLine="0"/>
        <w:rPr>
          <w:highlight w:val="green"/>
        </w:rPr>
      </w:pPr>
    </w:p>
    <w:p w14:paraId="583A948F" w14:textId="77777777" w:rsidR="00117773" w:rsidRDefault="000D79C2">
      <w:pPr>
        <w:pStyle w:val="0Maintext"/>
        <w:ind w:firstLine="0"/>
        <w:rPr>
          <w:highlight w:val="green"/>
        </w:rPr>
      </w:pPr>
      <w:r>
        <w:rPr>
          <w:highlight w:val="green"/>
        </w:rPr>
        <w:t>Agreement</w:t>
      </w:r>
    </w:p>
    <w:p w14:paraId="5A6216A7" w14:textId="77777777" w:rsidR="00117773" w:rsidRDefault="000D79C2">
      <w:pPr>
        <w:pStyle w:val="aff4"/>
        <w:ind w:firstLine="0"/>
        <w:rPr>
          <w:rFonts w:ascii="Times New Roman" w:eastAsia="宋体" w:hAnsi="Times New Roman"/>
          <w:szCs w:val="20"/>
          <w:lang w:eastAsia="zh-CN"/>
        </w:rPr>
      </w:pPr>
      <w:r>
        <w:rPr>
          <w:rFonts w:ascii="Times New Roman" w:eastAsia="宋体" w:hAnsi="Times New Roman"/>
          <w:szCs w:val="20"/>
          <w:lang w:val="en-US" w:eastAsia="zh-CN"/>
        </w:rPr>
        <w:t xml:space="preserve">In order to generate each of the Tx-target link and target-Rx link in the target channel, the large scale and small scale parameters defined in </w:t>
      </w:r>
      <w:r>
        <w:rPr>
          <w:rFonts w:ascii="Times New Roman" w:eastAsia="等线" w:hAnsi="Times New Roman"/>
          <w:szCs w:val="20"/>
          <w:lang w:eastAsia="zh-CN"/>
        </w:rPr>
        <w:t>existing 3GPP TRs, e.g., TR 38.901. TR 36.777, TR 37.885, TR 38.858, TR 38.859, TR 38.802, TR 38.854, etc.</w:t>
      </w:r>
      <w:r>
        <w:rPr>
          <w:rFonts w:ascii="Times New Roman" w:eastAsia="宋体" w:hAnsi="Times New Roman"/>
          <w:szCs w:val="20"/>
          <w:lang w:val="en-US" w:eastAsia="zh-CN"/>
        </w:rPr>
        <w:t xml:space="preserve"> are used as starting point</w:t>
      </w:r>
    </w:p>
    <w:p w14:paraId="000BE34E" w14:textId="77777777" w:rsidR="00117773" w:rsidRDefault="00117773">
      <w:pPr>
        <w:rPr>
          <w:szCs w:val="20"/>
          <w:lang w:eastAsia="zh-CN"/>
        </w:rPr>
      </w:pPr>
    </w:p>
    <w:p w14:paraId="631BEA9F" w14:textId="77777777" w:rsidR="00117773" w:rsidRDefault="000D79C2">
      <w:pPr>
        <w:pStyle w:val="0Maintext"/>
        <w:ind w:firstLine="0"/>
        <w:rPr>
          <w:highlight w:val="green"/>
        </w:rPr>
      </w:pPr>
      <w:r>
        <w:rPr>
          <w:highlight w:val="green"/>
        </w:rPr>
        <w:t>Agreement</w:t>
      </w:r>
    </w:p>
    <w:p w14:paraId="4104B3F3" w14:textId="77777777" w:rsidR="00117773" w:rsidRDefault="000D79C2">
      <w:pPr>
        <w:rPr>
          <w:rFonts w:eastAsia="等线"/>
          <w:szCs w:val="20"/>
          <w:lang w:val="en-US" w:eastAsia="zh-CN"/>
        </w:rPr>
      </w:pPr>
      <w:r>
        <w:rPr>
          <w:rFonts w:eastAsia="等线"/>
          <w:szCs w:val="20"/>
          <w:lang w:val="en-US" w:eastAsia="zh-CN"/>
        </w:rPr>
        <w:t>On the background channel for TRP-TRP and UE-UE bistatic sensing mode, the large scale and small scale parameters defined in TR 38.901, TR 38.858, 37.885, 38.859 are used as starting point</w:t>
      </w:r>
    </w:p>
    <w:p w14:paraId="6C783EC0" w14:textId="77777777" w:rsidR="00117773" w:rsidRDefault="000D79C2" w:rsidP="000920EB">
      <w:pPr>
        <w:pStyle w:val="aff4"/>
        <w:numPr>
          <w:ilvl w:val="0"/>
          <w:numId w:val="32"/>
        </w:numPr>
        <w:rPr>
          <w:rFonts w:eastAsia="等线"/>
          <w:szCs w:val="20"/>
          <w:lang w:val="en-US" w:eastAsia="zh-CN"/>
        </w:rPr>
      </w:pPr>
      <w:r>
        <w:rPr>
          <w:rFonts w:eastAsia="等线"/>
          <w:szCs w:val="20"/>
          <w:lang w:val="en-US" w:eastAsia="zh-CN"/>
        </w:rPr>
        <w:t>Update on values of the LSP/SSP parameters can be discussed based on validation data acquired by measurement or ray-tracing model</w:t>
      </w:r>
    </w:p>
    <w:p w14:paraId="5C0C44E8" w14:textId="77777777" w:rsidR="00117773" w:rsidRDefault="000D79C2" w:rsidP="000920EB">
      <w:pPr>
        <w:pStyle w:val="aff4"/>
        <w:numPr>
          <w:ilvl w:val="1"/>
          <w:numId w:val="32"/>
        </w:numPr>
        <w:rPr>
          <w:rFonts w:eastAsia="等线"/>
          <w:szCs w:val="20"/>
          <w:lang w:val="en-US" w:eastAsia="zh-CN"/>
        </w:rPr>
      </w:pPr>
      <w:r>
        <w:rPr>
          <w:color w:val="FF0000"/>
          <w:szCs w:val="20"/>
        </w:rPr>
        <w:t xml:space="preserve">FFS </w:t>
      </w:r>
      <w:r>
        <w:rPr>
          <w:szCs w:val="20"/>
        </w:rPr>
        <w:t>The power threshold for removing clusters in step 6, i.e., -25 dB is revised to X</w:t>
      </w:r>
      <w:r>
        <w:rPr>
          <w:color w:val="FF0000"/>
          <w:szCs w:val="20"/>
        </w:rPr>
        <w:t>&lt;-25</w:t>
      </w:r>
      <w:r>
        <w:rPr>
          <w:szCs w:val="20"/>
        </w:rPr>
        <w:t xml:space="preserve"> dB. FFS X</w:t>
      </w:r>
    </w:p>
    <w:p w14:paraId="5DBC6D8B" w14:textId="77777777" w:rsidR="00117773" w:rsidRDefault="000D79C2" w:rsidP="000920EB">
      <w:pPr>
        <w:pStyle w:val="aff4"/>
        <w:numPr>
          <w:ilvl w:val="0"/>
          <w:numId w:val="32"/>
        </w:numPr>
        <w:rPr>
          <w:rFonts w:eastAsia="等线"/>
          <w:szCs w:val="20"/>
          <w:lang w:val="en-US" w:eastAsia="zh-CN"/>
        </w:rPr>
      </w:pPr>
      <w:r>
        <w:rPr>
          <w:rFonts w:eastAsia="等线"/>
          <w:szCs w:val="20"/>
          <w:lang w:val="en-US" w:eastAsia="zh-CN"/>
        </w:rPr>
        <w:t xml:space="preserve">FFS whether/how to resolve the inconsistency between </w:t>
      </w:r>
      <w:r>
        <w:rPr>
          <w:szCs w:val="20"/>
        </w:rPr>
        <w:t>TRP-TRP channel according to TR 38.858 and the TRP-target (UAV) channel according to TR 36.777 when UAV and TRP are set to same height</w:t>
      </w:r>
    </w:p>
    <w:p w14:paraId="20C3519A" w14:textId="77777777" w:rsidR="00117773" w:rsidRDefault="00117773">
      <w:pPr>
        <w:rPr>
          <w:rFonts w:eastAsia="等线"/>
          <w:szCs w:val="20"/>
          <w:lang w:val="en-US" w:eastAsia="zh-CN"/>
        </w:rPr>
      </w:pPr>
    </w:p>
    <w:p w14:paraId="001E4E33" w14:textId="77777777" w:rsidR="00117773" w:rsidRDefault="000D79C2">
      <w:pPr>
        <w:pStyle w:val="0Maintext"/>
        <w:ind w:firstLine="0"/>
        <w:rPr>
          <w:highlight w:val="green"/>
        </w:rPr>
      </w:pPr>
      <w:r>
        <w:rPr>
          <w:highlight w:val="green"/>
        </w:rPr>
        <w:t>Agreement</w:t>
      </w:r>
    </w:p>
    <w:p w14:paraId="25AAB86C" w14:textId="77777777" w:rsidR="00117773" w:rsidRDefault="000D79C2">
      <w:pPr>
        <w:rPr>
          <w:szCs w:val="20"/>
          <w:lang w:eastAsia="zh-CN"/>
        </w:rPr>
      </w:pPr>
      <w:r>
        <w:rPr>
          <w:szCs w:val="20"/>
          <w:lang w:eastAsia="zh-CN"/>
        </w:rPr>
        <w:t>3D spatial consistency needs to be studied for at least UAV scenario</w:t>
      </w:r>
    </w:p>
    <w:p w14:paraId="2171BC10" w14:textId="77777777" w:rsidR="00117773" w:rsidRDefault="00117773">
      <w:pPr>
        <w:rPr>
          <w:szCs w:val="20"/>
          <w:lang w:val="en-US" w:eastAsia="zh-CN"/>
        </w:rPr>
      </w:pPr>
    </w:p>
    <w:p w14:paraId="234875D9" w14:textId="77777777" w:rsidR="00117773" w:rsidRDefault="000D79C2">
      <w:pPr>
        <w:pStyle w:val="0Maintext"/>
        <w:ind w:firstLine="0"/>
        <w:rPr>
          <w:highlight w:val="green"/>
        </w:rPr>
      </w:pPr>
      <w:r>
        <w:rPr>
          <w:highlight w:val="green"/>
        </w:rPr>
        <w:t>Agreement</w:t>
      </w:r>
    </w:p>
    <w:p w14:paraId="2DDDDCFA" w14:textId="77777777" w:rsidR="00117773" w:rsidRDefault="000D79C2">
      <w:pPr>
        <w:pStyle w:val="aff4"/>
        <w:ind w:firstLine="0"/>
        <w:rPr>
          <w:rFonts w:eastAsia="等线"/>
          <w:szCs w:val="20"/>
          <w:lang w:val="en-US" w:eastAsia="zh-CN"/>
        </w:rPr>
      </w:pPr>
      <w:r>
        <w:rPr>
          <w:rFonts w:ascii="Times New Roman" w:eastAsia="宋体" w:hAnsi="Times New Roman"/>
          <w:szCs w:val="20"/>
          <w:lang w:val="en-US" w:eastAsia="zh-CN"/>
        </w:rPr>
        <w:lastRenderedPageBreak/>
        <w:t>In LOS condition between sensing Tx/Rx and target, the power of LOS ray is generated f</w:t>
      </w:r>
      <w:r>
        <w:rPr>
          <w:rFonts w:eastAsia="等线"/>
          <w:szCs w:val="20"/>
          <w:lang w:val="en-US" w:eastAsia="zh-CN"/>
        </w:rPr>
        <w:t>ollowing power of LOS ray in TR 38.901.</w:t>
      </w:r>
    </w:p>
    <w:p w14:paraId="33731FD0" w14:textId="77777777" w:rsidR="00117773" w:rsidRDefault="00117773">
      <w:pPr>
        <w:pStyle w:val="aff4"/>
        <w:ind w:firstLine="0"/>
        <w:rPr>
          <w:rFonts w:eastAsia="等线"/>
          <w:szCs w:val="20"/>
          <w:lang w:val="en-US" w:eastAsia="zh-CN"/>
        </w:rPr>
      </w:pPr>
    </w:p>
    <w:p w14:paraId="629842DB" w14:textId="77777777" w:rsidR="00117773" w:rsidRDefault="000D79C2">
      <w:pPr>
        <w:pStyle w:val="0Maintext"/>
        <w:ind w:firstLine="0"/>
        <w:rPr>
          <w:highlight w:val="green"/>
        </w:rPr>
      </w:pPr>
      <w:r>
        <w:rPr>
          <w:highlight w:val="green"/>
        </w:rPr>
        <w:t>Agreement</w:t>
      </w:r>
    </w:p>
    <w:p w14:paraId="0649B2AA" w14:textId="77777777" w:rsidR="00117773" w:rsidRDefault="000D79C2">
      <w:pPr>
        <w:rPr>
          <w:rFonts w:ascii="Times New Roman" w:eastAsia="宋体" w:hAnsi="Times New Roman"/>
          <w:szCs w:val="20"/>
          <w:lang w:eastAsia="zh-CN"/>
        </w:rPr>
      </w:pPr>
      <w:r>
        <w:rPr>
          <w:rFonts w:ascii="Times New Roman" w:eastAsia="宋体" w:hAnsi="Times New Roman"/>
          <w:szCs w:val="20"/>
          <w:lang w:val="en-US" w:eastAsia="zh-CN"/>
        </w:rPr>
        <w:t xml:space="preserve">The following options are to be studied for the concatenation of Tx-target and target-Rx link in the target channel </w:t>
      </w:r>
    </w:p>
    <w:p w14:paraId="5457D4D6" w14:textId="77777777" w:rsidR="00117773" w:rsidRDefault="000D79C2" w:rsidP="000920EB">
      <w:pPr>
        <w:pStyle w:val="aff4"/>
        <w:numPr>
          <w:ilvl w:val="0"/>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Direct path (if present) is always kept</w:t>
      </w:r>
    </w:p>
    <w:p w14:paraId="488CEE9B" w14:textId="77777777" w:rsidR="00117773" w:rsidRDefault="000D79C2" w:rsidP="000920EB">
      <w:pPr>
        <w:pStyle w:val="aff4"/>
        <w:numPr>
          <w:ilvl w:val="0"/>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Indirect paths of LOS+NLOS, NLOS+LOS (if present) are generated</w:t>
      </w:r>
    </w:p>
    <w:p w14:paraId="61AA9A7B" w14:textId="77777777" w:rsidR="00117773" w:rsidRDefault="000D79C2" w:rsidP="000920EB">
      <w:pPr>
        <w:pStyle w:val="aff4"/>
        <w:numPr>
          <w:ilvl w:val="0"/>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On other indirect paths of NLOS + NLOS </w:t>
      </w:r>
    </w:p>
    <w:p w14:paraId="68F54948"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0: ray level full convolution between Tx-target link and target-Rx link for radio propagation Case 1/2/3/4</w:t>
      </w:r>
    </w:p>
    <w:p w14:paraId="25093EE0"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Option 0A: ray level full convolution between Tx-target link and target-Rx link only for radio propagation Case 4 </w:t>
      </w:r>
    </w:p>
    <w:p w14:paraId="6EBDEA8B"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1: cluster level full convolution between Tx-target link and target-Rx link, then 1-by-1 coupling rays within each pair of clusters for radio propagation Case 1/2/3/4</w:t>
      </w:r>
    </w:p>
    <w:p w14:paraId="06DBC82B"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1A: cluster level full convolution between Tx-target link and target-Rx link, then 1-by-1 coupling rays within each pair of clusters only for radio propagation Case 4</w:t>
      </w:r>
    </w:p>
    <w:p w14:paraId="389ABBDD"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2: cluster level 1-by-1 coupling between Tx-target link and target-Rx link, then 1-by-1 coupling rays within each pair of clusters for radio propagation Case 1/2/3/4</w:t>
      </w:r>
    </w:p>
    <w:p w14:paraId="2325E780"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2A: cluster level 1-by-1 coupling between Tx-target link and target-Rx link, then 1-by-1 coupling rays within each pair of clusters only for radio propagation Case 4</w:t>
      </w:r>
    </w:p>
    <w:p w14:paraId="002EE7A8"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3: ray level 1-by-1 coupling between Tx-target link and target-Rx link for radio propagation Case 1/2/3/4</w:t>
      </w:r>
    </w:p>
    <w:p w14:paraId="2279B674"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3A: ray level 1-by-1 coupling between Tx-target link and target-Rx link only for radio propagation Case 4</w:t>
      </w:r>
    </w:p>
    <w:p w14:paraId="3259503E" w14:textId="77777777" w:rsidR="00117773" w:rsidRDefault="000D79C2" w:rsidP="000920EB">
      <w:pPr>
        <w:pStyle w:val="aff4"/>
        <w:numPr>
          <w:ilvl w:val="0"/>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reducing the number of rays per cluster and/or reducing the number of clusters can be considered for the options above</w:t>
      </w:r>
    </w:p>
    <w:p w14:paraId="2768230E" w14:textId="77777777" w:rsidR="00117773" w:rsidRDefault="000D79C2" w:rsidP="000920EB">
      <w:pPr>
        <w:pStyle w:val="aff4"/>
        <w:numPr>
          <w:ilvl w:val="0"/>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6115A354"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ascii="Times New Roman" w:eastAsia="等线" w:hAnsi="Times New Roman"/>
          <w:szCs w:val="20"/>
          <w:lang w:val="en-US" w:eastAsia="zh-CN"/>
        </w:rPr>
        <w:t>is the product of power of a ray in Tx-target link, power of a ray in target-Rx link and RCS of the pair of rays</w:t>
      </w:r>
    </w:p>
    <w:p w14:paraId="1627C627"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power normalization of target channel after path dropping</w:t>
      </w:r>
    </w:p>
    <w:p w14:paraId="0EE98A95"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30762363" w14:textId="77777777" w:rsidR="00117773" w:rsidRDefault="00117773">
      <w:pPr>
        <w:rPr>
          <w:rFonts w:eastAsiaTheme="minorEastAsia"/>
          <w:szCs w:val="20"/>
          <w:lang w:val="en-US" w:eastAsia="zh-CN"/>
        </w:rPr>
      </w:pPr>
    </w:p>
    <w:p w14:paraId="3F385BB7" w14:textId="77777777" w:rsidR="00117773" w:rsidRDefault="00117773">
      <w:pPr>
        <w:rPr>
          <w:rFonts w:eastAsiaTheme="minorEastAsia"/>
          <w:szCs w:val="20"/>
          <w:lang w:val="en-US" w:eastAsia="zh-CN"/>
        </w:rPr>
      </w:pPr>
    </w:p>
    <w:p w14:paraId="702351A5" w14:textId="77777777" w:rsidR="00117773" w:rsidRDefault="000D79C2">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#119</w:t>
      </w:r>
    </w:p>
    <w:p w14:paraId="160022CD" w14:textId="77777777" w:rsidR="00117773" w:rsidRDefault="00117773">
      <w:pPr>
        <w:rPr>
          <w:rFonts w:eastAsiaTheme="minorEastAsia"/>
          <w:lang w:eastAsia="zh-CN"/>
        </w:rPr>
      </w:pPr>
    </w:p>
    <w:p w14:paraId="1E43CFB1" w14:textId="77777777" w:rsidR="00117773" w:rsidRDefault="000D79C2">
      <w:pPr>
        <w:rPr>
          <w:lang w:eastAsia="zh-CN"/>
        </w:rPr>
      </w:pPr>
      <w:r>
        <w:rPr>
          <w:highlight w:val="green"/>
          <w:lang w:eastAsia="zh-CN"/>
        </w:rPr>
        <w:t>Agreement</w:t>
      </w:r>
    </w:p>
    <w:p w14:paraId="2A837C23" w14:textId="77777777" w:rsidR="00117773" w:rsidRDefault="000D79C2">
      <w:pPr>
        <w:rPr>
          <w:sz w:val="16"/>
          <w:szCs w:val="20"/>
          <w:lang w:eastAsia="zh-CN"/>
        </w:rPr>
      </w:pPr>
      <w:r>
        <w:rPr>
          <w:rFonts w:eastAsia="等线"/>
          <w:szCs w:val="20"/>
          <w:lang w:val="en-US" w:eastAsia="zh-CN"/>
        </w:rPr>
        <w:t xml:space="preserve">Bistatic RCS values for a scattering point of a target </w:t>
      </w:r>
      <w:r>
        <w:rPr>
          <w:rFonts w:eastAsia="等线" w:hint="eastAsia"/>
          <w:szCs w:val="20"/>
          <w:lang w:val="en-US" w:eastAsia="zh-CN"/>
        </w:rPr>
        <w:t>are</w:t>
      </w:r>
      <w:r>
        <w:rPr>
          <w:rFonts w:eastAsia="等线"/>
          <w:szCs w:val="20"/>
          <w:lang w:val="en-US" w:eastAsia="zh-CN"/>
        </w:rPr>
        <w:t xml:space="preserve"> obtained</w:t>
      </w:r>
      <w:r>
        <w:rPr>
          <w:rFonts w:eastAsia="等线" w:hint="eastAsia"/>
          <w:szCs w:val="20"/>
          <w:lang w:val="en-US" w:eastAsia="zh-CN"/>
        </w:rPr>
        <w:t xml:space="preserve"> </w:t>
      </w:r>
      <w:r>
        <w:rPr>
          <w:rFonts w:eastAsia="等线"/>
          <w:szCs w:val="20"/>
          <w:lang w:val="en-US" w:eastAsia="zh-CN"/>
        </w:rPr>
        <w:t>by fixing an incident direction</w:t>
      </w:r>
      <w:r>
        <w:rPr>
          <w:rFonts w:eastAsia="等线" w:hint="eastAsia"/>
          <w:szCs w:val="20"/>
          <w:lang w:val="en-US" w:eastAsia="zh-CN"/>
        </w:rPr>
        <w:t xml:space="preserve"> in LCS of target</w:t>
      </w:r>
      <w:r>
        <w:rPr>
          <w:rFonts w:eastAsia="等线"/>
          <w:szCs w:val="20"/>
          <w:lang w:val="en-US" w:eastAsia="zh-CN"/>
        </w:rPr>
        <w:t xml:space="preserve"> and varying the scattered directions</w:t>
      </w:r>
      <w:r>
        <w:rPr>
          <w:rFonts w:eastAsia="等线" w:hint="eastAsia"/>
          <w:szCs w:val="20"/>
          <w:lang w:val="en-US" w:eastAsia="zh-CN"/>
        </w:rPr>
        <w:t xml:space="preserve"> in LCS of target</w:t>
      </w:r>
      <w:r>
        <w:rPr>
          <w:rFonts w:eastAsia="等线"/>
          <w:szCs w:val="20"/>
          <w:lang w:val="en-US" w:eastAsia="zh-CN"/>
        </w:rPr>
        <w:t>; then changing to other incident direction.</w:t>
      </w:r>
    </w:p>
    <w:p w14:paraId="113E2575" w14:textId="77777777" w:rsidR="00117773" w:rsidRDefault="00117773">
      <w:pPr>
        <w:rPr>
          <w:lang w:eastAsia="zh-CN"/>
        </w:rPr>
      </w:pPr>
    </w:p>
    <w:p w14:paraId="182FABB5" w14:textId="77777777" w:rsidR="00117773" w:rsidRDefault="000D79C2">
      <w:pPr>
        <w:rPr>
          <w:rFonts w:eastAsia="等线"/>
          <w:highlight w:val="green"/>
        </w:rPr>
      </w:pPr>
      <w:r>
        <w:rPr>
          <w:highlight w:val="green"/>
        </w:rPr>
        <w:t>Agreement</w:t>
      </w:r>
    </w:p>
    <w:p w14:paraId="77DB0D0D" w14:textId="77777777" w:rsidR="00117773" w:rsidRDefault="000D79C2" w:rsidP="000920EB">
      <w:pPr>
        <w:pStyle w:val="aff4"/>
        <w:numPr>
          <w:ilvl w:val="0"/>
          <w:numId w:val="87"/>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T</w:t>
      </w:r>
      <w:r>
        <w:rPr>
          <w:rFonts w:ascii="Times New Roman" w:eastAsia="宋体" w:hAnsi="Times New Roman"/>
          <w:szCs w:val="20"/>
          <w:lang w:val="en-US" w:eastAsia="zh-CN"/>
        </w:rPr>
        <w:t xml:space="preserve">o generate indirect paths of NLOS ray + NLOS ray in the target channel </w:t>
      </w:r>
    </w:p>
    <w:p w14:paraId="2990A4CF"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Option 0 is </w:t>
      </w:r>
      <w:r>
        <w:rPr>
          <w:rFonts w:ascii="Times New Roman" w:eastAsia="宋体" w:hAnsi="Times New Roman" w:hint="eastAsia"/>
          <w:szCs w:val="20"/>
          <w:lang w:val="en-US" w:eastAsia="zh-CN"/>
        </w:rPr>
        <w:t>recommended</w:t>
      </w:r>
      <w:r>
        <w:rPr>
          <w:rFonts w:ascii="Times New Roman" w:eastAsia="宋体" w:hAnsi="Times New Roman"/>
          <w:szCs w:val="20"/>
          <w:lang w:val="en-US" w:eastAsia="zh-CN"/>
        </w:rPr>
        <w:t>, i.e., ray level full convolution between Tx-target link and target-Rx link for radio propagation Case 1/2/3/4</w:t>
      </w:r>
    </w:p>
    <w:p w14:paraId="2D0F610F"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 xml:space="preserve">Option 3 to generate a reduced </w:t>
      </w:r>
      <w:r>
        <w:rPr>
          <w:rFonts w:ascii="Times New Roman" w:eastAsia="宋体" w:hAnsi="Times New Roman"/>
          <w:szCs w:val="20"/>
          <w:lang w:val="en-US" w:eastAsia="zh-CN"/>
        </w:rPr>
        <w:t xml:space="preserve">number of indirect paths of NLOS ray + NLOS ray is </w:t>
      </w:r>
      <w:r>
        <w:rPr>
          <w:rFonts w:ascii="Times New Roman" w:eastAsia="宋体" w:hAnsi="Times New Roman" w:hint="eastAsia"/>
          <w:szCs w:val="20"/>
          <w:lang w:val="en-US" w:eastAsia="zh-CN"/>
        </w:rPr>
        <w:t xml:space="preserve">recommended, i.e., </w:t>
      </w:r>
      <w:r>
        <w:rPr>
          <w:rFonts w:ascii="Times New Roman" w:eastAsia="宋体" w:hAnsi="Times New Roman"/>
          <w:szCs w:val="20"/>
          <w:lang w:val="en-US" w:eastAsia="zh-CN"/>
        </w:rPr>
        <w:t>ray level 1-by-1 random coupling between Tx-target link and target-Rx link is supported for radio propagation Case 1/2/3/4</w:t>
      </w:r>
    </w:p>
    <w:p w14:paraId="420B3758" w14:textId="77777777" w:rsidR="00117773" w:rsidRDefault="000D79C2" w:rsidP="000920EB">
      <w:pPr>
        <w:pStyle w:val="aff4"/>
        <w:numPr>
          <w:ilvl w:val="2"/>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If number of </w:t>
      </w:r>
      <w:r>
        <w:rPr>
          <w:rFonts w:ascii="Times New Roman" w:eastAsia="宋体" w:hAnsi="Times New Roman" w:hint="eastAsia"/>
          <w:szCs w:val="20"/>
          <w:lang w:val="en-US" w:eastAsia="zh-CN"/>
        </w:rPr>
        <w:t>rays</w:t>
      </w:r>
      <w:r>
        <w:rPr>
          <w:rFonts w:ascii="Times New Roman" w:eastAsia="宋体" w:hAnsi="Times New Roman"/>
          <w:szCs w:val="20"/>
          <w:lang w:val="en-US" w:eastAsia="zh-CN"/>
        </w:rPr>
        <w:t xml:space="preserve"> in the two links are different, e.g.,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1,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2 respectively for link 1 and link 2, </w:t>
      </w:r>
    </w:p>
    <w:p w14:paraId="4356FBF7" w14:textId="77777777" w:rsidR="00117773" w:rsidRDefault="000D79C2" w:rsidP="000920EB">
      <w:pPr>
        <w:pStyle w:val="aff4"/>
        <w:numPr>
          <w:ilvl w:val="3"/>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If </w:t>
      </w:r>
      <w:r>
        <w:rPr>
          <w:rFonts w:ascii="Times New Roman" w:eastAsia="宋体" w:hAnsi="Times New Roman" w:hint="eastAsia"/>
          <w:szCs w:val="20"/>
          <w:lang w:val="en-US" w:eastAsia="zh-CN"/>
        </w:rPr>
        <w:t>M</w:t>
      </w:r>
      <w:r>
        <w:rPr>
          <w:rFonts w:ascii="Times New Roman" w:eastAsia="宋体" w:hAnsi="Times New Roman"/>
          <w:szCs w:val="20"/>
          <w:lang w:val="en-US" w:eastAsia="zh-CN"/>
        </w:rPr>
        <w:t>1&lt;</w:t>
      </w:r>
      <w:r>
        <w:rPr>
          <w:rFonts w:ascii="Times New Roman" w:eastAsia="宋体" w:hAnsi="Times New Roman" w:hint="eastAsia"/>
          <w:szCs w:val="20"/>
          <w:lang w:val="en-US" w:eastAsia="zh-CN"/>
        </w:rPr>
        <w:t>M</w:t>
      </w:r>
      <w:r>
        <w:rPr>
          <w:rFonts w:ascii="Times New Roman" w:eastAsia="宋体" w:hAnsi="Times New Roman"/>
          <w:szCs w:val="20"/>
          <w:lang w:val="en-US" w:eastAsia="zh-CN"/>
        </w:rPr>
        <w:t>2</w:t>
      </w:r>
      <w:r>
        <w:rPr>
          <w:rFonts w:ascii="Times New Roman" w:eastAsia="宋体" w:hAnsi="Times New Roman" w:hint="eastAsia"/>
          <w:szCs w:val="20"/>
          <w:lang w:val="en-US" w:eastAsia="zh-CN"/>
        </w:rPr>
        <w:t>,</w:t>
      </w:r>
      <w:r>
        <w:rPr>
          <w:rFonts w:ascii="Times New Roman" w:eastAsia="宋体" w:hAnsi="Times New Roman"/>
          <w:szCs w:val="20"/>
          <w:lang w:val="en-US" w:eastAsia="zh-CN"/>
        </w:rPr>
        <w:t xml:space="preserve"> randomly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1 rays are </w:t>
      </w:r>
      <w:r>
        <w:rPr>
          <w:rFonts w:ascii="Times New Roman" w:eastAsia="宋体" w:hAnsi="Times New Roman" w:hint="eastAsia"/>
          <w:szCs w:val="20"/>
          <w:lang w:val="en-US" w:eastAsia="zh-CN"/>
        </w:rPr>
        <w:t>selected</w:t>
      </w:r>
      <w:r>
        <w:rPr>
          <w:rFonts w:ascii="Times New Roman" w:eastAsia="宋体" w:hAnsi="Times New Roman"/>
          <w:szCs w:val="20"/>
          <w:lang w:val="en-US" w:eastAsia="zh-CN"/>
        </w:rPr>
        <w:t xml:space="preserve"> in link 2, otherwise randomly</w:t>
      </w:r>
      <w:r>
        <w:rPr>
          <w:rFonts w:ascii="Times New Roman" w:eastAsia="宋体" w:hAnsi="Times New Roman" w:hint="eastAsia"/>
          <w:szCs w:val="20"/>
          <w:lang w:val="en-US" w:eastAsia="zh-CN"/>
        </w:rPr>
        <w:t xml:space="preserve"> M2</w:t>
      </w:r>
      <w:r>
        <w:rPr>
          <w:rFonts w:ascii="Times New Roman" w:eastAsia="宋体" w:hAnsi="Times New Roman"/>
          <w:szCs w:val="20"/>
          <w:lang w:val="en-US" w:eastAsia="zh-CN"/>
        </w:rPr>
        <w:t xml:space="preserve"> rays are </w:t>
      </w:r>
      <w:r>
        <w:rPr>
          <w:rFonts w:ascii="Times New Roman" w:eastAsia="宋体" w:hAnsi="Times New Roman" w:hint="eastAsia"/>
          <w:szCs w:val="20"/>
          <w:lang w:val="en-US" w:eastAsia="zh-CN"/>
        </w:rPr>
        <w:t>selected</w:t>
      </w:r>
      <w:r>
        <w:rPr>
          <w:rFonts w:ascii="Times New Roman" w:eastAsia="宋体" w:hAnsi="Times New Roman"/>
          <w:szCs w:val="20"/>
          <w:lang w:val="en-US" w:eastAsia="zh-CN"/>
        </w:rPr>
        <w:t xml:space="preserve"> in link 1</w:t>
      </w:r>
    </w:p>
    <w:p w14:paraId="7B0D1A21"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w:t>
      </w:r>
      <w:r>
        <w:rPr>
          <w:rFonts w:ascii="Times New Roman" w:eastAsia="宋体" w:hAnsi="Times New Roman" w:hint="eastAsia"/>
          <w:szCs w:val="20"/>
          <w:lang w:val="en-US" w:eastAsia="zh-CN"/>
        </w:rPr>
        <w:t>ther methods are up to company choice for complexity reduction</w:t>
      </w:r>
    </w:p>
    <w:p w14:paraId="40B0574E"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B</w:t>
      </w:r>
      <w:r>
        <w:rPr>
          <w:rFonts w:ascii="Times New Roman" w:eastAsia="宋体" w:hAnsi="Times New Roman" w:hint="eastAsia"/>
          <w:szCs w:val="20"/>
          <w:lang w:val="en-US" w:eastAsia="zh-CN"/>
        </w:rPr>
        <w:t xml:space="preserve">oth option 0 and 3 will be calibrated independently. </w:t>
      </w:r>
      <w:r>
        <w:rPr>
          <w:rFonts w:ascii="Times New Roman" w:eastAsia="宋体" w:hAnsi="Times New Roman"/>
          <w:szCs w:val="20"/>
          <w:lang w:val="en-US" w:eastAsia="zh-CN"/>
        </w:rPr>
        <w:t>C</w:t>
      </w:r>
      <w:r>
        <w:rPr>
          <w:rFonts w:ascii="Times New Roman" w:eastAsia="宋体" w:hAnsi="Times New Roman" w:hint="eastAsia"/>
          <w:szCs w:val="20"/>
          <w:lang w:val="en-US" w:eastAsia="zh-CN"/>
        </w:rPr>
        <w:t>ompany should report which option is used in calibration</w:t>
      </w:r>
    </w:p>
    <w:p w14:paraId="481213CB" w14:textId="77777777" w:rsidR="00117773" w:rsidRDefault="000D79C2" w:rsidP="000920EB">
      <w:pPr>
        <w:pStyle w:val="aff4"/>
        <w:numPr>
          <w:ilvl w:val="0"/>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The power threshold for path dropping is X</w:t>
      </w:r>
      <w:r>
        <w:rPr>
          <w:rFonts w:ascii="Times New Roman" w:eastAsia="宋体" w:hAnsi="Times New Roman" w:hint="eastAsia"/>
          <w:szCs w:val="20"/>
          <w:lang w:val="en-US" w:eastAsia="zh-CN"/>
        </w:rPr>
        <w:t>=[</w:t>
      </w:r>
      <w:r>
        <w:rPr>
          <w:rFonts w:ascii="Times New Roman" w:eastAsia="宋体" w:hAnsi="Times New Roman"/>
          <w:szCs w:val="20"/>
          <w:lang w:val="en-US" w:eastAsia="zh-CN"/>
        </w:rPr>
        <w:t>-25</w:t>
      </w:r>
      <w:r>
        <w:rPr>
          <w:rFonts w:ascii="Times New Roman" w:eastAsia="宋体" w:hAnsi="Times New Roman" w:hint="eastAsia"/>
          <w:szCs w:val="20"/>
          <w:lang w:val="en-US" w:eastAsia="zh-CN"/>
        </w:rPr>
        <w:t>]</w:t>
      </w:r>
      <w:r>
        <w:rPr>
          <w:rFonts w:ascii="Times New Roman" w:eastAsia="宋体" w:hAnsi="Times New Roman"/>
          <w:szCs w:val="20"/>
          <w:lang w:val="en-US" w:eastAsia="zh-CN"/>
        </w:rPr>
        <w:t xml:space="preserve"> dB</w:t>
      </w:r>
    </w:p>
    <w:p w14:paraId="788E1F05"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X is relative to the strongest indirect path in the target channel</w:t>
      </w:r>
    </w:p>
    <w:p w14:paraId="7F48FF92" w14:textId="77777777" w:rsidR="00117773" w:rsidRDefault="000D79C2" w:rsidP="000920EB">
      <w:pPr>
        <w:pStyle w:val="aff4"/>
        <w:numPr>
          <w:ilvl w:val="0"/>
          <w:numId w:val="87"/>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FFS:</w:t>
      </w:r>
      <w:r>
        <w:rPr>
          <w:rFonts w:ascii="Times New Roman" w:eastAsia="宋体" w:hAnsi="Times New Roman"/>
          <w:szCs w:val="20"/>
          <w:lang w:val="en-US" w:eastAsia="zh-CN"/>
        </w:rPr>
        <w:t xml:space="preserve"> further power normalization of target channel is performed after path dropping,</w:t>
      </w:r>
    </w:p>
    <w:p w14:paraId="2E816E83" w14:textId="77777777" w:rsidR="00117773" w:rsidRDefault="000D79C2" w:rsidP="000920EB">
      <w:pPr>
        <w:pStyle w:val="aff4"/>
        <w:numPr>
          <w:ilvl w:val="0"/>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power normalization when target channel and background channel are combined can be discussed separately</w:t>
      </w:r>
    </w:p>
    <w:p w14:paraId="367975C7" w14:textId="77777777" w:rsidR="00117773" w:rsidRDefault="000D79C2" w:rsidP="000920EB">
      <w:pPr>
        <w:pStyle w:val="aff4"/>
        <w:numPr>
          <w:ilvl w:val="0"/>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FFS </w:t>
      </w:r>
      <w:r>
        <w:rPr>
          <w:rFonts w:ascii="Times New Roman" w:eastAsia="宋体" w:hAnsi="Times New Roman" w:hint="eastAsia"/>
          <w:szCs w:val="20"/>
          <w:lang w:val="en-US" w:eastAsia="zh-CN"/>
        </w:rPr>
        <w:t>T</w:t>
      </w:r>
      <w:r>
        <w:rPr>
          <w:rFonts w:ascii="Times New Roman" w:eastAsia="宋体" w:hAnsi="Times New Roman"/>
          <w:szCs w:val="20"/>
          <w:lang w:val="en-US" w:eastAsia="zh-CN"/>
        </w:rPr>
        <w:t>he set of remaining indirect paths can be updated during movement of Tx, target or Rx</w:t>
      </w:r>
    </w:p>
    <w:p w14:paraId="6CA81321" w14:textId="77777777" w:rsidR="00117773" w:rsidRDefault="00117773">
      <w:pPr>
        <w:rPr>
          <w:rFonts w:eastAsia="等线"/>
          <w:lang w:eastAsia="zh-CN"/>
        </w:rPr>
      </w:pPr>
    </w:p>
    <w:p w14:paraId="06F2CFE7" w14:textId="77777777" w:rsidR="00117773" w:rsidRDefault="000D79C2">
      <w:pPr>
        <w:rPr>
          <w:highlight w:val="green"/>
        </w:rPr>
      </w:pPr>
      <w:r>
        <w:rPr>
          <w:highlight w:val="green"/>
        </w:rPr>
        <w:t>Agreement</w:t>
      </w:r>
    </w:p>
    <w:p w14:paraId="2C1E8E96" w14:textId="77777777" w:rsidR="00117773" w:rsidRDefault="000D79C2">
      <w:pPr>
        <w:rPr>
          <w:szCs w:val="20"/>
          <w:lang w:eastAsia="zh-CN"/>
        </w:rPr>
      </w:pPr>
      <w:r>
        <w:rPr>
          <w:rFonts w:eastAsia="等线"/>
          <w:szCs w:val="20"/>
          <w:lang w:eastAsia="zh-CN"/>
        </w:rPr>
        <w:t>The following RCS models are supported when human is modelled with single scattering point for monostatic, where different RCS values and/or models can be supported for human due to different size, shape, frequency, etc.</w:t>
      </w:r>
    </w:p>
    <w:p w14:paraId="2B50D6C7" w14:textId="77777777" w:rsidR="00117773" w:rsidRDefault="000D79C2" w:rsidP="000920EB">
      <w:pPr>
        <w:pStyle w:val="aff4"/>
        <w:numPr>
          <w:ilvl w:val="0"/>
          <w:numId w:val="23"/>
        </w:numPr>
        <w:rPr>
          <w:szCs w:val="20"/>
          <w:u w:val="single"/>
          <w:lang w:eastAsia="zh-CN"/>
        </w:rPr>
      </w:pPr>
      <w:r>
        <w:rPr>
          <w:rFonts w:eastAsia="等线"/>
          <w:szCs w:val="20"/>
          <w:lang w:eastAsia="zh-CN"/>
        </w:rPr>
        <w:lastRenderedPageBreak/>
        <w:t>Model 1</w:t>
      </w:r>
    </w:p>
    <w:p w14:paraId="574C524E" w14:textId="77777777" w:rsidR="00117773" w:rsidRDefault="000D79C2" w:rsidP="000920EB">
      <w:pPr>
        <w:pStyle w:val="aff4"/>
        <w:numPr>
          <w:ilvl w:val="1"/>
          <w:numId w:val="23"/>
        </w:numPr>
        <w:rPr>
          <w:szCs w:val="20"/>
          <w:u w:val="single"/>
          <w:lang w:eastAsia="zh-CN"/>
        </w:rPr>
      </w:pPr>
      <w:r>
        <w:rPr>
          <w:rFonts w:eastAsia="等线"/>
          <w:szCs w:val="20"/>
          <w:lang w:eastAsia="zh-CN"/>
        </w:rPr>
        <w:t>B1=</w:t>
      </w:r>
      <w:r>
        <w:rPr>
          <w:rFonts w:eastAsia="等线" w:hint="eastAsia"/>
          <w:szCs w:val="20"/>
          <w:lang w:eastAsia="zh-CN"/>
        </w:rPr>
        <w:t>0 dB</w:t>
      </w:r>
    </w:p>
    <w:p w14:paraId="25FE5527" w14:textId="77777777" w:rsidR="00117773" w:rsidRDefault="000D79C2" w:rsidP="000920EB">
      <w:pPr>
        <w:pStyle w:val="aff4"/>
        <w:numPr>
          <w:ilvl w:val="1"/>
          <w:numId w:val="23"/>
        </w:numPr>
        <w:rPr>
          <w:szCs w:val="20"/>
          <w:u w:val="single"/>
          <w:lang w:eastAsia="zh-CN"/>
        </w:rPr>
      </w:pPr>
      <w:r>
        <w:rPr>
          <w:rFonts w:eastAsia="等线"/>
          <w:szCs w:val="20"/>
          <w:lang w:eastAsia="zh-CN"/>
        </w:rPr>
        <w:t>A is</w:t>
      </w:r>
      <w:r>
        <w:rPr>
          <w:szCs w:val="20"/>
          <w:lang w:eastAsia="zh-CN"/>
        </w:rPr>
        <w:t xml:space="preserve"> mean RCS value</w:t>
      </w:r>
    </w:p>
    <w:p w14:paraId="29157257" w14:textId="77777777" w:rsidR="00117773" w:rsidRDefault="000D79C2" w:rsidP="000920EB">
      <w:pPr>
        <w:pStyle w:val="aff4"/>
        <w:numPr>
          <w:ilvl w:val="1"/>
          <w:numId w:val="23"/>
        </w:numPr>
        <w:rPr>
          <w:szCs w:val="20"/>
          <w:lang w:eastAsia="zh-CN"/>
        </w:rPr>
      </w:pPr>
      <w:r>
        <w:rPr>
          <w:rFonts w:eastAsia="等线"/>
          <w:szCs w:val="20"/>
          <w:lang w:eastAsia="zh-CN"/>
        </w:rPr>
        <w:t xml:space="preserve">B2 is modelled using log-normal distribution </w:t>
      </w:r>
    </w:p>
    <w:p w14:paraId="36D03DC9" w14:textId="77777777" w:rsidR="00117773" w:rsidRDefault="000D79C2" w:rsidP="000920EB">
      <w:pPr>
        <w:pStyle w:val="aff4"/>
        <w:numPr>
          <w:ilvl w:val="0"/>
          <w:numId w:val="23"/>
        </w:numPr>
        <w:rPr>
          <w:szCs w:val="20"/>
          <w:lang w:eastAsia="zh-CN"/>
        </w:rPr>
      </w:pPr>
      <w:r>
        <w:rPr>
          <w:rFonts w:eastAsia="等线"/>
          <w:szCs w:val="20"/>
          <w:lang w:eastAsia="zh-CN"/>
        </w:rPr>
        <w:t>Model 2</w:t>
      </w:r>
    </w:p>
    <w:p w14:paraId="6DDF1B1D" w14:textId="77777777" w:rsidR="00117773" w:rsidRDefault="000D79C2" w:rsidP="000920EB">
      <w:pPr>
        <w:pStyle w:val="aff4"/>
        <w:numPr>
          <w:ilvl w:val="1"/>
          <w:numId w:val="23"/>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2320123C" w14:textId="77777777" w:rsidR="00117773" w:rsidRDefault="000D79C2" w:rsidP="000920EB">
      <w:pPr>
        <w:pStyle w:val="aff4"/>
        <w:numPr>
          <w:ilvl w:val="2"/>
          <w:numId w:val="23"/>
        </w:numPr>
        <w:tabs>
          <w:tab w:val="left" w:pos="-620"/>
        </w:tabs>
        <w:rPr>
          <w:szCs w:val="20"/>
          <w:u w:val="single"/>
          <w:lang w:eastAsia="zh-CN"/>
        </w:rPr>
      </w:pPr>
      <w:r>
        <w:rPr>
          <w:rFonts w:eastAsia="等线"/>
          <w:szCs w:val="20"/>
          <w:lang w:eastAsia="zh-CN"/>
        </w:rPr>
        <w:t>Alt 1: formulated similar as the antenna radiation power pattern in 38.901</w:t>
      </w:r>
    </w:p>
    <w:p w14:paraId="20685473" w14:textId="77777777" w:rsidR="00117773" w:rsidRDefault="000D79C2" w:rsidP="000920EB">
      <w:pPr>
        <w:pStyle w:val="aff4"/>
        <w:numPr>
          <w:ilvl w:val="2"/>
          <w:numId w:val="23"/>
        </w:numPr>
        <w:tabs>
          <w:tab w:val="left" w:pos="-620"/>
        </w:tabs>
        <w:rPr>
          <w:rFonts w:eastAsia="等线"/>
          <w:lang w:eastAsia="zh-CN"/>
        </w:rPr>
      </w:pPr>
      <w:r>
        <w:rPr>
          <w:rFonts w:eastAsia="等线"/>
          <w:szCs w:val="20"/>
          <w:lang w:eastAsia="zh-CN"/>
        </w:rPr>
        <w:t xml:space="preserve">Alt 2: </w:t>
      </w:r>
      <w:r>
        <w:rPr>
          <w:rFonts w:eastAsia="等线"/>
          <w:sz w:val="21"/>
          <w:szCs w:val="21"/>
          <w:lang w:eastAsia="zh-CN"/>
        </w:rPr>
        <w:t>a function</w:t>
      </w:r>
    </w:p>
    <w:p w14:paraId="5D7C92A6" w14:textId="77777777" w:rsidR="00117773" w:rsidRDefault="000D79C2" w:rsidP="000920EB">
      <w:pPr>
        <w:pStyle w:val="aff4"/>
        <w:numPr>
          <w:ilvl w:val="2"/>
          <w:numId w:val="23"/>
        </w:numPr>
        <w:tabs>
          <w:tab w:val="left" w:pos="-620"/>
        </w:tabs>
        <w:rPr>
          <w:szCs w:val="20"/>
          <w:u w:val="single"/>
          <w:lang w:eastAsia="zh-CN"/>
        </w:rPr>
      </w:pPr>
      <w:r>
        <w:rPr>
          <w:rFonts w:eastAsia="等线"/>
          <w:szCs w:val="20"/>
          <w:lang w:eastAsia="zh-CN"/>
        </w:rPr>
        <w:t xml:space="preserve">Alt 3: </w:t>
      </w:r>
      <w:r>
        <w:rPr>
          <w:rFonts w:ascii="Times New Roman" w:eastAsia="宋体" w:hAnsi="Times New Roman"/>
        </w:rPr>
        <w:t>Lookup table</w:t>
      </w:r>
    </w:p>
    <w:p w14:paraId="0F12C01A" w14:textId="77777777" w:rsidR="00117773" w:rsidRDefault="000D79C2" w:rsidP="000920EB">
      <w:pPr>
        <w:pStyle w:val="aff4"/>
        <w:numPr>
          <w:ilvl w:val="1"/>
          <w:numId w:val="23"/>
        </w:numPr>
        <w:rPr>
          <w:szCs w:val="20"/>
          <w:lang w:eastAsia="zh-CN"/>
        </w:rPr>
      </w:pPr>
      <w:r>
        <w:rPr>
          <w:rFonts w:eastAsia="等线"/>
          <w:szCs w:val="20"/>
          <w:lang w:eastAsia="zh-CN"/>
        </w:rPr>
        <w:t>B2 is modelled using log-normal distribution</w:t>
      </w:r>
    </w:p>
    <w:p w14:paraId="5D605818" w14:textId="77777777" w:rsidR="00117773" w:rsidRDefault="000D79C2" w:rsidP="000920EB">
      <w:pPr>
        <w:pStyle w:val="aff4"/>
        <w:numPr>
          <w:ilvl w:val="1"/>
          <w:numId w:val="23"/>
        </w:numPr>
        <w:rPr>
          <w:szCs w:val="20"/>
          <w:lang w:eastAsia="zh-CN"/>
        </w:rPr>
      </w:pPr>
      <w:r>
        <w:rPr>
          <w:rFonts w:eastAsia="等线" w:hint="eastAsia"/>
          <w:szCs w:val="20"/>
          <w:lang w:eastAsia="zh-CN"/>
        </w:rPr>
        <w:t xml:space="preserve">FFS RCS component </w:t>
      </w:r>
      <w:r>
        <w:rPr>
          <w:rFonts w:eastAsia="等线"/>
          <w:szCs w:val="20"/>
          <w:lang w:eastAsia="zh-CN"/>
        </w:rPr>
        <w:t>A</w:t>
      </w:r>
    </w:p>
    <w:p w14:paraId="542088D4" w14:textId="77777777" w:rsidR="00117773" w:rsidRDefault="000D79C2" w:rsidP="000920EB">
      <w:pPr>
        <w:pStyle w:val="aff4"/>
        <w:numPr>
          <w:ilvl w:val="0"/>
          <w:numId w:val="23"/>
        </w:numPr>
        <w:rPr>
          <w:szCs w:val="20"/>
          <w:lang w:eastAsia="zh-CN"/>
        </w:rPr>
      </w:pPr>
      <w:r>
        <w:rPr>
          <w:rFonts w:eastAsia="等线"/>
          <w:szCs w:val="20"/>
          <w:lang w:eastAsia="zh-CN"/>
        </w:rPr>
        <w:t>FFS: conditions for using which model</w:t>
      </w:r>
    </w:p>
    <w:p w14:paraId="7F2E0D5F" w14:textId="77777777" w:rsidR="00117773" w:rsidRDefault="00117773">
      <w:pPr>
        <w:rPr>
          <w:rFonts w:eastAsia="等线"/>
          <w:lang w:eastAsia="zh-CN"/>
        </w:rPr>
      </w:pPr>
    </w:p>
    <w:p w14:paraId="24C3E5FB" w14:textId="77777777" w:rsidR="00117773" w:rsidRDefault="000D79C2">
      <w:pPr>
        <w:rPr>
          <w:highlight w:val="green"/>
        </w:rPr>
      </w:pPr>
      <w:r>
        <w:rPr>
          <w:highlight w:val="green"/>
        </w:rPr>
        <w:t>Agreement</w:t>
      </w:r>
    </w:p>
    <w:p w14:paraId="0A5A9A64" w14:textId="77777777" w:rsidR="00117773" w:rsidRDefault="000D79C2">
      <w:pPr>
        <w:rPr>
          <w:szCs w:val="20"/>
          <w:lang w:eastAsia="zh-CN"/>
        </w:rPr>
      </w:pPr>
      <w:r>
        <w:rPr>
          <w:rFonts w:eastAsia="等线"/>
          <w:szCs w:val="20"/>
          <w:lang w:eastAsia="zh-CN"/>
        </w:rPr>
        <w:t xml:space="preserve">The following RCS model </w:t>
      </w:r>
      <w:r>
        <w:rPr>
          <w:rFonts w:eastAsia="等线" w:hint="eastAsia"/>
          <w:szCs w:val="20"/>
          <w:lang w:eastAsia="zh-CN"/>
        </w:rPr>
        <w:t>is</w:t>
      </w:r>
      <w:r>
        <w:rPr>
          <w:rFonts w:eastAsia="等线"/>
          <w:szCs w:val="20"/>
          <w:lang w:eastAsia="zh-CN"/>
        </w:rPr>
        <w:t xml:space="preserve"> supported when vehicle is modelled with single scattering point for monostatic, where different RCS values can be supported for </w:t>
      </w:r>
      <w:r>
        <w:rPr>
          <w:rFonts w:eastAsia="等线" w:hint="eastAsia"/>
          <w:szCs w:val="20"/>
          <w:lang w:eastAsia="zh-CN"/>
        </w:rPr>
        <w:t>vehicle</w:t>
      </w:r>
      <w:r>
        <w:rPr>
          <w:rFonts w:eastAsia="等线"/>
          <w:szCs w:val="20"/>
          <w:lang w:eastAsia="zh-CN"/>
        </w:rPr>
        <w:t xml:space="preserve"> due to different size, shape, frequency, etc.</w:t>
      </w:r>
    </w:p>
    <w:p w14:paraId="50E19763" w14:textId="77777777" w:rsidR="00117773" w:rsidRDefault="000D79C2" w:rsidP="000920EB">
      <w:pPr>
        <w:pStyle w:val="aff4"/>
        <w:numPr>
          <w:ilvl w:val="1"/>
          <w:numId w:val="23"/>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79799F7B" w14:textId="77777777" w:rsidR="00117773" w:rsidRDefault="000D79C2" w:rsidP="000920EB">
      <w:pPr>
        <w:pStyle w:val="aff4"/>
        <w:numPr>
          <w:ilvl w:val="2"/>
          <w:numId w:val="88"/>
        </w:numPr>
        <w:tabs>
          <w:tab w:val="left" w:pos="-620"/>
        </w:tabs>
        <w:rPr>
          <w:szCs w:val="20"/>
          <w:u w:val="single"/>
          <w:lang w:eastAsia="zh-CN"/>
        </w:rPr>
      </w:pPr>
      <w:r>
        <w:rPr>
          <w:rFonts w:eastAsia="等线"/>
          <w:szCs w:val="20"/>
          <w:lang w:eastAsia="zh-CN"/>
        </w:rPr>
        <w:t>Alt 1: formulated similar as the antenna radiation power pattern in 38.901</w:t>
      </w:r>
    </w:p>
    <w:p w14:paraId="49E82ED0" w14:textId="77777777" w:rsidR="00117773" w:rsidRDefault="000D79C2" w:rsidP="000920EB">
      <w:pPr>
        <w:pStyle w:val="aff4"/>
        <w:numPr>
          <w:ilvl w:val="2"/>
          <w:numId w:val="23"/>
        </w:numPr>
        <w:tabs>
          <w:tab w:val="left" w:pos="-620"/>
        </w:tabs>
        <w:rPr>
          <w:rFonts w:eastAsia="等线"/>
          <w:lang w:eastAsia="zh-CN"/>
        </w:rPr>
      </w:pPr>
      <w:r>
        <w:rPr>
          <w:rFonts w:eastAsia="等线"/>
          <w:szCs w:val="20"/>
          <w:lang w:eastAsia="zh-CN"/>
        </w:rPr>
        <w:t xml:space="preserve">Alt 2: </w:t>
      </w:r>
      <w:r>
        <w:rPr>
          <w:rFonts w:eastAsia="等线"/>
          <w:sz w:val="21"/>
          <w:szCs w:val="21"/>
          <w:lang w:eastAsia="zh-CN"/>
        </w:rPr>
        <w:t>a function</w:t>
      </w:r>
    </w:p>
    <w:p w14:paraId="6B58C896" w14:textId="77777777" w:rsidR="00117773" w:rsidRDefault="000D79C2" w:rsidP="000920EB">
      <w:pPr>
        <w:pStyle w:val="aff4"/>
        <w:numPr>
          <w:ilvl w:val="2"/>
          <w:numId w:val="23"/>
        </w:numPr>
        <w:tabs>
          <w:tab w:val="left" w:pos="-620"/>
        </w:tabs>
        <w:rPr>
          <w:szCs w:val="20"/>
          <w:u w:val="single"/>
          <w:lang w:eastAsia="zh-CN"/>
        </w:rPr>
      </w:pPr>
      <w:r>
        <w:rPr>
          <w:rFonts w:eastAsia="等线"/>
          <w:szCs w:val="20"/>
          <w:lang w:eastAsia="zh-CN"/>
        </w:rPr>
        <w:t xml:space="preserve">Alt 3: </w:t>
      </w:r>
      <w:r>
        <w:rPr>
          <w:rFonts w:ascii="Times New Roman" w:eastAsia="宋体" w:hAnsi="Times New Roman"/>
        </w:rPr>
        <w:t>Lookup table</w:t>
      </w:r>
    </w:p>
    <w:p w14:paraId="48141954" w14:textId="77777777" w:rsidR="00117773" w:rsidRDefault="000D79C2" w:rsidP="000920EB">
      <w:pPr>
        <w:pStyle w:val="aff4"/>
        <w:numPr>
          <w:ilvl w:val="1"/>
          <w:numId w:val="23"/>
        </w:numPr>
        <w:rPr>
          <w:rFonts w:eastAsia="等线"/>
          <w:szCs w:val="20"/>
          <w:lang w:eastAsia="zh-CN"/>
        </w:rPr>
      </w:pPr>
      <w:r>
        <w:rPr>
          <w:rFonts w:eastAsia="等线"/>
          <w:szCs w:val="20"/>
          <w:lang w:eastAsia="zh-CN"/>
        </w:rPr>
        <w:t xml:space="preserve">B2 is modelled using log-normal distribution </w:t>
      </w:r>
    </w:p>
    <w:p w14:paraId="461C88A7" w14:textId="77777777" w:rsidR="00117773" w:rsidRDefault="000D79C2" w:rsidP="000920EB">
      <w:pPr>
        <w:pStyle w:val="aff4"/>
        <w:numPr>
          <w:ilvl w:val="1"/>
          <w:numId w:val="23"/>
        </w:numPr>
        <w:rPr>
          <w:szCs w:val="20"/>
          <w:lang w:eastAsia="zh-CN"/>
        </w:rPr>
      </w:pPr>
      <w:r>
        <w:rPr>
          <w:rFonts w:eastAsia="等线" w:hint="eastAsia"/>
          <w:szCs w:val="20"/>
          <w:lang w:eastAsia="zh-CN"/>
        </w:rPr>
        <w:t xml:space="preserve">FFS RCS component </w:t>
      </w:r>
      <w:r>
        <w:rPr>
          <w:rFonts w:eastAsia="等线"/>
          <w:szCs w:val="20"/>
          <w:lang w:eastAsia="zh-CN"/>
        </w:rPr>
        <w:t xml:space="preserve">A </w:t>
      </w:r>
    </w:p>
    <w:p w14:paraId="4FB3400A" w14:textId="77777777" w:rsidR="00117773" w:rsidRDefault="00117773">
      <w:pPr>
        <w:rPr>
          <w:rFonts w:eastAsia="等线"/>
          <w:lang w:eastAsia="zh-CN"/>
        </w:rPr>
      </w:pPr>
    </w:p>
    <w:p w14:paraId="2AACA384" w14:textId="77777777" w:rsidR="00117773" w:rsidRDefault="00117773">
      <w:pPr>
        <w:rPr>
          <w:rFonts w:eastAsia="等线"/>
          <w:lang w:eastAsia="zh-CN"/>
        </w:rPr>
      </w:pPr>
    </w:p>
    <w:p w14:paraId="3C09B74D" w14:textId="77777777" w:rsidR="00117773" w:rsidRDefault="000D79C2">
      <w:pPr>
        <w:rPr>
          <w:highlight w:val="green"/>
        </w:rPr>
      </w:pPr>
      <w:r>
        <w:rPr>
          <w:highlight w:val="green"/>
        </w:rPr>
        <w:t>Agreement</w:t>
      </w:r>
    </w:p>
    <w:p w14:paraId="5BC9CF3A" w14:textId="77777777" w:rsidR="00117773" w:rsidRDefault="000D79C2">
      <w:pPr>
        <w:tabs>
          <w:tab w:val="left" w:pos="0"/>
        </w:tabs>
        <w:rPr>
          <w:rFonts w:eastAsia="等线"/>
          <w:szCs w:val="20"/>
          <w:lang w:eastAsia="zh-CN"/>
        </w:rPr>
      </w:pPr>
      <w:r>
        <w:rPr>
          <w:rFonts w:eastAsia="等线"/>
          <w:szCs w:val="20"/>
          <w:lang w:eastAsia="zh-CN"/>
        </w:rPr>
        <w:t xml:space="preserve">When vehicle is modelled with multiple scattering points for monostatic, where different RCS values can be supported for </w:t>
      </w:r>
      <w:r>
        <w:rPr>
          <w:rFonts w:eastAsia="等线" w:hint="eastAsia"/>
          <w:szCs w:val="20"/>
          <w:lang w:eastAsia="zh-CN"/>
        </w:rPr>
        <w:t>vehicle</w:t>
      </w:r>
      <w:r>
        <w:rPr>
          <w:rFonts w:eastAsia="等线"/>
          <w:szCs w:val="20"/>
          <w:lang w:eastAsia="zh-CN"/>
        </w:rPr>
        <w:t xml:space="preserve"> due to different size, shape, frequency, etc.</w:t>
      </w:r>
    </w:p>
    <w:p w14:paraId="681FBE22" w14:textId="77777777" w:rsidR="00117773" w:rsidRDefault="000D79C2" w:rsidP="000920EB">
      <w:pPr>
        <w:pStyle w:val="aff4"/>
        <w:numPr>
          <w:ilvl w:val="0"/>
          <w:numId w:val="89"/>
        </w:numPr>
        <w:rPr>
          <w:rFonts w:eastAsia="等线"/>
          <w:szCs w:val="20"/>
          <w:lang w:eastAsia="zh-CN"/>
        </w:rPr>
      </w:pPr>
      <w:r>
        <w:rPr>
          <w:rFonts w:eastAsia="等线"/>
          <w:szCs w:val="20"/>
          <w:lang w:eastAsia="zh-CN"/>
        </w:rPr>
        <w:t>the recommended five scattering points are located in front, left, back, right and roof side of the vehicle</w:t>
      </w:r>
    </w:p>
    <w:p w14:paraId="24CE04EE" w14:textId="77777777" w:rsidR="00117773" w:rsidRDefault="000D79C2" w:rsidP="000920EB">
      <w:pPr>
        <w:pStyle w:val="aff4"/>
        <w:numPr>
          <w:ilvl w:val="0"/>
          <w:numId w:val="89"/>
        </w:numPr>
        <w:tabs>
          <w:tab w:val="left" w:pos="0"/>
        </w:tabs>
        <w:rPr>
          <w:szCs w:val="20"/>
          <w:lang w:eastAsia="zh-CN"/>
        </w:rPr>
      </w:pPr>
      <w:r>
        <w:rPr>
          <w:rFonts w:eastAsia="等线"/>
          <w:szCs w:val="20"/>
          <w:lang w:eastAsia="zh-CN"/>
        </w:rPr>
        <w:t xml:space="preserve">the following RCS model is supported for each scattering point </w:t>
      </w:r>
    </w:p>
    <w:p w14:paraId="0E9FEB7E" w14:textId="77777777" w:rsidR="00117773" w:rsidRDefault="000D79C2" w:rsidP="000920EB">
      <w:pPr>
        <w:pStyle w:val="aff4"/>
        <w:numPr>
          <w:ilvl w:val="1"/>
          <w:numId w:val="23"/>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2819E9C3" w14:textId="77777777" w:rsidR="00117773" w:rsidRDefault="000D79C2" w:rsidP="000920EB">
      <w:pPr>
        <w:pStyle w:val="aff4"/>
        <w:numPr>
          <w:ilvl w:val="2"/>
          <w:numId w:val="90"/>
        </w:numPr>
        <w:tabs>
          <w:tab w:val="left" w:pos="0"/>
        </w:tabs>
        <w:rPr>
          <w:szCs w:val="20"/>
          <w:u w:val="single"/>
          <w:lang w:eastAsia="zh-CN"/>
        </w:rPr>
      </w:pPr>
      <w:r>
        <w:rPr>
          <w:rFonts w:eastAsia="等线"/>
          <w:szCs w:val="20"/>
          <w:lang w:eastAsia="zh-CN"/>
        </w:rPr>
        <w:t>Alt 1: formulated similar as the antenna radiation power pattern in 38.901</w:t>
      </w:r>
    </w:p>
    <w:p w14:paraId="05299F08" w14:textId="77777777" w:rsidR="00117773" w:rsidRDefault="000D79C2" w:rsidP="000920EB">
      <w:pPr>
        <w:pStyle w:val="aff4"/>
        <w:numPr>
          <w:ilvl w:val="2"/>
          <w:numId w:val="90"/>
        </w:numPr>
        <w:rPr>
          <w:rFonts w:eastAsia="等线"/>
          <w:szCs w:val="20"/>
          <w:lang w:eastAsia="zh-CN"/>
        </w:rPr>
      </w:pPr>
      <w:r>
        <w:rPr>
          <w:rFonts w:eastAsia="等线"/>
          <w:szCs w:val="20"/>
          <w:lang w:eastAsia="zh-CN"/>
        </w:rPr>
        <w:t>Alt 2: a function</w:t>
      </w:r>
    </w:p>
    <w:p w14:paraId="28C6AA6F" w14:textId="77777777" w:rsidR="00117773" w:rsidRDefault="000D79C2" w:rsidP="000920EB">
      <w:pPr>
        <w:pStyle w:val="aff4"/>
        <w:numPr>
          <w:ilvl w:val="2"/>
          <w:numId w:val="90"/>
        </w:numPr>
        <w:rPr>
          <w:rFonts w:eastAsia="等线"/>
          <w:szCs w:val="20"/>
          <w:lang w:eastAsia="zh-CN"/>
        </w:rPr>
      </w:pPr>
      <w:r>
        <w:rPr>
          <w:rFonts w:eastAsia="等线"/>
          <w:szCs w:val="20"/>
          <w:lang w:eastAsia="zh-CN"/>
        </w:rPr>
        <w:t>Alt 3: Lookup table</w:t>
      </w:r>
    </w:p>
    <w:p w14:paraId="68852476" w14:textId="77777777" w:rsidR="00117773" w:rsidRDefault="000D79C2" w:rsidP="000920EB">
      <w:pPr>
        <w:pStyle w:val="aff4"/>
        <w:numPr>
          <w:ilvl w:val="1"/>
          <w:numId w:val="23"/>
        </w:numPr>
        <w:rPr>
          <w:rFonts w:eastAsia="等线"/>
          <w:szCs w:val="20"/>
          <w:lang w:eastAsia="zh-CN"/>
        </w:rPr>
      </w:pPr>
      <w:r>
        <w:rPr>
          <w:rFonts w:eastAsia="等线"/>
          <w:szCs w:val="20"/>
          <w:lang w:eastAsia="zh-CN"/>
        </w:rPr>
        <w:t>B2 is modelled using log-normal distribution</w:t>
      </w:r>
    </w:p>
    <w:p w14:paraId="56D4AF4A" w14:textId="77777777" w:rsidR="00117773" w:rsidRDefault="000D79C2" w:rsidP="000920EB">
      <w:pPr>
        <w:pStyle w:val="aff4"/>
        <w:numPr>
          <w:ilvl w:val="1"/>
          <w:numId w:val="23"/>
        </w:numPr>
        <w:rPr>
          <w:szCs w:val="20"/>
          <w:lang w:eastAsia="zh-CN"/>
        </w:rPr>
      </w:pPr>
      <w:r>
        <w:rPr>
          <w:rFonts w:eastAsia="等线" w:hint="eastAsia"/>
          <w:szCs w:val="20"/>
          <w:lang w:eastAsia="zh-CN"/>
        </w:rPr>
        <w:t xml:space="preserve">FFS RCS component </w:t>
      </w:r>
      <w:r>
        <w:rPr>
          <w:rFonts w:eastAsia="等线"/>
          <w:szCs w:val="20"/>
          <w:lang w:eastAsia="zh-CN"/>
        </w:rPr>
        <w:t xml:space="preserve">A </w:t>
      </w:r>
    </w:p>
    <w:p w14:paraId="38557D5B" w14:textId="77777777" w:rsidR="00117773" w:rsidRDefault="00117773">
      <w:pPr>
        <w:rPr>
          <w:lang w:val="en-US" w:eastAsia="zh-CN"/>
        </w:rPr>
      </w:pPr>
    </w:p>
    <w:p w14:paraId="42B6CCDF" w14:textId="77777777" w:rsidR="00117773" w:rsidRDefault="000D79C2">
      <w:pPr>
        <w:rPr>
          <w:lang w:val="en-US" w:eastAsia="zh-CN"/>
        </w:rPr>
      </w:pPr>
      <w:r>
        <w:rPr>
          <w:highlight w:val="green"/>
          <w:lang w:val="en-US" w:eastAsia="zh-CN"/>
        </w:rPr>
        <w:t>Agreement</w:t>
      </w:r>
    </w:p>
    <w:p w14:paraId="79DE656B" w14:textId="77777777" w:rsidR="00117773" w:rsidRDefault="000D79C2">
      <w:pPr>
        <w:rPr>
          <w:lang w:val="en-US" w:eastAsia="zh-CN"/>
        </w:rPr>
      </w:pPr>
      <w:r>
        <w:rPr>
          <w:rFonts w:eastAsia="等线"/>
          <w:lang w:eastAsia="zh-CN"/>
        </w:rPr>
        <w:t>EO type-1 (when modelled) is modelled in the same way as a sensing target in the ISAC channel model.</w:t>
      </w:r>
    </w:p>
    <w:p w14:paraId="63E5B4FA" w14:textId="77777777" w:rsidR="00117773" w:rsidRDefault="00117773">
      <w:pPr>
        <w:rPr>
          <w:lang w:eastAsia="zh-CN"/>
        </w:rPr>
      </w:pPr>
    </w:p>
    <w:p w14:paraId="7E5CC571" w14:textId="77777777" w:rsidR="00117773" w:rsidRDefault="000D79C2">
      <w:pPr>
        <w:rPr>
          <w:lang w:val="en-US" w:eastAsia="zh-CN"/>
        </w:rPr>
      </w:pPr>
      <w:r>
        <w:rPr>
          <w:highlight w:val="green"/>
          <w:lang w:val="en-US" w:eastAsia="zh-CN"/>
        </w:rPr>
        <w:t>Agreement</w:t>
      </w:r>
    </w:p>
    <w:p w14:paraId="480F6C19" w14:textId="77777777" w:rsidR="00117773" w:rsidRDefault="000D79C2" w:rsidP="000920EB">
      <w:pPr>
        <w:numPr>
          <w:ilvl w:val="0"/>
          <w:numId w:val="91"/>
        </w:numPr>
        <w:suppressAutoHyphens w:val="0"/>
        <w:rPr>
          <w:lang w:eastAsia="zh-CN"/>
        </w:rPr>
      </w:pPr>
      <w:r>
        <w:rPr>
          <w:lang w:eastAsia="zh-CN"/>
        </w:rPr>
        <w:t>If blockage/forward scattering between sensing targets is not considered, a propagation path from Tx to Rx interacting with more than one sensing targets is not modelled</w:t>
      </w:r>
    </w:p>
    <w:p w14:paraId="12B2D23A" w14:textId="77777777" w:rsidR="00117773" w:rsidRDefault="000D79C2" w:rsidP="000920EB">
      <w:pPr>
        <w:numPr>
          <w:ilvl w:val="0"/>
          <w:numId w:val="91"/>
        </w:numPr>
        <w:suppressAutoHyphens w:val="0"/>
        <w:rPr>
          <w:lang w:eastAsia="zh-CN"/>
        </w:rPr>
      </w:pPr>
      <w:r>
        <w:rPr>
          <w:lang w:eastAsia="zh-CN"/>
        </w:rPr>
        <w:t>FFS whether/how blockage/forward scattering can be modelled in the target channel.</w:t>
      </w:r>
    </w:p>
    <w:p w14:paraId="7137B80F" w14:textId="77777777" w:rsidR="00117773" w:rsidRDefault="00117773">
      <w:pPr>
        <w:rPr>
          <w:lang w:eastAsia="zh-CN"/>
        </w:rPr>
      </w:pPr>
    </w:p>
    <w:p w14:paraId="019D121C" w14:textId="77777777" w:rsidR="00117773" w:rsidRDefault="000D79C2">
      <w:pPr>
        <w:pStyle w:val="0Maintext"/>
        <w:ind w:firstLine="0"/>
        <w:rPr>
          <w:rFonts w:eastAsia="等线"/>
          <w:highlight w:val="green"/>
        </w:rPr>
      </w:pPr>
      <w:r>
        <w:rPr>
          <w:highlight w:val="green"/>
        </w:rPr>
        <w:t>Agreement</w:t>
      </w:r>
    </w:p>
    <w:p w14:paraId="01CC7CFD" w14:textId="77777777" w:rsidR="00117773" w:rsidRDefault="000D79C2" w:rsidP="000920EB">
      <w:pPr>
        <w:pStyle w:val="aff4"/>
        <w:numPr>
          <w:ilvl w:val="0"/>
          <w:numId w:val="23"/>
        </w:numPr>
        <w:rPr>
          <w:szCs w:val="20"/>
          <w:lang w:eastAsia="zh-CN"/>
        </w:rPr>
      </w:pPr>
      <w:r>
        <w:rPr>
          <w:rFonts w:eastAsia="等线"/>
          <w:szCs w:val="20"/>
          <w:lang w:val="en-US" w:eastAsia="zh-CN"/>
        </w:rPr>
        <w:t xml:space="preserve">Doppler for a target including both macro-Doppler and micro-Doppler can be modeled using a unified formula, </w:t>
      </w:r>
    </w:p>
    <w:p w14:paraId="1CE3ADF6" w14:textId="77777777" w:rsidR="00117773" w:rsidRDefault="00B50A09">
      <w:pPr>
        <w:pStyle w:val="aff4"/>
        <w:tabs>
          <w:tab w:val="left" w:pos="0"/>
        </w:tabs>
        <w:ind w:left="800"/>
        <w:jc w:val="center"/>
        <w:rPr>
          <w:szCs w:val="20"/>
        </w:rPr>
      </w:pPr>
      <m:oMath>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r>
                  <w:rPr>
                    <w:rFonts w:ascii="Cambria Math" w:hAnsi="Cambria Math"/>
                  </w:rPr>
                  <m:t>∙</m:t>
                </m:r>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w:rPr>
                    <w:rFonts w:ascii="Cambria Math" w:hAnsi="Cambria Math"/>
                  </w:rPr>
                  <m:t>0</m:t>
                </m:r>
              </m:sub>
            </m:sSub>
          </m:den>
        </m:f>
        <m:r>
          <w:rPr>
            <w:rFonts w:ascii="Cambria Math" w:hAnsi="Cambria Math"/>
          </w:rPr>
          <m:t>+f</m:t>
        </m:r>
        <m:d>
          <m:dPr>
            <m:ctrlPr>
              <w:rPr>
                <w:rFonts w:ascii="Cambria Math" w:hAnsi="Cambria Math"/>
              </w:rPr>
            </m:ctrlPr>
          </m:dPr>
          <m:e>
            <m:r>
              <w:rPr>
                <w:rFonts w:ascii="Cambria Math" w:hAnsi="Cambria Math"/>
              </w:rPr>
              <m:t>t</m:t>
            </m:r>
          </m:e>
        </m:d>
      </m:oMath>
      <w:r w:rsidR="000D79C2">
        <w:rPr>
          <w:szCs w:val="20"/>
        </w:rPr>
        <w:t xml:space="preserve"> </w:t>
      </w:r>
    </w:p>
    <w:p w14:paraId="6595703F" w14:textId="77777777" w:rsidR="00117773" w:rsidRDefault="000D79C2">
      <w:pPr>
        <w:pStyle w:val="aff4"/>
        <w:ind w:left="800"/>
        <w:rPr>
          <w:rFonts w:eastAsia="等线"/>
          <w:szCs w:val="20"/>
          <w:lang w:eastAsia="zh-CN"/>
        </w:rPr>
      </w:pPr>
      <w:r>
        <w:rPr>
          <w:rFonts w:eastAsia="等线"/>
          <w:szCs w:val="20"/>
          <w:lang w:val="en-US" w:eastAsia="zh-CN"/>
        </w:rPr>
        <w:t>Where</w:t>
      </w:r>
      <w:r>
        <w:rPr>
          <w:rFonts w:eastAsia="等线"/>
          <w:szCs w:val="20"/>
          <w:lang w:eastAsia="zh-CN"/>
        </w:rPr>
        <w:t xml:space="preserve">, </w:t>
      </w:r>
    </w:p>
    <w:p w14:paraId="31000315" w14:textId="77777777" w:rsidR="00117773" w:rsidRDefault="00B50A09" w:rsidP="000920EB">
      <w:pPr>
        <w:pStyle w:val="aff4"/>
        <w:numPr>
          <w:ilvl w:val="2"/>
          <w:numId w:val="23"/>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0D79C2">
        <w:t xml:space="preserve"> is the spherical unit vector at receiver for the link from </w:t>
      </w:r>
      <w:r w:rsidR="000D79C2">
        <w:rPr>
          <w:rFonts w:eastAsia="等线" w:hint="eastAsia"/>
          <w:lang w:eastAsia="zh-CN"/>
        </w:rPr>
        <w:t xml:space="preserve">Rx to </w:t>
      </w:r>
      <w:r w:rsidR="000D79C2">
        <w:t xml:space="preserve">the scattering point </w:t>
      </w:r>
    </w:p>
    <w:p w14:paraId="688304DC" w14:textId="77777777" w:rsidR="00117773" w:rsidRDefault="00B50A09" w:rsidP="000920EB">
      <w:pPr>
        <w:pStyle w:val="aff4"/>
        <w:numPr>
          <w:ilvl w:val="2"/>
          <w:numId w:val="23"/>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oMath>
      <w:r w:rsidR="000D79C2">
        <w:rPr>
          <w:rFonts w:eastAsia="等线"/>
          <w:szCs w:val="20"/>
          <w:lang w:eastAsia="zh-CN"/>
        </w:rPr>
        <w:t xml:space="preserve">  </w:t>
      </w:r>
      <w:r w:rsidR="000D79C2">
        <w:t>is the spherical unit vector at transmitter for the link from Tx to the scattering point</w:t>
      </w:r>
    </w:p>
    <w:p w14:paraId="055E49A9" w14:textId="77777777" w:rsidR="00117773" w:rsidRDefault="00B50A09" w:rsidP="000920EB">
      <w:pPr>
        <w:pStyle w:val="aff4"/>
        <w:numPr>
          <w:ilvl w:val="2"/>
          <w:numId w:val="23"/>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0D79C2">
        <w:rPr>
          <w:rFonts w:eastAsia="等线"/>
          <w:szCs w:val="20"/>
          <w:lang w:eastAsia="zh-CN"/>
        </w:rPr>
        <w:t xml:space="preserve"> </w:t>
      </w:r>
      <w:r w:rsidR="000D79C2">
        <w:t>is the spherical unit vector at the scattering point for the link from the scattering point to Rx</w:t>
      </w:r>
    </w:p>
    <w:p w14:paraId="0D3C94CA" w14:textId="77777777" w:rsidR="00117773" w:rsidRDefault="00B50A09" w:rsidP="000920EB">
      <w:pPr>
        <w:pStyle w:val="aff4"/>
        <w:numPr>
          <w:ilvl w:val="2"/>
          <w:numId w:val="23"/>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oMath>
      <w:r w:rsidR="000D79C2">
        <w:t xml:space="preserve"> is the spherical unit vector at the scattering point for the link from the scattering point</w:t>
      </w:r>
      <w:r w:rsidR="000D79C2">
        <w:rPr>
          <w:rFonts w:eastAsia="等线" w:hint="eastAsia"/>
          <w:lang w:eastAsia="zh-CN"/>
        </w:rPr>
        <w:t xml:space="preserve"> to Tx</w:t>
      </w:r>
    </w:p>
    <w:p w14:paraId="6824CC4B" w14:textId="77777777" w:rsidR="00117773" w:rsidRDefault="000D79C2" w:rsidP="000920EB">
      <w:pPr>
        <w:pStyle w:val="aff4"/>
        <w:numPr>
          <w:ilvl w:val="1"/>
          <w:numId w:val="23"/>
        </w:numPr>
        <w:rPr>
          <w:szCs w:val="20"/>
          <w:lang w:eastAsia="zh-CN"/>
        </w:rPr>
      </w:pPr>
      <w:r>
        <w:rPr>
          <w:rFonts w:eastAsia="等线"/>
          <w:szCs w:val="20"/>
          <w:lang w:val="en-US" w:eastAsia="zh-CN"/>
        </w:rPr>
        <w:t>Du</w:t>
      </w:r>
      <w:r>
        <w:rPr>
          <w:szCs w:val="20"/>
          <w:lang w:eastAsia="zh-CN"/>
        </w:rPr>
        <w:t xml:space="preserve">al mobility model in 7.6.10, TR 38.901 is used as start point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w:t>
      </w:r>
      <w:r>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66BE3AF3" w14:textId="77777777" w:rsidR="00117773" w:rsidRDefault="000D79C2" w:rsidP="000920EB">
      <w:pPr>
        <w:pStyle w:val="aff4"/>
        <w:numPr>
          <w:ilvl w:val="2"/>
          <w:numId w:val="23"/>
        </w:numPr>
        <w:rPr>
          <w:szCs w:val="20"/>
          <w:lang w:eastAsia="zh-CN"/>
        </w:rPr>
      </w:pP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is only applicable for indirect path</w:t>
      </w:r>
    </w:p>
    <w:p w14:paraId="2AE87716" w14:textId="77777777" w:rsidR="00117773" w:rsidRDefault="000D79C2" w:rsidP="000920EB">
      <w:pPr>
        <w:pStyle w:val="aff4"/>
        <w:numPr>
          <w:ilvl w:val="2"/>
          <w:numId w:val="23"/>
        </w:numPr>
        <w:rPr>
          <w:szCs w:val="20"/>
          <w:lang w:eastAsia="zh-CN"/>
        </w:rPr>
      </w:pPr>
      <w:r>
        <w:rPr>
          <w:rFonts w:eastAsia="等线"/>
          <w:szCs w:val="20"/>
          <w:lang w:eastAsia="zh-CN"/>
        </w:rPr>
        <w:t>Support one term of</w:t>
      </w:r>
      <w:r>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等线"/>
          <w:szCs w:val="20"/>
          <w:lang w:eastAsia="zh-CN"/>
        </w:rPr>
        <w:t xml:space="preserve"> for indirect path of LOS ray+NLOS ray, NLOS ray+LOS ray</w:t>
      </w:r>
    </w:p>
    <w:p w14:paraId="332D55AB" w14:textId="77777777" w:rsidR="00117773" w:rsidRDefault="000D79C2" w:rsidP="000920EB">
      <w:pPr>
        <w:pStyle w:val="aff4"/>
        <w:numPr>
          <w:ilvl w:val="2"/>
          <w:numId w:val="23"/>
        </w:numPr>
        <w:rPr>
          <w:szCs w:val="20"/>
          <w:lang w:eastAsia="zh-CN"/>
        </w:rPr>
      </w:pPr>
      <w:r>
        <w:rPr>
          <w:rFonts w:eastAsia="等线"/>
          <w:szCs w:val="20"/>
          <w:lang w:eastAsia="zh-CN"/>
        </w:rPr>
        <w:t xml:space="preserve">Support two terms of </w:t>
      </w:r>
      <w:r>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等线"/>
          <w:szCs w:val="20"/>
          <w:lang w:eastAsia="zh-CN"/>
        </w:rPr>
        <w:t xml:space="preserve"> for indirect path of NLOS ray+NLOS ray </w:t>
      </w:r>
    </w:p>
    <w:p w14:paraId="6D3C5051" w14:textId="77777777" w:rsidR="00117773" w:rsidRDefault="000D79C2" w:rsidP="000920EB">
      <w:pPr>
        <w:pStyle w:val="aff4"/>
        <w:numPr>
          <w:ilvl w:val="1"/>
          <w:numId w:val="23"/>
        </w:numPr>
        <w:rPr>
          <w:szCs w:val="20"/>
          <w:lang w:eastAsia="zh-CN"/>
        </w:rPr>
      </w:pPr>
      <w:r>
        <w:rPr>
          <w:szCs w:val="20"/>
          <w:lang w:eastAsia="zh-CN"/>
        </w:rPr>
        <w:t>Doppler is separately determined for each of the multiple scattering points of a target</w:t>
      </w:r>
    </w:p>
    <w:p w14:paraId="3DE23367" w14:textId="77777777" w:rsidR="00117773" w:rsidRDefault="00B50A09" w:rsidP="000920EB">
      <w:pPr>
        <w:pStyle w:val="aff4"/>
        <w:numPr>
          <w:ilvl w:val="1"/>
          <w:numId w:val="23"/>
        </w:numPr>
        <w:suppressAutoHyphens w:val="0"/>
      </w:pPr>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oMath>
      <w:r w:rsidR="000D79C2">
        <w:rPr>
          <w:rFonts w:eastAsia="宋体"/>
          <w:szCs w:val="20"/>
          <w:lang w:val="en-US" w:eastAsia="zh-CN"/>
        </w:rPr>
        <w:t xml:space="preserve"> can include macro-Doppler and/or micro-Doppler motion</w:t>
      </w:r>
      <w:r w:rsidR="000D79C2">
        <w:rPr>
          <w:szCs w:val="20"/>
          <w:lang w:eastAsia="zh-CN"/>
        </w:rPr>
        <w:t xml:space="preserve">, </w:t>
      </w:r>
      <w:r w:rsidR="000D79C2">
        <w:rPr>
          <w:rFonts w:ascii="Cambria Math" w:hAnsi="Cambria Math"/>
        </w:rPr>
        <w:br/>
      </w:r>
      <m:oMathPara>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macro</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micro,p</m:t>
              </m:r>
            </m:sub>
          </m:sSub>
          <m:d>
            <m:dPr>
              <m:ctrlPr>
                <w:rPr>
                  <w:rFonts w:ascii="Cambria Math" w:hAnsi="Cambria Math"/>
                </w:rPr>
              </m:ctrlPr>
            </m:dPr>
            <m:e>
              <m:r>
                <w:rPr>
                  <w:rFonts w:ascii="Cambria Math" w:hAnsi="Cambria Math"/>
                </w:rPr>
                <m:t>t</m:t>
              </m:r>
            </m:e>
          </m:d>
        </m:oMath>
      </m:oMathPara>
    </w:p>
    <w:p w14:paraId="29DAD98D" w14:textId="77777777" w:rsidR="00117773" w:rsidRDefault="000D79C2" w:rsidP="000920EB">
      <w:pPr>
        <w:pStyle w:val="aff4"/>
        <w:numPr>
          <w:ilvl w:val="1"/>
          <w:numId w:val="23"/>
        </w:numPr>
        <w:suppressAutoHyphens w:val="0"/>
      </w:pPr>
      <w:r>
        <w:t>FFS: maximum speed of moving scatterers</w:t>
      </w:r>
    </w:p>
    <w:p w14:paraId="4BD8B59D" w14:textId="77777777" w:rsidR="00117773" w:rsidRDefault="000D79C2" w:rsidP="000920EB">
      <w:pPr>
        <w:pStyle w:val="aff4"/>
        <w:numPr>
          <w:ilvl w:val="1"/>
          <w:numId w:val="23"/>
        </w:numPr>
        <w:suppressAutoHyphens w:val="0"/>
      </w:pPr>
      <w:r>
        <w:t>FFS: ratio of moving scatterers among all scatterers</w:t>
      </w:r>
    </w:p>
    <w:p w14:paraId="53BC1523" w14:textId="77777777" w:rsidR="00117773" w:rsidRDefault="00117773">
      <w:pPr>
        <w:rPr>
          <w:lang w:eastAsia="zh-CN"/>
        </w:rPr>
      </w:pPr>
    </w:p>
    <w:p w14:paraId="7183B608" w14:textId="77777777" w:rsidR="00117773" w:rsidRDefault="000D79C2">
      <w:pPr>
        <w:rPr>
          <w:highlight w:val="green"/>
        </w:rPr>
      </w:pPr>
      <w:r>
        <w:rPr>
          <w:highlight w:val="green"/>
        </w:rPr>
        <w:t>Agreement</w:t>
      </w:r>
    </w:p>
    <w:p w14:paraId="64EB3456" w14:textId="77777777" w:rsidR="00117773" w:rsidRDefault="000D79C2" w:rsidP="000920EB">
      <w:pPr>
        <w:pStyle w:val="aff4"/>
        <w:numPr>
          <w:ilvl w:val="0"/>
          <w:numId w:val="48"/>
        </w:numPr>
        <w:rPr>
          <w:rFonts w:ascii="Times New Roman" w:eastAsia="宋体" w:hAnsi="Times New Roman"/>
          <w:szCs w:val="20"/>
        </w:rPr>
      </w:pPr>
      <w:r>
        <w:rPr>
          <w:rFonts w:ascii="Times New Roman" w:eastAsia="宋体" w:hAnsi="Times New Roman"/>
          <w:szCs w:val="20"/>
        </w:rPr>
        <w:t xml:space="preserve">The </w:t>
      </w:r>
      <w:r>
        <w:rPr>
          <w:rFonts w:eastAsia="等线"/>
          <w:szCs w:val="20"/>
          <w:lang w:eastAsia="zh-CN"/>
        </w:rPr>
        <w:t>following</w:t>
      </w:r>
      <w:r>
        <w:rPr>
          <w:rFonts w:ascii="Times New Roman" w:eastAsia="宋体" w:hAnsi="Times New Roman"/>
          <w:szCs w:val="20"/>
        </w:rPr>
        <w:t xml:space="preserve"> </w:t>
      </w:r>
      <w:r>
        <w:rPr>
          <w:rFonts w:ascii="Times New Roman" w:eastAsia="宋体" w:hAnsi="Times New Roman"/>
          <w:szCs w:val="20"/>
          <w:lang w:eastAsia="zh-CN"/>
        </w:rPr>
        <w:t>options</w:t>
      </w:r>
      <w:r>
        <w:rPr>
          <w:rFonts w:ascii="Times New Roman" w:eastAsia="宋体" w:hAnsi="Times New Roman"/>
          <w:szCs w:val="20"/>
        </w:rPr>
        <w:t xml:space="preserve"> </w:t>
      </w:r>
      <w:r>
        <w:rPr>
          <w:rFonts w:ascii="Times New Roman" w:eastAsia="宋体" w:hAnsi="Times New Roman" w:hint="eastAsia"/>
          <w:szCs w:val="20"/>
          <w:lang w:eastAsia="zh-CN"/>
        </w:rPr>
        <w:t>are supported to</w:t>
      </w:r>
      <w:r>
        <w:rPr>
          <w:rFonts w:ascii="Times New Roman" w:eastAsia="宋体" w:hAnsi="Times New Roman"/>
          <w:szCs w:val="20"/>
        </w:rPr>
        <w:t xml:space="preserve"> generate the combined ISAC channel </w:t>
      </w:r>
    </w:p>
    <w:p w14:paraId="2E43A295" w14:textId="77777777" w:rsidR="00117773" w:rsidRDefault="000D79C2" w:rsidP="000920EB">
      <w:pPr>
        <w:pStyle w:val="aff4"/>
        <w:numPr>
          <w:ilvl w:val="1"/>
          <w:numId w:val="48"/>
        </w:numPr>
        <w:rPr>
          <w:rFonts w:eastAsia="等线"/>
          <w:szCs w:val="20"/>
          <w:lang w:eastAsia="zh-CN"/>
        </w:rPr>
      </w:pPr>
      <w:r>
        <w:rPr>
          <w:rFonts w:eastAsia="等线"/>
          <w:szCs w:val="20"/>
          <w:lang w:eastAsia="zh-CN"/>
        </w:rPr>
        <w:t xml:space="preserve">Option 1: The ISAC channel of a pair of sensing Tx/Rx is obtained by summing the target channel(s) and background channel, i.e., power normalization is not performed. </w:t>
      </w:r>
    </w:p>
    <w:p w14:paraId="73C0F1B6" w14:textId="77777777" w:rsidR="00117773" w:rsidRDefault="000D79C2" w:rsidP="000920EB">
      <w:pPr>
        <w:pStyle w:val="aff4"/>
        <w:numPr>
          <w:ilvl w:val="1"/>
          <w:numId w:val="48"/>
        </w:numPr>
        <w:rPr>
          <w:rFonts w:eastAsia="等线"/>
          <w:szCs w:val="20"/>
          <w:lang w:eastAsia="zh-CN"/>
        </w:rPr>
      </w:pPr>
      <w:r>
        <w:rPr>
          <w:rFonts w:eastAsia="等线"/>
          <w:szCs w:val="20"/>
          <w:lang w:eastAsia="zh-CN"/>
        </w:rPr>
        <w:t xml:space="preserve">Option 2: </w:t>
      </w:r>
      <w:r>
        <w:rPr>
          <w:rFonts w:eastAsia="等线" w:hint="eastAsia"/>
          <w:szCs w:val="20"/>
          <w:lang w:eastAsia="zh-CN"/>
        </w:rPr>
        <w:t>As an additional model</w:t>
      </w:r>
      <w:r>
        <w:rPr>
          <w:rFonts w:eastAsia="等线"/>
          <w:szCs w:val="20"/>
          <w:lang w:eastAsia="zh-CN"/>
        </w:rPr>
        <w:t>ling component, power normalization is performed when summing the target channel(s) and background channel</w:t>
      </w:r>
      <w:r>
        <w:rPr>
          <w:rFonts w:eastAsia="等线" w:hint="eastAsia"/>
          <w:szCs w:val="20"/>
          <w:lang w:eastAsia="zh-CN"/>
        </w:rPr>
        <w:t>, to keep the same/similar channel power as the background channel without target</w:t>
      </w:r>
      <w:r>
        <w:rPr>
          <w:rFonts w:eastAsia="等线"/>
          <w:szCs w:val="20"/>
          <w:lang w:eastAsia="zh-CN"/>
        </w:rPr>
        <w:t>. Down select between</w:t>
      </w:r>
    </w:p>
    <w:p w14:paraId="4C05CD2D" w14:textId="77777777" w:rsidR="00117773" w:rsidRDefault="000D79C2" w:rsidP="000920EB">
      <w:pPr>
        <w:pStyle w:val="aff4"/>
        <w:numPr>
          <w:ilvl w:val="2"/>
          <w:numId w:val="49"/>
        </w:numPr>
        <w:rPr>
          <w:rFonts w:eastAsia="等线"/>
          <w:szCs w:val="20"/>
          <w:lang w:eastAsia="zh-CN"/>
        </w:rPr>
      </w:pPr>
      <w:r>
        <w:rPr>
          <w:rFonts w:eastAsia="等线"/>
          <w:szCs w:val="20"/>
          <w:lang w:eastAsia="zh-CN"/>
        </w:rPr>
        <w:t>Alt 1: Power normalization on both target channel and background channel</w:t>
      </w:r>
      <w:r>
        <w:rPr>
          <w:rFonts w:eastAsia="等线" w:hint="eastAsia"/>
          <w:szCs w:val="20"/>
          <w:lang w:eastAsia="zh-CN"/>
        </w:rPr>
        <w:t xml:space="preserve"> </w:t>
      </w:r>
    </w:p>
    <w:p w14:paraId="159D0D25" w14:textId="77777777" w:rsidR="00117773" w:rsidRDefault="000D79C2" w:rsidP="000920EB">
      <w:pPr>
        <w:pStyle w:val="aff4"/>
        <w:numPr>
          <w:ilvl w:val="2"/>
          <w:numId w:val="49"/>
        </w:numPr>
        <w:rPr>
          <w:rFonts w:eastAsia="等线"/>
          <w:szCs w:val="20"/>
          <w:lang w:eastAsia="zh-CN"/>
        </w:rPr>
      </w:pPr>
      <w:r>
        <w:rPr>
          <w:rFonts w:eastAsia="等线"/>
          <w:szCs w:val="20"/>
          <w:lang w:eastAsia="zh-CN"/>
        </w:rPr>
        <w:t>Alt 2: Power normalization on background channel only</w:t>
      </w:r>
    </w:p>
    <w:p w14:paraId="450DF718" w14:textId="77777777" w:rsidR="00117773" w:rsidRDefault="000D79C2" w:rsidP="000920EB">
      <w:pPr>
        <w:pStyle w:val="aff4"/>
        <w:numPr>
          <w:ilvl w:val="2"/>
          <w:numId w:val="49"/>
        </w:numPr>
        <w:rPr>
          <w:rFonts w:eastAsia="等线"/>
          <w:szCs w:val="20"/>
          <w:lang w:eastAsia="zh-CN"/>
        </w:rPr>
      </w:pPr>
      <w:r>
        <w:rPr>
          <w:rFonts w:eastAsia="等线" w:hint="eastAsia"/>
          <w:szCs w:val="20"/>
          <w:lang w:eastAsia="zh-CN"/>
        </w:rPr>
        <w:t>Alt 3: the target channel of a target will replace one cluster in the background channel</w:t>
      </w:r>
    </w:p>
    <w:p w14:paraId="43CD2577" w14:textId="77777777" w:rsidR="00117773" w:rsidRDefault="000D79C2" w:rsidP="000920EB">
      <w:pPr>
        <w:pStyle w:val="aff4"/>
        <w:numPr>
          <w:ilvl w:val="0"/>
          <w:numId w:val="48"/>
        </w:numPr>
        <w:rPr>
          <w:rFonts w:eastAsia="等线"/>
          <w:szCs w:val="20"/>
          <w:lang w:eastAsia="zh-CN"/>
        </w:rPr>
      </w:pPr>
      <w:r>
        <w:rPr>
          <w:rFonts w:eastAsia="等线"/>
          <w:szCs w:val="20"/>
          <w:lang w:eastAsia="zh-CN"/>
        </w:rPr>
        <w:t>FFS Blockage is modelled for the background channel due to sensing target and/or EO type-2</w:t>
      </w:r>
    </w:p>
    <w:p w14:paraId="30232697" w14:textId="77777777" w:rsidR="00117773" w:rsidRDefault="000D79C2" w:rsidP="000920EB">
      <w:pPr>
        <w:pStyle w:val="aff4"/>
        <w:numPr>
          <w:ilvl w:val="0"/>
          <w:numId w:val="48"/>
        </w:numPr>
        <w:rPr>
          <w:rFonts w:eastAsia="等线"/>
          <w:szCs w:val="20"/>
          <w:lang w:eastAsia="zh-CN"/>
        </w:rPr>
      </w:pPr>
      <w:r>
        <w:rPr>
          <w:rFonts w:eastAsia="等线" w:hint="eastAsia"/>
          <w:szCs w:val="20"/>
          <w:lang w:eastAsia="zh-CN"/>
        </w:rPr>
        <w:t>FFS condition to select option, e.g. depending on scenario, sensing mode, number of target/EO type-2</w:t>
      </w:r>
    </w:p>
    <w:p w14:paraId="4F8C38F5" w14:textId="77777777" w:rsidR="00117773" w:rsidRDefault="00117773">
      <w:pPr>
        <w:rPr>
          <w:rFonts w:eastAsia="等线"/>
          <w:szCs w:val="20"/>
          <w:lang w:eastAsia="zh-CN"/>
        </w:rPr>
      </w:pPr>
    </w:p>
    <w:p w14:paraId="5172017E" w14:textId="77777777" w:rsidR="00117773" w:rsidRDefault="000D79C2">
      <w:pPr>
        <w:rPr>
          <w:highlight w:val="green"/>
        </w:rPr>
      </w:pPr>
      <w:r>
        <w:rPr>
          <w:highlight w:val="green"/>
        </w:rPr>
        <w:t>Agreement</w:t>
      </w:r>
    </w:p>
    <w:p w14:paraId="1DB02D98" w14:textId="77777777" w:rsidR="00117773" w:rsidRDefault="000D79C2">
      <w:pPr>
        <w:rPr>
          <w:rFonts w:ascii="Cambria Math" w:hAnsi="Cambria Math"/>
          <w:i/>
          <w:szCs w:val="20"/>
        </w:rPr>
      </w:pPr>
      <w:r>
        <w:rPr>
          <w:rFonts w:eastAsia="等线" w:hint="eastAsia"/>
          <w:szCs w:val="20"/>
        </w:rPr>
        <w:t>To</w:t>
      </w:r>
      <w:r>
        <w:rPr>
          <w:rFonts w:eastAsia="等线"/>
          <w:szCs w:val="20"/>
        </w:rPr>
        <w:t xml:space="preserve"> model the polarization matrix of a direct/indirect path at a scattering point of an object other than EO type-2, the polarization matrix of the scattering point,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oMath>
      <w:r>
        <w:rPr>
          <w:rFonts w:eastAsia="等线"/>
          <w:szCs w:val="20"/>
        </w:rPr>
        <w:t xml:space="preserve"> is modelled by </w:t>
      </w:r>
      <m:oMath>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,2</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,2</m:t>
            </m:r>
          </m:sub>
        </m:sSub>
        <m:r>
          <w:rPr>
            <w:rFonts w:ascii="Cambria Math" w:hAnsi="Cambria Math"/>
            <w:szCs w:val="20"/>
          </w:rPr>
          <m:t>,</m:t>
        </m:r>
      </m:oMath>
      <w:r>
        <w:rPr>
          <w:rFonts w:eastAsia="宋体"/>
          <w:szCs w:val="20"/>
        </w:rPr>
        <w:t xml:space="preserve"> and initial random phases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oMath>
      <w:r>
        <w:rPr>
          <w:rFonts w:eastAsia="宋体"/>
          <w:szCs w:val="20"/>
        </w:rPr>
        <w:t xml:space="preserve">,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p>
    <w:p w14:paraId="0AD1EC80" w14:textId="77777777" w:rsidR="00117773" w:rsidRDefault="000D79C2" w:rsidP="000920EB">
      <w:pPr>
        <w:pStyle w:val="aff4"/>
        <w:numPr>
          <w:ilvl w:val="1"/>
          <w:numId w:val="92"/>
        </w:numPr>
        <w:rPr>
          <w:rFonts w:ascii="Times New Roman" w:eastAsia="宋体" w:hAnsi="Times New Roman"/>
          <w:szCs w:val="20"/>
          <w:lang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eastAsia="宋体" w:hAnsi="Times New Roman" w:hint="eastAsia"/>
          <w:szCs w:val="20"/>
          <w:lang w:eastAsia="zh-CN"/>
        </w:rPr>
        <w:t>[</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r>
          <w:rPr>
            <w:rFonts w:ascii="Cambria Math" w:hAnsi="Cambria Math"/>
            <w:szCs w:val="20"/>
          </w:rPr>
          <m:t>]</m:t>
        </m:r>
      </m:oMath>
    </w:p>
    <w:p w14:paraId="326A9A88" w14:textId="77777777" w:rsidR="00117773" w:rsidRDefault="000D79C2" w:rsidP="000920EB">
      <w:pPr>
        <w:pStyle w:val="aff4"/>
        <w:numPr>
          <w:ilvl w:val="1"/>
          <w:numId w:val="92"/>
        </w:numPr>
        <w:rPr>
          <w:rFonts w:ascii="Times New Roman" w:eastAsia="等线" w:hAnsi="Times New Roman"/>
          <w:szCs w:val="20"/>
          <w:lang w:eastAsia="zh-CN"/>
        </w:rPr>
      </w:pPr>
      <w:r>
        <w:rPr>
          <w:rFonts w:ascii="Times New Roman" w:eastAsia="等线" w:hAnsi="Times New Roman" w:hint="eastAsia"/>
          <w:szCs w:val="20"/>
          <w:lang w:eastAsia="zh-CN"/>
        </w:rPr>
        <w:t xml:space="preserve">FFS correlation between </w:t>
      </w:r>
      <m:oMath>
        <m:sSub>
          <m:sSubPr>
            <m:ctrlPr>
              <w:rPr>
                <w:rFonts w:ascii="Cambria Math" w:eastAsia="等线" w:hAnsi="Cambria Math"/>
                <w:szCs w:val="20"/>
                <w:lang w:eastAsia="zh-CN"/>
              </w:rPr>
            </m:ctrlPr>
          </m:sSubPr>
          <m:e>
            <m:r>
              <w:rPr>
                <w:rFonts w:ascii="Cambria Math" w:eastAsia="等线" w:hAnsi="Cambria Math"/>
                <w:szCs w:val="20"/>
                <w:lang w:eastAsia="zh-CN"/>
              </w:rPr>
              <m:t>α</m:t>
            </m:r>
          </m:e>
          <m:sub>
            <m:r>
              <w:rPr>
                <w:rFonts w:ascii="Cambria Math" w:eastAsia="等线" w:hAnsi="Cambria Math"/>
                <w:szCs w:val="20"/>
                <w:lang w:eastAsia="zh-CN"/>
              </w:rPr>
              <m:t>i</m:t>
            </m:r>
            <m:r>
              <m:rPr>
                <m:sty m:val="p"/>
              </m:rPr>
              <w:rPr>
                <w:rFonts w:ascii="Cambria Math" w:eastAsia="等线" w:hAnsi="Cambria Math"/>
                <w:szCs w:val="20"/>
                <w:lang w:eastAsia="zh-CN"/>
              </w:rPr>
              <m:t>,1</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α</m:t>
            </m:r>
          </m:e>
          <m:sub>
            <m:r>
              <w:rPr>
                <w:rFonts w:ascii="Cambria Math" w:eastAsia="等线" w:hAnsi="Cambria Math"/>
                <w:szCs w:val="20"/>
                <w:lang w:eastAsia="zh-CN"/>
              </w:rPr>
              <m:t>i</m:t>
            </m:r>
            <m:r>
              <m:rPr>
                <m:sty m:val="p"/>
              </m:rPr>
              <w:rPr>
                <w:rFonts w:ascii="Cambria Math" w:eastAsia="等线" w:hAnsi="Cambria Math"/>
                <w:szCs w:val="20"/>
                <w:lang w:eastAsia="zh-CN"/>
              </w:rPr>
              <m:t>,2</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β</m:t>
            </m:r>
          </m:e>
          <m:sub>
            <m:r>
              <w:rPr>
                <w:rFonts w:ascii="Cambria Math" w:eastAsia="等线" w:hAnsi="Cambria Math"/>
                <w:szCs w:val="20"/>
                <w:lang w:eastAsia="zh-CN"/>
              </w:rPr>
              <m:t>i</m:t>
            </m:r>
            <m:r>
              <m:rPr>
                <m:sty m:val="p"/>
              </m:rPr>
              <w:rPr>
                <w:rFonts w:ascii="Cambria Math" w:eastAsia="等线" w:hAnsi="Cambria Math"/>
                <w:szCs w:val="20"/>
                <w:lang w:eastAsia="zh-CN"/>
              </w:rPr>
              <m:t>,1</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β</m:t>
            </m:r>
          </m:e>
          <m:sub>
            <m:r>
              <w:rPr>
                <w:rFonts w:ascii="Cambria Math" w:eastAsia="等线" w:hAnsi="Cambria Math"/>
                <w:szCs w:val="20"/>
                <w:lang w:eastAsia="zh-CN"/>
              </w:rPr>
              <m:t>i</m:t>
            </m:r>
            <m:r>
              <m:rPr>
                <m:sty m:val="p"/>
              </m:rPr>
              <w:rPr>
                <w:rFonts w:ascii="Cambria Math" w:eastAsia="等线" w:hAnsi="Cambria Math"/>
                <w:szCs w:val="20"/>
                <w:lang w:eastAsia="zh-CN"/>
              </w:rPr>
              <m:t>,2</m:t>
            </m:r>
          </m:sub>
        </m:sSub>
      </m:oMath>
    </w:p>
    <w:p w14:paraId="3EB71771" w14:textId="77777777" w:rsidR="00117773" w:rsidRDefault="000D79C2" w:rsidP="000920EB">
      <w:pPr>
        <w:pStyle w:val="aff4"/>
        <w:numPr>
          <w:ilvl w:val="1"/>
          <w:numId w:val="92"/>
        </w:numPr>
        <w:rPr>
          <w:rFonts w:ascii="Times New Roman" w:eastAsia="宋体" w:hAnsi="Times New Roman"/>
          <w:szCs w:val="20"/>
          <w:lang w:eastAsia="zh-CN"/>
        </w:rPr>
      </w:pPr>
      <w:r>
        <w:rPr>
          <w:rFonts w:ascii="Times New Roman" w:eastAsia="等线" w:hAnsi="Times New Roman" w:hint="eastAsia"/>
          <w:szCs w:val="20"/>
          <w:lang w:eastAsia="zh-CN"/>
        </w:rPr>
        <w:t>FFS specular reflection</w:t>
      </w:r>
    </w:p>
    <w:p w14:paraId="110B2132" w14:textId="77777777" w:rsidR="00117773" w:rsidRDefault="000D79C2" w:rsidP="000920EB">
      <w:pPr>
        <w:pStyle w:val="aff4"/>
        <w:numPr>
          <w:ilvl w:val="1"/>
          <w:numId w:val="92"/>
        </w:numPr>
        <w:rPr>
          <w:rFonts w:ascii="Times New Roman" w:eastAsia="宋体" w:hAnsi="Times New Roman"/>
          <w:szCs w:val="20"/>
          <w:lang w:eastAsia="zh-CN"/>
        </w:rPr>
      </w:pPr>
      <w:r>
        <w:rPr>
          <w:rFonts w:ascii="Times New Roman" w:eastAsia="等线" w:hAnsi="Times New Roman"/>
          <w:szCs w:val="20"/>
          <w:lang w:eastAsia="zh-CN"/>
        </w:rPr>
        <w:t>FFS: CPM normalization</w:t>
      </w:r>
    </w:p>
    <w:p w14:paraId="73053827" w14:textId="77777777" w:rsidR="00117773" w:rsidRDefault="000D79C2">
      <w:pPr>
        <w:rPr>
          <w:rFonts w:eastAsia="宋体"/>
          <w:szCs w:val="20"/>
        </w:rPr>
      </w:pPr>
      <w:r>
        <w:rPr>
          <w:rFonts w:eastAsia="宋体" w:hint="eastAsia"/>
          <w:szCs w:val="20"/>
        </w:rPr>
        <w:t xml:space="preserve">The </w:t>
      </w:r>
      <w:r>
        <w:rPr>
          <w:rFonts w:eastAsia="宋体"/>
          <w:szCs w:val="20"/>
        </w:rPr>
        <w:t>following</w:t>
      </w:r>
      <w:r>
        <w:rPr>
          <w:rFonts w:eastAsia="宋体" w:hint="eastAsia"/>
          <w:szCs w:val="20"/>
        </w:rPr>
        <w:t xml:space="preserve"> options are considered for further study, down select one option from the following</w:t>
      </w:r>
    </w:p>
    <w:p w14:paraId="2A482AD4" w14:textId="77777777" w:rsidR="00117773" w:rsidRDefault="000D79C2" w:rsidP="000920EB">
      <w:pPr>
        <w:pStyle w:val="aff4"/>
        <w:numPr>
          <w:ilvl w:val="0"/>
          <w:numId w:val="93"/>
        </w:numPr>
        <w:rPr>
          <w:rFonts w:ascii="Times New Roman" w:eastAsia="宋体" w:hAnsi="Times New Roman"/>
          <w:szCs w:val="20"/>
          <w:lang w:eastAsia="zh-CN"/>
        </w:rPr>
      </w:pPr>
      <w:r>
        <w:rPr>
          <w:rFonts w:ascii="Times New Roman" w:eastAsia="宋体" w:hAnsi="Times New Roman" w:hint="eastAsia"/>
          <w:szCs w:val="20"/>
          <w:lang w:eastAsia="zh-CN"/>
        </w:rPr>
        <w:t>O</w:t>
      </w:r>
      <w:r>
        <w:rPr>
          <w:rFonts w:ascii="Times New Roman" w:eastAsia="宋体" w:hAnsi="Times New Roman"/>
          <w:szCs w:val="20"/>
          <w:lang w:eastAsia="zh-CN"/>
        </w:rPr>
        <w:t>p</w:t>
      </w:r>
      <w:r>
        <w:rPr>
          <w:rFonts w:ascii="Times New Roman" w:eastAsia="宋体" w:hAnsi="Times New Roman" w:hint="eastAsia"/>
          <w:szCs w:val="20"/>
          <w:lang w:eastAsia="zh-CN"/>
        </w:rPr>
        <w:t xml:space="preserve">tion 1: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Pr>
          <w:rFonts w:ascii="Times New Roman" w:eastAsia="宋体" w:hAnsi="Times New Roman" w:hint="eastAsia"/>
          <w:szCs w:val="20"/>
          <w:lang w:eastAsia="zh-CN"/>
        </w:rPr>
        <w:t xml:space="preserve"> is generated for path i, where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Pr>
          <w:rFonts w:ascii="Times New Roman" w:eastAsia="宋体" w:hAnsi="Times New Roman" w:hint="eastAsia"/>
          <w:szCs w:val="20"/>
          <w:lang w:eastAsia="zh-CN"/>
        </w:rPr>
        <w:t xml:space="preserve"> is </w:t>
      </w:r>
      <w:r>
        <w:rPr>
          <w:rFonts w:ascii="Times New Roman" w:eastAsia="宋体" w:hAnsi="Times New Roman"/>
          <w:szCs w:val="20"/>
          <w:lang w:eastAsia="zh-CN"/>
        </w:rPr>
        <w:t>XPR ratio</w:t>
      </w:r>
    </w:p>
    <w:p w14:paraId="2D9FC7D4" w14:textId="77777777" w:rsidR="00117773" w:rsidRDefault="00B50A09" w:rsidP="000920EB">
      <w:pPr>
        <w:pStyle w:val="aff4"/>
        <w:numPr>
          <w:ilvl w:val="1"/>
          <w:numId w:val="93"/>
        </w:numPr>
        <w:tabs>
          <w:tab w:val="left" w:pos="0"/>
        </w:tabs>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0D79C2">
        <w:rPr>
          <w:rFonts w:ascii="Times New Roman" w:eastAsia="宋体" w:hAnsi="Times New Roman"/>
          <w:szCs w:val="20"/>
          <w:lang w:eastAsia="zh-CN"/>
        </w:rPr>
        <w:t xml:space="preserve"> is randomly generated by log-normal distribution. FFS mean/variance of the distribution</w:t>
      </w:r>
    </w:p>
    <w:p w14:paraId="65C1EE6C" w14:textId="77777777" w:rsidR="00117773" w:rsidRDefault="000D79C2" w:rsidP="000920EB">
      <w:pPr>
        <w:pStyle w:val="aff4"/>
        <w:numPr>
          <w:ilvl w:val="0"/>
          <w:numId w:val="93"/>
        </w:numPr>
        <w:rPr>
          <w:rFonts w:ascii="Times New Roman" w:eastAsia="宋体" w:hAnsi="Times New Roman"/>
          <w:szCs w:val="20"/>
          <w:lang w:eastAsia="zh-CN"/>
        </w:rPr>
      </w:pPr>
      <w:r>
        <w:rPr>
          <w:rFonts w:ascii="Times New Roman" w:eastAsia="宋体" w:hAnsi="Times New Roman" w:hint="eastAsia"/>
          <w:szCs w:val="20"/>
          <w:lang w:eastAsia="zh-CN"/>
        </w:rPr>
        <w:t xml:space="preserve">Option 2: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Pr>
          <w:rFonts w:ascii="Times New Roman" w:eastAsia="宋体" w:hAnsi="Times New Roman" w:hint="eastAsia"/>
          <w:szCs w:val="20"/>
          <w:lang w:eastAsia="zh-CN"/>
        </w:rPr>
        <w:t xml:space="preserve"> are variables generated for path i</w:t>
      </w:r>
    </w:p>
    <w:p w14:paraId="5BE4A057" w14:textId="77777777" w:rsidR="00117773" w:rsidRDefault="000D79C2" w:rsidP="000920EB">
      <w:pPr>
        <w:pStyle w:val="aff4"/>
        <w:numPr>
          <w:ilvl w:val="0"/>
          <w:numId w:val="93"/>
        </w:numPr>
        <w:rPr>
          <w:rFonts w:ascii="Times New Roman" w:eastAsia="宋体" w:hAnsi="Times New Roman"/>
          <w:szCs w:val="20"/>
          <w:lang w:eastAsia="zh-CN"/>
        </w:rPr>
      </w:pPr>
      <w:r>
        <w:rPr>
          <w:rFonts w:ascii="Times New Roman" w:eastAsia="宋体" w:hAnsi="Times New Roman" w:hint="eastAsia"/>
          <w:szCs w:val="20"/>
          <w:lang w:eastAsia="zh-CN"/>
        </w:rPr>
        <w:t xml:space="preserve">Option 3: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Pr>
          <w:rFonts w:ascii="Times New Roman" w:eastAsia="宋体" w:hAnsi="Times New Roman" w:hint="eastAsia"/>
          <w:szCs w:val="20"/>
          <w:lang w:eastAsia="zh-CN"/>
        </w:rPr>
        <w:t xml:space="preserve"> are variables generated for path i</w:t>
      </w:r>
    </w:p>
    <w:p w14:paraId="6CE81427" w14:textId="77777777" w:rsidR="00117773" w:rsidRDefault="00B50A09" w:rsidP="000920EB">
      <w:pPr>
        <w:pStyle w:val="aff4"/>
        <w:numPr>
          <w:ilvl w:val="1"/>
          <w:numId w:val="93"/>
        </w:numPr>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lang w:eastAsia="zh-CN"/>
              </w:rPr>
              <m:t>i</m:t>
            </m:r>
          </m:sub>
        </m:sSub>
      </m:oMath>
      <w:r w:rsidR="000D79C2">
        <w:rPr>
          <w:rFonts w:ascii="Times New Roman" w:eastAsia="宋体" w:hAnsi="Times New Roman" w:hint="eastAsia"/>
          <w:szCs w:val="20"/>
          <w:lang w:eastAsia="zh-CN"/>
        </w:rPr>
        <w:t xml:space="preserve"> defined in LCS</w:t>
      </w:r>
    </w:p>
    <w:p w14:paraId="1E5A0140" w14:textId="77777777" w:rsidR="00117773" w:rsidRDefault="000D79C2" w:rsidP="000920EB">
      <w:pPr>
        <w:pStyle w:val="aff4"/>
        <w:numPr>
          <w:ilvl w:val="0"/>
          <w:numId w:val="93"/>
        </w:numPr>
        <w:rPr>
          <w:rFonts w:ascii="Times New Roman" w:eastAsia="宋体" w:hAnsi="Times New Roman"/>
          <w:szCs w:val="20"/>
          <w:lang w:eastAsia="zh-CN"/>
        </w:rPr>
      </w:pPr>
      <w:r>
        <w:rPr>
          <w:rFonts w:ascii="Times New Roman" w:eastAsia="宋体" w:hAnsi="Times New Roman" w:hint="eastAsia"/>
          <w:szCs w:val="20"/>
          <w:lang w:eastAsia="zh-CN"/>
        </w:rPr>
        <w:t xml:space="preserve">Option 4: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
          <w:rPr>
            <w:rFonts w:ascii="Cambria Math" w:hAnsi="Cambria Math"/>
            <w:szCs w:val="20"/>
          </w:rPr>
          <m:t>0</m:t>
        </m:r>
      </m:oMath>
      <w:r>
        <w:rPr>
          <w:rFonts w:ascii="Times New Roman" w:eastAsia="宋体" w:hAnsi="Times New Roman" w:hint="eastAsia"/>
          <w:szCs w:val="20"/>
          <w:lang w:eastAsia="zh-CN"/>
        </w:rPr>
        <w:t xml:space="preserve"> is generated for path i</w:t>
      </w:r>
    </w:p>
    <w:p w14:paraId="7DEEA912" w14:textId="77777777" w:rsidR="00117773" w:rsidRDefault="00117773">
      <w:pPr>
        <w:rPr>
          <w:lang w:eastAsia="zh-CN"/>
        </w:rPr>
      </w:pPr>
    </w:p>
    <w:p w14:paraId="47D919EA" w14:textId="77777777" w:rsidR="00117773" w:rsidRDefault="000D79C2">
      <w:pPr>
        <w:rPr>
          <w:highlight w:val="green"/>
        </w:rPr>
      </w:pPr>
      <w:r>
        <w:rPr>
          <w:highlight w:val="green"/>
        </w:rPr>
        <w:t>Agreement</w:t>
      </w:r>
    </w:p>
    <w:p w14:paraId="6EC401F1" w14:textId="77777777" w:rsidR="00117773" w:rsidRDefault="000D79C2">
      <w:pPr>
        <w:pStyle w:val="aff4"/>
        <w:ind w:firstLine="0"/>
        <w:rPr>
          <w:rFonts w:ascii="Times New Roman" w:eastAsia="宋体" w:hAnsi="Times New Roman"/>
          <w:szCs w:val="20"/>
          <w:lang w:eastAsia="zh-CN"/>
        </w:rPr>
      </w:pPr>
      <w:r>
        <w:rPr>
          <w:rFonts w:ascii="Times New Roman" w:eastAsia="宋体" w:hAnsi="Times New Roman"/>
          <w:szCs w:val="20"/>
        </w:rPr>
        <w:t>The finite size of the EO type-2 affects identification of specular reflection point. In the target channel, EO type-2 is modelled only if the specular reflection point is in the area of the EO type-2.</w:t>
      </w:r>
    </w:p>
    <w:p w14:paraId="708B75E1" w14:textId="77777777" w:rsidR="00117773" w:rsidRDefault="00117773">
      <w:pPr>
        <w:rPr>
          <w:rFonts w:eastAsia="等线"/>
          <w:lang w:eastAsia="zh-CN"/>
        </w:rPr>
      </w:pPr>
    </w:p>
    <w:p w14:paraId="31363858" w14:textId="77777777" w:rsidR="00117773" w:rsidRDefault="000D79C2">
      <w:pPr>
        <w:rPr>
          <w:highlight w:val="green"/>
        </w:rPr>
      </w:pPr>
      <w:r>
        <w:rPr>
          <w:highlight w:val="green"/>
        </w:rPr>
        <w:t>Agreement</w:t>
      </w:r>
    </w:p>
    <w:p w14:paraId="081C4856" w14:textId="77777777" w:rsidR="00117773" w:rsidRDefault="000D79C2">
      <w:pPr>
        <w:rPr>
          <w:rFonts w:eastAsia="等线"/>
          <w:szCs w:val="20"/>
          <w:lang w:eastAsia="zh-CN"/>
        </w:rPr>
      </w:pPr>
      <w:r>
        <w:rPr>
          <w:rFonts w:ascii="Times New Roman" w:eastAsia="宋体" w:hAnsi="Times New Roman"/>
          <w:szCs w:val="20"/>
          <w:lang w:val="en-US" w:eastAsia="zh-CN"/>
        </w:rPr>
        <w:t>C</w:t>
      </w:r>
      <w:r>
        <w:rPr>
          <w:rFonts w:ascii="Times New Roman" w:eastAsia="宋体" w:hAnsi="Times New Roman" w:hint="eastAsia"/>
          <w:szCs w:val="20"/>
          <w:lang w:val="en-US" w:eastAsia="zh-CN"/>
        </w:rPr>
        <w:t xml:space="preserve">omponent </w:t>
      </w:r>
      <w:r>
        <w:rPr>
          <w:rFonts w:eastAsia="等线"/>
          <w:szCs w:val="20"/>
          <w:lang w:eastAsia="zh-CN"/>
        </w:rPr>
        <w:t xml:space="preserve">B2 </w:t>
      </w:r>
      <w:r>
        <w:rPr>
          <w:rFonts w:eastAsia="等线" w:hint="eastAsia"/>
          <w:szCs w:val="20"/>
          <w:lang w:eastAsia="zh-CN"/>
        </w:rPr>
        <w:t>of RCS is upper bounded by k</w:t>
      </w:r>
      <w:r>
        <w:rPr>
          <w:rFonts w:eastAsia="等线"/>
          <w:szCs w:val="20"/>
          <w:lang w:eastAsia="zh-CN"/>
        </w:rPr>
        <w:t>σ</w:t>
      </w:r>
      <w:r>
        <w:rPr>
          <w:rFonts w:eastAsia="等线" w:hint="eastAsia"/>
          <w:szCs w:val="20"/>
          <w:lang w:eastAsia="zh-CN"/>
        </w:rPr>
        <w:t xml:space="preserve"> dB</w:t>
      </w:r>
      <w:r>
        <w:rPr>
          <w:rFonts w:eastAsia="等线"/>
          <w:szCs w:val="20"/>
          <w:lang w:eastAsia="zh-CN"/>
        </w:rPr>
        <w:t xml:space="preserve"> for the log-normal distribution, where σ is the standard deviation of B2 in dB</w:t>
      </w:r>
      <w:r>
        <w:rPr>
          <w:rFonts w:eastAsia="等线" w:hint="eastAsia"/>
          <w:szCs w:val="20"/>
          <w:lang w:eastAsia="zh-CN"/>
        </w:rPr>
        <w:t xml:space="preserve">. FFS </w:t>
      </w:r>
      <w:r>
        <w:rPr>
          <w:rFonts w:eastAsia="等线"/>
          <w:szCs w:val="20"/>
          <w:lang w:eastAsia="zh-CN"/>
        </w:rPr>
        <w:t xml:space="preserve">the value of </w:t>
      </w:r>
      <w:r>
        <w:rPr>
          <w:rFonts w:eastAsia="等线" w:hint="eastAsia"/>
          <w:szCs w:val="20"/>
          <w:lang w:eastAsia="zh-CN"/>
        </w:rPr>
        <w:t>k</w:t>
      </w:r>
      <w:r>
        <w:rPr>
          <w:rFonts w:eastAsia="等线"/>
          <w:szCs w:val="20"/>
          <w:lang w:eastAsia="zh-CN"/>
        </w:rPr>
        <w:t>.</w:t>
      </w:r>
    </w:p>
    <w:p w14:paraId="400FBFD8" w14:textId="77777777" w:rsidR="00117773" w:rsidRDefault="00117773">
      <w:pPr>
        <w:rPr>
          <w:rFonts w:eastAsia="等线"/>
          <w:lang w:val="en-US" w:eastAsia="zh-CN"/>
        </w:rPr>
      </w:pPr>
    </w:p>
    <w:p w14:paraId="373F8894" w14:textId="77777777" w:rsidR="00117773" w:rsidRDefault="000D79C2">
      <w:pPr>
        <w:rPr>
          <w:highlight w:val="green"/>
        </w:rPr>
      </w:pPr>
      <w:r>
        <w:rPr>
          <w:highlight w:val="green"/>
        </w:rPr>
        <w:t>Agreement</w:t>
      </w:r>
    </w:p>
    <w:p w14:paraId="1B6757B5" w14:textId="77777777" w:rsidR="00117773" w:rsidRDefault="000D79C2">
      <w:pPr>
        <w:rPr>
          <w:rFonts w:eastAsia="等线"/>
          <w:szCs w:val="20"/>
          <w:lang w:eastAsia="zh-CN"/>
        </w:rPr>
      </w:pPr>
      <w:r>
        <w:rPr>
          <w:rFonts w:eastAsia="等线"/>
          <w:szCs w:val="20"/>
          <w:lang w:eastAsia="zh-CN"/>
        </w:rPr>
        <w:t>When the EO type-2 is modelled in the target channel</w:t>
      </w:r>
      <w:r>
        <w:rPr>
          <w:rFonts w:eastAsia="等线"/>
          <w:szCs w:val="20"/>
          <w:lang w:val="en-US" w:eastAsia="zh-CN"/>
        </w:rPr>
        <w:t xml:space="preserve">, </w:t>
      </w:r>
      <w:r>
        <w:rPr>
          <w:rFonts w:eastAsia="等线" w:hint="eastAsia"/>
          <w:szCs w:val="20"/>
          <w:lang w:val="en-US" w:eastAsia="zh-CN"/>
        </w:rPr>
        <w:t xml:space="preserve">down select between </w:t>
      </w:r>
      <w:r>
        <w:rPr>
          <w:rFonts w:eastAsia="等线"/>
          <w:szCs w:val="20"/>
          <w:lang w:val="en-US" w:eastAsia="zh-CN"/>
        </w:rPr>
        <w:t>the</w:t>
      </w:r>
      <w:r>
        <w:rPr>
          <w:rFonts w:eastAsia="等线" w:hint="eastAsia"/>
          <w:szCs w:val="20"/>
          <w:lang w:val="en-US" w:eastAsia="zh-CN"/>
        </w:rPr>
        <w:t xml:space="preserve"> following options to determine </w:t>
      </w:r>
      <w:r>
        <w:rPr>
          <w:rFonts w:eastAsia="等线"/>
          <w:szCs w:val="20"/>
          <w:lang w:val="en-US" w:eastAsia="zh-CN"/>
        </w:rPr>
        <w:t xml:space="preserve">the LOS condition of the </w:t>
      </w:r>
      <w:r>
        <w:rPr>
          <w:rFonts w:eastAsia="等线"/>
          <w:szCs w:val="20"/>
          <w:lang w:eastAsia="zh-CN"/>
        </w:rPr>
        <w:t xml:space="preserve">Tx-target link and target-Rx link </w:t>
      </w:r>
    </w:p>
    <w:p w14:paraId="669C683C" w14:textId="77777777" w:rsidR="00117773" w:rsidRDefault="000D79C2" w:rsidP="000920EB">
      <w:pPr>
        <w:pStyle w:val="aff4"/>
        <w:numPr>
          <w:ilvl w:val="0"/>
          <w:numId w:val="94"/>
        </w:numPr>
        <w:rPr>
          <w:rFonts w:eastAsia="等线"/>
          <w:szCs w:val="20"/>
          <w:lang w:eastAsia="zh-CN"/>
        </w:rPr>
      </w:pPr>
      <w:r>
        <w:rPr>
          <w:rFonts w:eastAsia="等线"/>
          <w:szCs w:val="20"/>
          <w:lang w:eastAsia="zh-CN"/>
        </w:rPr>
        <w:t xml:space="preserve">Option </w:t>
      </w:r>
      <w:r>
        <w:rPr>
          <w:rFonts w:eastAsia="等线" w:hint="eastAsia"/>
          <w:szCs w:val="20"/>
          <w:lang w:eastAsia="zh-CN"/>
        </w:rPr>
        <w:t>A</w:t>
      </w:r>
      <w:r>
        <w:rPr>
          <w:rFonts w:eastAsia="等线"/>
          <w:szCs w:val="20"/>
          <w:lang w:eastAsia="zh-CN"/>
        </w:rPr>
        <w:t xml:space="preserve">: If type-2 EO </w:t>
      </w:r>
      <w:r>
        <w:rPr>
          <w:rFonts w:eastAsia="等线" w:hint="eastAsia"/>
          <w:szCs w:val="20"/>
          <w:lang w:eastAsia="zh-CN"/>
        </w:rPr>
        <w:t>is in</w:t>
      </w:r>
      <w:r>
        <w:rPr>
          <w:rFonts w:eastAsia="等线"/>
          <w:szCs w:val="20"/>
          <w:lang w:eastAsia="zh-CN"/>
        </w:rPr>
        <w:t xml:space="preserve"> the LOS ray of one link, the link is determined as NLOS condition, and otherwise use the LOS probability equation to determine the LOS/NLOS condition</w:t>
      </w:r>
    </w:p>
    <w:p w14:paraId="1957A974" w14:textId="77777777" w:rsidR="00117773" w:rsidRDefault="000D79C2" w:rsidP="000920EB">
      <w:pPr>
        <w:pStyle w:val="aff4"/>
        <w:numPr>
          <w:ilvl w:val="1"/>
          <w:numId w:val="94"/>
        </w:numPr>
        <w:rPr>
          <w:rFonts w:eastAsia="等线"/>
          <w:szCs w:val="20"/>
          <w:lang w:eastAsia="zh-CN"/>
        </w:rPr>
      </w:pPr>
      <w:r>
        <w:rPr>
          <w:rFonts w:eastAsia="等线"/>
          <w:szCs w:val="20"/>
          <w:lang w:eastAsia="zh-CN"/>
        </w:rPr>
        <w:t>FFS changes to the LOS probability defined in existing TRs</w:t>
      </w:r>
    </w:p>
    <w:p w14:paraId="530C90F2" w14:textId="77777777" w:rsidR="00117773" w:rsidRDefault="000D79C2" w:rsidP="000920EB">
      <w:pPr>
        <w:pStyle w:val="aff4"/>
        <w:numPr>
          <w:ilvl w:val="1"/>
          <w:numId w:val="94"/>
        </w:numPr>
        <w:rPr>
          <w:rFonts w:eastAsia="等线"/>
          <w:szCs w:val="20"/>
          <w:lang w:eastAsia="zh-CN"/>
        </w:rPr>
      </w:pPr>
      <w:r>
        <w:rPr>
          <w:rFonts w:eastAsia="等线"/>
          <w:szCs w:val="20"/>
          <w:lang w:eastAsia="zh-CN"/>
        </w:rPr>
        <w:t>FFS details on blockage by EO type-2</w:t>
      </w:r>
    </w:p>
    <w:p w14:paraId="24216A88" w14:textId="77777777" w:rsidR="00117773" w:rsidRDefault="000D79C2" w:rsidP="000920EB">
      <w:pPr>
        <w:numPr>
          <w:ilvl w:val="0"/>
          <w:numId w:val="94"/>
        </w:numPr>
        <w:rPr>
          <w:rFonts w:eastAsiaTheme="minorEastAsia"/>
          <w:lang w:val="en-US" w:eastAsia="zh-CN"/>
        </w:rPr>
      </w:pPr>
      <w:r>
        <w:rPr>
          <w:rFonts w:eastAsia="等线"/>
          <w:szCs w:val="20"/>
          <w:lang w:eastAsia="zh-CN"/>
        </w:rPr>
        <w:t xml:space="preserve">Option </w:t>
      </w:r>
      <w:r>
        <w:rPr>
          <w:rFonts w:eastAsia="等线" w:hint="eastAsia"/>
          <w:szCs w:val="20"/>
          <w:lang w:eastAsia="zh-CN"/>
        </w:rPr>
        <w:t>B</w:t>
      </w:r>
      <w:r>
        <w:rPr>
          <w:rFonts w:eastAsia="等线"/>
          <w:szCs w:val="20"/>
          <w:lang w:eastAsia="zh-CN"/>
        </w:rPr>
        <w:t xml:space="preserve">: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 and then the impacts of</w:t>
      </w:r>
      <w:r>
        <w:rPr>
          <w:rFonts w:eastAsia="等线"/>
          <w:szCs w:val="20"/>
          <w:lang w:eastAsia="zh-CN"/>
        </w:rPr>
        <w:t xml:space="preserve"> type-2 EO </w:t>
      </w:r>
      <w:r>
        <w:rPr>
          <w:rFonts w:eastAsia="等线" w:hint="eastAsia"/>
          <w:szCs w:val="20"/>
          <w:lang w:eastAsia="zh-CN"/>
        </w:rPr>
        <w:t>is modeled by a blockage model</w:t>
      </w:r>
    </w:p>
    <w:p w14:paraId="3100BC59" w14:textId="77777777" w:rsidR="00117773" w:rsidRDefault="00117773">
      <w:pPr>
        <w:rPr>
          <w:rFonts w:eastAsiaTheme="minorEastAsia"/>
          <w:lang w:val="en-US" w:eastAsia="zh-CN"/>
        </w:rPr>
      </w:pPr>
    </w:p>
    <w:p w14:paraId="04466D1D" w14:textId="77777777" w:rsidR="00117773" w:rsidRDefault="00117773">
      <w:pPr>
        <w:rPr>
          <w:rFonts w:eastAsiaTheme="minorEastAsia"/>
          <w:lang w:val="en-US" w:eastAsia="zh-CN"/>
        </w:rPr>
      </w:pPr>
    </w:p>
    <w:p w14:paraId="1CD4AFA7" w14:textId="77777777" w:rsidR="00117773" w:rsidRDefault="000D79C2">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#120</w:t>
      </w:r>
    </w:p>
    <w:p w14:paraId="26636366" w14:textId="77777777" w:rsidR="00117773" w:rsidRDefault="00117773">
      <w:pPr>
        <w:rPr>
          <w:rFonts w:eastAsiaTheme="minorEastAsia"/>
          <w:lang w:eastAsia="zh-CN"/>
        </w:rPr>
      </w:pPr>
      <w:bookmarkStart w:id="86" w:name="OLE_LINK10"/>
    </w:p>
    <w:p w14:paraId="4DE90FB4" w14:textId="77777777" w:rsidR="00117773" w:rsidRDefault="000D79C2">
      <w:bookmarkStart w:id="87" w:name="_Hlk191071072"/>
      <w:r>
        <w:rPr>
          <w:highlight w:val="green"/>
        </w:rPr>
        <w:t>Agreement</w:t>
      </w:r>
    </w:p>
    <w:p w14:paraId="010C4975" w14:textId="77777777" w:rsidR="00117773" w:rsidRDefault="000D79C2">
      <w:r>
        <w:t>For bistatic/monostatic RCS</w:t>
      </w:r>
    </w:p>
    <w:p w14:paraId="4F6AB18B" w14:textId="77777777" w:rsidR="00117773" w:rsidRDefault="000D79C2" w:rsidP="000920EB">
      <w:pPr>
        <w:pStyle w:val="aff4"/>
        <w:numPr>
          <w:ilvl w:val="0"/>
          <w:numId w:val="23"/>
        </w:numPr>
        <w:rPr>
          <w:szCs w:val="20"/>
          <w:lang w:val="en-US" w:eastAsia="zh-CN"/>
        </w:rPr>
      </w:pPr>
      <w:r>
        <w:rPr>
          <w:szCs w:val="20"/>
          <w:lang w:val="en-US" w:eastAsia="zh-CN"/>
        </w:rPr>
        <w:t>RCS values/pattern for a scattering point of a target for bistatic sensing is generated by A*B1*B2 (i.e., Option 3 from the agreement in RAN1 #118bis)</w:t>
      </w:r>
    </w:p>
    <w:p w14:paraId="4B2A097F" w14:textId="77777777" w:rsidR="00117773" w:rsidRDefault="000D79C2" w:rsidP="000920EB">
      <w:pPr>
        <w:pStyle w:val="aff4"/>
        <w:numPr>
          <w:ilvl w:val="0"/>
          <w:numId w:val="23"/>
        </w:numPr>
        <w:rPr>
          <w:szCs w:val="20"/>
          <w:lang w:val="en-US" w:eastAsia="zh-CN"/>
        </w:rPr>
      </w:pPr>
      <w:r>
        <w:rPr>
          <w:rFonts w:eastAsiaTheme="minorEastAsia"/>
          <w:szCs w:val="20"/>
          <w:lang w:val="en-US" w:eastAsia="zh-CN"/>
        </w:rPr>
        <w:lastRenderedPageBreak/>
        <w:t xml:space="preserve">RCS values/pattern obtained by setting the same incident/scattered angle in the RCS model for bistatic </w:t>
      </w:r>
      <w:r>
        <w:rPr>
          <w:szCs w:val="20"/>
          <w:lang w:val="en-US" w:eastAsia="zh-CN"/>
        </w:rPr>
        <w:t xml:space="preserve">sensing </w:t>
      </w:r>
      <w:r>
        <w:rPr>
          <w:rFonts w:eastAsiaTheme="minorEastAsia"/>
          <w:szCs w:val="20"/>
          <w:lang w:val="en-US" w:eastAsia="zh-CN"/>
        </w:rPr>
        <w:t>should be aligned with</w:t>
      </w:r>
      <w:r>
        <w:rPr>
          <w:szCs w:val="20"/>
          <w:lang w:val="en-US" w:eastAsia="zh-CN"/>
        </w:rPr>
        <w:t xml:space="preserve"> RCS </w:t>
      </w:r>
      <w:r>
        <w:rPr>
          <w:rFonts w:eastAsiaTheme="minorEastAsia"/>
          <w:szCs w:val="20"/>
          <w:lang w:val="en-US" w:eastAsia="zh-CN"/>
        </w:rPr>
        <w:t>for monostatic</w:t>
      </w:r>
      <w:r>
        <w:rPr>
          <w:szCs w:val="20"/>
          <w:lang w:val="en-US" w:eastAsia="zh-CN"/>
        </w:rPr>
        <w:t xml:space="preserve"> sensing</w:t>
      </w:r>
    </w:p>
    <w:p w14:paraId="26BB36F0" w14:textId="77777777" w:rsidR="00117773" w:rsidRDefault="00117773"/>
    <w:p w14:paraId="77375AF1" w14:textId="77777777" w:rsidR="00117773" w:rsidRDefault="000D79C2">
      <w:pPr>
        <w:pStyle w:val="0Maintext"/>
        <w:ind w:firstLine="0"/>
        <w:rPr>
          <w:highlight w:val="green"/>
        </w:rPr>
      </w:pPr>
      <w:r>
        <w:rPr>
          <w:highlight w:val="green"/>
        </w:rPr>
        <w:t>Agreement</w:t>
      </w:r>
    </w:p>
    <w:p w14:paraId="21A8D3E0" w14:textId="77777777" w:rsidR="00117773" w:rsidRDefault="000D79C2">
      <w:pPr>
        <w:pStyle w:val="0Maintext"/>
        <w:ind w:firstLine="0"/>
      </w:pPr>
      <w:r>
        <w:t>RCS model and application in ISAC channel generation</w:t>
      </w:r>
    </w:p>
    <w:p w14:paraId="64D509D2" w14:textId="77777777" w:rsidR="00117773" w:rsidRDefault="000D79C2" w:rsidP="000920EB">
      <w:pPr>
        <w:pStyle w:val="aff4"/>
        <w:numPr>
          <w:ilvl w:val="0"/>
          <w:numId w:val="23"/>
        </w:numPr>
        <w:spacing w:line="240" w:lineRule="atLeast"/>
        <w:rPr>
          <w:rFonts w:eastAsiaTheme="minorEastAsia"/>
          <w:szCs w:val="20"/>
          <w:lang w:eastAsia="zh-CN"/>
        </w:rPr>
      </w:pPr>
      <w:r>
        <w:rPr>
          <w:rFonts w:eastAsiaTheme="minorEastAsia"/>
          <w:szCs w:val="20"/>
          <w:lang w:eastAsia="zh-CN"/>
        </w:rPr>
        <w:t>To define the RCS model (RCS=A*B1*B2) for a scattering point of a target, when the target type is vehicle, large size UAV, human with RCS model 2, AGV</w:t>
      </w:r>
    </w:p>
    <w:p w14:paraId="5BE6A823" w14:textId="77777777" w:rsidR="00117773" w:rsidRDefault="000D79C2" w:rsidP="000920EB">
      <w:pPr>
        <w:pStyle w:val="aff4"/>
        <w:numPr>
          <w:ilvl w:val="1"/>
          <w:numId w:val="23"/>
        </w:numPr>
        <w:spacing w:line="240" w:lineRule="atLeast"/>
        <w:rPr>
          <w:rFonts w:eastAsiaTheme="minorEastAsia"/>
          <w:szCs w:val="20"/>
          <w:lang w:eastAsia="zh-CN"/>
        </w:rPr>
      </w:pPr>
      <w:r>
        <w:rPr>
          <w:rFonts w:eastAsiaTheme="minorEastAsia"/>
          <w:szCs w:val="20"/>
          <w:lang w:eastAsia="zh-CN"/>
        </w:rPr>
        <w:t>The values/pattern of the product of component A and B1, i.e., A*B1 is given per target type, expressed in dBsm scale</w:t>
      </w:r>
    </w:p>
    <w:p w14:paraId="3ACD214E" w14:textId="77777777" w:rsidR="00117773" w:rsidRDefault="000D79C2" w:rsidP="000920EB">
      <w:pPr>
        <w:pStyle w:val="aff4"/>
        <w:numPr>
          <w:ilvl w:val="1"/>
          <w:numId w:val="23"/>
        </w:numPr>
        <w:spacing w:line="240" w:lineRule="atLeast"/>
        <w:rPr>
          <w:rFonts w:eastAsiaTheme="minorEastAsia"/>
          <w:szCs w:val="20"/>
          <w:lang w:eastAsia="zh-CN"/>
        </w:rPr>
      </w:pPr>
      <w:r>
        <w:rPr>
          <w:rFonts w:eastAsiaTheme="minorEastAsia"/>
          <w:szCs w:val="20"/>
          <w:lang w:eastAsia="zh-CN"/>
        </w:rPr>
        <w:t>Component A is expressed in dBsm scale. B1 is dependent on A*B1 and value of component A.</w:t>
      </w:r>
    </w:p>
    <w:p w14:paraId="6A8377F6" w14:textId="77777777" w:rsidR="00117773" w:rsidRDefault="000D79C2" w:rsidP="000920EB">
      <w:pPr>
        <w:pStyle w:val="aff4"/>
        <w:numPr>
          <w:ilvl w:val="2"/>
          <w:numId w:val="23"/>
        </w:numPr>
        <w:spacing w:line="240" w:lineRule="atLeast"/>
        <w:rPr>
          <w:rFonts w:eastAsiaTheme="minorEastAsia"/>
          <w:szCs w:val="20"/>
          <w:lang w:eastAsia="zh-CN"/>
        </w:rPr>
      </w:pPr>
      <w:r>
        <w:rPr>
          <w:rFonts w:eastAsiaTheme="minorEastAsia"/>
          <w:szCs w:val="20"/>
          <w:lang w:eastAsia="zh-CN"/>
        </w:rPr>
        <w:t>A is equal to a single value per target type</w:t>
      </w:r>
    </w:p>
    <w:p w14:paraId="509E1546" w14:textId="77777777" w:rsidR="00117773" w:rsidRDefault="000D79C2" w:rsidP="000920EB">
      <w:pPr>
        <w:pStyle w:val="aff4"/>
        <w:numPr>
          <w:ilvl w:val="3"/>
          <w:numId w:val="23"/>
        </w:numPr>
        <w:spacing w:line="240" w:lineRule="atLeast"/>
        <w:rPr>
          <w:rFonts w:eastAsiaTheme="minorEastAsia"/>
          <w:szCs w:val="20"/>
          <w:lang w:eastAsia="zh-CN"/>
        </w:rPr>
      </w:pPr>
      <w:r>
        <w:rPr>
          <w:rFonts w:eastAsiaTheme="minorEastAsia"/>
          <w:szCs w:val="20"/>
          <w:lang w:eastAsia="zh-CN"/>
        </w:rPr>
        <w:t>FFS: this allows different values for the same target type with different size, if needed</w:t>
      </w:r>
    </w:p>
    <w:p w14:paraId="5BA2F066" w14:textId="77777777" w:rsidR="00117773" w:rsidRDefault="000D79C2" w:rsidP="000920EB">
      <w:pPr>
        <w:pStyle w:val="aff4"/>
        <w:numPr>
          <w:ilvl w:val="3"/>
          <w:numId w:val="23"/>
        </w:numPr>
        <w:spacing w:line="240" w:lineRule="atLeast"/>
        <w:rPr>
          <w:rFonts w:eastAsiaTheme="minorEastAsia"/>
          <w:szCs w:val="20"/>
          <w:lang w:eastAsia="zh-CN"/>
        </w:rPr>
      </w:pPr>
      <w:r>
        <w:rPr>
          <w:rFonts w:eastAsiaTheme="minorEastAsia" w:hint="eastAsia"/>
          <w:szCs w:val="20"/>
          <w:lang w:eastAsia="zh-CN"/>
        </w:rPr>
        <w:t>F</w:t>
      </w:r>
      <w:r>
        <w:rPr>
          <w:rFonts w:eastAsiaTheme="minorEastAsia"/>
          <w:szCs w:val="20"/>
          <w:lang w:eastAsia="zh-CN"/>
        </w:rPr>
        <w:t>FS: this allows different values for monostatic and bistatic sensing, if needed</w:t>
      </w:r>
    </w:p>
    <w:p w14:paraId="14ED6E52" w14:textId="77777777" w:rsidR="00117773" w:rsidRDefault="000D79C2" w:rsidP="000920EB">
      <w:pPr>
        <w:pStyle w:val="aff4"/>
        <w:numPr>
          <w:ilvl w:val="1"/>
          <w:numId w:val="23"/>
        </w:numPr>
        <w:spacing w:line="240" w:lineRule="atLeast"/>
        <w:rPr>
          <w:rFonts w:eastAsiaTheme="minorEastAsia"/>
          <w:szCs w:val="20"/>
          <w:lang w:eastAsia="zh-CN"/>
        </w:rPr>
      </w:pPr>
      <w:r>
        <w:rPr>
          <w:rFonts w:eastAsiaTheme="minorEastAsia"/>
          <w:szCs w:val="20"/>
          <w:lang w:eastAsia="zh-CN"/>
        </w:rPr>
        <w:t xml:space="preserve">Component B2 follows log-normal distribution. The mean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oMath>
      <w:r>
        <w:rPr>
          <w:rFonts w:eastAsiaTheme="minorEastAsia" w:hint="eastAsia"/>
          <w:szCs w:val="20"/>
          <w:lang w:eastAsia="zh-CN"/>
        </w:rPr>
        <w:t xml:space="preserve"> </w:t>
      </w:r>
      <w:r>
        <w:rPr>
          <w:rFonts w:eastAsiaTheme="minorEastAsia"/>
          <w:szCs w:val="20"/>
          <w:lang w:eastAsia="zh-CN"/>
        </w:rPr>
        <w:t xml:space="preserve">and variance </w:t>
      </w:r>
      <m:oMath>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Pr>
          <w:rFonts w:eastAsiaTheme="minorEastAsia" w:hint="eastAsia"/>
          <w:szCs w:val="20"/>
          <w:lang w:eastAsia="zh-CN"/>
        </w:rPr>
        <w:t xml:space="preserve"> </w:t>
      </w:r>
      <w:r>
        <w:rPr>
          <w:rFonts w:eastAsiaTheme="minorEastAsia"/>
          <w:szCs w:val="20"/>
          <w:lang w:eastAsia="zh-CN"/>
        </w:rPr>
        <w:t xml:space="preserve">used to characterize </w:t>
      </w:r>
      <m:oMath>
        <m:r>
          <w:rPr>
            <w:rFonts w:ascii="Cambria Math" w:eastAsiaTheme="minorEastAsia" w:hAnsi="Cambria Math"/>
            <w:szCs w:val="20"/>
            <w:lang w:eastAsia="zh-CN"/>
          </w:rPr>
          <m:t>10lg</m:t>
        </m:r>
        <m:d>
          <m:dPr>
            <m:ctrlPr>
              <w:rPr>
                <w:rFonts w:ascii="Cambria Math" w:eastAsiaTheme="minorEastAsia" w:hAnsi="Cambria Math"/>
                <w:i/>
                <w:szCs w:val="20"/>
                <w:lang w:eastAsia="zh-CN"/>
              </w:rPr>
            </m:ctrlPr>
          </m:dPr>
          <m:e>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e>
        </m:d>
      </m:oMath>
      <w:r>
        <w:rPr>
          <w:rFonts w:eastAsiaTheme="minorEastAsia" w:hint="eastAsia"/>
          <w:szCs w:val="20"/>
          <w:lang w:eastAsia="zh-CN"/>
        </w:rPr>
        <w:t xml:space="preserve"> </w:t>
      </w:r>
      <w:r>
        <w:rPr>
          <w:rFonts w:eastAsiaTheme="minorEastAsia"/>
          <w:szCs w:val="20"/>
          <w:lang w:eastAsia="zh-CN"/>
        </w:rPr>
        <w:t xml:space="preserve">satisfied a fixed relation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Pr>
          <w:rFonts w:eastAsiaTheme="minorEastAsia"/>
          <w:szCs w:val="20"/>
          <w:lang w:eastAsia="zh-CN"/>
        </w:rPr>
        <w:t>.</w:t>
      </w:r>
    </w:p>
    <w:p w14:paraId="73ADFD87" w14:textId="77777777" w:rsidR="00117773" w:rsidRDefault="000D79C2" w:rsidP="000920EB">
      <w:pPr>
        <w:pStyle w:val="aff4"/>
        <w:numPr>
          <w:ilvl w:val="0"/>
          <w:numId w:val="23"/>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cedure of generating ISAC target channel, B1*</w:t>
      </w:r>
      <w:r>
        <w:rPr>
          <w:rFonts w:eastAsiaTheme="minorEastAsia" w:hint="eastAsia"/>
          <w:lang w:eastAsia="zh-CN"/>
        </w:rPr>
        <w:t>B2</w:t>
      </w:r>
      <w:r>
        <w:rPr>
          <w:rFonts w:eastAsiaTheme="minorEastAsia"/>
          <w:lang w:eastAsia="zh-CN"/>
        </w:rPr>
        <w:t xml:space="preserve"> is applied after </w:t>
      </w:r>
      <w:r>
        <w:t>coupling of rays for a STX-SPST link and the corresponding SPST-SRX link</w:t>
      </w:r>
      <w:r>
        <w:rPr>
          <w:rFonts w:eastAsiaTheme="minorEastAsia"/>
          <w:lang w:eastAsia="zh-CN"/>
        </w:rPr>
        <w:t xml:space="preserve"> before path dropping</w:t>
      </w:r>
    </w:p>
    <w:p w14:paraId="74E417A8" w14:textId="77777777" w:rsidR="00117773" w:rsidRDefault="000D79C2" w:rsidP="000920EB">
      <w:pPr>
        <w:pStyle w:val="aff4"/>
        <w:numPr>
          <w:ilvl w:val="0"/>
          <w:numId w:val="23"/>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 xml:space="preserve">cedure of generating ISAC target channel, the following power scaling factor is applied in the last step in target channel generation (i.e., step 14 in the running CR). </w:t>
      </w:r>
    </w:p>
    <w:p w14:paraId="6D6C6C5C" w14:textId="77777777" w:rsidR="00117773" w:rsidRDefault="00B50A09">
      <w:pPr>
        <w:pStyle w:val="aff4"/>
        <w:tabs>
          <w:tab w:val="left" w:pos="0"/>
        </w:tabs>
        <w:spacing w:line="240" w:lineRule="atLeast"/>
        <w:ind w:left="80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7385E7A6" w14:textId="77777777" w:rsidR="00117773" w:rsidRDefault="000D79C2">
      <w:pPr>
        <w:spacing w:line="240" w:lineRule="atLeast"/>
        <w:ind w:leftChars="200" w:left="400"/>
        <w:rPr>
          <w:rFonts w:ascii="Times New Roman" w:eastAsia="宋体" w:hAnsi="Times New Roman"/>
          <w:szCs w:val="20"/>
          <w:lang w:eastAsia="zh-CN"/>
        </w:rPr>
      </w:pPr>
      <w:r>
        <w:rPr>
          <w:rFonts w:ascii="Times New Roman" w:eastAsia="宋体" w:hAnsi="Times New Roman"/>
          <w:szCs w:val="20"/>
          <w:lang w:eastAsia="zh-CN"/>
        </w:rPr>
        <w:t>Where,</w:t>
      </w:r>
    </w:p>
    <w:p w14:paraId="7314D099" w14:textId="77777777" w:rsidR="00117773" w:rsidRDefault="00B50A09" w:rsidP="000920EB">
      <w:pPr>
        <w:pStyle w:val="aff4"/>
        <w:numPr>
          <w:ilvl w:val="2"/>
          <w:numId w:val="23"/>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000D79C2">
        <w:rPr>
          <w:rFonts w:eastAsia="等线" w:hint="eastAsia"/>
          <w:szCs w:val="20"/>
          <w:lang w:eastAsia="zh-CN"/>
        </w:rPr>
        <w:t xml:space="preserve"> </w:t>
      </w:r>
      <w:r w:rsidR="000D79C2">
        <w:rPr>
          <w:rFonts w:eastAsia="等线"/>
          <w:iCs/>
          <w:szCs w:val="20"/>
          <w:lang w:val="en-US" w:eastAsia="zh-CN"/>
        </w:rPr>
        <w:t xml:space="preserve">is pathloss between Tx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000D79C2">
        <w:rPr>
          <w:rFonts w:eastAsia="等线"/>
          <w:iCs/>
          <w:szCs w:val="20"/>
          <w:lang w:eastAsia="zh-CN"/>
        </w:rPr>
        <w:t xml:space="preserve"> </w:t>
      </w:r>
      <w:r w:rsidR="000D79C2">
        <w:rPr>
          <w:rFonts w:eastAsia="等线"/>
          <w:iCs/>
          <w:szCs w:val="20"/>
          <w:lang w:val="en-US" w:eastAsia="zh-CN"/>
        </w:rPr>
        <w:t>is the distance between Tx and SPST</w:t>
      </w:r>
    </w:p>
    <w:p w14:paraId="0093832F" w14:textId="77777777" w:rsidR="00117773" w:rsidRDefault="00B50A09" w:rsidP="000920EB">
      <w:pPr>
        <w:pStyle w:val="aff4"/>
        <w:numPr>
          <w:ilvl w:val="2"/>
          <w:numId w:val="23"/>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000D79C2">
        <w:rPr>
          <w:rFonts w:eastAsia="等线"/>
          <w:iCs/>
          <w:szCs w:val="20"/>
          <w:lang w:eastAsia="zh-CN"/>
        </w:rPr>
        <w:t xml:space="preserve"> </w:t>
      </w:r>
      <w:r w:rsidR="000D79C2">
        <w:rPr>
          <w:rFonts w:eastAsia="等线"/>
          <w:iCs/>
          <w:szCs w:val="20"/>
          <w:lang w:val="en-US" w:eastAsia="zh-CN"/>
        </w:rPr>
        <w:t xml:space="preserve">is pathloss </w:t>
      </w:r>
      <w:r w:rsidR="000D79C2">
        <w:rPr>
          <w:rFonts w:ascii="Cambria Math" w:hAnsi="Cambria Math"/>
          <w:iCs/>
          <w:szCs w:val="20"/>
        </w:rPr>
        <w:t>between</w:t>
      </w:r>
      <w:r w:rsidR="000D79C2">
        <w:rPr>
          <w:rFonts w:eastAsia="等线"/>
          <w:iCs/>
          <w:szCs w:val="20"/>
          <w:lang w:val="en-US" w:eastAsia="zh-CN"/>
        </w:rPr>
        <w:t xml:space="preserve"> Rx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000D79C2">
        <w:rPr>
          <w:rFonts w:eastAsia="等线"/>
          <w:iCs/>
          <w:szCs w:val="20"/>
          <w:lang w:val="en-US" w:eastAsia="zh-CN"/>
        </w:rPr>
        <w:t xml:space="preserve"> is the distance between SPST and Rx </w:t>
      </w:r>
    </w:p>
    <w:p w14:paraId="361C5075" w14:textId="77777777" w:rsidR="00117773" w:rsidRDefault="00B50A09" w:rsidP="000920EB">
      <w:pPr>
        <w:pStyle w:val="aff4"/>
        <w:numPr>
          <w:ilvl w:val="2"/>
          <w:numId w:val="23"/>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oMath>
      <w:r w:rsidR="000D79C2">
        <w:rPr>
          <w:rFonts w:eastAsiaTheme="minorEastAsia"/>
          <w:szCs w:val="20"/>
          <w:lang w:eastAsia="zh-CN"/>
        </w:rPr>
        <w:t xml:space="preserve"> is the value of RCS component A</w:t>
      </w:r>
    </w:p>
    <w:p w14:paraId="77475CB0" w14:textId="77777777" w:rsidR="00117773" w:rsidRDefault="00B50A09" w:rsidP="000920EB">
      <w:pPr>
        <w:pStyle w:val="aff4"/>
        <w:numPr>
          <w:ilvl w:val="2"/>
          <w:numId w:val="23"/>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0D79C2">
        <w:rPr>
          <w:rFonts w:eastAsia="等线"/>
          <w:szCs w:val="20"/>
          <w:lang w:eastAsia="zh-CN"/>
        </w:rPr>
        <w:t xml:space="preserve"> are shadow fading respectively generated for the Tx-</w:t>
      </w:r>
      <w:r w:rsidR="000D79C2">
        <w:rPr>
          <w:rFonts w:eastAsia="等线"/>
          <w:iCs/>
          <w:szCs w:val="20"/>
          <w:lang w:val="en-US" w:eastAsia="zh-CN"/>
        </w:rPr>
        <w:t xml:space="preserve"> SPST</w:t>
      </w:r>
      <w:r w:rsidR="000D79C2">
        <w:rPr>
          <w:rFonts w:eastAsia="等线"/>
          <w:szCs w:val="20"/>
          <w:lang w:eastAsia="zh-CN"/>
        </w:rPr>
        <w:t xml:space="preserve"> link and </w:t>
      </w:r>
      <w:r w:rsidR="000D79C2">
        <w:rPr>
          <w:rFonts w:eastAsia="等线"/>
          <w:iCs/>
          <w:szCs w:val="20"/>
          <w:lang w:val="en-US" w:eastAsia="zh-CN"/>
        </w:rPr>
        <w:t>SPST</w:t>
      </w:r>
      <w:r w:rsidR="000D79C2">
        <w:rPr>
          <w:rFonts w:eastAsia="等线"/>
          <w:szCs w:val="20"/>
          <w:lang w:eastAsia="zh-CN"/>
        </w:rPr>
        <w:t xml:space="preserve"> -Rx link referring to step 4 in section 7.5, TR 38.901</w:t>
      </w:r>
    </w:p>
    <w:p w14:paraId="07BBBC7C" w14:textId="77777777" w:rsidR="00117773" w:rsidRDefault="000D79C2" w:rsidP="000920EB">
      <w:pPr>
        <w:pStyle w:val="aff4"/>
        <w:numPr>
          <w:ilvl w:val="2"/>
          <w:numId w:val="23"/>
        </w:numPr>
        <w:suppressAutoHyphens w:val="0"/>
        <w:spacing w:line="240" w:lineRule="atLeast"/>
        <w:rPr>
          <w:rFonts w:eastAsia="等线"/>
          <w:iCs/>
          <w:szCs w:val="20"/>
          <w:lang w:val="en-US" w:eastAsia="zh-CN"/>
        </w:rPr>
      </w:pPr>
      <w:r>
        <w:rPr>
          <w:rFonts w:eastAsia="等线" w:hint="eastAsia"/>
          <w:iCs/>
          <w:szCs w:val="20"/>
          <w:lang w:val="en-US" w:eastAsia="zh-CN"/>
        </w:rPr>
        <w:t>N</w:t>
      </w:r>
      <w:r>
        <w:rPr>
          <w:rFonts w:eastAsia="等线"/>
          <w:iCs/>
          <w:szCs w:val="20"/>
          <w:lang w:val="en-US" w:eastAsia="zh-CN"/>
        </w:rPr>
        <w:t xml:space="preserve">ote: for monostatic sensing,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p>
    <w:p w14:paraId="483A8DEE" w14:textId="77777777" w:rsidR="00117773" w:rsidRDefault="00117773">
      <w:pPr>
        <w:rPr>
          <w:rFonts w:eastAsiaTheme="minorEastAsia"/>
          <w:lang w:val="en-US" w:eastAsia="zh-CN"/>
        </w:rPr>
      </w:pPr>
    </w:p>
    <w:p w14:paraId="0963B5BC" w14:textId="77777777" w:rsidR="00117773" w:rsidRDefault="000D79C2">
      <w:pPr>
        <w:rPr>
          <w:szCs w:val="20"/>
        </w:rPr>
      </w:pPr>
      <w:r>
        <w:rPr>
          <w:szCs w:val="20"/>
          <w:highlight w:val="green"/>
        </w:rPr>
        <w:t>Agreement</w:t>
      </w:r>
    </w:p>
    <w:p w14:paraId="513FB1B5" w14:textId="77777777" w:rsidR="00117773" w:rsidRDefault="000D79C2">
      <w:pPr>
        <w:rPr>
          <w:szCs w:val="20"/>
        </w:rPr>
      </w:pPr>
      <w:r>
        <w:rPr>
          <w:szCs w:val="20"/>
        </w:rPr>
        <w:t xml:space="preserve">RCS upper bound: </w:t>
      </w:r>
      <w:r>
        <w:rPr>
          <w:rFonts w:eastAsia="等线"/>
          <w:szCs w:val="20"/>
          <w:lang w:eastAsia="zh-CN"/>
        </w:rPr>
        <w:t xml:space="preserve">k </w:t>
      </w:r>
      <w:r>
        <w:rPr>
          <w:rFonts w:eastAsiaTheme="minorEastAsia"/>
          <w:szCs w:val="20"/>
          <w:lang w:val="en-US" w:eastAsia="zh-CN"/>
        </w:rPr>
        <w:t>equals</w:t>
      </w:r>
      <w:r>
        <w:rPr>
          <w:rFonts w:eastAsia="等线"/>
          <w:szCs w:val="20"/>
          <w:lang w:eastAsia="zh-CN"/>
        </w:rPr>
        <w:t xml:space="preserve"> to 3</w:t>
      </w:r>
      <w:r>
        <w:rPr>
          <w:rFonts w:eastAsiaTheme="minorEastAsia"/>
          <w:szCs w:val="20"/>
          <w:lang w:eastAsia="zh-CN"/>
        </w:rPr>
        <w:t xml:space="preserve"> is adopted to derive the upper bound of RCS component B2, </w:t>
      </w:r>
      <w:r>
        <w:rPr>
          <w:rFonts w:eastAsia="等线" w:hint="eastAsia"/>
          <w:szCs w:val="20"/>
          <w:lang w:eastAsia="zh-CN"/>
        </w:rPr>
        <w:t>k</w:t>
      </w:r>
      <w:r>
        <w:rPr>
          <w:rFonts w:eastAsia="等线"/>
          <w:szCs w:val="20"/>
          <w:lang w:eastAsia="zh-CN"/>
        </w:rPr>
        <w:t>σ, where σ is the standard deviation of B2 in dB</w:t>
      </w:r>
    </w:p>
    <w:bookmarkEnd w:id="87"/>
    <w:p w14:paraId="13914060" w14:textId="77777777" w:rsidR="00117773" w:rsidRDefault="00117773">
      <w:pPr>
        <w:rPr>
          <w:szCs w:val="20"/>
        </w:rPr>
      </w:pPr>
    </w:p>
    <w:p w14:paraId="465F71A0" w14:textId="77777777" w:rsidR="00117773" w:rsidRDefault="000D79C2">
      <w:pPr>
        <w:pStyle w:val="0Maintext"/>
        <w:ind w:firstLine="0"/>
        <w:rPr>
          <w:highlight w:val="green"/>
        </w:rPr>
      </w:pPr>
      <w:r>
        <w:rPr>
          <w:highlight w:val="green"/>
        </w:rPr>
        <w:t>Agreement</w:t>
      </w:r>
    </w:p>
    <w:p w14:paraId="5696DD4B" w14:textId="77777777" w:rsidR="00117773" w:rsidRDefault="000D79C2">
      <w:pPr>
        <w:pStyle w:val="0Maintext"/>
        <w:ind w:firstLine="0"/>
      </w:pPr>
      <w:r>
        <w:rPr>
          <w:lang w:val="en-US"/>
        </w:rPr>
        <w:t>For vehicle with single/multiple scattering points:</w:t>
      </w:r>
    </w:p>
    <w:p w14:paraId="74B45BBD" w14:textId="77777777" w:rsidR="00117773" w:rsidRDefault="000D79C2" w:rsidP="000920EB">
      <w:pPr>
        <w:pStyle w:val="aff4"/>
        <w:numPr>
          <w:ilvl w:val="0"/>
          <w:numId w:val="23"/>
        </w:numPr>
        <w:rPr>
          <w:lang w:val="en-US" w:eastAsia="zh-CN"/>
        </w:rPr>
      </w:pPr>
      <w:r>
        <w:rPr>
          <w:lang w:val="en-US" w:eastAsia="zh-CN"/>
        </w:rPr>
        <w:t xml:space="preserve">For mono-static, </w:t>
      </w:r>
      <w:r>
        <w:rPr>
          <w:rFonts w:hint="eastAsia"/>
          <w:lang w:val="en-US" w:eastAsia="zh-CN"/>
        </w:rPr>
        <w:t>t</w:t>
      </w:r>
      <w:r>
        <w:rPr>
          <w:lang w:val="en-US" w:eastAsia="zh-CN"/>
        </w:rPr>
        <w:t xml:space="preserve">he RCS=A*B=A*B1*B2 </w:t>
      </w:r>
      <w:r>
        <w:rPr>
          <w:rFonts w:hint="eastAsia"/>
          <w:lang w:val="en-US" w:eastAsia="zh-CN"/>
        </w:rPr>
        <w:t xml:space="preserve">for </w:t>
      </w:r>
      <w:r>
        <w:rPr>
          <w:lang w:val="en-US" w:eastAsia="zh-CN"/>
        </w:rPr>
        <w:t>a scattering point of a</w:t>
      </w:r>
      <w:r>
        <w:rPr>
          <w:rFonts w:hint="eastAsia"/>
          <w:lang w:val="en-US" w:eastAsia="zh-CN"/>
        </w:rPr>
        <w:t xml:space="preserve"> vehicle</w:t>
      </w:r>
      <w:r>
        <w:rPr>
          <w:lang w:val="en-US" w:eastAsia="zh-CN"/>
        </w:rPr>
        <w:t xml:space="preserve"> is generated by</w:t>
      </w:r>
    </w:p>
    <w:p w14:paraId="4630452A" w14:textId="77777777" w:rsidR="00117773" w:rsidRDefault="000D79C2" w:rsidP="000920EB">
      <w:pPr>
        <w:pStyle w:val="aff4"/>
        <w:numPr>
          <w:ilvl w:val="1"/>
          <w:numId w:val="24"/>
        </w:numPr>
        <w:snapToGrid w:val="0"/>
        <w:spacing w:beforeLines="50" w:before="120" w:afterLines="50" w:after="120"/>
        <w:rPr>
          <w:lang w:eastAsia="zh-CN"/>
        </w:rPr>
      </w:pPr>
      <w:r>
        <w:rPr>
          <w:lang w:eastAsia="zh-CN"/>
        </w:rPr>
        <w:t xml:space="preserve">The values/pattern A*B1, i.e., </w:t>
      </w:r>
      <m:oMath>
        <m:sSub>
          <m:sSubPr>
            <m:ctrlPr>
              <w:rPr>
                <w:rFonts w:ascii="Cambria Math" w:hAnsi="Cambria Math"/>
              </w:rPr>
            </m:ctrlPr>
          </m:sSubPr>
          <m:e>
            <m:r>
              <m:rPr>
                <m:sty m:val="p"/>
              </m:rPr>
              <w:rPr>
                <w:rFonts w:ascii="Cambria Math" w:hAnsi="Cambria Math"/>
              </w:rPr>
              <m:t>rcs</m:t>
            </m:r>
          </m:e>
          <m:sub>
            <m:r>
              <m:rPr>
                <m:nor/>
              </m:rPr>
              <w:rPr>
                <w:rFonts w:ascii="Cambria Math" w:hAnsi="Cambria Math"/>
              </w:rPr>
              <m:t>dB</m:t>
            </m:r>
          </m:sub>
        </m:sSub>
        <m:r>
          <m:rPr>
            <m:sty m:val="p"/>
          </m:rPr>
          <w:rPr>
            <w:rFonts w:ascii="Cambria Math" w:hAnsi="Cambria Math"/>
          </w:rPr>
          <m:t>(θ,φ)</m:t>
        </m:r>
      </m:oMath>
      <w:r>
        <w:rPr>
          <w:lang w:eastAsia="zh-CN"/>
        </w:rPr>
        <w:t xml:space="preserve"> is deterministic based on incident/scattered angles</w:t>
      </w:r>
    </w:p>
    <w:p w14:paraId="44DA3E7D" w14:textId="77777777" w:rsidR="00117773" w:rsidRDefault="00B50A09">
      <w:pPr>
        <w:adjustRightInd w:val="0"/>
        <w:snapToGrid w:val="0"/>
        <w:spacing w:beforeLines="50" w:before="120" w:afterLines="50" w:after="120"/>
        <w:jc w:val="center"/>
        <w:rPr>
          <w:rFonts w:hAnsi="Cambria Math"/>
          <w:i/>
          <w:iCs/>
          <w:lang w:val="de-DE"/>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lang w:val="de-DE"/>
                </w:rPr>
                <m:t>dB</m:t>
              </m:r>
            </m:sub>
          </m:sSub>
          <m:r>
            <w:rPr>
              <w:rFonts w:ascii="Cambria Math" w:hAnsi="Cambria Math"/>
              <w:lang w:val="de-DE"/>
            </w:rPr>
            <m:t>(</m:t>
          </m:r>
          <m:r>
            <w:rPr>
              <w:rFonts w:ascii="Cambria Math" w:hAnsi="Cambria Math"/>
            </w:rPr>
            <m:t>θ</m:t>
          </m:r>
          <m:r>
            <w:rPr>
              <w:rFonts w:ascii="Cambria Math" w:hAnsi="Cambria Math"/>
              <w:lang w:val="de-DE"/>
            </w:rPr>
            <m:t>,</m:t>
          </m:r>
          <m:r>
            <w:rPr>
              <w:rFonts w:ascii="Cambria Math" w:hAnsi="Cambria Math"/>
            </w:rPr>
            <m:t>φ</m:t>
          </m:r>
          <m:r>
            <w:rPr>
              <w:rFonts w:ascii="Cambria Math" w:hAnsi="Cambria Math"/>
              <w:lang w:val="de-DE"/>
            </w:rPr>
            <m:t>)=</m:t>
          </m:r>
          <m:sSub>
            <m:sSubPr>
              <m:ctrlPr>
                <w:rPr>
                  <w:rFonts w:ascii="Cambria Math" w:hAnsi="Cambria Math"/>
                  <w:i/>
                  <w:iCs/>
                </w:rPr>
              </m:ctrlPr>
            </m:sSubPr>
            <m:e>
              <m:r>
                <w:rPr>
                  <w:rFonts w:ascii="Cambria Math" w:hAnsi="Cambria Math"/>
                </w:rPr>
                <m:t>G</m:t>
              </m:r>
            </m:e>
            <m:sub>
              <m:r>
                <w:rPr>
                  <w:rFonts w:ascii="Cambria Math" w:hAnsi="Cambria Math"/>
                </w:rPr>
                <m:t>max</m:t>
              </m:r>
            </m:sub>
          </m:sSub>
          <m:r>
            <w:rPr>
              <w:rFonts w:ascii="Cambria Math" w:hAnsi="Cambria Math"/>
              <w:lang w:val="de-DE"/>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lang w:val="de-DE"/>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lang w:val="de-DE"/>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lang w:val="de-DE"/>
                            </w:rPr>
                            <m:t> </m:t>
                          </m:r>
                          <m:r>
                            <w:rPr>
                              <w:rFonts w:ascii="Cambria Math" w:eastAsia="Malgun Gothic" w:hAnsi="Cambria Math"/>
                            </w:rPr>
                            <m:t>φ</m:t>
                          </m:r>
                        </m:e>
                      </m:d>
                    </m:e>
                  </m:d>
                  <m:r>
                    <w:rPr>
                      <w:rFonts w:ascii="Cambria Math" w:hAnsi="Cambria Math"/>
                      <w:lang w:val="de-DE"/>
                    </w:rPr>
                    <m:t>,</m:t>
                  </m:r>
                  <m:sSub>
                    <m:sSubPr>
                      <m:ctrlPr>
                        <w:rPr>
                          <w:rFonts w:ascii="Cambria Math" w:hAnsi="Cambria Math"/>
                          <w:i/>
                          <w:iCs/>
                        </w:rPr>
                      </m:ctrlPr>
                    </m:sSubPr>
                    <m:e>
                      <m:r>
                        <w:rPr>
                          <w:rFonts w:ascii="Cambria Math" w:eastAsia="宋体" w:hAnsi="Cambria Math"/>
                        </w:rPr>
                        <m:t>σ</m:t>
                      </m:r>
                    </m:e>
                    <m:sub>
                      <m:r>
                        <w:rPr>
                          <w:rFonts w:ascii="Cambria Math" w:eastAsia="Malgun Gothic" w:hAnsi="Cambria Math"/>
                        </w:rPr>
                        <m:t>max</m:t>
                      </m:r>
                    </m:sub>
                  </m:sSub>
                </m:e>
              </m:d>
            </m:e>
          </m:func>
        </m:oMath>
      </m:oMathPara>
    </w:p>
    <w:p w14:paraId="039C2046" w14:textId="77777777" w:rsidR="00117773" w:rsidRDefault="000D79C2">
      <w:pPr>
        <w:adjustRightInd w:val="0"/>
        <w:snapToGrid w:val="0"/>
        <w:spacing w:beforeLines="50" w:before="120" w:afterLines="50" w:after="120"/>
        <w:ind w:left="840" w:firstLine="420"/>
      </w:pPr>
      <w:r>
        <w:rPr>
          <w:rFonts w:hAnsi="Cambria Math"/>
        </w:rPr>
        <w:t>Where,</w:t>
      </w:r>
    </w:p>
    <w:p w14:paraId="178ECF43" w14:textId="77777777" w:rsidR="00117773" w:rsidRDefault="00B50A09">
      <w:pPr>
        <w:adjustRightInd w:val="0"/>
        <w:snapToGrid w:val="0"/>
        <w:spacing w:beforeLines="50" w:before="120" w:afterLines="50" w:after="120"/>
        <w:jc w:val="center"/>
        <w:rPr>
          <w:rFonts w:eastAsia="宋体" w:hAnsi="Cambria Math"/>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宋体" w:hAnsi="Cambria Math" w:cs="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宋体"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m:t>
                    </m:r>
                    <m:r>
                      <w:rPr>
                        <w:rFonts w:ascii="Cambria Math" w:eastAsia="宋体" w:hAnsi="Cambria Math"/>
                      </w:rPr>
                      <m:t>σ</m:t>
                    </m:r>
                  </m:e>
                  <m:sub>
                    <m:r>
                      <w:rPr>
                        <w:rFonts w:ascii="Cambria Math" w:eastAsia="Malgun Gothic" w:hAnsi="Cambria Math"/>
                      </w:rPr>
                      <m:t>max</m:t>
                    </m:r>
                  </m:sub>
                </m:sSub>
              </m:e>
            </m:d>
          </m:e>
        </m:func>
      </m:oMath>
      <w:r w:rsidR="000D79C2">
        <w:rPr>
          <w:i/>
          <w:iCs/>
        </w:rPr>
        <w:t>,</w:t>
      </w:r>
    </w:p>
    <w:p w14:paraId="5CB1E8CC" w14:textId="77777777" w:rsidR="00117773" w:rsidRDefault="00B50A09">
      <w:pPr>
        <w:pStyle w:val="a4"/>
        <w:tabs>
          <w:tab w:val="left" w:pos="1418"/>
        </w:tabs>
        <w:adjustRightInd w:val="0"/>
        <w:snapToGrid w:val="0"/>
        <w:spacing w:beforeLines="50" w:afterLines="50"/>
        <w:jc w:val="center"/>
        <w:rPr>
          <w:rFonts w:eastAsiaTheme="minorEastAsia"/>
          <w:b w:val="0"/>
          <w:lang w:val="en-US" w:eastAsia="zh-CN"/>
        </w:rPr>
      </w:pPr>
      <m:oMath>
        <m:sSub>
          <m:sSubPr>
            <m:ctrlPr>
              <w:rPr>
                <w:rFonts w:ascii="Cambria Math" w:eastAsia="Malgun Gothic" w:hAnsi="Cambria Math"/>
                <w:b w:val="0"/>
                <w:i/>
                <w:iCs/>
              </w:rPr>
            </m:ctrlPr>
          </m:sSubPr>
          <m:e>
            <m:sSup>
              <m:sSupPr>
                <m:ctrlPr>
                  <w:rPr>
                    <w:rFonts w:ascii="Cambria Math" w:eastAsia="Malgun Gothic" w:hAnsi="Cambria Math"/>
                    <w:b w:val="0"/>
                    <w:i/>
                    <w:iCs/>
                  </w:rPr>
                </m:ctrlPr>
              </m:sSupPr>
              <m:e>
                <m:r>
                  <m:rPr>
                    <m:sty m:val="bi"/>
                  </m:rPr>
                  <w:rPr>
                    <w:rFonts w:ascii="Cambria Math" w:hAnsi="Cambria Math"/>
                  </w:rPr>
                  <m:t>σ</m:t>
                </m:r>
              </m:e>
              <m:sup>
                <m:r>
                  <m:rPr>
                    <m:sty m:val="bi"/>
                  </m:rPr>
                  <w:rPr>
                    <w:rFonts w:ascii="Cambria Math" w:hAnsi="Cambria Math"/>
                    <w:lang w:val="en-US" w:eastAsia="zh-CN"/>
                  </w:rPr>
                  <m:t>H</m:t>
                </m:r>
              </m:sup>
            </m:sSup>
          </m:e>
          <m:sub>
            <m:r>
              <m:rPr>
                <m:nor/>
              </m:rPr>
              <w:rPr>
                <w:rFonts w:ascii="Cambria Math" w:eastAsia="Malgun Gothic" w:hAnsi="Cambria Math"/>
                <w:b w:val="0"/>
                <w:i/>
                <w:iCs/>
                <w:lang w:val="en-US"/>
              </w:rPr>
              <m:t>dB</m:t>
            </m:r>
          </m:sub>
        </m:sSub>
        <m:d>
          <m:dPr>
            <m:ctrlPr>
              <w:rPr>
                <w:rFonts w:ascii="Cambria Math" w:eastAsia="Malgun Gothic" w:hAnsi="Cambria Math"/>
                <w:b w:val="0"/>
                <w:i/>
                <w:iCs/>
              </w:rPr>
            </m:ctrlPr>
          </m:dPr>
          <m:e>
            <m:r>
              <m:rPr>
                <m:sty m:val="bi"/>
              </m:rPr>
              <w:rPr>
                <w:rFonts w:ascii="Cambria Math" w:eastAsia="Malgun Gothic" w:hAnsi="Cambria Math"/>
                <w:lang w:val="en-US"/>
              </w:rPr>
              <m:t> </m:t>
            </m:r>
            <m:r>
              <m:rPr>
                <m:sty m:val="bi"/>
              </m:rPr>
              <w:rPr>
                <w:rFonts w:ascii="Cambria Math" w:eastAsia="Malgun Gothic" w:hAnsi="Cambria Math"/>
              </w:rPr>
              <m:t>φ</m:t>
            </m:r>
          </m:e>
        </m:d>
        <m:r>
          <m:rPr>
            <m:sty m:val="bi"/>
          </m:rPr>
          <w:rPr>
            <w:rFonts w:ascii="Cambria Math" w:eastAsia="Malgun Gothic" w:hAnsi="Cambria Math"/>
            <w:lang w:val="en-US"/>
          </w:rPr>
          <m:t>=-</m:t>
        </m:r>
        <m:func>
          <m:funcPr>
            <m:ctrlPr>
              <w:rPr>
                <w:rFonts w:ascii="Cambria Math" w:eastAsia="Malgun Gothic" w:hAnsi="Cambria Math"/>
                <w:b w:val="0"/>
                <w:i/>
                <w:iCs/>
              </w:rPr>
            </m:ctrlPr>
          </m:funcPr>
          <m:fName>
            <m:r>
              <m:rPr>
                <m:sty m:val="bi"/>
              </m:rPr>
              <w:rPr>
                <w:rFonts w:ascii="Cambria Math" w:eastAsia="Malgun Gothic" w:hAnsi="Cambria Math"/>
              </w:rPr>
              <m:t>min</m:t>
            </m:r>
          </m:fName>
          <m:e>
            <m:d>
              <m:dPr>
                <m:begChr m:val="{"/>
                <m:endChr m:val="}"/>
                <m:ctrlPr>
                  <w:rPr>
                    <w:rFonts w:ascii="Cambria Math" w:eastAsia="Malgun Gothic" w:hAnsi="Cambria Math"/>
                    <w:b w:val="0"/>
                    <w:i/>
                    <w:iCs/>
                  </w:rPr>
                </m:ctrlPr>
              </m:dPr>
              <m:e>
                <m:r>
                  <m:rPr>
                    <m:sty m:val="bi"/>
                  </m:rPr>
                  <w:rPr>
                    <w:rFonts w:ascii="Cambria Math" w:eastAsia="Malgun Gothic" w:hAnsi="Cambria Math"/>
                  </w:rPr>
                  <m:t>12</m:t>
                </m:r>
                <m:sSup>
                  <m:sSupPr>
                    <m:ctrlPr>
                      <w:rPr>
                        <w:rFonts w:ascii="Cambria Math" w:eastAsia="Malgun Gothic" w:hAnsi="Cambria Math"/>
                        <w:b w:val="0"/>
                        <w:i/>
                        <w:iCs/>
                      </w:rPr>
                    </m:ctrlPr>
                  </m:sSupPr>
                  <m:e>
                    <m:d>
                      <m:dPr>
                        <m:ctrlPr>
                          <w:rPr>
                            <w:rFonts w:ascii="Cambria Math" w:eastAsia="Malgun Gothic" w:hAnsi="Cambria Math"/>
                            <w:b w:val="0"/>
                            <w:i/>
                            <w:iCs/>
                          </w:rPr>
                        </m:ctrlPr>
                      </m:dPr>
                      <m:e>
                        <m:f>
                          <m:fPr>
                            <m:ctrlPr>
                              <w:rPr>
                                <w:rFonts w:ascii="Cambria Math" w:eastAsia="Malgun Gothic" w:hAnsi="Cambria Math"/>
                                <w:b w:val="0"/>
                                <w:i/>
                                <w:iCs/>
                              </w:rPr>
                            </m:ctrlPr>
                          </m:fPr>
                          <m:num>
                            <m:r>
                              <m:rPr>
                                <m:sty m:val="bi"/>
                              </m:rPr>
                              <w:rPr>
                                <w:rFonts w:ascii="Cambria Math" w:eastAsia="Malgun Gothic" w:hAnsi="Cambria Math"/>
                              </w:rPr>
                              <m:t>φ</m:t>
                            </m:r>
                            <m:r>
                              <m:rPr>
                                <m:sty m:val="bi"/>
                              </m:rPr>
                              <w:rPr>
                                <w:rFonts w:ascii="Cambria Math" w:eastAsia="Malgun Gothic" w:hAnsi="Cambria Math"/>
                                <w:lang w:val="en-US"/>
                              </w:rPr>
                              <m:t>-</m:t>
                            </m:r>
                            <m:sSub>
                              <m:sSubPr>
                                <m:ctrlPr>
                                  <w:rPr>
                                    <w:rFonts w:ascii="Cambria Math" w:eastAsia="Cambria Math" w:hAnsi="Cambria Math" w:cs="Cambria Math"/>
                                    <w:b w:val="0"/>
                                    <w:i/>
                                    <w:iCs/>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num>
                          <m:den>
                            <m:sSub>
                              <m:sSubPr>
                                <m:ctrlPr>
                                  <w:rPr>
                                    <w:rFonts w:ascii="Cambria Math" w:eastAsia="Malgun Gothic" w:hAnsi="Cambria Math"/>
                                    <w:b w:val="0"/>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en-US"/>
                  </w:rPr>
                  <m:t>,</m:t>
                </m:r>
                <m:r>
                  <m:rPr>
                    <m:sty m:val="bi"/>
                  </m:rPr>
                  <w:rPr>
                    <w:rFonts w:ascii="Cambria Math" w:hAnsi="Cambria Math"/>
                    <w:lang w:val="en-US"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eastAsia="Malgun Gothic" w:hAnsi="Cambria Math"/>
                      </w:rPr>
                      <m:t>max</m:t>
                    </m:r>
                  </m:sub>
                </m:sSub>
              </m:e>
            </m:d>
          </m:e>
        </m:func>
      </m:oMath>
      <w:r w:rsidR="000D79C2">
        <w:rPr>
          <w:b w:val="0"/>
          <w:i/>
          <w:iCs/>
          <w:lang w:val="en-US"/>
        </w:rPr>
        <w:t>,</w:t>
      </w:r>
    </w:p>
    <w:p w14:paraId="303CC170" w14:textId="77777777" w:rsidR="00117773" w:rsidRDefault="00117773">
      <w:pPr>
        <w:rPr>
          <w:rFonts w:ascii="Calibri Light" w:eastAsia="Calibri Light" w:hAnsi="Calibri Light" w:cs="Calibri Light"/>
          <w:color w:val="000000"/>
          <w:szCs w:val="20"/>
          <w:lang w:val="en-US"/>
        </w:rPr>
      </w:pPr>
    </w:p>
    <w:p w14:paraId="25D5ABAC" w14:textId="77777777" w:rsidR="00117773" w:rsidRDefault="000D79C2">
      <w:pPr>
        <w:rPr>
          <w:rFonts w:ascii="Calibri Light" w:eastAsia="Calibri Light" w:hAnsi="Calibri Light" w:cs="Calibri Light"/>
          <w:color w:val="000000"/>
          <w:szCs w:val="20"/>
        </w:rPr>
      </w:pPr>
      <w:r>
        <w:rPr>
          <w:rFonts w:ascii="Calibri Light" w:eastAsia="Calibri Light" w:hAnsi="Calibri Light" w:cs="Calibri Light"/>
          <w:color w:val="000000"/>
          <w:szCs w:val="20"/>
          <w:lang w:val="en-US"/>
        </w:rPr>
        <w:tab/>
      </w:r>
      <w:r>
        <w:t>For example, in case of vehicle with multiple scattering points:</w:t>
      </w:r>
    </w:p>
    <w:tbl>
      <w:tblPr>
        <w:tblW w:w="7378" w:type="dxa"/>
        <w:jc w:val="center"/>
        <w:tblLayout w:type="fixed"/>
        <w:tblCellMar>
          <w:left w:w="0" w:type="dxa"/>
          <w:right w:w="0" w:type="dxa"/>
        </w:tblCellMar>
        <w:tblLook w:val="04A0" w:firstRow="1" w:lastRow="0" w:firstColumn="1" w:lastColumn="0" w:noHBand="0" w:noVBand="1"/>
      </w:tblPr>
      <w:tblGrid>
        <w:gridCol w:w="628"/>
        <w:gridCol w:w="540"/>
        <w:gridCol w:w="540"/>
        <w:gridCol w:w="450"/>
        <w:gridCol w:w="630"/>
        <w:gridCol w:w="720"/>
        <w:gridCol w:w="900"/>
        <w:gridCol w:w="1440"/>
        <w:gridCol w:w="1530"/>
      </w:tblGrid>
      <w:tr w:rsidR="00117773" w14:paraId="6B1CDB94" w14:textId="77777777">
        <w:trPr>
          <w:trHeight w:val="420"/>
          <w:jc w:val="center"/>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127B1FD" w14:textId="77777777" w:rsidR="00117773" w:rsidRDefault="00117773">
            <w:pPr>
              <w:jc w:val="center"/>
              <w:rPr>
                <w:rFonts w:ascii="Times New Roman" w:eastAsiaTheme="minorEastAsia" w:hAnsi="Times New Roman"/>
                <w:i/>
                <w:iCs/>
                <w:sz w:val="18"/>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AE3FBD8" w14:textId="77777777" w:rsidR="00117773" w:rsidRDefault="00B50A09">
            <w:pPr>
              <w:jc w:val="center"/>
              <w:rPr>
                <w:rFonts w:ascii="Times New Roman" w:hAnsi="Times New Roman"/>
                <w:i/>
                <w:iCs/>
                <w:sz w:val="18"/>
              </w:rPr>
            </w:pPr>
            <m:oMathPara>
              <m:oMath>
                <m:sSub>
                  <m:sSubPr>
                    <m:ctrlPr>
                      <w:rPr>
                        <w:rFonts w:ascii="Cambria Math" w:eastAsiaTheme="minorEastAsia" w:hAnsi="Cambria Math" w:cs="Calibri"/>
                        <w:sz w:val="18"/>
                      </w:rPr>
                    </m:ctrlPr>
                  </m:sSubPr>
                  <m:e>
                    <m:r>
                      <w:rPr>
                        <w:rFonts w:ascii="Cambria Math" w:hAnsi="Cambria Math"/>
                        <w:sz w:val="18"/>
                      </w:rPr>
                      <m:t>φ</m:t>
                    </m:r>
                  </m:e>
                  <m:sub>
                    <m:r>
                      <w:rPr>
                        <w:rFonts w:ascii="Cambria Math" w:hAnsi="Cambria Math"/>
                        <w:sz w:val="18"/>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7416B81" w14:textId="77777777" w:rsidR="00117773" w:rsidRDefault="00B50A09">
            <w:pPr>
              <w:jc w:val="center"/>
              <w:rPr>
                <w:rFonts w:ascii="Times New Roman" w:hAnsi="Times New Roman"/>
                <w:i/>
                <w:iCs/>
                <w:sz w:val="18"/>
                <w:lang w:val="en-US"/>
              </w:rPr>
            </w:pPr>
            <m:oMathPara>
              <m:oMath>
                <m:sSub>
                  <m:sSubPr>
                    <m:ctrlPr>
                      <w:rPr>
                        <w:rFonts w:ascii="Cambria Math" w:eastAsiaTheme="minorEastAsia" w:hAnsi="Cambria Math" w:cs="Calibri"/>
                        <w:i/>
                        <w:iCs/>
                        <w:sz w:val="18"/>
                      </w:rPr>
                    </m:ctrlPr>
                  </m:sSubPr>
                  <m:e>
                    <m:r>
                      <w:rPr>
                        <w:rFonts w:ascii="Cambria Math" w:hAnsi="Cambria Math"/>
                        <w:sz w:val="18"/>
                      </w:rPr>
                      <m:t>φ</m:t>
                    </m:r>
                  </m:e>
                  <m:sub>
                    <m:r>
                      <m:rPr>
                        <m:sty m:val="p"/>
                      </m:rPr>
                      <w:rPr>
                        <w:rFonts w:ascii="Cambria Math" w:hAnsi="Cambria Math"/>
                        <w:sz w:val="18"/>
                      </w:rPr>
                      <m:t xml:space="preserve">3dB, </m:t>
                    </m:r>
                    <m:r>
                      <w:rPr>
                        <w:rFonts w:ascii="Cambria Math" w:hAnsi="Cambria Math"/>
                        <w:sz w:val="18"/>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3C60C22" w14:textId="77777777" w:rsidR="00117773" w:rsidRDefault="00B50A09">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w:rPr>
                        <w:rFonts w:ascii="Cambria Math" w:hAnsi="Cambria Math"/>
                        <w:sz w:val="18"/>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FCC26C7" w14:textId="77777777" w:rsidR="00117773" w:rsidRDefault="00B50A09">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m:rPr>
                        <m:sty m:val="p"/>
                      </m:rPr>
                      <w:rPr>
                        <w:rFonts w:ascii="Cambria Math" w:hAnsi="Cambria Math"/>
                        <w:sz w:val="18"/>
                      </w:rPr>
                      <m:t>3dB,</m:t>
                    </m:r>
                    <m:r>
                      <w:rPr>
                        <w:rFonts w:ascii="Cambria Math" w:hAnsi="Cambria Math"/>
                        <w:sz w:val="18"/>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5F88380" w14:textId="77777777" w:rsidR="00117773" w:rsidRDefault="00B50A09">
            <w:pPr>
              <w:jc w:val="center"/>
              <w:rPr>
                <w:rFonts w:ascii="Times New Roman" w:hAnsi="Times New Roman"/>
                <w:i/>
                <w:iCs/>
                <w:sz w:val="18"/>
                <w:lang w:val="en-US"/>
              </w:rPr>
            </w:pPr>
            <m:oMathPara>
              <m:oMath>
                <m:sSub>
                  <m:sSubPr>
                    <m:ctrlPr>
                      <w:rPr>
                        <w:rFonts w:ascii="Cambria Math" w:eastAsiaTheme="minorEastAsia" w:hAnsi="Cambria Math" w:cs="Calibri"/>
                        <w:sz w:val="18"/>
                      </w:rPr>
                    </m:ctrlPr>
                  </m:sSubPr>
                  <m:e>
                    <m:r>
                      <w:rPr>
                        <w:rFonts w:ascii="Cambria Math" w:hAnsi="Cambria Math"/>
                        <w:sz w:val="18"/>
                      </w:rPr>
                      <m:t>G</m:t>
                    </m:r>
                  </m:e>
                  <m:sub>
                    <m:r>
                      <w:rPr>
                        <w:rFonts w:ascii="Cambria Math" w:hAnsi="Cambria Math"/>
                        <w:sz w:val="18"/>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9D98BDC" w14:textId="77777777" w:rsidR="00117773" w:rsidRDefault="00B50A09">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szCs w:val="22"/>
                      </w:rPr>
                      <m:t>σ</m:t>
                    </m:r>
                  </m:e>
                  <m:sub>
                    <m:r>
                      <m:rPr>
                        <m:sty m:val="p"/>
                      </m:rPr>
                      <w:rPr>
                        <w:rFonts w:ascii="Cambria Math" w:hAnsi="Cambria Math"/>
                        <w:sz w:val="18"/>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D73FE7" w14:textId="77777777" w:rsidR="00117773" w:rsidRDefault="000D79C2">
            <w:pPr>
              <w:jc w:val="center"/>
              <w:rPr>
                <w:rFonts w:ascii="Times New Roman" w:hAnsi="Times New Roman"/>
                <w:i/>
                <w:iCs/>
                <w:sz w:val="18"/>
              </w:rPr>
            </w:pPr>
            <w:r>
              <w:rPr>
                <w:rFonts w:ascii="Times New Roman" w:hAnsi="Times New Roman"/>
                <w:i/>
                <w:iCs/>
                <w:sz w:val="18"/>
              </w:rPr>
              <w:t xml:space="preserve">Applicable Range of </w:t>
            </w:r>
            <m:oMath>
              <m:r>
                <m:rPr>
                  <m:sty m:val="p"/>
                </m:rPr>
                <w:rPr>
                  <w:rFonts w:ascii="Cambria Math" w:hAnsi="Cambria Math"/>
                  <w:sz w:val="18"/>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1BB579C" w14:textId="77777777" w:rsidR="00117773" w:rsidRDefault="000D79C2">
            <w:pPr>
              <w:jc w:val="center"/>
              <w:rPr>
                <w:rFonts w:ascii="Times New Roman" w:hAnsi="Times New Roman"/>
                <w:i/>
                <w:iCs/>
                <w:sz w:val="18"/>
                <w:lang w:val="en-US"/>
              </w:rPr>
            </w:pPr>
            <w:r>
              <w:rPr>
                <w:rFonts w:ascii="Times New Roman" w:hAnsi="Times New Roman"/>
                <w:i/>
                <w:iCs/>
                <w:sz w:val="18"/>
              </w:rPr>
              <w:t xml:space="preserve">Applicable Range of </w:t>
            </w:r>
            <m:oMath>
              <m:r>
                <m:rPr>
                  <m:sty m:val="p"/>
                </m:rPr>
                <w:rPr>
                  <w:rFonts w:ascii="Cambria Math" w:hAnsi="Cambria Math"/>
                  <w:sz w:val="18"/>
                </w:rPr>
                <m:t>φ</m:t>
              </m:r>
            </m:oMath>
          </w:p>
        </w:tc>
      </w:tr>
      <w:tr w:rsidR="00117773" w14:paraId="372B6310"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20A9C9" w14:textId="77777777" w:rsidR="00117773" w:rsidRDefault="000D79C2">
            <w:pPr>
              <w:jc w:val="center"/>
              <w:rPr>
                <w:rFonts w:ascii="Times New Roman" w:hAnsi="Times New Roman"/>
                <w:i/>
                <w:iCs/>
                <w:sz w:val="18"/>
              </w:rPr>
            </w:pPr>
            <w:r>
              <w:rPr>
                <w:rFonts w:ascii="Times New Roman" w:hAnsi="Times New Roman"/>
                <w:i/>
                <w:iCs/>
                <w:sz w:val="18"/>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91E68F2" w14:textId="77777777" w:rsidR="00117773" w:rsidRDefault="000D79C2">
            <w:pPr>
              <w:jc w:val="center"/>
              <w:rPr>
                <w:rFonts w:ascii="Times New Roman" w:eastAsiaTheme="minorEastAsia" w:hAnsi="Times New Roman"/>
                <w:i/>
                <w:iCs/>
                <w:sz w:val="18"/>
                <w:lang w:eastAsia="zh-CN"/>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ACFF75"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6DD0E293"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910EA7"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EBC9DA"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4AB77FA" w14:textId="77777777" w:rsidR="00117773" w:rsidRDefault="000D79C2">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126979C"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931F7A"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117773" w14:paraId="5171A638"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6842B31" w14:textId="77777777" w:rsidR="00117773" w:rsidRDefault="000D79C2">
            <w:pPr>
              <w:jc w:val="center"/>
              <w:rPr>
                <w:rFonts w:ascii="Times New Roman" w:hAnsi="Times New Roman"/>
                <w:i/>
                <w:iCs/>
                <w:sz w:val="18"/>
              </w:rPr>
            </w:pPr>
            <w:r>
              <w:rPr>
                <w:rFonts w:ascii="Times New Roman" w:hAnsi="Times New Roman"/>
                <w:i/>
                <w:iCs/>
                <w:sz w:val="18"/>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779AA20"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18077B9"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7DD5D6"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E816696"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5493514"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85F6AA" w14:textId="77777777" w:rsidR="00117773" w:rsidRDefault="000D79C2">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254ACA8"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57054CA"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117773" w14:paraId="3A10E397"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0028E36" w14:textId="77777777" w:rsidR="00117773" w:rsidRDefault="000D79C2">
            <w:pPr>
              <w:jc w:val="center"/>
              <w:rPr>
                <w:rFonts w:ascii="Times New Roman" w:hAnsi="Times New Roman"/>
                <w:i/>
                <w:iCs/>
                <w:sz w:val="18"/>
              </w:rPr>
            </w:pPr>
            <w:r>
              <w:rPr>
                <w:rFonts w:ascii="Times New Roman" w:hAnsi="Times New Roman"/>
                <w:i/>
                <w:iCs/>
                <w:sz w:val="18"/>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D165541"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CD17BD2"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B8825FE"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26611B"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68682EDC"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FDA970B" w14:textId="77777777" w:rsidR="00117773" w:rsidRDefault="000D79C2">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FE17B20"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83D7DD4"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117773" w14:paraId="720AFD8F"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4F7ECD3" w14:textId="77777777" w:rsidR="00117773" w:rsidRDefault="000D79C2">
            <w:pPr>
              <w:jc w:val="center"/>
              <w:rPr>
                <w:rFonts w:ascii="Times New Roman" w:hAnsi="Times New Roman"/>
                <w:i/>
                <w:iCs/>
                <w:sz w:val="18"/>
              </w:rPr>
            </w:pPr>
            <w:r>
              <w:rPr>
                <w:rFonts w:ascii="Times New Roman" w:hAnsi="Times New Roman"/>
                <w:i/>
                <w:iCs/>
                <w:sz w:val="18"/>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64533BE"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7DED8BD"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B2DA6E6"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1689009"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36A71E1"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59F7896" w14:textId="77777777" w:rsidR="00117773" w:rsidRDefault="000D79C2">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E20703"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339C96"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117773" w14:paraId="5642F5BB"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AAE4A57" w14:textId="77777777" w:rsidR="00117773" w:rsidRDefault="000D79C2">
            <w:pPr>
              <w:jc w:val="center"/>
              <w:rPr>
                <w:rFonts w:ascii="Times New Roman" w:hAnsi="Times New Roman"/>
                <w:i/>
                <w:iCs/>
                <w:sz w:val="18"/>
              </w:rPr>
            </w:pPr>
            <w:r>
              <w:rPr>
                <w:rFonts w:ascii="Times New Roman" w:hAnsi="Times New Roman"/>
                <w:i/>
                <w:iCs/>
                <w:sz w:val="18"/>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B66BAF4"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F1F0A31"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4D6D4D6"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B00A2E"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0C836AE5"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8A8810D" w14:textId="77777777" w:rsidR="00117773" w:rsidRDefault="000D79C2">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6B897E"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F868256"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bl>
    <w:p w14:paraId="61D9F4A0" w14:textId="77777777" w:rsidR="00117773" w:rsidRDefault="00117773">
      <w:pPr>
        <w:rPr>
          <w:rFonts w:eastAsiaTheme="minorEastAsia"/>
          <w:lang w:eastAsia="zh-CN"/>
        </w:rPr>
      </w:pPr>
    </w:p>
    <w:p w14:paraId="018A9B56" w14:textId="77777777" w:rsidR="00117773" w:rsidRDefault="000D79C2" w:rsidP="000920EB">
      <w:pPr>
        <w:pStyle w:val="aff4"/>
        <w:numPr>
          <w:ilvl w:val="1"/>
          <w:numId w:val="24"/>
        </w:numPr>
        <w:snapToGrid w:val="0"/>
        <w:spacing w:beforeLines="50" w:before="120" w:afterLines="50" w:after="120"/>
      </w:pPr>
      <w:r>
        <w:lastRenderedPageBreak/>
        <w:t>Note: the applicable angular range is 360 degrees per row in horizontal domain in case of vehicle with multiple scattering points, and the applicable angular range is &lt; 360 degrees per row in horizontal domain in case of vehicle with a single scattering point.</w:t>
      </w:r>
    </w:p>
    <w:p w14:paraId="3D75D35C" w14:textId="77777777" w:rsidR="00117773" w:rsidRDefault="000D79C2" w:rsidP="000920EB">
      <w:pPr>
        <w:pStyle w:val="aff4"/>
        <w:numPr>
          <w:ilvl w:val="2"/>
          <w:numId w:val="24"/>
        </w:numPr>
        <w:snapToGrid w:val="0"/>
        <w:spacing w:beforeLines="50" w:before="120" w:afterLines="50" w:after="120"/>
      </w:pPr>
      <w:r>
        <w:rPr>
          <w:rFonts w:hint="eastAsia"/>
        </w:rPr>
        <w:t>F</w:t>
      </w:r>
      <w:r>
        <w:t>FS: angular continuity</w:t>
      </w:r>
    </w:p>
    <w:p w14:paraId="6C3A5533" w14:textId="77777777" w:rsidR="00117773" w:rsidRDefault="00117773">
      <w:pPr>
        <w:rPr>
          <w:rFonts w:eastAsiaTheme="minorEastAsia"/>
          <w:lang w:eastAsia="zh-CN"/>
        </w:rPr>
      </w:pPr>
    </w:p>
    <w:p w14:paraId="14E37699" w14:textId="77777777" w:rsidR="00117773" w:rsidRDefault="000D79C2">
      <w:pPr>
        <w:pStyle w:val="0Maintext"/>
        <w:ind w:firstLine="0"/>
      </w:pPr>
      <w:r>
        <w:rPr>
          <w:highlight w:val="green"/>
        </w:rPr>
        <w:t>Agreement</w:t>
      </w:r>
    </w:p>
    <w:p w14:paraId="754982CD" w14:textId="77777777" w:rsidR="00117773" w:rsidRDefault="000D79C2">
      <w:pPr>
        <w:tabs>
          <w:tab w:val="left" w:pos="0"/>
        </w:tabs>
        <w:rPr>
          <w:lang w:val="en-US" w:eastAsia="zh-CN"/>
        </w:rPr>
      </w:pPr>
      <w:r>
        <w:rPr>
          <w:lang w:val="en-US" w:eastAsia="zh-CN"/>
        </w:rPr>
        <w:t xml:space="preserve">For mono-static, </w:t>
      </w:r>
      <w:r>
        <w:rPr>
          <w:rFonts w:hint="eastAsia"/>
          <w:lang w:val="en-US" w:eastAsia="zh-CN"/>
        </w:rPr>
        <w:t>t</w:t>
      </w:r>
      <w:r>
        <w:rPr>
          <w:lang w:val="en-US" w:eastAsia="zh-CN"/>
        </w:rPr>
        <w:t>he following values of component A, B2 are agreed for UAV of small size</w:t>
      </w:r>
    </w:p>
    <w:p w14:paraId="202BEDA8" w14:textId="77777777" w:rsidR="00117773" w:rsidRDefault="000D79C2" w:rsidP="000920EB">
      <w:pPr>
        <w:pStyle w:val="aff4"/>
        <w:numPr>
          <w:ilvl w:val="1"/>
          <w:numId w:val="23"/>
        </w:numPr>
        <w:rPr>
          <w:lang w:val="en-US" w:eastAsia="zh-CN"/>
        </w:rPr>
      </w:pPr>
      <w:r>
        <w:rPr>
          <w:lang w:val="en-US" w:eastAsia="zh-CN"/>
        </w:rPr>
        <w:t>Component A: -12.81 dBsm</w:t>
      </w:r>
    </w:p>
    <w:p w14:paraId="5049112F" w14:textId="77777777" w:rsidR="00117773" w:rsidRDefault="000D79C2" w:rsidP="000920EB">
      <w:pPr>
        <w:pStyle w:val="aff4"/>
        <w:numPr>
          <w:ilvl w:val="1"/>
          <w:numId w:val="23"/>
        </w:numPr>
        <w:rPr>
          <w:lang w:val="en-US" w:eastAsia="zh-CN"/>
        </w:rPr>
      </w:pPr>
      <w:r>
        <w:rPr>
          <w:lang w:val="en-US" w:eastAsia="zh-CN"/>
        </w:rPr>
        <w:t>C</w:t>
      </w:r>
      <w:r>
        <w:rPr>
          <w:rFonts w:hint="eastAsia"/>
          <w:lang w:val="en-US" w:eastAsia="zh-CN"/>
        </w:rPr>
        <w:t>omponent</w:t>
      </w:r>
      <w:r>
        <w:rPr>
          <w:lang w:val="en-US" w:eastAsia="zh-CN"/>
        </w:rPr>
        <w:t xml:space="preserve"> B1: 0 dB (already agreed in RAN1#118bis)</w:t>
      </w:r>
    </w:p>
    <w:p w14:paraId="1E251909" w14:textId="77777777" w:rsidR="00117773" w:rsidRDefault="000D79C2" w:rsidP="000920EB">
      <w:pPr>
        <w:pStyle w:val="aff4"/>
        <w:numPr>
          <w:ilvl w:val="1"/>
          <w:numId w:val="23"/>
        </w:numPr>
        <w:rPr>
          <w:lang w:val="en-US" w:eastAsia="zh-CN"/>
        </w:rPr>
      </w:pPr>
      <w:r>
        <w:rPr>
          <w:lang w:val="en-US" w:eastAsia="zh-CN"/>
        </w:rPr>
        <w:t xml:space="preserve">Component B2: </w:t>
      </w:r>
    </w:p>
    <w:p w14:paraId="103E2366" w14:textId="77777777" w:rsidR="00117773" w:rsidRDefault="000D79C2" w:rsidP="000920EB">
      <w:pPr>
        <w:pStyle w:val="aff4"/>
        <w:numPr>
          <w:ilvl w:val="2"/>
          <w:numId w:val="23"/>
        </w:numPr>
        <w:rPr>
          <w:lang w:val="en-US" w:eastAsia="zh-CN"/>
        </w:rPr>
      </w:pPr>
      <w:r>
        <w:rPr>
          <w:lang w:val="en-US" w:eastAsia="zh-CN"/>
        </w:rPr>
        <w:t>standard deviation: 3.74 dB</w:t>
      </w:r>
    </w:p>
    <w:p w14:paraId="3AE0AB37" w14:textId="77777777" w:rsidR="00117773" w:rsidRDefault="00117773">
      <w:pPr>
        <w:tabs>
          <w:tab w:val="left" w:pos="0"/>
        </w:tabs>
        <w:rPr>
          <w:rFonts w:eastAsiaTheme="minorEastAsia"/>
          <w:lang w:val="en-US" w:eastAsia="zh-CN"/>
        </w:rPr>
      </w:pPr>
    </w:p>
    <w:p w14:paraId="5815286F" w14:textId="77777777" w:rsidR="00117773" w:rsidRDefault="000D79C2">
      <w:pPr>
        <w:pStyle w:val="0Maintext"/>
        <w:ind w:firstLine="0"/>
      </w:pPr>
      <w:r>
        <w:rPr>
          <w:highlight w:val="green"/>
        </w:rPr>
        <w:t>Agreement</w:t>
      </w:r>
    </w:p>
    <w:p w14:paraId="3EBD00CB" w14:textId="77777777" w:rsidR="00117773" w:rsidRDefault="000D79C2">
      <w:pPr>
        <w:tabs>
          <w:tab w:val="left" w:pos="0"/>
        </w:tabs>
        <w:rPr>
          <w:lang w:val="en-US" w:eastAsia="zh-CN"/>
        </w:rPr>
      </w:pPr>
      <w:r>
        <w:rPr>
          <w:lang w:val="en-US" w:eastAsia="zh-CN"/>
        </w:rPr>
        <w:t xml:space="preserve">For mono-static, </w:t>
      </w:r>
      <w:r>
        <w:rPr>
          <w:rFonts w:hint="eastAsia"/>
          <w:lang w:val="en-US" w:eastAsia="zh-CN"/>
        </w:rPr>
        <w:t>t</w:t>
      </w:r>
      <w:r>
        <w:rPr>
          <w:lang w:val="en-US" w:eastAsia="zh-CN"/>
        </w:rPr>
        <w:t>he following values of component A, B2 are agreed for RCS model 1 of human</w:t>
      </w:r>
    </w:p>
    <w:p w14:paraId="73D436BF" w14:textId="77777777" w:rsidR="00117773" w:rsidRDefault="000D79C2" w:rsidP="000920EB">
      <w:pPr>
        <w:pStyle w:val="aff4"/>
        <w:numPr>
          <w:ilvl w:val="1"/>
          <w:numId w:val="23"/>
        </w:numPr>
        <w:rPr>
          <w:lang w:val="en-US" w:eastAsia="zh-CN"/>
        </w:rPr>
      </w:pPr>
      <w:r>
        <w:rPr>
          <w:lang w:val="en-US" w:eastAsia="zh-CN"/>
        </w:rPr>
        <w:t>Component A: -1.37 dBsm</w:t>
      </w:r>
    </w:p>
    <w:p w14:paraId="2F4536C6" w14:textId="77777777" w:rsidR="00117773" w:rsidRDefault="000D79C2" w:rsidP="000920EB">
      <w:pPr>
        <w:pStyle w:val="aff4"/>
        <w:numPr>
          <w:ilvl w:val="1"/>
          <w:numId w:val="23"/>
        </w:numPr>
        <w:rPr>
          <w:lang w:val="en-US" w:eastAsia="zh-CN"/>
        </w:rPr>
      </w:pPr>
      <w:r>
        <w:rPr>
          <w:lang w:val="en-US" w:eastAsia="zh-CN"/>
        </w:rPr>
        <w:t>C</w:t>
      </w:r>
      <w:r>
        <w:rPr>
          <w:rFonts w:hint="eastAsia"/>
          <w:lang w:val="en-US" w:eastAsia="zh-CN"/>
        </w:rPr>
        <w:t>omponent</w:t>
      </w:r>
      <w:r>
        <w:rPr>
          <w:lang w:val="en-US" w:eastAsia="zh-CN"/>
        </w:rPr>
        <w:t xml:space="preserve"> B1: 0 dB (already agreed in RAN1#118bis)</w:t>
      </w:r>
    </w:p>
    <w:p w14:paraId="0D53074D" w14:textId="77777777" w:rsidR="00117773" w:rsidRDefault="000D79C2" w:rsidP="000920EB">
      <w:pPr>
        <w:pStyle w:val="aff4"/>
        <w:numPr>
          <w:ilvl w:val="1"/>
          <w:numId w:val="23"/>
        </w:numPr>
        <w:rPr>
          <w:lang w:val="en-US" w:eastAsia="zh-CN"/>
        </w:rPr>
      </w:pPr>
      <w:r>
        <w:rPr>
          <w:lang w:val="en-US" w:eastAsia="zh-CN"/>
        </w:rPr>
        <w:t xml:space="preserve">Component B2: </w:t>
      </w:r>
    </w:p>
    <w:p w14:paraId="454BBF62" w14:textId="77777777" w:rsidR="00117773" w:rsidRDefault="000D79C2" w:rsidP="000920EB">
      <w:pPr>
        <w:pStyle w:val="aff4"/>
        <w:numPr>
          <w:ilvl w:val="2"/>
          <w:numId w:val="23"/>
        </w:numPr>
        <w:rPr>
          <w:lang w:val="en-US" w:eastAsia="zh-CN"/>
        </w:rPr>
      </w:pPr>
      <w:r>
        <w:rPr>
          <w:lang w:val="en-US" w:eastAsia="zh-CN"/>
        </w:rPr>
        <w:t>standard deviation: 3.94 dB</w:t>
      </w:r>
    </w:p>
    <w:p w14:paraId="05F9E51A" w14:textId="77777777" w:rsidR="00117773" w:rsidRDefault="00117773"/>
    <w:p w14:paraId="5ED6C965" w14:textId="77777777" w:rsidR="00117773" w:rsidRDefault="000D79C2">
      <w:pPr>
        <w:pStyle w:val="0Maintext"/>
        <w:ind w:firstLine="0"/>
      </w:pPr>
      <w:r>
        <w:rPr>
          <w:highlight w:val="green"/>
        </w:rPr>
        <w:t>Agreement</w:t>
      </w:r>
    </w:p>
    <w:p w14:paraId="70F9154F" w14:textId="77777777" w:rsidR="00117773" w:rsidRDefault="000D79C2">
      <w:pPr>
        <w:tabs>
          <w:tab w:val="left" w:pos="0"/>
        </w:tabs>
        <w:rPr>
          <w:lang w:val="en-US" w:eastAsia="zh-CN"/>
        </w:rPr>
      </w:pPr>
      <w:r>
        <w:rPr>
          <w:lang w:val="en-US" w:eastAsia="zh-CN"/>
        </w:rPr>
        <w:t xml:space="preserve">To model 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r>
        <w:rPr>
          <w:lang w:val="en-US" w:eastAsia="zh-CN"/>
        </w:rPr>
        <w:t xml:space="preserve"> of a direct/indirect path i of a scattering point of a target</w:t>
      </w:r>
    </w:p>
    <w:p w14:paraId="1EB36DF0" w14:textId="77777777" w:rsidR="00117773" w:rsidRDefault="000D79C2" w:rsidP="000920EB">
      <w:pPr>
        <w:pStyle w:val="aff4"/>
        <w:numPr>
          <w:ilvl w:val="1"/>
          <w:numId w:val="23"/>
        </w:numPr>
        <w:rPr>
          <w:rFonts w:ascii="Times New Roman" w:eastAsia="宋体" w:hAnsi="Times New Roman"/>
          <w:szCs w:val="20"/>
          <w:lang w:eastAsia="zh-CN"/>
        </w:rPr>
      </w:pPr>
      <w:r>
        <w:rPr>
          <w:lang w:val="en-US" w:eastAsia="zh-CN"/>
        </w:rPr>
        <w:t xml:space="preserve">in Rel-19 study item (e.g., UAV, human, vehicle, AGV),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Pr>
          <w:rFonts w:ascii="Times New Roman" w:eastAsia="宋体" w:hAnsi="Times New Roman" w:hint="eastAsia"/>
          <w:szCs w:val="20"/>
          <w:lang w:eastAsia="zh-CN"/>
        </w:rPr>
        <w:t>,</w:t>
      </w:r>
      <w:r>
        <w:rPr>
          <w:rFonts w:ascii="Times New Roman" w:eastAsia="宋体" w:hAnsi="Times New Roman"/>
          <w:szCs w:val="20"/>
          <w:lang w:eastAsia="zh-CN"/>
        </w:rPr>
        <w:t xml:space="preserve"> i.e., </w:t>
      </w:r>
    </w:p>
    <w:p w14:paraId="648D5BF0" w14:textId="77777777" w:rsidR="00117773" w:rsidRDefault="00B50A09">
      <w:pPr>
        <w:pStyle w:val="aff4"/>
        <w:tabs>
          <w:tab w:val="left" w:pos="0"/>
        </w:tabs>
        <w:ind w:left="800"/>
        <w:rPr>
          <w:rFonts w:ascii="Times New Roman" w:eastAsia="宋体" w:hAnsi="Times New Roman"/>
          <w:szCs w:val="20"/>
          <w:lang w:eastAsia="zh-CN"/>
        </w:rPr>
      </w:pPr>
      <m:oMathPara>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m:oMathPara>
    </w:p>
    <w:p w14:paraId="1E0CF888" w14:textId="77777777" w:rsidR="00117773" w:rsidRDefault="000D79C2">
      <w:pPr>
        <w:tabs>
          <w:tab w:val="left" w:pos="0"/>
        </w:tabs>
        <w:rPr>
          <w:rFonts w:ascii="Times New Roman" w:eastAsia="宋体" w:hAnsi="Times New Roman"/>
          <w:szCs w:val="20"/>
          <w:lang w:eastAsia="zh-CN"/>
        </w:rPr>
      </w:pPr>
      <w:r>
        <w:rPr>
          <w:rFonts w:ascii="Times New Roman" w:eastAsia="宋体" w:hAnsi="Times New Roman"/>
          <w:szCs w:val="20"/>
          <w:lang w:eastAsia="zh-CN"/>
        </w:rPr>
        <w:tab/>
        <w:t>Where,</w:t>
      </w:r>
    </w:p>
    <w:p w14:paraId="72A733EC" w14:textId="77777777" w:rsidR="00117773" w:rsidRDefault="00B50A09" w:rsidP="000920EB">
      <w:pPr>
        <w:pStyle w:val="aff4"/>
        <w:numPr>
          <w:ilvl w:val="2"/>
          <w:numId w:val="23"/>
        </w:numPr>
        <w:ind w:left="2059"/>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0D79C2">
        <w:rPr>
          <w:rFonts w:ascii="Times New Roman" w:eastAsia="宋体" w:hAnsi="Times New Roman" w:hint="eastAsia"/>
          <w:szCs w:val="20"/>
          <w:lang w:eastAsia="zh-CN"/>
        </w:rPr>
        <w:t xml:space="preserve"> is </w:t>
      </w:r>
      <w:r w:rsidR="000D79C2">
        <w:rPr>
          <w:rFonts w:ascii="Times New Roman" w:eastAsia="宋体" w:hAnsi="Times New Roman"/>
          <w:szCs w:val="20"/>
          <w:lang w:eastAsia="zh-CN"/>
        </w:rPr>
        <w:t>XPR ratio is randomly generated by log-normal distribution per target type</w:t>
      </w:r>
    </w:p>
    <w:p w14:paraId="137FDF9F" w14:textId="77777777" w:rsidR="00117773" w:rsidRDefault="000D79C2" w:rsidP="000920EB">
      <w:pPr>
        <w:pStyle w:val="aff4"/>
        <w:numPr>
          <w:ilvl w:val="2"/>
          <w:numId w:val="23"/>
        </w:numPr>
        <w:tabs>
          <w:tab w:val="left" w:pos="799"/>
        </w:tabs>
        <w:ind w:left="2059"/>
        <w:rPr>
          <w:lang w:val="en-US"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oMath>
    </w:p>
    <w:p w14:paraId="2BB2860B" w14:textId="77777777" w:rsidR="00117773" w:rsidRDefault="000D79C2" w:rsidP="000920EB">
      <w:pPr>
        <w:pStyle w:val="aff4"/>
        <w:numPr>
          <w:ilvl w:val="1"/>
          <w:numId w:val="23"/>
        </w:numPr>
        <w:rPr>
          <w:lang w:val="en-US" w:eastAsia="zh-CN"/>
        </w:rPr>
      </w:pPr>
      <w:r>
        <w:rPr>
          <w:rFonts w:eastAsiaTheme="minorEastAsia" w:hint="eastAsia"/>
          <w:lang w:val="en-US" w:eastAsia="zh-CN"/>
        </w:rPr>
        <w:t>F</w:t>
      </w:r>
      <w:r>
        <w:rPr>
          <w:rFonts w:eastAsiaTheme="minorEastAsia"/>
          <w:lang w:val="en-US" w:eastAsia="zh-CN"/>
        </w:rPr>
        <w:t>FS: spatial consistency of random phase when a scattering point moves</w:t>
      </w:r>
    </w:p>
    <w:p w14:paraId="7ACD1F12" w14:textId="77777777" w:rsidR="00117773" w:rsidRDefault="000D79C2" w:rsidP="000920EB">
      <w:pPr>
        <w:pStyle w:val="aff4"/>
        <w:numPr>
          <w:ilvl w:val="1"/>
          <w:numId w:val="23"/>
        </w:numPr>
        <w:rPr>
          <w:lang w:val="en-US" w:eastAsia="zh-CN"/>
        </w:rPr>
      </w:pPr>
      <w:r>
        <w:rPr>
          <w:rFonts w:eastAsiaTheme="minorEastAsia" w:hint="eastAsia"/>
          <w:lang w:val="en-US" w:eastAsia="zh-CN"/>
        </w:rPr>
        <w:t>F</w:t>
      </w:r>
      <w:r>
        <w:rPr>
          <w:rFonts w:eastAsiaTheme="minorEastAsia"/>
          <w:lang w:val="en-US" w:eastAsia="zh-CN"/>
        </w:rPr>
        <w:t>FS: whether the base station rotation procedure in 38.901 can be reused to support rotation of the target</w:t>
      </w:r>
    </w:p>
    <w:p w14:paraId="2A2DF5E5" w14:textId="77777777" w:rsidR="00117773" w:rsidRDefault="00117773">
      <w:pPr>
        <w:rPr>
          <w:szCs w:val="20"/>
        </w:rPr>
      </w:pPr>
      <w:bookmarkStart w:id="88" w:name="_Hlk191071479"/>
      <w:bookmarkEnd w:id="86"/>
    </w:p>
    <w:p w14:paraId="403F0B83" w14:textId="77777777" w:rsidR="00117773" w:rsidRDefault="000D79C2">
      <w:pPr>
        <w:rPr>
          <w:szCs w:val="20"/>
        </w:rPr>
      </w:pPr>
      <w:r>
        <w:rPr>
          <w:szCs w:val="20"/>
          <w:highlight w:val="green"/>
        </w:rPr>
        <w:t>Agreement</w:t>
      </w:r>
    </w:p>
    <w:p w14:paraId="4DA978B4" w14:textId="77777777" w:rsidR="00117773" w:rsidRDefault="000D79C2">
      <w:pPr>
        <w:pStyle w:val="0Maintext"/>
        <w:ind w:firstLine="0"/>
        <w:rPr>
          <w:rFonts w:eastAsia="等线"/>
          <w:lang w:val="en-US"/>
        </w:rPr>
      </w:pPr>
      <w:r>
        <w:t>For reducing options for reference TRs: f</w:t>
      </w:r>
      <w:r>
        <w:rPr>
          <w:rFonts w:eastAsia="等线"/>
          <w:lang w:val="en-US"/>
        </w:rPr>
        <w:t xml:space="preserve">or sensing scenario UMi, UMa, RMa, InH, InF, UMi-AV, UMa-AV, and RMa-AV, the reference TR to generate a TRP-TRP channel </w:t>
      </w:r>
      <w:r>
        <w:rPr>
          <w:rFonts w:eastAsia="等线" w:hint="eastAsia"/>
          <w:lang w:val="en-US" w:eastAsia="zh-CN"/>
        </w:rPr>
        <w:t>is</w:t>
      </w:r>
      <w:r>
        <w:rPr>
          <w:rFonts w:eastAsia="等线"/>
          <w:lang w:val="en-US" w:eastAsia="zh-CN"/>
        </w:rPr>
        <w:t>:</w:t>
      </w:r>
    </w:p>
    <w:p w14:paraId="7988829B" w14:textId="77777777" w:rsidR="00117773" w:rsidRDefault="000D79C2" w:rsidP="000920EB">
      <w:pPr>
        <w:pStyle w:val="aff4"/>
        <w:widowControl w:val="0"/>
        <w:numPr>
          <w:ilvl w:val="0"/>
          <w:numId w:val="32"/>
        </w:numPr>
        <w:rPr>
          <w:rFonts w:ascii="Times New Roman" w:eastAsiaTheme="minorEastAsia" w:hAnsi="Times New Roman"/>
          <w:szCs w:val="20"/>
          <w:lang w:val="en-US" w:eastAsia="zh-CN"/>
        </w:rPr>
      </w:pPr>
      <w:r>
        <w:rPr>
          <w:rFonts w:ascii="Times New Roman" w:eastAsia="等线" w:hAnsi="Times New Roman"/>
          <w:szCs w:val="20"/>
        </w:rPr>
        <w:t>TR</w:t>
      </w:r>
      <w:r>
        <w:rPr>
          <w:rFonts w:ascii="Times New Roman" w:eastAsiaTheme="minorEastAsia" w:hAnsi="Times New Roman"/>
          <w:szCs w:val="20"/>
          <w:lang w:val="en-US" w:eastAsia="zh-CN"/>
        </w:rPr>
        <w:t xml:space="preserve">P-TRP link of </w:t>
      </w:r>
      <w:r>
        <w:rPr>
          <w:rFonts w:ascii="Times New Roman" w:eastAsia="等线" w:hAnsi="Times New Roman"/>
          <w:szCs w:val="20"/>
        </w:rPr>
        <w:t xml:space="preserve">scenario </w:t>
      </w:r>
      <w:r>
        <w:rPr>
          <w:rFonts w:ascii="Times New Roman" w:eastAsiaTheme="minorEastAsia" w:hAnsi="Times New Roman"/>
          <w:szCs w:val="20"/>
          <w:lang w:val="en-US" w:eastAsia="zh-CN"/>
        </w:rPr>
        <w:t>UMi, UMa, InH, and InF following the option based on TR 38.901 defined in section A.3 of TR 38.858</w:t>
      </w:r>
    </w:p>
    <w:p w14:paraId="05075FC2" w14:textId="77777777" w:rsidR="00117773" w:rsidRDefault="000D79C2" w:rsidP="000920EB">
      <w:pPr>
        <w:pStyle w:val="aff4"/>
        <w:widowControl w:val="0"/>
        <w:numPr>
          <w:ilvl w:val="1"/>
          <w:numId w:val="32"/>
        </w:numPr>
        <w:rPr>
          <w:rFonts w:ascii="Times New Roman" w:eastAsiaTheme="minorEastAsia" w:hAnsi="Times New Roman"/>
          <w:szCs w:val="20"/>
          <w:lang w:val="en-US" w:eastAsia="zh-CN"/>
        </w:rPr>
      </w:pPr>
      <w:r>
        <w:rPr>
          <w:rFonts w:ascii="Times New Roman" w:eastAsia="等线" w:hAnsi="Times New Roman"/>
          <w:szCs w:val="20"/>
        </w:rPr>
        <w:t>For InF, h</w:t>
      </w:r>
      <w:r>
        <w:rPr>
          <w:rFonts w:ascii="Times New Roman" w:eastAsia="等线" w:hAnsi="Times New Roman"/>
          <w:szCs w:val="20"/>
          <w:vertAlign w:val="subscript"/>
        </w:rPr>
        <w:t>UE</w:t>
      </w:r>
      <w:r>
        <w:rPr>
          <w:rFonts w:ascii="Times New Roman" w:eastAsia="等线" w:hAnsi="Times New Roman"/>
          <w:szCs w:val="20"/>
        </w:rPr>
        <w:t xml:space="preserve"> is changed to the same height as the BS</w:t>
      </w:r>
    </w:p>
    <w:p w14:paraId="06F15B3D" w14:textId="77777777" w:rsidR="00117773" w:rsidRDefault="000D79C2" w:rsidP="000920EB">
      <w:pPr>
        <w:pStyle w:val="aff4"/>
        <w:widowControl w:val="0"/>
        <w:numPr>
          <w:ilvl w:val="0"/>
          <w:numId w:val="32"/>
        </w:numPr>
        <w:rPr>
          <w:rFonts w:ascii="Times New Roman" w:eastAsia="等线" w:hAnsi="Times New Roman"/>
          <w:iCs/>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UE</w:t>
      </w:r>
      <w:r>
        <w:rPr>
          <w:rFonts w:ascii="Times New Roman" w:eastAsia="等线" w:hAnsi="Times New Roman"/>
          <w:szCs w:val="20"/>
        </w:rPr>
        <w:t>=35m</w:t>
      </w:r>
    </w:p>
    <w:p w14:paraId="7445EAC1" w14:textId="77777777" w:rsidR="00117773" w:rsidRDefault="000D79C2" w:rsidP="000920EB">
      <w:pPr>
        <w:pStyle w:val="aff4"/>
        <w:widowControl w:val="0"/>
        <w:numPr>
          <w:ilvl w:val="0"/>
          <w:numId w:val="32"/>
        </w:numPr>
        <w:rPr>
          <w:rFonts w:ascii="Times New Roman" w:eastAsia="等线" w:hAnsi="Times New Roman"/>
          <w:iCs/>
          <w:szCs w:val="20"/>
        </w:rPr>
      </w:pPr>
      <w:r>
        <w:rPr>
          <w:rFonts w:ascii="Times New Roman" w:eastAsia="等线" w:hAnsi="Times New Roman" w:hint="eastAsia"/>
          <w:iCs/>
          <w:szCs w:val="20"/>
        </w:rPr>
        <w:t>F</w:t>
      </w:r>
      <w:r>
        <w:rPr>
          <w:rFonts w:ascii="Times New Roman" w:eastAsia="等线" w:hAnsi="Times New Roman"/>
          <w:iCs/>
          <w:szCs w:val="20"/>
        </w:rPr>
        <w:t>FS: whether to add very low power clusters</w:t>
      </w:r>
    </w:p>
    <w:p w14:paraId="394BE5C6" w14:textId="77777777" w:rsidR="00117773" w:rsidRDefault="00117773"/>
    <w:p w14:paraId="2FBAB9EB" w14:textId="77777777" w:rsidR="00117773" w:rsidRDefault="000D79C2">
      <w:pPr>
        <w:pStyle w:val="0Maintext"/>
        <w:ind w:firstLine="0"/>
      </w:pPr>
      <w:r>
        <w:rPr>
          <w:highlight w:val="green"/>
        </w:rPr>
        <w:t>Agreement</w:t>
      </w:r>
    </w:p>
    <w:p w14:paraId="297B2FCF"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For sensing scenario UMi, UMa, RMa, InH, InF, UMi</w:t>
      </w:r>
      <w:r>
        <w:rPr>
          <w:rFonts w:ascii="Times New Roman" w:eastAsia="等线" w:hAnsi="Times New Roman"/>
          <w:szCs w:val="20"/>
          <w:lang w:val="en-US"/>
        </w:rPr>
        <w:t xml:space="preserve">-AV, UMa-AV, and RMa-AV, the reference TR to generate a </w:t>
      </w:r>
      <w:r>
        <w:rPr>
          <w:rFonts w:ascii="Times New Roman" w:eastAsia="等线" w:hAnsi="Times New Roman"/>
          <w:szCs w:val="20"/>
        </w:rPr>
        <w:t xml:space="preserve">UE-UE channel </w:t>
      </w:r>
      <w:r>
        <w:rPr>
          <w:rFonts w:ascii="Times New Roman" w:eastAsia="等线" w:hAnsi="Times New Roman" w:hint="eastAsia"/>
          <w:szCs w:val="20"/>
          <w:lang w:eastAsia="zh-CN"/>
        </w:rPr>
        <w:t>is</w:t>
      </w:r>
    </w:p>
    <w:p w14:paraId="75E5DDF4" w14:textId="77777777" w:rsidR="00117773" w:rsidRDefault="000D79C2"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rPr>
        <w:t>UE-UE link of scenario UMi, UMa, InH, and InF following the option based on TR 38.901 defined in section A.3 of TR 38.858</w:t>
      </w:r>
    </w:p>
    <w:p w14:paraId="0E80DDF8" w14:textId="77777777" w:rsidR="00117773" w:rsidRDefault="000D79C2"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p w14:paraId="00D01E2F" w14:textId="77777777" w:rsidR="00117773" w:rsidRDefault="000D79C2" w:rsidP="000920EB">
      <w:pPr>
        <w:pStyle w:val="aff4"/>
        <w:widowControl w:val="0"/>
        <w:numPr>
          <w:ilvl w:val="0"/>
          <w:numId w:val="32"/>
        </w:numPr>
        <w:rPr>
          <w:rFonts w:ascii="Times New Roman" w:eastAsia="等线" w:hAnsi="Times New Roman"/>
          <w:iCs/>
          <w:szCs w:val="20"/>
        </w:rPr>
      </w:pPr>
      <w:r>
        <w:rPr>
          <w:rFonts w:ascii="Times New Roman" w:eastAsia="等线" w:hAnsi="Times New Roman" w:hint="eastAsia"/>
          <w:iCs/>
          <w:szCs w:val="20"/>
        </w:rPr>
        <w:t>F</w:t>
      </w:r>
      <w:r>
        <w:rPr>
          <w:rFonts w:ascii="Times New Roman" w:eastAsia="等线" w:hAnsi="Times New Roman"/>
          <w:iCs/>
          <w:szCs w:val="20"/>
        </w:rPr>
        <w:t>FS: whether to add very low power clusters</w:t>
      </w:r>
    </w:p>
    <w:p w14:paraId="4B228F32" w14:textId="77777777" w:rsidR="00117773" w:rsidRDefault="00117773"/>
    <w:p w14:paraId="07DC4BC2" w14:textId="77777777" w:rsidR="00117773" w:rsidRDefault="000D79C2">
      <w:pPr>
        <w:pStyle w:val="0Maintext"/>
        <w:ind w:firstLine="0"/>
      </w:pPr>
      <w:r>
        <w:rPr>
          <w:highlight w:val="green"/>
        </w:rPr>
        <w:t>Agreement</w:t>
      </w:r>
    </w:p>
    <w:p w14:paraId="29530135" w14:textId="77777777" w:rsidR="00117773" w:rsidRDefault="000D79C2">
      <w:pPr>
        <w:widowControl w:val="0"/>
        <w:overflowPunct w:val="0"/>
        <w:snapToGrid w:val="0"/>
        <w:textAlignment w:val="baseline"/>
        <w:rPr>
          <w:rFonts w:ascii="Times New Roman" w:eastAsia="等线" w:hAnsi="Times New Roman"/>
          <w:szCs w:val="20"/>
          <w:lang w:val="en-US"/>
        </w:rPr>
      </w:pPr>
      <w:r>
        <w:rPr>
          <w:rFonts w:ascii="Times New Roman" w:eastAsia="等线" w:hAnsi="Times New Roman"/>
          <w:szCs w:val="20"/>
          <w:lang w:val="en-US"/>
        </w:rPr>
        <w:t xml:space="preserve">The reference TR to generate a TRP-UE channel </w:t>
      </w:r>
      <w:r>
        <w:rPr>
          <w:rFonts w:ascii="Times New Roman" w:eastAsia="等线" w:hAnsi="Times New Roman" w:hint="eastAsia"/>
          <w:szCs w:val="20"/>
          <w:lang w:val="en-US" w:eastAsia="zh-CN"/>
        </w:rPr>
        <w:t>is</w:t>
      </w:r>
      <w:r>
        <w:rPr>
          <w:rFonts w:ascii="Times New Roman" w:eastAsia="等线" w:hAnsi="Times New Roman"/>
          <w:szCs w:val="20"/>
          <w:lang w:val="en-US" w:eastAsia="zh-CN"/>
        </w:rPr>
        <w:t xml:space="preserve"> </w:t>
      </w:r>
    </w:p>
    <w:p w14:paraId="70621CC7" w14:textId="77777777" w:rsidR="00117773" w:rsidRDefault="00117773"/>
    <w:tbl>
      <w:tblPr>
        <w:tblStyle w:val="afd"/>
        <w:tblW w:w="9425" w:type="dxa"/>
        <w:tblLayout w:type="fixed"/>
        <w:tblLook w:val="04A0" w:firstRow="1" w:lastRow="0" w:firstColumn="1" w:lastColumn="0" w:noHBand="0" w:noVBand="1"/>
      </w:tblPr>
      <w:tblGrid>
        <w:gridCol w:w="793"/>
        <w:gridCol w:w="1035"/>
        <w:gridCol w:w="7597"/>
      </w:tblGrid>
      <w:tr w:rsidR="00117773" w14:paraId="25A2A86D" w14:textId="77777777">
        <w:trPr>
          <w:trHeight w:val="32"/>
        </w:trPr>
        <w:tc>
          <w:tcPr>
            <w:tcW w:w="793" w:type="dxa"/>
          </w:tcPr>
          <w:p w14:paraId="7EF6E5EA" w14:textId="77777777" w:rsidR="00117773" w:rsidRDefault="000D79C2">
            <w:pPr>
              <w:widowControl w:val="0"/>
              <w:rPr>
                <w:rFonts w:ascii="Times New Roman" w:hAnsi="Times New Roman"/>
                <w:szCs w:val="20"/>
              </w:rPr>
            </w:pPr>
            <w:r>
              <w:rPr>
                <w:rFonts w:ascii="Times New Roman" w:hAnsi="Times New Roman"/>
                <w:szCs w:val="20"/>
              </w:rPr>
              <w:t xml:space="preserve">TRP </w:t>
            </w:r>
          </w:p>
        </w:tc>
        <w:tc>
          <w:tcPr>
            <w:tcW w:w="1035" w:type="dxa"/>
          </w:tcPr>
          <w:p w14:paraId="60DF4A4D" w14:textId="77777777" w:rsidR="00117773" w:rsidRDefault="000D79C2">
            <w:pPr>
              <w:widowControl w:val="0"/>
              <w:rPr>
                <w:rFonts w:ascii="Times New Roman" w:hAnsi="Times New Roman"/>
                <w:szCs w:val="20"/>
              </w:rPr>
            </w:pPr>
            <w:r>
              <w:rPr>
                <w:rFonts w:ascii="Times New Roman" w:eastAsia="宋体" w:hAnsi="Times New Roman"/>
                <w:bCs/>
                <w:szCs w:val="20"/>
              </w:rPr>
              <w:t>normal UE</w:t>
            </w:r>
          </w:p>
        </w:tc>
        <w:tc>
          <w:tcPr>
            <w:tcW w:w="7597" w:type="dxa"/>
          </w:tcPr>
          <w:p w14:paraId="71325565" w14:textId="77777777" w:rsidR="00117773" w:rsidRDefault="000D79C2">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 UMa, RMa, InH, InF, UMi-AV, UMa-AV, and RMa-AV</w:t>
            </w:r>
          </w:p>
          <w:p w14:paraId="3302F356" w14:textId="77777777" w:rsidR="00117773" w:rsidRDefault="000D79C2" w:rsidP="000920EB">
            <w:pPr>
              <w:pStyle w:val="aff4"/>
              <w:widowControl w:val="0"/>
              <w:numPr>
                <w:ilvl w:val="0"/>
                <w:numId w:val="32"/>
              </w:numPr>
              <w:rPr>
                <w:rFonts w:ascii="Times New Roman" w:eastAsia="等线" w:hAnsi="Times New Roman"/>
                <w:szCs w:val="20"/>
              </w:rPr>
            </w:pPr>
            <w:r>
              <w:rPr>
                <w:rFonts w:ascii="Times New Roman" w:eastAsia="等线" w:hAnsi="Times New Roman" w:hint="eastAsia"/>
                <w:szCs w:val="20"/>
                <w:lang w:eastAsia="zh-CN"/>
              </w:rPr>
              <w:t>Option</w:t>
            </w:r>
            <w:r>
              <w:rPr>
                <w:rFonts w:ascii="Times New Roman" w:eastAsia="等线" w:hAnsi="Times New Roman"/>
                <w:szCs w:val="20"/>
              </w:rPr>
              <w:t xml:space="preserve"> 1: TRP-UE link of scenario UMi, UMa, RMa, InH, and InF in section 7 of TR 38.901</w:t>
            </w:r>
          </w:p>
          <w:p w14:paraId="133DF699"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lastRenderedPageBreak/>
              <w:t>Highway and Urban grid</w:t>
            </w:r>
          </w:p>
          <w:p w14:paraId="4B2A0294" w14:textId="77777777" w:rsidR="00117773" w:rsidRDefault="000D79C2"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lang w:eastAsia="zh-CN"/>
              </w:rPr>
              <w:t xml:space="preserve">Option </w:t>
            </w:r>
            <w:r>
              <w:rPr>
                <w:rFonts w:ascii="Times New Roman" w:eastAsia="等线" w:hAnsi="Times New Roman"/>
                <w:szCs w:val="20"/>
              </w:rPr>
              <w:t xml:space="preserve">1: P2B link of scenario Highway and Urban grid in section 6 of TR 37.885 </w:t>
            </w:r>
          </w:p>
          <w:p w14:paraId="25B1CE0B"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313A5383" w14:textId="77777777" w:rsidR="00117773" w:rsidRDefault="000D79C2" w:rsidP="000920EB">
            <w:pPr>
              <w:pStyle w:val="aff4"/>
              <w:widowControl w:val="0"/>
              <w:numPr>
                <w:ilvl w:val="0"/>
                <w:numId w:val="32"/>
              </w:numPr>
              <w:rPr>
                <w:rFonts w:ascii="Times New Roman" w:eastAsia="宋体" w:hAnsi="Times New Roman"/>
                <w:szCs w:val="20"/>
              </w:rPr>
            </w:pPr>
            <w:r>
              <w:rPr>
                <w:rFonts w:ascii="Times New Roman" w:eastAsia="等线" w:hAnsi="Times New Roman" w:hint="eastAsia"/>
                <w:szCs w:val="20"/>
                <w:lang w:eastAsia="zh-CN"/>
              </w:rPr>
              <w:t xml:space="preserve">Option </w:t>
            </w:r>
            <w:r>
              <w:rPr>
                <w:rFonts w:ascii="Times New Roman" w:eastAsia="等线" w:hAnsi="Times New Roman"/>
                <w:szCs w:val="20"/>
              </w:rPr>
              <w:t xml:space="preserve">1: TRP-UE link of scenario RMa in section 7 of TR 38.901 for FR1 </w:t>
            </w:r>
            <w:r>
              <w:rPr>
                <w:rFonts w:ascii="Times New Roman" w:eastAsia="等线" w:hAnsi="Times New Roman" w:hint="eastAsia"/>
                <w:szCs w:val="20"/>
                <w:lang w:eastAsia="zh-CN"/>
              </w:rPr>
              <w:t xml:space="preserve">and </w:t>
            </w:r>
            <w:r>
              <w:rPr>
                <w:rFonts w:ascii="Times New Roman" w:eastAsia="等线" w:hAnsi="Times New Roman"/>
                <w:szCs w:val="20"/>
              </w:rPr>
              <w:t xml:space="preserve">TRP-UE link of scenario </w:t>
            </w:r>
            <w:r>
              <w:rPr>
                <w:rFonts w:ascii="Times New Roman" w:eastAsia="等线" w:hAnsi="Times New Roman" w:hint="eastAsia"/>
                <w:szCs w:val="20"/>
                <w:lang w:eastAsia="zh-CN"/>
              </w:rPr>
              <w:t>UMa</w:t>
            </w:r>
            <w:r>
              <w:rPr>
                <w:rFonts w:ascii="Times New Roman" w:eastAsia="等线" w:hAnsi="Times New Roman"/>
                <w:szCs w:val="20"/>
              </w:rPr>
              <w:t xml:space="preserve"> in section 7 of TR 38.901 for FR2</w:t>
            </w:r>
          </w:p>
        </w:tc>
      </w:tr>
      <w:tr w:rsidR="00117773" w14:paraId="70EE53A5" w14:textId="77777777">
        <w:trPr>
          <w:trHeight w:val="818"/>
        </w:trPr>
        <w:tc>
          <w:tcPr>
            <w:tcW w:w="793" w:type="dxa"/>
          </w:tcPr>
          <w:p w14:paraId="6C241D49" w14:textId="77777777" w:rsidR="00117773" w:rsidRDefault="000D79C2">
            <w:pPr>
              <w:widowControl w:val="0"/>
              <w:rPr>
                <w:rFonts w:ascii="Times New Roman" w:hAnsi="Times New Roman"/>
                <w:szCs w:val="20"/>
              </w:rPr>
            </w:pPr>
            <w:r>
              <w:rPr>
                <w:rFonts w:ascii="Times New Roman" w:hAnsi="Times New Roman"/>
                <w:szCs w:val="20"/>
              </w:rPr>
              <w:lastRenderedPageBreak/>
              <w:t xml:space="preserve">TRP </w:t>
            </w:r>
          </w:p>
        </w:tc>
        <w:tc>
          <w:tcPr>
            <w:tcW w:w="1035" w:type="dxa"/>
          </w:tcPr>
          <w:p w14:paraId="4084627F" w14:textId="77777777" w:rsidR="00117773" w:rsidRDefault="000D79C2">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97" w:type="dxa"/>
            <w:vAlign w:val="center"/>
          </w:tcPr>
          <w:p w14:paraId="31C3680C" w14:textId="77777777" w:rsidR="00117773" w:rsidRDefault="000D79C2">
            <w:pPr>
              <w:widowControl w:val="0"/>
              <w:snapToGrid w:val="0"/>
              <w:rPr>
                <w:rFonts w:ascii="Times New Roman" w:eastAsia="宋体" w:hAnsi="Times New Roman"/>
                <w:szCs w:val="20"/>
              </w:rPr>
            </w:pPr>
            <w:r>
              <w:rPr>
                <w:rFonts w:ascii="Times New Roman" w:eastAsia="宋体" w:hAnsi="Times New Roman"/>
                <w:bCs/>
                <w:szCs w:val="20"/>
              </w:rPr>
              <w:t>Highway and Urban grid</w:t>
            </w:r>
            <w:r>
              <w:rPr>
                <w:rFonts w:ascii="Times New Roman" w:eastAsia="宋体" w:hAnsi="Times New Roman"/>
                <w:szCs w:val="20"/>
              </w:rPr>
              <w:t xml:space="preserve"> </w:t>
            </w:r>
          </w:p>
          <w:p w14:paraId="307B59E5" w14:textId="77777777" w:rsidR="00117773" w:rsidRDefault="000D79C2" w:rsidP="000920EB">
            <w:pPr>
              <w:pStyle w:val="aff4"/>
              <w:widowControl w:val="0"/>
              <w:numPr>
                <w:ilvl w:val="0"/>
                <w:numId w:val="95"/>
              </w:numPr>
              <w:snapToGrid w:val="0"/>
              <w:rPr>
                <w:rFonts w:ascii="Times New Roman" w:eastAsia="宋体" w:hAnsi="Times New Roman"/>
                <w:bCs/>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 xml:space="preserve">1: V2B link of scenario </w:t>
            </w:r>
            <w:r>
              <w:rPr>
                <w:rFonts w:ascii="Times New Roman" w:eastAsia="宋体" w:hAnsi="Times New Roman"/>
                <w:bCs/>
                <w:szCs w:val="20"/>
              </w:rPr>
              <w:t>Highway and Urban grid</w:t>
            </w:r>
            <w:r>
              <w:rPr>
                <w:rFonts w:ascii="Times New Roman" w:eastAsia="宋体" w:hAnsi="Times New Roman"/>
                <w:szCs w:val="20"/>
              </w:rPr>
              <w:t xml:space="preserve"> in section 6 of TR 37.885</w:t>
            </w:r>
          </w:p>
          <w:p w14:paraId="07346F40" w14:textId="77777777" w:rsidR="00117773" w:rsidRDefault="000D79C2">
            <w:pPr>
              <w:widowControl w:val="0"/>
              <w:snapToGrid w:val="0"/>
              <w:rPr>
                <w:rFonts w:ascii="Times New Roman" w:eastAsia="宋体" w:hAnsi="Times New Roman"/>
                <w:szCs w:val="20"/>
                <w:lang w:val="it-IT"/>
              </w:rPr>
            </w:pPr>
            <w:r>
              <w:rPr>
                <w:rFonts w:ascii="Times New Roman" w:eastAsia="宋体" w:hAnsi="Times New Roman"/>
                <w:szCs w:val="20"/>
                <w:lang w:val="it-IT"/>
              </w:rPr>
              <w:t>UMi, UMa, and RMa</w:t>
            </w:r>
          </w:p>
          <w:p w14:paraId="019CA18D" w14:textId="77777777" w:rsidR="00117773" w:rsidRDefault="000D79C2" w:rsidP="000920EB">
            <w:pPr>
              <w:pStyle w:val="aff4"/>
              <w:widowControl w:val="0"/>
              <w:numPr>
                <w:ilvl w:val="0"/>
                <w:numId w:val="85"/>
              </w:numPr>
              <w:suppressAutoHyphens w:val="0"/>
              <w:rPr>
                <w:rFonts w:ascii="Times New Roman" w:hAnsi="Times New Roman"/>
                <w:szCs w:val="20"/>
              </w:rPr>
            </w:pPr>
            <w:r>
              <w:rPr>
                <w:rFonts w:ascii="Times New Roman" w:eastAsia="宋体" w:hAnsi="Times New Roman"/>
                <w:szCs w:val="20"/>
              </w:rPr>
              <w:t xml:space="preserve">Option 1: TRP-UE link of scenario UMi, UMa, and RMa in section 7 of TR 38.901 </w:t>
            </w:r>
          </w:p>
        </w:tc>
      </w:tr>
      <w:tr w:rsidR="00117773" w14:paraId="4ED31BEE" w14:textId="77777777">
        <w:trPr>
          <w:trHeight w:val="1384"/>
        </w:trPr>
        <w:tc>
          <w:tcPr>
            <w:tcW w:w="793" w:type="dxa"/>
          </w:tcPr>
          <w:p w14:paraId="020BCE58" w14:textId="77777777" w:rsidR="00117773" w:rsidRDefault="000D79C2">
            <w:pPr>
              <w:widowControl w:val="0"/>
              <w:rPr>
                <w:rFonts w:ascii="Times New Roman" w:hAnsi="Times New Roman"/>
                <w:szCs w:val="20"/>
              </w:rPr>
            </w:pPr>
            <w:r>
              <w:rPr>
                <w:rFonts w:ascii="Times New Roman" w:hAnsi="Times New Roman"/>
                <w:szCs w:val="20"/>
              </w:rPr>
              <w:t xml:space="preserve">TRP </w:t>
            </w:r>
          </w:p>
        </w:tc>
        <w:tc>
          <w:tcPr>
            <w:tcW w:w="1035" w:type="dxa"/>
          </w:tcPr>
          <w:p w14:paraId="19F7A61E" w14:textId="77777777" w:rsidR="00117773" w:rsidRDefault="000D79C2">
            <w:pPr>
              <w:widowControl w:val="0"/>
              <w:rPr>
                <w:rFonts w:ascii="Times New Roman" w:hAnsi="Times New Roman"/>
                <w:szCs w:val="20"/>
              </w:rPr>
            </w:pPr>
            <w:r>
              <w:rPr>
                <w:rFonts w:ascii="Times New Roman" w:eastAsia="宋体" w:hAnsi="Times New Roman"/>
                <w:bCs/>
                <w:szCs w:val="20"/>
              </w:rPr>
              <w:t>aerial UE</w:t>
            </w:r>
          </w:p>
        </w:tc>
        <w:tc>
          <w:tcPr>
            <w:tcW w:w="7597" w:type="dxa"/>
            <w:vAlign w:val="center"/>
          </w:tcPr>
          <w:p w14:paraId="4CAC7D74" w14:textId="77777777" w:rsidR="00117773" w:rsidRDefault="000D79C2">
            <w:pPr>
              <w:widowControl w:val="0"/>
              <w:snapToGrid w:val="0"/>
              <w:rPr>
                <w:rFonts w:ascii="Times New Roman" w:eastAsia="宋体" w:hAnsi="Times New Roman"/>
                <w:szCs w:val="20"/>
                <w:lang w:val="sv-SE"/>
              </w:rPr>
            </w:pPr>
            <w:r>
              <w:rPr>
                <w:rFonts w:ascii="Times New Roman" w:eastAsia="宋体" w:hAnsi="Times New Roman"/>
                <w:bCs/>
                <w:szCs w:val="20"/>
                <w:lang w:val="sv-SE"/>
              </w:rPr>
              <w:t>UMa-AV, UMi-AV, and RMa-AV</w:t>
            </w:r>
            <w:r>
              <w:rPr>
                <w:rFonts w:ascii="Times New Roman" w:eastAsia="宋体" w:hAnsi="Times New Roman"/>
                <w:szCs w:val="20"/>
                <w:lang w:val="sv-SE"/>
              </w:rPr>
              <w:t xml:space="preserve"> </w:t>
            </w:r>
          </w:p>
          <w:p w14:paraId="1055B099" w14:textId="77777777" w:rsidR="00117773" w:rsidRDefault="000D79C2" w:rsidP="000920EB">
            <w:pPr>
              <w:pStyle w:val="aff4"/>
              <w:widowControl w:val="0"/>
              <w:numPr>
                <w:ilvl w:val="0"/>
                <w:numId w:val="32"/>
              </w:numPr>
              <w:suppressAutoHyphens w:val="0"/>
              <w:rPr>
                <w:rFonts w:ascii="Times New Roman" w:eastAsia="宋体" w:hAnsi="Times New Roman"/>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1:</w:t>
            </w:r>
          </w:p>
          <w:p w14:paraId="42648ECF" w14:textId="77777777" w:rsidR="00117773" w:rsidRDefault="000D79C2" w:rsidP="000920EB">
            <w:pPr>
              <w:pStyle w:val="aff4"/>
              <w:widowControl w:val="0"/>
              <w:numPr>
                <w:ilvl w:val="1"/>
                <w:numId w:val="32"/>
              </w:numPr>
              <w:suppressAutoHyphens w:val="0"/>
              <w:rPr>
                <w:rFonts w:ascii="Times New Roman" w:eastAsia="宋体" w:hAnsi="Times New Roman"/>
                <w:szCs w:val="20"/>
              </w:rPr>
            </w:pPr>
            <w:r>
              <w:rPr>
                <w:rFonts w:ascii="Times New Roman" w:eastAsia="宋体" w:hAnsi="Times New Roman"/>
                <w:szCs w:val="20"/>
              </w:rPr>
              <w:t xml:space="preserve">TRP-aerial UE link of scenario </w:t>
            </w:r>
            <w:r>
              <w:rPr>
                <w:rFonts w:ascii="Times New Roman" w:eastAsia="宋体" w:hAnsi="Times New Roman"/>
                <w:bCs/>
                <w:szCs w:val="20"/>
                <w:lang w:val="en-US"/>
              </w:rPr>
              <w:t>UMa-AV, UMi-AV, and RMa-AV</w:t>
            </w:r>
            <w:r>
              <w:rPr>
                <w:rFonts w:ascii="Times New Roman" w:eastAsia="宋体" w:hAnsi="Times New Roman"/>
                <w:szCs w:val="20"/>
              </w:rPr>
              <w:t xml:space="preserve"> in section Annex A and B of TR 36.777 for FR1</w:t>
            </w:r>
          </w:p>
          <w:p w14:paraId="26C78201" w14:textId="77777777" w:rsidR="00117773" w:rsidRDefault="000D79C2" w:rsidP="000920EB">
            <w:pPr>
              <w:pStyle w:val="aff4"/>
              <w:widowControl w:val="0"/>
              <w:numPr>
                <w:ilvl w:val="1"/>
                <w:numId w:val="32"/>
              </w:numPr>
              <w:suppressAutoHyphens w:val="0"/>
              <w:rPr>
                <w:rFonts w:ascii="Times New Roman" w:hAnsi="Times New Roman"/>
                <w:szCs w:val="20"/>
              </w:rPr>
            </w:pPr>
            <w:r>
              <w:rPr>
                <w:rFonts w:ascii="Times New Roman" w:eastAsia="宋体" w:hAnsi="Times New Roman"/>
                <w:szCs w:val="20"/>
              </w:rPr>
              <w:t>FFS reuse</w:t>
            </w:r>
            <w:r>
              <w:rPr>
                <w:rFonts w:ascii="Times New Roman" w:eastAsia="宋体" w:hAnsi="Times New Roman"/>
                <w:szCs w:val="20"/>
                <w:lang w:val="sv-SE"/>
              </w:rPr>
              <w:t xml:space="preserve"> the </w:t>
            </w:r>
            <w:r>
              <w:rPr>
                <w:rFonts w:ascii="Times New Roman" w:eastAsia="宋体" w:hAnsi="Times New Roman"/>
                <w:szCs w:val="20"/>
              </w:rPr>
              <w:t>channel</w:t>
            </w:r>
            <w:r>
              <w:rPr>
                <w:rFonts w:ascii="Times New Roman" w:eastAsia="宋体" w:hAnsi="Times New Roman"/>
                <w:szCs w:val="20"/>
                <w:lang w:val="sv-SE"/>
              </w:rPr>
              <w:t xml:space="preserve"> model of </w:t>
            </w:r>
            <w:r>
              <w:rPr>
                <w:rFonts w:ascii="Times New Roman" w:eastAsia="宋体" w:hAnsi="Times New Roman"/>
                <w:szCs w:val="20"/>
              </w:rPr>
              <w:t xml:space="preserve">scenario </w:t>
            </w:r>
            <w:r>
              <w:rPr>
                <w:rFonts w:ascii="Times New Roman" w:eastAsia="宋体" w:hAnsi="Times New Roman"/>
                <w:bCs/>
                <w:szCs w:val="20"/>
                <w:lang w:val="en-US"/>
              </w:rPr>
              <w:t>UMa-AV, UMi-AV, and RMa-AV</w:t>
            </w:r>
            <w:r>
              <w:rPr>
                <w:rFonts w:ascii="Times New Roman" w:eastAsia="宋体" w:hAnsi="Times New Roman"/>
                <w:szCs w:val="20"/>
                <w:lang w:val="sv-SE"/>
              </w:rPr>
              <w:t xml:space="preserve"> of FR1 for FR2</w:t>
            </w:r>
          </w:p>
        </w:tc>
      </w:tr>
    </w:tbl>
    <w:p w14:paraId="13E362D0" w14:textId="77777777" w:rsidR="00117773" w:rsidRDefault="00117773">
      <w:bookmarkStart w:id="89" w:name="_Hlk191071491"/>
      <w:bookmarkEnd w:id="88"/>
    </w:p>
    <w:p w14:paraId="155287E1" w14:textId="77777777" w:rsidR="00117773" w:rsidRDefault="000D79C2">
      <w:pPr>
        <w:pStyle w:val="0Maintext"/>
        <w:ind w:firstLine="0"/>
      </w:pPr>
      <w:r>
        <w:rPr>
          <w:highlight w:val="darkYellow"/>
        </w:rPr>
        <w:t>Working assumption</w:t>
      </w:r>
    </w:p>
    <w:p w14:paraId="1A336CB3" w14:textId="77777777" w:rsidR="00117773" w:rsidRDefault="000D79C2">
      <w:pPr>
        <w:pStyle w:val="0Maintext"/>
        <w:ind w:firstLine="0"/>
        <w:rPr>
          <w:rFonts w:eastAsia="等线"/>
          <w:lang w:val="en-US" w:eastAsia="zh-CN"/>
        </w:rPr>
      </w:pPr>
      <w:r>
        <w:t>For</w:t>
      </w:r>
      <w:r>
        <w:rPr>
          <w:lang w:eastAsia="zh-CN"/>
        </w:rPr>
        <w:t xml:space="preserve"> modelling </w:t>
      </w:r>
      <w:r>
        <w:rPr>
          <w:rFonts w:eastAsiaTheme="minorEastAsia"/>
        </w:rPr>
        <w:t>background channel for monostatic sensing:</w:t>
      </w:r>
    </w:p>
    <w:p w14:paraId="41DDDE14" w14:textId="77777777" w:rsidR="00117773" w:rsidRDefault="000D79C2">
      <w:pPr>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779D70F1" w14:textId="77777777" w:rsidR="00117773" w:rsidRDefault="000D79C2" w:rsidP="000920EB">
      <w:pPr>
        <w:pStyle w:val="aff4"/>
        <w:numPr>
          <w:ilvl w:val="0"/>
          <w:numId w:val="23"/>
        </w:numPr>
        <w:rPr>
          <w:rFonts w:eastAsia="等线"/>
          <w:szCs w:val="20"/>
          <w:lang w:val="en-US" w:eastAsia="zh-CN"/>
        </w:rPr>
      </w:pPr>
      <w:r>
        <w:rPr>
          <w:rFonts w:eastAsia="等线"/>
          <w:szCs w:val="20"/>
          <w:lang w:val="en-US" w:eastAsia="zh-CN"/>
        </w:rPr>
        <w:t>drop N reference point(s)</w:t>
      </w:r>
      <w:r>
        <w:rPr>
          <w:rFonts w:eastAsia="等线" w:hint="eastAsia"/>
          <w:szCs w:val="20"/>
          <w:lang w:val="en-US" w:eastAsia="zh-CN"/>
        </w:rPr>
        <w:t xml:space="preserve"> following certain distribution</w:t>
      </w:r>
      <w:r>
        <w:rPr>
          <w:rFonts w:eastAsia="等线"/>
          <w:szCs w:val="20"/>
          <w:lang w:val="en-US" w:eastAsia="zh-CN"/>
        </w:rPr>
        <w:t xml:space="preserve">, and then the background channel is generated based on the channel generated as in existing TR between the real Tx and </w:t>
      </w:r>
      <w:r>
        <w:rPr>
          <w:rFonts w:eastAsia="等线" w:hint="eastAsia"/>
          <w:szCs w:val="20"/>
          <w:lang w:val="en-US" w:eastAsia="zh-CN"/>
        </w:rPr>
        <w:t xml:space="preserve">the </w:t>
      </w:r>
      <w:r>
        <w:rPr>
          <w:rFonts w:eastAsia="等线"/>
          <w:szCs w:val="20"/>
          <w:lang w:val="en-US" w:eastAsia="zh-CN"/>
        </w:rPr>
        <w:t>reference point for a scenario</w:t>
      </w:r>
      <w:r>
        <w:rPr>
          <w:rFonts w:eastAsia="等线" w:hint="eastAsia"/>
          <w:szCs w:val="20"/>
          <w:lang w:val="en-US" w:eastAsia="zh-CN"/>
        </w:rPr>
        <w:t xml:space="preserve">. </w:t>
      </w:r>
    </w:p>
    <w:p w14:paraId="6E02B8EC" w14:textId="77777777" w:rsidR="00117773" w:rsidRDefault="000D79C2" w:rsidP="000920EB">
      <w:pPr>
        <w:pStyle w:val="aff4"/>
        <w:numPr>
          <w:ilvl w:val="1"/>
          <w:numId w:val="23"/>
        </w:numPr>
        <w:rPr>
          <w:b/>
        </w:rPr>
      </w:pPr>
      <w:r>
        <w:rPr>
          <w:rFonts w:eastAsia="等线" w:hint="eastAsia"/>
          <w:szCs w:val="20"/>
          <w:lang w:val="en-US" w:eastAsia="zh-CN"/>
        </w:rPr>
        <w:t xml:space="preserve">The distance between Tx and the reference point, and the height of the reference point follow Gamma distribution, </w:t>
      </w:r>
    </w:p>
    <w:p w14:paraId="797D1ACF" w14:textId="77777777" w:rsidR="00117773" w:rsidRDefault="00B50A09">
      <w:pPr>
        <w:pStyle w:val="aff4"/>
        <w:numPr>
          <w:ilvl w:val="255"/>
          <w:numId w:val="0"/>
        </w:numPr>
        <w:jc w:val="center"/>
        <w:rPr>
          <w:rFonts w:eastAsia="宋体"/>
          <w:bCs/>
          <w:lang w:val="en-US" w:eastAsia="zh-CN"/>
        </w:rPr>
      </w:pPr>
      <m:oMath>
        <m:sSub>
          <m:sSubPr>
            <m:ctrlPr>
              <w:rPr>
                <w:rFonts w:ascii="Cambria Math" w:hAnsi="Cambria Math"/>
                <w:bCs/>
                <w:i/>
              </w:rPr>
            </m:ctrlPr>
          </m:sSubPr>
          <m:e>
            <m:r>
              <w:rPr>
                <w:rFonts w:ascii="Cambria Math" w:hAnsi="Cambria Math"/>
              </w:rPr>
              <m:t>d</m:t>
            </m:r>
          </m:e>
          <m:sub>
            <m:r>
              <w:rPr>
                <w:rFonts w:ascii="Cambria Math" w:hAnsi="Cambria Math"/>
              </w:rPr>
              <m:t>rp_2D_n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lang w:val="en-US" w:eastAsia="zh-CN"/>
              </w:rPr>
              <m:t>1</m:t>
            </m:r>
            <m:r>
              <w:rPr>
                <w:rFonts w:ascii="Cambria Math" w:hAnsi="Cambria Math"/>
              </w:rPr>
              <m:t>, β</m:t>
            </m:r>
            <m:r>
              <w:rPr>
                <w:rFonts w:ascii="Cambria Math" w:eastAsia="宋体" w:hAnsi="Cambria Math"/>
                <w:lang w:val="en-US" w:eastAsia="zh-CN"/>
              </w:rPr>
              <m:t>1</m:t>
            </m:r>
          </m:e>
        </m:d>
        <m:r>
          <w:rPr>
            <w:rFonts w:ascii="Cambria Math" w:hAnsi="Cambria Math"/>
          </w:rPr>
          <m:t>+</m:t>
        </m:r>
        <m:r>
          <w:rPr>
            <w:rFonts w:ascii="Cambria Math" w:eastAsia="宋体" w:hAnsi="Cambria Math"/>
            <w:lang w:val="en-US" w:eastAsia="zh-CN"/>
          </w:rPr>
          <m:t>c</m:t>
        </m:r>
      </m:oMath>
      <w:r w:rsidR="000D79C2">
        <w:rPr>
          <w:rFonts w:eastAsia="宋体" w:hAnsi="Cambria Math" w:hint="eastAsia"/>
          <w:lang w:val="en-US" w:eastAsia="zh-CN"/>
        </w:rPr>
        <w:t>1</w:t>
      </w:r>
    </w:p>
    <w:p w14:paraId="4F7A78C0" w14:textId="77777777" w:rsidR="00117773" w:rsidRDefault="00B50A09">
      <w:pPr>
        <w:rPr>
          <w:rFonts w:eastAsia="等线"/>
          <w:szCs w:val="20"/>
          <w:lang w:val="en-US" w:eastAsia="zh-CN"/>
        </w:rPr>
      </w:pPr>
      <m:oMathPara>
        <m:oMath>
          <m:sSub>
            <m:sSubPr>
              <m:ctrlPr>
                <w:rPr>
                  <w:rFonts w:ascii="Cambria Math" w:hAnsi="Cambria Math"/>
                  <w:bCs/>
                  <w:i/>
                </w:rPr>
              </m:ctrlPr>
            </m:sSubPr>
            <m:e>
              <m:r>
                <w:rPr>
                  <w:rFonts w:ascii="Cambria Math" w:hAnsi="Cambria Math"/>
                </w:rPr>
                <m:t>h</m:t>
              </m:r>
            </m:e>
            <m:sub>
              <m:r>
                <w:rPr>
                  <w:rFonts w:ascii="Cambria Math" w:hAnsi="Cambria Math"/>
                </w:rPr>
                <m:t>rp_n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lang w:val="en-US" w:eastAsia="zh-CN"/>
                </w:rPr>
                <m:t>2</m:t>
              </m:r>
              <m:r>
                <w:rPr>
                  <w:rFonts w:ascii="Cambria Math" w:hAnsi="Cambria Math"/>
                </w:rPr>
                <m:t>, β</m:t>
              </m:r>
              <m:r>
                <w:rPr>
                  <w:rFonts w:ascii="Cambria Math" w:eastAsia="宋体" w:hAnsi="Cambria Math"/>
                  <w:lang w:val="en-US" w:eastAsia="zh-CN"/>
                </w:rPr>
                <m:t>2</m:t>
              </m:r>
            </m:e>
          </m:d>
          <m:r>
            <w:rPr>
              <w:rFonts w:ascii="Cambria Math" w:hAnsi="Cambria Math"/>
            </w:rPr>
            <m:t>+</m:t>
          </m:r>
          <m:r>
            <w:rPr>
              <w:rFonts w:ascii="Cambria Math" w:eastAsia="宋体" w:hAnsi="Cambria Math"/>
              <w:lang w:val="en-US" w:eastAsia="zh-CN"/>
            </w:rPr>
            <m:t>c2</m:t>
          </m:r>
        </m:oMath>
      </m:oMathPara>
    </w:p>
    <w:p w14:paraId="287739D7" w14:textId="77777777" w:rsidR="00117773" w:rsidRDefault="000D79C2" w:rsidP="000920EB">
      <w:pPr>
        <w:pStyle w:val="aff4"/>
        <w:widowControl w:val="0"/>
        <w:numPr>
          <w:ilvl w:val="1"/>
          <w:numId w:val="32"/>
        </w:numPr>
        <w:rPr>
          <w:rFonts w:ascii="Times New Roman" w:eastAsia="等线" w:hAnsi="Times New Roman"/>
          <w:iCs/>
          <w:szCs w:val="20"/>
        </w:rPr>
      </w:pPr>
      <w:r>
        <w:rPr>
          <w:rFonts w:eastAsia="等线"/>
          <w:szCs w:val="20"/>
          <w:lang w:val="en-US" w:eastAsia="zh-CN"/>
        </w:rPr>
        <w:t>FFS: value of N</w:t>
      </w:r>
      <w:r>
        <w:rPr>
          <w:rFonts w:eastAsia="等线" w:hint="eastAsia"/>
          <w:szCs w:val="20"/>
          <w:lang w:val="en-US" w:eastAsia="zh-CN"/>
        </w:rPr>
        <w:t xml:space="preserve"> </w:t>
      </w:r>
      <w:r>
        <w:rPr>
          <w:rFonts w:eastAsia="等线"/>
          <w:szCs w:val="20"/>
          <w:lang w:val="en-US" w:eastAsia="zh-CN"/>
        </w:rPr>
        <w:t>(N&lt;4)</w:t>
      </w:r>
    </w:p>
    <w:p w14:paraId="00F2A9A7" w14:textId="77777777" w:rsidR="00117773" w:rsidRDefault="000D79C2" w:rsidP="000920EB">
      <w:pPr>
        <w:pStyle w:val="aff4"/>
        <w:widowControl w:val="0"/>
        <w:numPr>
          <w:ilvl w:val="0"/>
          <w:numId w:val="32"/>
        </w:numPr>
        <w:rPr>
          <w:rFonts w:ascii="Times New Roman" w:eastAsia="等线" w:hAnsi="Times New Roman"/>
          <w:iCs/>
          <w:szCs w:val="20"/>
        </w:rPr>
      </w:pPr>
      <w:r>
        <w:rPr>
          <w:rFonts w:eastAsia="等线" w:hint="eastAsia"/>
          <w:szCs w:val="20"/>
          <w:lang w:val="en-US" w:eastAsia="zh-CN"/>
        </w:rPr>
        <w:t>FFS</w:t>
      </w:r>
      <w:r>
        <w:rPr>
          <w:rFonts w:ascii="Times New Roman" w:eastAsia="等线" w:hAnsi="Times New Roman"/>
          <w:iCs/>
          <w:szCs w:val="20"/>
        </w:rPr>
        <w:t>: whether to add additional very low power clusters</w:t>
      </w:r>
    </w:p>
    <w:p w14:paraId="78631626" w14:textId="77777777" w:rsidR="00117773" w:rsidRDefault="000D79C2" w:rsidP="000920EB">
      <w:pPr>
        <w:pStyle w:val="aff4"/>
        <w:widowControl w:val="0"/>
        <w:numPr>
          <w:ilvl w:val="0"/>
          <w:numId w:val="32"/>
        </w:numPr>
        <w:rPr>
          <w:rFonts w:ascii="Times New Roman" w:eastAsia="等线" w:hAnsi="Times New Roman"/>
          <w:iCs/>
          <w:szCs w:val="20"/>
        </w:rPr>
      </w:pPr>
      <w:r>
        <w:rPr>
          <w:rFonts w:eastAsia="等线"/>
          <w:szCs w:val="20"/>
          <w:lang w:val="en-US" w:eastAsia="zh-CN"/>
        </w:rPr>
        <w:t>FFS</w:t>
      </w:r>
      <w:r>
        <w:rPr>
          <w:rFonts w:ascii="Times New Roman" w:eastAsia="等线" w:hAnsi="Times New Roman"/>
          <w:iCs/>
          <w:szCs w:val="20"/>
        </w:rPr>
        <w:t>: any update to parameters e.g. angular distribution and delay spread</w:t>
      </w:r>
    </w:p>
    <w:p w14:paraId="0C55AFA3" w14:textId="77777777" w:rsidR="00117773" w:rsidRDefault="00117773">
      <w:pPr>
        <w:rPr>
          <w:rFonts w:eastAsiaTheme="minorEastAsia"/>
          <w:lang w:eastAsia="zh-CN"/>
        </w:rPr>
      </w:pPr>
      <w:bookmarkStart w:id="90" w:name="_Hlk191071503"/>
      <w:bookmarkEnd w:id="89"/>
    </w:p>
    <w:p w14:paraId="4E3FBA95" w14:textId="77777777" w:rsidR="00117773" w:rsidRDefault="000D79C2">
      <w:pPr>
        <w:pStyle w:val="0Maintext"/>
        <w:ind w:firstLine="0"/>
        <w:rPr>
          <w:highlight w:val="darkYellow"/>
        </w:rPr>
      </w:pPr>
      <w:r>
        <w:rPr>
          <w:highlight w:val="darkYellow"/>
        </w:rPr>
        <w:t xml:space="preserve">Working assumption </w:t>
      </w:r>
    </w:p>
    <w:p w14:paraId="7DE5D312" w14:textId="77777777" w:rsidR="00117773" w:rsidRDefault="000D79C2">
      <w:pPr>
        <w:rPr>
          <w:rFonts w:ascii="Times New Roman" w:eastAsia="宋体" w:hAnsi="Times New Roman"/>
          <w:szCs w:val="20"/>
          <w:lang w:eastAsia="zh-CN"/>
        </w:rPr>
      </w:pPr>
      <w:r>
        <w:rPr>
          <w:rFonts w:ascii="Times New Roman" w:eastAsia="宋体" w:hAnsi="Times New Roman"/>
          <w:szCs w:val="20"/>
          <w:lang w:eastAsia="zh-CN"/>
        </w:rPr>
        <w:t>Absolute delay model (referring to 7.6.9 in TR 38.901 as starting point) is a mandatory feature for both target channel and background channel for ISAC for UMi, UMa, InH, InF</w:t>
      </w:r>
    </w:p>
    <w:p w14:paraId="74DF5DC9" w14:textId="77777777" w:rsidR="00117773" w:rsidRDefault="000D79C2" w:rsidP="000920EB">
      <w:pPr>
        <w:pStyle w:val="aff4"/>
        <w:numPr>
          <w:ilvl w:val="0"/>
          <w:numId w:val="40"/>
        </w:num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Related model referring to </w:t>
      </w:r>
      <m:oMath>
        <m:r>
          <w:rPr>
            <w:rFonts w:ascii="Cambria Math" w:hAnsi="Cambria Math"/>
            <w:szCs w:val="20"/>
          </w:rPr>
          <m:t>Δτ</m:t>
        </m:r>
      </m:oMath>
      <w:r>
        <w:rPr>
          <w:rFonts w:ascii="Times New Roman" w:eastAsia="宋体" w:hAnsi="Times New Roman"/>
          <w:szCs w:val="20"/>
          <w:lang w:eastAsia="zh-CN"/>
        </w:rPr>
        <w:t xml:space="preserve"> values from 7-24GH</w:t>
      </w:r>
      <w:r>
        <w:rPr>
          <w:rFonts w:ascii="Times New Roman" w:eastAsia="宋体" w:hAnsi="Times New Roman" w:hint="eastAsia"/>
          <w:szCs w:val="20"/>
          <w:lang w:eastAsia="zh-CN"/>
        </w:rPr>
        <w:t>z</w:t>
      </w:r>
      <w:r>
        <w:rPr>
          <w:rFonts w:ascii="Times New Roman" w:eastAsia="宋体" w:hAnsi="Times New Roman"/>
          <w:szCs w:val="20"/>
          <w:lang w:eastAsia="zh-CN"/>
        </w:rPr>
        <w:t xml:space="preserve"> study item</w:t>
      </w:r>
    </w:p>
    <w:p w14:paraId="381DD8CA" w14:textId="77777777" w:rsidR="00117773" w:rsidRDefault="00117773">
      <w:pPr>
        <w:rPr>
          <w:rFonts w:eastAsiaTheme="minorEastAsia"/>
          <w:lang w:eastAsia="zh-CN"/>
        </w:rPr>
      </w:pPr>
    </w:p>
    <w:p w14:paraId="6C127F18" w14:textId="77777777" w:rsidR="00117773" w:rsidRDefault="000D79C2">
      <w:pPr>
        <w:pStyle w:val="0Maintext"/>
        <w:ind w:firstLine="0"/>
        <w:rPr>
          <w:highlight w:val="green"/>
        </w:rPr>
      </w:pPr>
      <w:r>
        <w:rPr>
          <w:highlight w:val="green"/>
        </w:rPr>
        <w:t>Agreement</w:t>
      </w:r>
    </w:p>
    <w:p w14:paraId="1CA2A106" w14:textId="77777777" w:rsidR="00117773" w:rsidRDefault="000D79C2">
      <w:p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When </w:t>
      </w:r>
      <w:r>
        <w:rPr>
          <w:rFonts w:ascii="Times New Roman" w:eastAsia="宋体" w:hAnsi="Times New Roman"/>
          <w:szCs w:val="20"/>
          <w:lang w:val="en-US" w:eastAsia="zh-CN"/>
        </w:rPr>
        <w:t xml:space="preserve">absolute delay model </w:t>
      </w:r>
      <m:oMath>
        <m:r>
          <w:rPr>
            <w:rFonts w:ascii="Cambria Math" w:hAnsi="Cambria Math"/>
            <w:szCs w:val="20"/>
          </w:rPr>
          <m:t>Δτ</m:t>
        </m:r>
      </m:oMath>
      <w:r>
        <w:rPr>
          <w:rFonts w:ascii="Times New Roman" w:eastAsia="宋体" w:hAnsi="Times New Roman"/>
          <w:szCs w:val="20"/>
          <w:lang w:eastAsia="zh-CN"/>
        </w:rPr>
        <w:t xml:space="preserve"> is configured, it applies to all NLOS clusters in each of Tx-target and target-Rx links and background channel. </w:t>
      </w:r>
    </w:p>
    <w:p w14:paraId="26082CD6" w14:textId="77777777" w:rsidR="00117773" w:rsidRDefault="000D79C2" w:rsidP="000920EB">
      <w:pPr>
        <w:pStyle w:val="aff4"/>
        <w:numPr>
          <w:ilvl w:val="0"/>
          <w:numId w:val="40"/>
        </w:num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For bistatic sensing: Different values of </w:t>
      </w:r>
      <m:oMath>
        <m:r>
          <w:rPr>
            <w:rFonts w:ascii="Cambria Math" w:hAnsi="Cambria Math"/>
            <w:szCs w:val="20"/>
          </w:rPr>
          <m:t>Δτ</m:t>
        </m:r>
      </m:oMath>
      <w:r>
        <w:rPr>
          <w:rFonts w:ascii="Times New Roman" w:eastAsia="宋体" w:hAnsi="Times New Roman"/>
          <w:szCs w:val="20"/>
          <w:lang w:eastAsia="zh-CN"/>
        </w:rPr>
        <w:t xml:space="preserve"> are separately generated for the Tx-target link, target-Rx link and the background channel</w:t>
      </w:r>
    </w:p>
    <w:p w14:paraId="22ACD66D" w14:textId="77777777" w:rsidR="00117773" w:rsidRDefault="000D79C2" w:rsidP="000920EB">
      <w:pPr>
        <w:pStyle w:val="aff4"/>
        <w:numPr>
          <w:ilvl w:val="0"/>
          <w:numId w:val="40"/>
        </w:num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For monostatic sensing: the same value of </w:t>
      </w:r>
      <m:oMath>
        <m:r>
          <w:rPr>
            <w:rFonts w:ascii="Cambria Math" w:hAnsi="Cambria Math"/>
            <w:szCs w:val="20"/>
          </w:rPr>
          <m:t>Δτ</m:t>
        </m:r>
      </m:oMath>
      <w:r>
        <w:rPr>
          <w:rFonts w:ascii="Times New Roman" w:eastAsia="宋体" w:hAnsi="Times New Roman"/>
          <w:szCs w:val="20"/>
          <w:lang w:eastAsia="zh-CN"/>
        </w:rPr>
        <w:t xml:space="preserve"> is used for Tx-target link and target-Rx link, and a different value of </w:t>
      </w:r>
      <m:oMath>
        <m:r>
          <w:rPr>
            <w:rFonts w:ascii="Cambria Math" w:hAnsi="Cambria Math"/>
            <w:szCs w:val="20"/>
          </w:rPr>
          <m:t>Δτ</m:t>
        </m:r>
      </m:oMath>
      <w:r>
        <w:rPr>
          <w:rFonts w:ascii="Times New Roman" w:eastAsia="宋体" w:hAnsi="Times New Roman"/>
          <w:szCs w:val="20"/>
          <w:lang w:eastAsia="zh-CN"/>
        </w:rPr>
        <w:t xml:space="preserve"> is separately generated for the background channel</w:t>
      </w:r>
    </w:p>
    <w:p w14:paraId="5BAACE6A" w14:textId="77777777" w:rsidR="00117773" w:rsidRDefault="00117773">
      <w:pPr>
        <w:rPr>
          <w:szCs w:val="20"/>
        </w:rPr>
      </w:pPr>
      <w:bookmarkStart w:id="91" w:name="_Hlk191071585"/>
      <w:bookmarkEnd w:id="90"/>
    </w:p>
    <w:p w14:paraId="42BDA8E7" w14:textId="77777777" w:rsidR="00117773" w:rsidRDefault="000D79C2">
      <w:pPr>
        <w:pStyle w:val="0Maintext"/>
        <w:ind w:firstLine="0"/>
      </w:pPr>
      <w:r>
        <w:rPr>
          <w:highlight w:val="green"/>
        </w:rPr>
        <w:t>Agreement</w:t>
      </w:r>
    </w:p>
    <w:p w14:paraId="01056B15" w14:textId="77777777" w:rsidR="00117773" w:rsidRDefault="000D79C2">
      <w:pPr>
        <w:rPr>
          <w:szCs w:val="20"/>
          <w:lang w:eastAsia="zh-CN"/>
        </w:rPr>
      </w:pPr>
      <w:r>
        <w:rPr>
          <w:szCs w:val="20"/>
          <w:lang w:eastAsia="zh-CN"/>
        </w:rPr>
        <w:t xml:space="preserve">The existing spatial consistency model in TR 38.901 is reused to model correlation of links </w:t>
      </w:r>
      <w:r>
        <w:rPr>
          <w:rFonts w:hint="eastAsia"/>
          <w:szCs w:val="20"/>
          <w:lang w:val="en-US" w:eastAsia="zh-CN"/>
        </w:rPr>
        <w:t>between one TRP and different STs/UEs</w:t>
      </w:r>
      <w:r>
        <w:rPr>
          <w:szCs w:val="20"/>
          <w:lang w:val="en-US" w:eastAsia="zh-CN"/>
        </w:rPr>
        <w:t>.</w:t>
      </w:r>
    </w:p>
    <w:p w14:paraId="47E9AAD8" w14:textId="77777777" w:rsidR="00117773" w:rsidRDefault="00117773">
      <w:pPr>
        <w:pStyle w:val="0Maintext"/>
        <w:ind w:firstLine="0"/>
        <w:rPr>
          <w:highlight w:val="green"/>
        </w:rPr>
      </w:pPr>
    </w:p>
    <w:p w14:paraId="6A4BEC5F" w14:textId="77777777" w:rsidR="00117773" w:rsidRDefault="000D79C2">
      <w:pPr>
        <w:pStyle w:val="0Maintext"/>
        <w:ind w:firstLine="0"/>
      </w:pPr>
      <w:r>
        <w:rPr>
          <w:highlight w:val="green"/>
        </w:rPr>
        <w:t>Agreement</w:t>
      </w:r>
    </w:p>
    <w:p w14:paraId="7DB7DDE3" w14:textId="77777777" w:rsidR="00117773" w:rsidRDefault="000D79C2">
      <w:pPr>
        <w:tabs>
          <w:tab w:val="left" w:pos="0"/>
        </w:tabs>
        <w:rPr>
          <w:szCs w:val="20"/>
          <w:lang w:eastAsia="zh-CN"/>
        </w:rPr>
      </w:pPr>
      <w:r>
        <w:rPr>
          <w:szCs w:val="20"/>
          <w:lang w:eastAsia="zh-CN"/>
        </w:rPr>
        <w:t>Spatial consistency is not modelled at least for the following links</w:t>
      </w:r>
    </w:p>
    <w:p w14:paraId="11C84474" w14:textId="77777777" w:rsidR="00117773" w:rsidRDefault="000D79C2" w:rsidP="000920EB">
      <w:pPr>
        <w:pStyle w:val="aff4"/>
        <w:numPr>
          <w:ilvl w:val="0"/>
          <w:numId w:val="23"/>
        </w:numPr>
        <w:rPr>
          <w:szCs w:val="20"/>
          <w:lang w:eastAsia="zh-CN"/>
        </w:rPr>
      </w:pPr>
      <w:r>
        <w:rPr>
          <w:szCs w:val="20"/>
          <w:lang w:eastAsia="zh-CN"/>
        </w:rPr>
        <w:t>Case 1: the links from/to two non-co-located TRPs</w:t>
      </w:r>
    </w:p>
    <w:p w14:paraId="4AF6DAB3" w14:textId="77777777" w:rsidR="00117773" w:rsidRDefault="000D79C2" w:rsidP="000920EB">
      <w:pPr>
        <w:pStyle w:val="aff4"/>
        <w:numPr>
          <w:ilvl w:val="1"/>
          <w:numId w:val="23"/>
        </w:numPr>
        <w:rPr>
          <w:szCs w:val="20"/>
          <w:lang w:eastAsia="zh-CN"/>
        </w:rPr>
      </w:pPr>
      <w:r>
        <w:rPr>
          <w:rFonts w:eastAsiaTheme="minorEastAsia"/>
          <w:szCs w:val="20"/>
          <w:lang w:eastAsia="zh-CN"/>
        </w:rPr>
        <w:t>Link TRP1-X and link TRP2-X, where node X can be a target, a UE or another TRP</w:t>
      </w:r>
    </w:p>
    <w:p w14:paraId="7B30E695" w14:textId="77777777" w:rsidR="00117773" w:rsidRDefault="000D79C2" w:rsidP="000920EB">
      <w:pPr>
        <w:pStyle w:val="aff4"/>
        <w:numPr>
          <w:ilvl w:val="1"/>
          <w:numId w:val="23"/>
        </w:numPr>
        <w:rPr>
          <w:szCs w:val="20"/>
          <w:lang w:eastAsia="zh-CN"/>
        </w:rPr>
      </w:pPr>
      <w:r>
        <w:rPr>
          <w:szCs w:val="20"/>
          <w:lang w:eastAsia="zh-CN"/>
        </w:rPr>
        <w:t xml:space="preserve">Link TRP1-X and link TRP2-Y, where node X, Y can be </w:t>
      </w:r>
      <w:r>
        <w:rPr>
          <w:rFonts w:eastAsiaTheme="minorEastAsia"/>
          <w:szCs w:val="20"/>
          <w:lang w:eastAsia="zh-CN"/>
        </w:rPr>
        <w:t>a target, a UE or another TRP</w:t>
      </w:r>
    </w:p>
    <w:p w14:paraId="1E0ACF01" w14:textId="77777777" w:rsidR="00117773" w:rsidRDefault="000D79C2" w:rsidP="000920EB">
      <w:pPr>
        <w:pStyle w:val="aff4"/>
        <w:numPr>
          <w:ilvl w:val="0"/>
          <w:numId w:val="23"/>
        </w:numPr>
        <w:rPr>
          <w:szCs w:val="20"/>
          <w:lang w:eastAsia="zh-CN"/>
        </w:rPr>
      </w:pPr>
      <w:r>
        <w:rPr>
          <w:rFonts w:eastAsiaTheme="minorEastAsia"/>
          <w:szCs w:val="20"/>
          <w:lang w:eastAsia="zh-CN"/>
        </w:rPr>
        <w:t>Case 2: the two links with different LOS/NLOS condition</w:t>
      </w:r>
    </w:p>
    <w:p w14:paraId="1FB409FE" w14:textId="77777777" w:rsidR="00117773" w:rsidRDefault="000D79C2" w:rsidP="000920EB">
      <w:pPr>
        <w:pStyle w:val="aff4"/>
        <w:numPr>
          <w:ilvl w:val="0"/>
          <w:numId w:val="23"/>
        </w:numPr>
        <w:rPr>
          <w:szCs w:val="20"/>
          <w:lang w:eastAsia="zh-CN"/>
        </w:rPr>
      </w:pPr>
      <w:r>
        <w:rPr>
          <w:rFonts w:eastAsiaTheme="minorEastAsia" w:hint="eastAsia"/>
          <w:szCs w:val="20"/>
          <w:lang w:eastAsia="zh-CN"/>
        </w:rPr>
        <w:t>C</w:t>
      </w:r>
      <w:r>
        <w:rPr>
          <w:rFonts w:eastAsiaTheme="minorEastAsia"/>
          <w:szCs w:val="20"/>
          <w:lang w:eastAsia="zh-CN"/>
        </w:rPr>
        <w:t>ase 3: background channel for monostatic vs. any link (Tx-ST, ST-Rx, background channel) for bistatic</w:t>
      </w:r>
    </w:p>
    <w:p w14:paraId="58F02AB1" w14:textId="77777777" w:rsidR="00117773" w:rsidRDefault="00117773"/>
    <w:p w14:paraId="10A2A4D7" w14:textId="77777777" w:rsidR="00117773" w:rsidRDefault="000D79C2">
      <w:pPr>
        <w:pStyle w:val="0Maintext"/>
        <w:ind w:firstLine="0"/>
        <w:rPr>
          <w:highlight w:val="green"/>
        </w:rPr>
      </w:pPr>
      <w:r>
        <w:rPr>
          <w:highlight w:val="green"/>
        </w:rPr>
        <w:t>Agreement</w:t>
      </w:r>
    </w:p>
    <w:p w14:paraId="4A9A8C18" w14:textId="77777777" w:rsidR="00117773" w:rsidRDefault="000D79C2">
      <w:pPr>
        <w:tabs>
          <w:tab w:val="left" w:pos="0"/>
        </w:tabs>
        <w:rPr>
          <w:szCs w:val="20"/>
          <w:lang w:eastAsia="zh-CN"/>
        </w:rPr>
      </w:pPr>
      <w:r>
        <w:rPr>
          <w:rFonts w:eastAsiaTheme="minorEastAsia"/>
          <w:szCs w:val="20"/>
          <w:lang w:eastAsia="zh-CN"/>
        </w:rPr>
        <w:t>Spatial consistency is needed to model correlation of the following links from ST-UT links and UT-UT links</w:t>
      </w:r>
    </w:p>
    <w:p w14:paraId="25FD5335" w14:textId="77777777" w:rsidR="00117773" w:rsidRDefault="000D79C2" w:rsidP="000920EB">
      <w:pPr>
        <w:pStyle w:val="aff4"/>
        <w:numPr>
          <w:ilvl w:val="0"/>
          <w:numId w:val="23"/>
        </w:numPr>
        <w:rPr>
          <w:szCs w:val="20"/>
          <w:lang w:eastAsia="zh-CN"/>
        </w:rPr>
      </w:pPr>
      <w:r>
        <w:rPr>
          <w:rFonts w:eastAsiaTheme="minorEastAsia" w:hint="eastAsia"/>
          <w:szCs w:val="20"/>
          <w:lang w:eastAsia="zh-CN"/>
        </w:rPr>
        <w:t>C</w:t>
      </w:r>
      <w:r>
        <w:rPr>
          <w:rFonts w:eastAsiaTheme="minorEastAsia"/>
          <w:szCs w:val="20"/>
          <w:lang w:eastAsia="zh-CN"/>
        </w:rPr>
        <w:t xml:space="preserve">ase 5: links between same UT and two nodes X/Y, subjected to correlation distance, i.e., link UT1-X and link UT1-Y, </w:t>
      </w:r>
      <w:r>
        <w:rPr>
          <w:szCs w:val="20"/>
          <w:lang w:eastAsia="zh-CN"/>
        </w:rPr>
        <w:t>where nodes X/Y can be</w:t>
      </w:r>
      <w:r>
        <w:rPr>
          <w:rFonts w:eastAsiaTheme="minorEastAsia"/>
          <w:szCs w:val="20"/>
          <w:lang w:eastAsia="zh-CN"/>
        </w:rPr>
        <w:t xml:space="preserve"> target or UT</w:t>
      </w:r>
    </w:p>
    <w:p w14:paraId="026DCD9B" w14:textId="77777777" w:rsidR="00117773" w:rsidRDefault="000D79C2" w:rsidP="000920EB">
      <w:pPr>
        <w:pStyle w:val="aff4"/>
        <w:numPr>
          <w:ilvl w:val="0"/>
          <w:numId w:val="23"/>
        </w:numPr>
        <w:rPr>
          <w:szCs w:val="20"/>
          <w:lang w:eastAsia="zh-CN"/>
        </w:rPr>
      </w:pPr>
      <w:r>
        <w:rPr>
          <w:rFonts w:eastAsiaTheme="minorEastAsia" w:hint="eastAsia"/>
          <w:szCs w:val="20"/>
          <w:lang w:eastAsia="zh-CN"/>
        </w:rPr>
        <w:t>C</w:t>
      </w:r>
      <w:r>
        <w:rPr>
          <w:rFonts w:eastAsiaTheme="minorEastAsia"/>
          <w:szCs w:val="20"/>
          <w:lang w:eastAsia="zh-CN"/>
        </w:rPr>
        <w:t xml:space="preserve">ase 6: links between same target and two nodes X/Y, subjected to correlation distance, i.e., link target1-X and link target1-Y, </w:t>
      </w:r>
      <w:r>
        <w:rPr>
          <w:szCs w:val="20"/>
          <w:lang w:eastAsia="zh-CN"/>
        </w:rPr>
        <w:t xml:space="preserve">where nodes X, Y are different </w:t>
      </w:r>
      <w:r>
        <w:rPr>
          <w:rFonts w:eastAsiaTheme="minorEastAsia"/>
          <w:szCs w:val="20"/>
          <w:lang w:eastAsia="zh-CN"/>
        </w:rPr>
        <w:t>UTs</w:t>
      </w:r>
    </w:p>
    <w:p w14:paraId="4975735F" w14:textId="77777777" w:rsidR="00117773" w:rsidRDefault="000D79C2" w:rsidP="000920EB">
      <w:pPr>
        <w:pStyle w:val="aff4"/>
        <w:numPr>
          <w:ilvl w:val="0"/>
          <w:numId w:val="23"/>
        </w:numPr>
        <w:rPr>
          <w:szCs w:val="20"/>
          <w:lang w:eastAsia="zh-CN"/>
        </w:rPr>
      </w:pPr>
      <w:r>
        <w:rPr>
          <w:rFonts w:eastAsiaTheme="minorEastAsia" w:hint="eastAsia"/>
          <w:szCs w:val="20"/>
          <w:lang w:eastAsia="zh-CN"/>
        </w:rPr>
        <w:t>C</w:t>
      </w:r>
      <w:r>
        <w:rPr>
          <w:rFonts w:eastAsiaTheme="minorEastAsia"/>
          <w:szCs w:val="20"/>
          <w:lang w:eastAsia="zh-CN"/>
        </w:rPr>
        <w:t>ase 7: link X1-Y1 and link X2-Y2, subjected to correlation distance</w:t>
      </w:r>
      <w:r>
        <w:rPr>
          <w:rFonts w:ascii="Times New Roman" w:eastAsiaTheme="minorEastAsia" w:hAnsi="Times New Roman"/>
          <w:szCs w:val="20"/>
          <w:lang w:eastAsia="zh-CN"/>
        </w:rPr>
        <w:t>, where X1, X2, Y1, Y2 are 4 different nodes</w:t>
      </w:r>
    </w:p>
    <w:p w14:paraId="39D7E8F8" w14:textId="77777777" w:rsidR="00117773" w:rsidRDefault="000D79C2" w:rsidP="000920EB">
      <w:pPr>
        <w:pStyle w:val="aff4"/>
        <w:numPr>
          <w:ilvl w:val="0"/>
          <w:numId w:val="23"/>
        </w:numPr>
        <w:rPr>
          <w:szCs w:val="20"/>
          <w:lang w:eastAsia="zh-CN"/>
        </w:rPr>
      </w:pPr>
      <w:r>
        <w:rPr>
          <w:rFonts w:eastAsiaTheme="minorEastAsia"/>
          <w:szCs w:val="20"/>
          <w:lang w:eastAsia="zh-CN"/>
        </w:rPr>
        <w:t>FFS: Spatial consistency between multiple scattering points of the same target</w:t>
      </w:r>
    </w:p>
    <w:p w14:paraId="2B113A54" w14:textId="77777777" w:rsidR="00117773" w:rsidRDefault="000D79C2">
      <w:r>
        <w:object w:dxaOrig="3812" w:dyaOrig="2626" w14:anchorId="5255342F">
          <v:shape id="_x0000_i1119" type="#_x0000_t75" style="width:190.3pt;height:131.95pt" o:ole="">
            <v:imagedata r:id="rId209" o:title=""/>
          </v:shape>
          <o:OLEObject Type="Embed" ProgID="Visio.Drawing.15" ShapeID="_x0000_i1119" DrawAspect="Content" ObjectID="_1809514814" r:id="rId210"/>
        </w:object>
      </w:r>
    </w:p>
    <w:p w14:paraId="4EF75FE3" w14:textId="77777777" w:rsidR="00117773" w:rsidRDefault="00117773"/>
    <w:p w14:paraId="03266A39" w14:textId="77777777" w:rsidR="00117773" w:rsidRDefault="000D79C2">
      <w:pPr>
        <w:pStyle w:val="0Maintext"/>
        <w:ind w:firstLine="0"/>
        <w:rPr>
          <w:highlight w:val="green"/>
        </w:rPr>
      </w:pPr>
      <w:r>
        <w:rPr>
          <w:highlight w:val="green"/>
        </w:rPr>
        <w:t>Agreement</w:t>
      </w:r>
    </w:p>
    <w:p w14:paraId="73C5CF9D" w14:textId="77777777" w:rsidR="00117773" w:rsidRDefault="000D79C2">
      <w:pPr>
        <w:tabs>
          <w:tab w:val="left" w:pos="0"/>
        </w:tabs>
        <w:rPr>
          <w:lang w:eastAsia="zh-CN"/>
        </w:rPr>
      </w:pPr>
      <w:r>
        <w:rPr>
          <w:rFonts w:eastAsiaTheme="minorEastAsia"/>
          <w:lang w:eastAsia="zh-CN"/>
        </w:rPr>
        <w:t xml:space="preserve">Correlation type is introduced for </w:t>
      </w:r>
      <w:r>
        <w:rPr>
          <w:rFonts w:eastAsia="等线"/>
          <w:lang w:eastAsia="zh-CN"/>
        </w:rPr>
        <w:t xml:space="preserve">large scale parameter, cluster specific parameter </w:t>
      </w:r>
      <w:r>
        <w:rPr>
          <w:rFonts w:eastAsia="MS Mincho" w:hint="eastAsia"/>
          <w:lang w:eastAsia="ja-JP"/>
        </w:rPr>
        <w:t>and</w:t>
      </w:r>
      <w:r>
        <w:rPr>
          <w:rFonts w:eastAsia="等线"/>
          <w:lang w:eastAsia="zh-CN"/>
        </w:rPr>
        <w:t xml:space="preserve"> ray specific parameter</w:t>
      </w:r>
      <w:r>
        <w:rPr>
          <w:rFonts w:eastAsiaTheme="minorEastAsia"/>
          <w:lang w:eastAsia="zh-CN"/>
        </w:rPr>
        <w:t xml:space="preserve"> of ST-UT links and UT-UT links</w:t>
      </w:r>
    </w:p>
    <w:p w14:paraId="06BAC21C" w14:textId="77777777" w:rsidR="00117773" w:rsidRDefault="000D79C2" w:rsidP="000920EB">
      <w:pPr>
        <w:pStyle w:val="aff4"/>
        <w:numPr>
          <w:ilvl w:val="0"/>
          <w:numId w:val="23"/>
        </w:numPr>
        <w:rPr>
          <w:lang w:eastAsia="zh-CN"/>
        </w:rPr>
      </w:pPr>
      <w:r>
        <w:rPr>
          <w:rFonts w:eastAsiaTheme="minorEastAsia"/>
          <w:lang w:eastAsia="zh-CN"/>
        </w:rPr>
        <w:t xml:space="preserve">Definition of </w:t>
      </w:r>
      <w:r>
        <w:rPr>
          <w:rFonts w:eastAsia="等线"/>
          <w:szCs w:val="20"/>
        </w:rPr>
        <w:t xml:space="preserve">link Correlated: </w:t>
      </w:r>
      <w:r>
        <w:t xml:space="preserve">parameters for any two </w:t>
      </w:r>
      <w:r>
        <w:rPr>
          <w:rFonts w:eastAsia="等线"/>
          <w:szCs w:val="20"/>
        </w:rPr>
        <w:t>links between STs/UTs are correlated</w:t>
      </w:r>
      <w:r>
        <w:rPr>
          <w:rFonts w:eastAsiaTheme="minorEastAsia"/>
          <w:lang w:eastAsia="zh-CN"/>
        </w:rPr>
        <w:t>, subjected to correlation distance</w:t>
      </w:r>
      <w:r>
        <w:rPr>
          <w:rFonts w:eastAsia="等线"/>
          <w:szCs w:val="20"/>
        </w:rPr>
        <w:t xml:space="preserve">. </w:t>
      </w:r>
    </w:p>
    <w:p w14:paraId="45B57155" w14:textId="77777777" w:rsidR="00117773" w:rsidRDefault="000D79C2">
      <w:pPr>
        <w:overflowPunct w:val="0"/>
        <w:autoSpaceDE w:val="0"/>
        <w:autoSpaceDN w:val="0"/>
        <w:adjustRightInd w:val="0"/>
        <w:snapToGrid w:val="0"/>
        <w:spacing w:after="120"/>
        <w:jc w:val="center"/>
        <w:textAlignment w:val="baseline"/>
        <w:rPr>
          <w:rFonts w:ascii="Times New Roman" w:eastAsia="宋体" w:hAnsi="Times New Roman"/>
          <w:szCs w:val="20"/>
        </w:rPr>
      </w:pPr>
      <w:r>
        <w:rPr>
          <w:rFonts w:ascii="Times New Roman" w:eastAsia="宋体" w:hAnsi="Times New Roman"/>
          <w:szCs w:val="20"/>
        </w:rPr>
        <w:t>Table 4: Correlation type for links between STs/UTs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577"/>
        <w:gridCol w:w="1522"/>
      </w:tblGrid>
      <w:tr w:rsidR="00117773" w14:paraId="0D9DB9B3" w14:textId="77777777">
        <w:trPr>
          <w:jc w:val="center"/>
        </w:trPr>
        <w:tc>
          <w:tcPr>
            <w:tcW w:w="0" w:type="auto"/>
            <w:shd w:val="clear" w:color="auto" w:fill="BFBFBF" w:themeFill="background1" w:themeFillShade="BF"/>
            <w:vAlign w:val="center"/>
          </w:tcPr>
          <w:p w14:paraId="5CC99674"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Parameters</w:t>
            </w:r>
          </w:p>
        </w:tc>
        <w:tc>
          <w:tcPr>
            <w:tcW w:w="0" w:type="auto"/>
            <w:shd w:val="clear" w:color="auto" w:fill="BFBFBF" w:themeFill="background1" w:themeFillShade="BF"/>
            <w:vAlign w:val="center"/>
          </w:tcPr>
          <w:p w14:paraId="3C9DD268"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Correlation type</w:t>
            </w:r>
          </w:p>
        </w:tc>
      </w:tr>
      <w:tr w:rsidR="00117773" w14:paraId="489F640F" w14:textId="77777777">
        <w:trPr>
          <w:jc w:val="center"/>
        </w:trPr>
        <w:tc>
          <w:tcPr>
            <w:tcW w:w="0" w:type="auto"/>
            <w:shd w:val="clear" w:color="auto" w:fill="auto"/>
            <w:vAlign w:val="center"/>
          </w:tcPr>
          <w:p w14:paraId="76E9BA4D"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Delays</w:t>
            </w:r>
          </w:p>
        </w:tc>
        <w:tc>
          <w:tcPr>
            <w:tcW w:w="0" w:type="auto"/>
            <w:shd w:val="clear" w:color="auto" w:fill="auto"/>
            <w:vAlign w:val="center"/>
          </w:tcPr>
          <w:p w14:paraId="7F9D179A"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3A9A2339" w14:textId="77777777">
        <w:trPr>
          <w:jc w:val="center"/>
        </w:trPr>
        <w:tc>
          <w:tcPr>
            <w:tcW w:w="0" w:type="auto"/>
            <w:shd w:val="clear" w:color="auto" w:fill="auto"/>
            <w:vAlign w:val="center"/>
          </w:tcPr>
          <w:p w14:paraId="25CE69B2"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Cluster powers</w:t>
            </w:r>
          </w:p>
        </w:tc>
        <w:tc>
          <w:tcPr>
            <w:tcW w:w="0" w:type="auto"/>
            <w:shd w:val="clear" w:color="auto" w:fill="auto"/>
            <w:vAlign w:val="center"/>
          </w:tcPr>
          <w:p w14:paraId="7AB987C2"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631F58E4" w14:textId="77777777">
        <w:trPr>
          <w:jc w:val="center"/>
        </w:trPr>
        <w:tc>
          <w:tcPr>
            <w:tcW w:w="0" w:type="auto"/>
            <w:shd w:val="clear" w:color="auto" w:fill="auto"/>
            <w:vAlign w:val="center"/>
          </w:tcPr>
          <w:p w14:paraId="46462463" w14:textId="77777777" w:rsidR="00117773" w:rsidRDefault="000D79C2">
            <w:pPr>
              <w:pStyle w:val="TAL"/>
              <w:rPr>
                <w:rFonts w:ascii="Times New Roman" w:eastAsia="等线" w:hAnsi="Times New Roman"/>
                <w:sz w:val="20"/>
                <w:lang w:val="nl-NL" w:eastAsia="zh-CN"/>
              </w:rPr>
            </w:pPr>
            <w:r>
              <w:rPr>
                <w:rFonts w:ascii="Times New Roman" w:eastAsia="等线" w:hAnsi="Times New Roman"/>
                <w:sz w:val="20"/>
                <w:lang w:val="nl-NL" w:eastAsia="zh-CN"/>
              </w:rPr>
              <w:t>AOA/ZOA/AOD/ZOD offset</w:t>
            </w:r>
          </w:p>
        </w:tc>
        <w:tc>
          <w:tcPr>
            <w:tcW w:w="0" w:type="auto"/>
            <w:shd w:val="clear" w:color="auto" w:fill="auto"/>
            <w:vAlign w:val="center"/>
          </w:tcPr>
          <w:p w14:paraId="0BEECC46"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0CC91C94" w14:textId="77777777">
        <w:trPr>
          <w:jc w:val="center"/>
        </w:trPr>
        <w:tc>
          <w:tcPr>
            <w:tcW w:w="0" w:type="auto"/>
            <w:shd w:val="clear" w:color="auto" w:fill="auto"/>
            <w:vAlign w:val="center"/>
          </w:tcPr>
          <w:p w14:paraId="44A21D43"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AOA/ZOA/AOD/ZOD sign</w:t>
            </w:r>
          </w:p>
        </w:tc>
        <w:tc>
          <w:tcPr>
            <w:tcW w:w="0" w:type="auto"/>
            <w:shd w:val="clear" w:color="auto" w:fill="auto"/>
            <w:vAlign w:val="center"/>
          </w:tcPr>
          <w:p w14:paraId="1A49658A"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09DE239E" w14:textId="77777777">
        <w:trPr>
          <w:jc w:val="center"/>
        </w:trPr>
        <w:tc>
          <w:tcPr>
            <w:tcW w:w="0" w:type="auto"/>
            <w:shd w:val="clear" w:color="auto" w:fill="auto"/>
            <w:vAlign w:val="center"/>
          </w:tcPr>
          <w:p w14:paraId="1A5A0B25"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Random coupling</w:t>
            </w:r>
          </w:p>
        </w:tc>
        <w:tc>
          <w:tcPr>
            <w:tcW w:w="0" w:type="auto"/>
            <w:shd w:val="clear" w:color="auto" w:fill="auto"/>
            <w:vAlign w:val="center"/>
          </w:tcPr>
          <w:p w14:paraId="0B6A58D2"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37686E06" w14:textId="77777777">
        <w:trPr>
          <w:trHeight w:val="92"/>
          <w:jc w:val="center"/>
        </w:trPr>
        <w:tc>
          <w:tcPr>
            <w:tcW w:w="0" w:type="auto"/>
            <w:shd w:val="clear" w:color="auto" w:fill="auto"/>
            <w:vAlign w:val="center"/>
          </w:tcPr>
          <w:p w14:paraId="2A092823"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XPR</w:t>
            </w:r>
          </w:p>
        </w:tc>
        <w:tc>
          <w:tcPr>
            <w:tcW w:w="0" w:type="auto"/>
            <w:shd w:val="clear" w:color="auto" w:fill="auto"/>
            <w:vAlign w:val="center"/>
          </w:tcPr>
          <w:p w14:paraId="3C5581FC"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6E3E4613" w14:textId="77777777">
        <w:trPr>
          <w:jc w:val="center"/>
        </w:trPr>
        <w:tc>
          <w:tcPr>
            <w:tcW w:w="0" w:type="auto"/>
            <w:shd w:val="clear" w:color="auto" w:fill="auto"/>
            <w:vAlign w:val="center"/>
          </w:tcPr>
          <w:p w14:paraId="3C51AEFA"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Initial random phase</w:t>
            </w:r>
          </w:p>
        </w:tc>
        <w:tc>
          <w:tcPr>
            <w:tcW w:w="0" w:type="auto"/>
            <w:shd w:val="clear" w:color="auto" w:fill="auto"/>
            <w:vAlign w:val="center"/>
          </w:tcPr>
          <w:p w14:paraId="24B27BA6"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1D8C522C" w14:textId="77777777">
        <w:trPr>
          <w:jc w:val="center"/>
        </w:trPr>
        <w:tc>
          <w:tcPr>
            <w:tcW w:w="0" w:type="auto"/>
            <w:shd w:val="clear" w:color="auto" w:fill="auto"/>
            <w:vAlign w:val="center"/>
          </w:tcPr>
          <w:p w14:paraId="66133EA3"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LOS/NLOS states</w:t>
            </w:r>
          </w:p>
        </w:tc>
        <w:tc>
          <w:tcPr>
            <w:tcW w:w="0" w:type="auto"/>
            <w:shd w:val="clear" w:color="auto" w:fill="auto"/>
            <w:vAlign w:val="center"/>
          </w:tcPr>
          <w:p w14:paraId="0B56D73F"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4CE4C34F" w14:textId="77777777">
        <w:trPr>
          <w:jc w:val="center"/>
        </w:trPr>
        <w:tc>
          <w:tcPr>
            <w:tcW w:w="0" w:type="auto"/>
            <w:shd w:val="clear" w:color="auto" w:fill="auto"/>
            <w:vAlign w:val="center"/>
          </w:tcPr>
          <w:p w14:paraId="2B3923FF"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Blockage (Model A)</w:t>
            </w:r>
          </w:p>
        </w:tc>
        <w:tc>
          <w:tcPr>
            <w:tcW w:w="0" w:type="auto"/>
            <w:shd w:val="clear" w:color="auto" w:fill="auto"/>
            <w:vAlign w:val="center"/>
          </w:tcPr>
          <w:p w14:paraId="4A26C873"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117773" w14:paraId="36AA2F2C" w14:textId="77777777">
        <w:trPr>
          <w:jc w:val="center"/>
        </w:trPr>
        <w:tc>
          <w:tcPr>
            <w:tcW w:w="0" w:type="auto"/>
            <w:shd w:val="clear" w:color="auto" w:fill="auto"/>
            <w:vAlign w:val="center"/>
          </w:tcPr>
          <w:p w14:paraId="7F259E3D"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O2I penetration loss</w:t>
            </w:r>
          </w:p>
        </w:tc>
        <w:tc>
          <w:tcPr>
            <w:tcW w:w="0" w:type="auto"/>
            <w:shd w:val="clear" w:color="auto" w:fill="auto"/>
            <w:vAlign w:val="center"/>
          </w:tcPr>
          <w:p w14:paraId="6134839E"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117773" w14:paraId="00C5489F" w14:textId="77777777">
        <w:trPr>
          <w:jc w:val="center"/>
        </w:trPr>
        <w:tc>
          <w:tcPr>
            <w:tcW w:w="0" w:type="auto"/>
            <w:shd w:val="clear" w:color="auto" w:fill="auto"/>
            <w:vAlign w:val="center"/>
          </w:tcPr>
          <w:p w14:paraId="39E07E9B"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Indoor distance</w:t>
            </w:r>
          </w:p>
        </w:tc>
        <w:tc>
          <w:tcPr>
            <w:tcW w:w="0" w:type="auto"/>
            <w:shd w:val="clear" w:color="auto" w:fill="auto"/>
            <w:vAlign w:val="center"/>
          </w:tcPr>
          <w:p w14:paraId="7465CF0E"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117773" w14:paraId="11910E65" w14:textId="77777777">
        <w:trPr>
          <w:trHeight w:val="70"/>
          <w:jc w:val="center"/>
        </w:trPr>
        <w:tc>
          <w:tcPr>
            <w:tcW w:w="0" w:type="auto"/>
            <w:shd w:val="clear" w:color="auto" w:fill="auto"/>
            <w:vAlign w:val="center"/>
          </w:tcPr>
          <w:p w14:paraId="2B7FAB0B"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Indoor states</w:t>
            </w:r>
          </w:p>
        </w:tc>
        <w:tc>
          <w:tcPr>
            <w:tcW w:w="0" w:type="auto"/>
            <w:shd w:val="clear" w:color="auto" w:fill="auto"/>
            <w:vAlign w:val="center"/>
          </w:tcPr>
          <w:p w14:paraId="5BD19013"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bl>
    <w:p w14:paraId="04E200A0" w14:textId="77777777" w:rsidR="00117773" w:rsidRDefault="00117773">
      <w:pPr>
        <w:tabs>
          <w:tab w:val="left" w:pos="0"/>
        </w:tabs>
        <w:rPr>
          <w:rFonts w:eastAsiaTheme="minorEastAsia"/>
          <w:szCs w:val="20"/>
          <w:lang w:eastAsia="zh-CN"/>
        </w:rPr>
      </w:pPr>
    </w:p>
    <w:p w14:paraId="6D3EBBFC" w14:textId="77777777" w:rsidR="00117773" w:rsidRDefault="000D79C2" w:rsidP="000920EB">
      <w:pPr>
        <w:pStyle w:val="aff4"/>
        <w:numPr>
          <w:ilvl w:val="0"/>
          <w:numId w:val="23"/>
        </w:numPr>
        <w:rPr>
          <w:rFonts w:eastAsiaTheme="minorEastAsia"/>
          <w:szCs w:val="20"/>
          <w:lang w:eastAsia="zh-CN"/>
        </w:rPr>
      </w:pPr>
      <w:r>
        <w:rPr>
          <w:rFonts w:eastAsiaTheme="minorEastAsia" w:hint="eastAsia"/>
          <w:szCs w:val="20"/>
          <w:lang w:eastAsia="zh-CN"/>
        </w:rPr>
        <w:t>N</w:t>
      </w:r>
      <w:r>
        <w:rPr>
          <w:rFonts w:eastAsiaTheme="minorEastAsia"/>
          <w:szCs w:val="20"/>
          <w:lang w:eastAsia="zh-CN"/>
        </w:rPr>
        <w:t xml:space="preserve">ote: it is not </w:t>
      </w:r>
      <w:r>
        <w:rPr>
          <w:rFonts w:eastAsiaTheme="minorEastAsia"/>
          <w:lang w:eastAsia="zh-CN"/>
        </w:rPr>
        <w:t>precluded</w:t>
      </w:r>
      <w:r>
        <w:rPr>
          <w:rFonts w:eastAsiaTheme="minorEastAsia"/>
          <w:szCs w:val="20"/>
          <w:lang w:eastAsia="zh-CN"/>
        </w:rPr>
        <w:t xml:space="preserve"> more parameters for spatial consistency can be discussed and added in the table</w:t>
      </w:r>
    </w:p>
    <w:p w14:paraId="1ABEA5CA" w14:textId="77777777" w:rsidR="00117773" w:rsidRDefault="00117773">
      <w:bookmarkStart w:id="92" w:name="_Hlk191071609"/>
      <w:bookmarkEnd w:id="91"/>
    </w:p>
    <w:p w14:paraId="1EEAF7F3" w14:textId="77777777" w:rsidR="00117773" w:rsidRDefault="000D79C2">
      <w:pPr>
        <w:pStyle w:val="0Maintext"/>
        <w:ind w:firstLine="0"/>
      </w:pPr>
      <w:bookmarkStart w:id="93" w:name="_Hlk190998884"/>
      <w:r>
        <w:rPr>
          <w:highlight w:val="green"/>
        </w:rPr>
        <w:t>Agreement</w:t>
      </w:r>
    </w:p>
    <w:p w14:paraId="3736D648" w14:textId="77777777" w:rsidR="00117773" w:rsidRDefault="000D79C2" w:rsidP="000920EB">
      <w:pPr>
        <w:pStyle w:val="aff4"/>
        <w:numPr>
          <w:ilvl w:val="0"/>
          <w:numId w:val="23"/>
        </w:numPr>
        <w:rPr>
          <w:rFonts w:eastAsiaTheme="minorEastAsia"/>
          <w:lang w:val="en-US" w:eastAsia="zh-CN"/>
        </w:rPr>
      </w:pPr>
      <w:r>
        <w:rPr>
          <w:rFonts w:eastAsiaTheme="minorEastAsia"/>
          <w:lang w:eastAsia="zh-CN"/>
        </w:rPr>
        <w:t>For target channel</w:t>
      </w:r>
    </w:p>
    <w:p w14:paraId="4DC75A0D" w14:textId="77777777" w:rsidR="00117773" w:rsidRDefault="000D79C2" w:rsidP="000920EB">
      <w:pPr>
        <w:pStyle w:val="aff4"/>
        <w:numPr>
          <w:ilvl w:val="1"/>
          <w:numId w:val="23"/>
        </w:numPr>
        <w:rPr>
          <w:rFonts w:eastAsiaTheme="minorEastAsia"/>
          <w:lang w:val="en-US" w:eastAsia="zh-CN"/>
        </w:rPr>
      </w:pPr>
      <w:r>
        <w:rPr>
          <w:rFonts w:eastAsiaTheme="minorEastAsia"/>
          <w:lang w:eastAsia="zh-CN"/>
        </w:rPr>
        <w:t>T</w:t>
      </w:r>
      <w:r>
        <w:rPr>
          <w:rFonts w:eastAsiaTheme="minorEastAsia"/>
          <w:lang w:val="en-US" w:eastAsia="zh-CN"/>
        </w:rPr>
        <w:t>he power threshold for removing clusters in step 6 in section 7.5, TR 38.901, i.e., -25 dB is reused to generate Tx-target link and target-Rx link</w:t>
      </w:r>
    </w:p>
    <w:p w14:paraId="73D69304" w14:textId="77777777" w:rsidR="00117773" w:rsidRDefault="000D79C2" w:rsidP="000920EB">
      <w:pPr>
        <w:pStyle w:val="aff4"/>
        <w:numPr>
          <w:ilvl w:val="1"/>
          <w:numId w:val="23"/>
        </w:numPr>
        <w:rPr>
          <w:rFonts w:eastAsiaTheme="minorEastAsia"/>
          <w:lang w:val="en-US" w:eastAsia="zh-CN"/>
        </w:rPr>
      </w:pPr>
      <w:r>
        <w:rPr>
          <w:rFonts w:eastAsiaTheme="minorEastAsia"/>
          <w:lang w:val="en-US" w:eastAsia="zh-CN"/>
        </w:rPr>
        <w:t>The power threshold for path dropping after concatenation is relaxed to [X=-40] dB</w:t>
      </w:r>
    </w:p>
    <w:p w14:paraId="09D2E8AF" w14:textId="77777777" w:rsidR="00117773" w:rsidRDefault="000D79C2" w:rsidP="000920EB">
      <w:pPr>
        <w:pStyle w:val="aff4"/>
        <w:numPr>
          <w:ilvl w:val="0"/>
          <w:numId w:val="23"/>
        </w:numPr>
        <w:rPr>
          <w:rFonts w:eastAsiaTheme="minorEastAsia"/>
          <w:lang w:val="en-US" w:eastAsia="zh-CN"/>
        </w:rPr>
      </w:pPr>
      <w:r>
        <w:rPr>
          <w:rFonts w:eastAsiaTheme="minorEastAsia"/>
          <w:lang w:eastAsia="zh-CN"/>
        </w:rPr>
        <w:t>For background channel</w:t>
      </w:r>
    </w:p>
    <w:p w14:paraId="7B352829" w14:textId="77777777" w:rsidR="00117773" w:rsidRDefault="000D79C2" w:rsidP="000920EB">
      <w:pPr>
        <w:pStyle w:val="aff4"/>
        <w:numPr>
          <w:ilvl w:val="1"/>
          <w:numId w:val="23"/>
        </w:numPr>
        <w:rPr>
          <w:rFonts w:eastAsiaTheme="minorEastAsia"/>
          <w:lang w:val="en-US" w:eastAsia="zh-CN"/>
        </w:rPr>
      </w:pPr>
      <w:r>
        <w:rPr>
          <w:rFonts w:eastAsiaTheme="minorEastAsia"/>
          <w:lang w:eastAsia="zh-CN"/>
        </w:rPr>
        <w:t>T</w:t>
      </w:r>
      <w:r>
        <w:rPr>
          <w:rFonts w:eastAsiaTheme="minorEastAsia"/>
          <w:lang w:val="en-US" w:eastAsia="zh-CN"/>
        </w:rPr>
        <w:t xml:space="preserve">he power threshold for removing clusters in step 6 in section 7.5, TR 38.901, i.e., [-25 dB] is reused to generated the background channel </w:t>
      </w:r>
    </w:p>
    <w:p w14:paraId="41529BA4" w14:textId="77777777" w:rsidR="00117773" w:rsidRDefault="000D79C2" w:rsidP="000920EB">
      <w:pPr>
        <w:pStyle w:val="aff4"/>
        <w:numPr>
          <w:ilvl w:val="2"/>
          <w:numId w:val="23"/>
        </w:numPr>
        <w:rPr>
          <w:rFonts w:ascii="Times New Roman" w:eastAsia="等线" w:hAnsi="Times New Roman"/>
          <w:iCs/>
          <w:szCs w:val="20"/>
        </w:rPr>
      </w:pPr>
      <w:r>
        <w:rPr>
          <w:rFonts w:eastAsiaTheme="minorEastAsia" w:hint="eastAsia"/>
          <w:lang w:val="en-US" w:eastAsia="zh-CN"/>
        </w:rPr>
        <w:t>F</w:t>
      </w:r>
      <w:r>
        <w:rPr>
          <w:rFonts w:eastAsia="等线" w:hint="eastAsia"/>
          <w:szCs w:val="20"/>
          <w:lang w:val="en-US" w:eastAsia="zh-CN"/>
        </w:rPr>
        <w:t>FS</w:t>
      </w:r>
      <w:r>
        <w:rPr>
          <w:rFonts w:ascii="Times New Roman" w:eastAsia="等线" w:hAnsi="Times New Roman"/>
          <w:iCs/>
          <w:szCs w:val="20"/>
        </w:rPr>
        <w:t xml:space="preserve">: </w:t>
      </w:r>
      <w:r>
        <w:rPr>
          <w:rFonts w:eastAsiaTheme="minorEastAsia"/>
          <w:lang w:val="en-US" w:eastAsia="zh-CN"/>
        </w:rPr>
        <w:t>whether</w:t>
      </w:r>
      <w:r>
        <w:rPr>
          <w:rFonts w:ascii="Times New Roman" w:eastAsia="等线" w:hAnsi="Times New Roman"/>
          <w:iCs/>
          <w:szCs w:val="20"/>
        </w:rPr>
        <w:t xml:space="preserve"> to add additional very low power clusters</w:t>
      </w:r>
    </w:p>
    <w:p w14:paraId="1929A80A" w14:textId="77777777" w:rsidR="00117773" w:rsidRDefault="000D79C2" w:rsidP="000920EB">
      <w:pPr>
        <w:pStyle w:val="aff4"/>
        <w:numPr>
          <w:ilvl w:val="2"/>
          <w:numId w:val="23"/>
        </w:numPr>
        <w:rPr>
          <w:rFonts w:eastAsiaTheme="minorEastAsia"/>
          <w:lang w:val="en-US" w:eastAsia="zh-CN"/>
        </w:rPr>
      </w:pPr>
      <w:r>
        <w:rPr>
          <w:rFonts w:eastAsiaTheme="minorEastAsia" w:hint="eastAsia"/>
          <w:lang w:val="en-US" w:eastAsia="zh-CN"/>
        </w:rPr>
        <w:t>F</w:t>
      </w:r>
      <w:r>
        <w:rPr>
          <w:rFonts w:eastAsiaTheme="minorEastAsia"/>
          <w:lang w:val="en-US" w:eastAsia="zh-CN"/>
        </w:rPr>
        <w:t>FS: The reference power for removing cluster is the min (max. Tx-target link cluster power, max. target-Rx link cluster power)</w:t>
      </w:r>
    </w:p>
    <w:p w14:paraId="6E2049B8" w14:textId="77777777" w:rsidR="00117773" w:rsidRDefault="00117773">
      <w:pPr>
        <w:tabs>
          <w:tab w:val="left" w:pos="0"/>
        </w:tabs>
        <w:rPr>
          <w:rFonts w:eastAsiaTheme="minorEastAsia"/>
          <w:color w:val="FF0000"/>
          <w:lang w:val="en-US" w:eastAsia="zh-CN"/>
        </w:rPr>
      </w:pPr>
      <w:bookmarkStart w:id="94" w:name="_Hlk191071642"/>
      <w:bookmarkEnd w:id="92"/>
      <w:bookmarkEnd w:id="93"/>
    </w:p>
    <w:p w14:paraId="67B8F9A0" w14:textId="77777777" w:rsidR="00117773" w:rsidRDefault="000D79C2">
      <w:pPr>
        <w:pStyle w:val="0Maintext"/>
        <w:ind w:firstLine="0"/>
      </w:pPr>
      <w:bookmarkStart w:id="95" w:name="_Hlk190999004"/>
      <w:r>
        <w:rPr>
          <w:highlight w:val="green"/>
        </w:rPr>
        <w:t>Agreement</w:t>
      </w:r>
    </w:p>
    <w:p w14:paraId="3E4D4A9D" w14:textId="77777777" w:rsidR="00117773" w:rsidRDefault="000D79C2">
      <w:pPr>
        <w:rPr>
          <w:rFonts w:eastAsiaTheme="minorEastAsia"/>
          <w:szCs w:val="20"/>
          <w:lang w:val="en-US" w:eastAsia="zh-CN"/>
        </w:rPr>
      </w:pPr>
      <w:r>
        <w:rPr>
          <w:rFonts w:ascii="Times New Roman" w:eastAsia="宋体" w:hAnsi="Times New Roman"/>
          <w:szCs w:val="20"/>
          <w:lang w:eastAsia="zh-CN"/>
        </w:rPr>
        <w:t xml:space="preserve">If EO type-2 is modelled in an indirect path, </w:t>
      </w:r>
      <w:r>
        <w:rPr>
          <w:rFonts w:eastAsiaTheme="minorEastAsia"/>
          <w:szCs w:val="20"/>
          <w:lang w:val="en-US" w:eastAsia="zh-CN"/>
        </w:rPr>
        <w:t>only specular reflection is modeled for EO type-2</w:t>
      </w:r>
    </w:p>
    <w:p w14:paraId="36343A8F" w14:textId="77777777" w:rsidR="00117773" w:rsidRDefault="000D79C2" w:rsidP="000920EB">
      <w:pPr>
        <w:pStyle w:val="aff4"/>
        <w:numPr>
          <w:ilvl w:val="0"/>
          <w:numId w:val="86"/>
        </w:numPr>
        <w:rPr>
          <w:rFonts w:ascii="Times New Roman" w:eastAsia="宋体" w:hAnsi="Times New Roman"/>
          <w:szCs w:val="20"/>
          <w:lang w:eastAsia="zh-CN"/>
        </w:rPr>
      </w:pPr>
      <w:r>
        <w:rPr>
          <w:rFonts w:eastAsiaTheme="minorEastAsia"/>
          <w:szCs w:val="20"/>
          <w:lang w:val="en-US" w:eastAsia="zh-CN"/>
        </w:rPr>
        <w:t>polarization</w:t>
      </w:r>
      <w:r>
        <w:rPr>
          <w:rFonts w:ascii="Times New Roman" w:eastAsia="宋体" w:hAnsi="Times New Roman"/>
          <w:szCs w:val="20"/>
          <w:lang w:eastAsia="zh-CN"/>
        </w:rPr>
        <w:t xml:space="preserve"> of the indirect path is product of polarization matrix of the target-Rx link, the target, and the Tx-target link, i.e.,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
    <w:p w14:paraId="0CB74B68" w14:textId="77777777" w:rsidR="00117773" w:rsidRDefault="000D79C2" w:rsidP="000920EB">
      <w:pPr>
        <w:pStyle w:val="aff4"/>
        <w:numPr>
          <w:ilvl w:val="1"/>
          <w:numId w:val="86"/>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the specular reflected ray generated by a EO type-2 in the Tx-target link or the target-Rx link (i.e., Tx-EO type-2-target, or target-EO type-2-Rx),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is the polarization matrix of EO type-2 </w:t>
      </w:r>
    </w:p>
    <w:p w14:paraId="6ED484E2" w14:textId="77777777" w:rsidR="00117773" w:rsidRDefault="000D79C2" w:rsidP="000920EB">
      <w:pPr>
        <w:pStyle w:val="aff4"/>
        <w:numPr>
          <w:ilvl w:val="1"/>
          <w:numId w:val="86"/>
        </w:numPr>
        <w:suppressAutoHyphens w:val="0"/>
        <w:rPr>
          <w:rFonts w:ascii="Times New Roman" w:eastAsia="宋体" w:hAnsi="Times New Roman"/>
          <w:szCs w:val="20"/>
          <w:lang w:eastAsia="zh-CN"/>
        </w:rPr>
      </w:pPr>
      <w:r>
        <w:rPr>
          <w:rFonts w:ascii="Times New Roman" w:eastAsia="宋体" w:hAnsi="Times New Roman"/>
          <w:szCs w:val="20"/>
          <w:lang w:eastAsia="zh-CN"/>
        </w:rPr>
        <w:lastRenderedPageBreak/>
        <w:t>To generate polarization matrix of EO type-2, the procedure in [</w:t>
      </w:r>
      <w:r>
        <w:rPr>
          <w:szCs w:val="20"/>
          <w:lang w:eastAsia="zh-CN"/>
        </w:rPr>
        <w:t>R1-2409394, R1-2410648</w:t>
      </w:r>
      <w:r>
        <w:rPr>
          <w:rFonts w:ascii="Times New Roman" w:eastAsia="宋体" w:hAnsi="Times New Roman"/>
          <w:szCs w:val="20"/>
          <w:lang w:eastAsia="zh-CN"/>
        </w:rPr>
        <w:t>] is taken as starting point</w:t>
      </w:r>
    </w:p>
    <w:p w14:paraId="69FAC377" w14:textId="77777777" w:rsidR="00117773" w:rsidRDefault="000D79C2" w:rsidP="000920EB">
      <w:pPr>
        <w:pStyle w:val="aff4"/>
        <w:numPr>
          <w:ilvl w:val="2"/>
          <w:numId w:val="86"/>
        </w:numPr>
        <w:suppressAutoHyphens w:val="0"/>
        <w:rPr>
          <w:rFonts w:ascii="Times New Roman" w:eastAsia="宋体" w:hAnsi="Times New Roman"/>
          <w:szCs w:val="20"/>
          <w:lang w:eastAsia="zh-CN"/>
        </w:rPr>
      </w:pPr>
      <w:r>
        <w:rPr>
          <w:rFonts w:ascii="Times New Roman" w:eastAsia="宋体" w:hAnsi="Times New Roman" w:hint="eastAsia"/>
          <w:szCs w:val="20"/>
          <w:lang w:eastAsia="zh-CN"/>
        </w:rPr>
        <w:t>F</w:t>
      </w:r>
      <w:r>
        <w:rPr>
          <w:rFonts w:ascii="Times New Roman" w:eastAsia="宋体" w:hAnsi="Times New Roman"/>
          <w:szCs w:val="20"/>
          <w:lang w:eastAsia="zh-CN"/>
        </w:rPr>
        <w:t>FS applicability if the surface of EO type-2 is tilted</w:t>
      </w:r>
    </w:p>
    <w:bookmarkEnd w:id="94"/>
    <w:bookmarkEnd w:id="95"/>
    <w:p w14:paraId="5429A5B0" w14:textId="77777777" w:rsidR="00117773" w:rsidRDefault="00117773"/>
    <w:p w14:paraId="5CC63BA2" w14:textId="77777777" w:rsidR="00117773" w:rsidRDefault="000D79C2">
      <w:pPr>
        <w:pStyle w:val="0Maintext"/>
        <w:ind w:firstLine="0"/>
      </w:pPr>
      <w:r>
        <w:rPr>
          <w:highlight w:val="green"/>
        </w:rPr>
        <w:t>Agreement</w:t>
      </w:r>
      <w:r>
        <w:t xml:space="preserve"> ([Post-120-ISAC-01])</w:t>
      </w:r>
    </w:p>
    <w:p w14:paraId="3BEAA8DE" w14:textId="77777777" w:rsidR="00117773" w:rsidRDefault="000D79C2">
      <w:pPr>
        <w:rPr>
          <w:rFonts w:ascii="Times New Roman" w:eastAsia="Malgun Gothic" w:hAnsi="Times New Roman"/>
          <w:lang w:val="en-US" w:eastAsia="ja-JP"/>
        </w:rPr>
      </w:pPr>
      <w:r>
        <w:rPr>
          <w:rFonts w:ascii="Times New Roman" w:hAnsi="Times New Roman"/>
          <w:lang w:eastAsia="ja-JP"/>
        </w:rPr>
        <w:t>On the monostatic RCS of vehicle with single scattering point,</w:t>
      </w:r>
    </w:p>
    <w:p w14:paraId="345D1F85" w14:textId="77777777" w:rsidR="00117773" w:rsidRDefault="000D79C2" w:rsidP="000920EB">
      <w:pPr>
        <w:pStyle w:val="aff4"/>
        <w:numPr>
          <w:ilvl w:val="0"/>
          <w:numId w:val="24"/>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80"/>
        <w:gridCol w:w="824"/>
        <w:gridCol w:w="755"/>
        <w:gridCol w:w="794"/>
        <w:gridCol w:w="725"/>
        <w:gridCol w:w="668"/>
        <w:gridCol w:w="675"/>
        <w:gridCol w:w="1167"/>
        <w:gridCol w:w="1287"/>
      </w:tblGrid>
      <w:tr w:rsidR="00117773" w14:paraId="39F16589" w14:textId="77777777">
        <w:trPr>
          <w:trHeight w:val="366"/>
          <w:jc w:val="center"/>
        </w:trPr>
        <w:tc>
          <w:tcPr>
            <w:tcW w:w="68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38F071B" w14:textId="77777777" w:rsidR="00117773" w:rsidRDefault="00117773">
            <w:pPr>
              <w:spacing w:line="240" w:lineRule="atLeast"/>
              <w:rPr>
                <w:rFonts w:ascii="Times New Roman" w:hAnsi="Times New Roman"/>
                <w:i/>
                <w:iCs/>
                <w:lang w:eastAsia="zh-CN"/>
              </w:rPr>
            </w:pPr>
          </w:p>
        </w:tc>
        <w:tc>
          <w:tcPr>
            <w:tcW w:w="82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1109630" w14:textId="77777777" w:rsidR="00117773" w:rsidRDefault="00B50A09">
            <w:pPr>
              <w:spacing w:line="240" w:lineRule="atLeast"/>
              <w:rPr>
                <w:rFonts w:ascii="Times New Roman" w:hAnsi="Times New Roman"/>
                <w:i/>
                <w:iCs/>
              </w:rPr>
            </w:pPr>
            <m:oMathPara>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oMath>
            </m:oMathPara>
          </w:p>
        </w:tc>
        <w:tc>
          <w:tcPr>
            <w:tcW w:w="7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45E8130" w14:textId="77777777" w:rsidR="00117773" w:rsidRDefault="00B50A09">
            <w:pPr>
              <w:spacing w:line="240" w:lineRule="atLeast"/>
              <w:rPr>
                <w:rFonts w:ascii="Times New Roman" w:hAnsi="Times New Roman"/>
                <w:i/>
                <w:iCs/>
                <w:lang w:eastAsia="zh-CN"/>
              </w:rPr>
            </w:pPr>
            <m:oMathPara>
              <m:oMath>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oMath>
            </m:oMathPara>
          </w:p>
        </w:tc>
        <w:tc>
          <w:tcPr>
            <w:tcW w:w="79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88EC86F" w14:textId="77777777" w:rsidR="00117773" w:rsidRDefault="00B50A09">
            <w:pPr>
              <w:spacing w:line="240" w:lineRule="atLeast"/>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oMath>
            </m:oMathPara>
          </w:p>
        </w:tc>
        <w:tc>
          <w:tcPr>
            <w:tcW w:w="72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8AC146D" w14:textId="77777777" w:rsidR="00117773" w:rsidRDefault="00B50A09">
            <w:pPr>
              <w:spacing w:line="240" w:lineRule="atLeast"/>
              <w:rPr>
                <w:rFonts w:ascii="Times New Roman" w:hAnsi="Times New Roman"/>
                <w:i/>
                <w:iCs/>
                <w:lang w:val="en-US"/>
              </w:rPr>
            </w:pPr>
            <m:oMathPara>
              <m:oMath>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oMath>
            </m:oMathPara>
          </w:p>
        </w:tc>
        <w:tc>
          <w:tcPr>
            <w:tcW w:w="6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C988C16" w14:textId="77777777" w:rsidR="00117773" w:rsidRDefault="00B50A09">
            <w:pPr>
              <w:spacing w:line="240" w:lineRule="atLeast"/>
              <w:rPr>
                <w:rFonts w:ascii="Times New Roman" w:hAnsi="Times New Roman"/>
                <w:i/>
                <w:iCs/>
              </w:rPr>
            </w:pPr>
            <m:oMathPara>
              <m:oMath>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oMath>
            </m:oMathPara>
          </w:p>
        </w:tc>
        <w:tc>
          <w:tcPr>
            <w:tcW w:w="67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34316CF" w14:textId="77777777" w:rsidR="00117773" w:rsidRDefault="00B50A09">
            <w:pPr>
              <w:spacing w:line="240" w:lineRule="atLeast"/>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oMath>
            </m:oMathPara>
          </w:p>
        </w:tc>
        <w:tc>
          <w:tcPr>
            <w:tcW w:w="11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FCEF5D7" w14:textId="77777777" w:rsidR="00117773" w:rsidRDefault="000D79C2">
            <w:pPr>
              <w:spacing w:line="240" w:lineRule="atLeast"/>
              <w:rPr>
                <w:rFonts w:ascii="Times New Roman" w:hAnsi="Times New Roman"/>
                <w:i/>
                <w:iCs/>
                <w:lang w:val="en-US"/>
              </w:rPr>
            </w:pPr>
            <w:r>
              <w:rPr>
                <w:rFonts w:ascii="Times New Roman" w:hAnsi="Times New Roman"/>
                <w:i/>
                <w:iCs/>
              </w:rPr>
              <w:t xml:space="preserve">Applicable Range of </w:t>
            </w:r>
            <m:oMath>
              <m:r>
                <m:rPr>
                  <m:sty m:val="p"/>
                </m:rPr>
                <w:rPr>
                  <w:rFonts w:ascii="Cambria Math" w:hAnsi="Cambria Math"/>
                </w:rPr>
                <m:t>θ</m:t>
              </m:r>
            </m:oMath>
          </w:p>
        </w:tc>
        <w:tc>
          <w:tcPr>
            <w:tcW w:w="128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1BA0F7F" w14:textId="77777777" w:rsidR="00117773" w:rsidRDefault="000D79C2">
            <w:pPr>
              <w:spacing w:line="240" w:lineRule="atLeast"/>
              <w:rPr>
                <w:rFonts w:ascii="Times New Roman" w:hAnsi="Times New Roman"/>
                <w:i/>
                <w:iCs/>
              </w:rPr>
            </w:pPr>
            <w:r>
              <w:rPr>
                <w:rFonts w:ascii="Times New Roman" w:hAnsi="Times New Roman"/>
                <w:i/>
                <w:iCs/>
              </w:rPr>
              <w:t xml:space="preserve">Applicable Range of </w:t>
            </w:r>
            <m:oMath>
              <m:r>
                <m:rPr>
                  <m:sty m:val="p"/>
                </m:rPr>
                <w:rPr>
                  <w:rFonts w:ascii="Cambria Math" w:hAnsi="Cambria Math"/>
                </w:rPr>
                <m:t>φ</m:t>
              </m:r>
            </m:oMath>
          </w:p>
        </w:tc>
      </w:tr>
      <w:tr w:rsidR="00117773" w14:paraId="474343AE"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D10FE8" w14:textId="77777777" w:rsidR="00117773" w:rsidRDefault="000D79C2">
            <w:pPr>
              <w:spacing w:line="240" w:lineRule="atLeast"/>
              <w:rPr>
                <w:rFonts w:ascii="Times New Roman" w:hAnsi="Times New Roman"/>
                <w:i/>
                <w:iCs/>
              </w:rPr>
            </w:pPr>
            <w:r>
              <w:rPr>
                <w:rFonts w:ascii="Times New Roman" w:hAnsi="Times New Roman"/>
                <w:i/>
                <w:iCs/>
              </w:rPr>
              <w:t>Left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7B5C40FF" w14:textId="77777777" w:rsidR="00117773" w:rsidRDefault="000D79C2">
            <w:pPr>
              <w:spacing w:line="240" w:lineRule="atLeast"/>
              <w:rPr>
                <w:rFonts w:ascii="Times New Roman" w:hAnsi="Times New Roman"/>
                <w:i/>
                <w:iCs/>
                <w:lang w:val="en-US"/>
              </w:rPr>
            </w:pPr>
            <w:r>
              <w:rPr>
                <w:rFonts w:ascii="Times New Roman" w:hAnsi="Times New Roman"/>
              </w:rPr>
              <w:t>90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1D367172" w14:textId="77777777" w:rsidR="00117773" w:rsidRDefault="000D79C2">
            <w:pPr>
              <w:spacing w:line="240" w:lineRule="atLeast"/>
              <w:rPr>
                <w:rFonts w:ascii="Times New Roman" w:hAnsi="Times New Roman"/>
                <w:i/>
                <w:iCs/>
              </w:rPr>
            </w:pPr>
            <w:r>
              <w:rPr>
                <w:rFonts w:ascii="Times New Roman" w:hAnsi="Times New Roman"/>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tcPr>
          <w:p w14:paraId="4CAAF12A" w14:textId="77777777" w:rsidR="00117773" w:rsidRDefault="000D79C2">
            <w:pPr>
              <w:spacing w:line="240" w:lineRule="atLeast"/>
              <w:rPr>
                <w:rFonts w:ascii="Times New Roman" w:hAnsi="Times New Roman"/>
                <w:i/>
                <w:iCs/>
                <w:lang w:eastAsia="zh-CN"/>
              </w:rPr>
            </w:pPr>
            <w:r>
              <w:rPr>
                <w:rFonts w:ascii="Times New Roman" w:hAnsi="Times New Roman"/>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tcPr>
          <w:p w14:paraId="54F2AE6D" w14:textId="77777777" w:rsidR="00117773" w:rsidRDefault="000D79C2">
            <w:pPr>
              <w:spacing w:line="240" w:lineRule="atLeast"/>
              <w:rPr>
                <w:rFonts w:ascii="Times New Roman" w:hAnsi="Times New Roman"/>
                <w:i/>
                <w:iCs/>
              </w:rPr>
            </w:pPr>
            <w:r>
              <w:rPr>
                <w:rFonts w:ascii="Times New Roman" w:hAnsi="Times New Roman"/>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D1A6116" w14:textId="77777777" w:rsidR="00117773" w:rsidRDefault="000D79C2">
            <w:pPr>
              <w:spacing w:line="240" w:lineRule="atLeast"/>
              <w:rPr>
                <w:rFonts w:ascii="Times New Roman" w:hAnsi="Times New Roman"/>
              </w:rPr>
            </w:pPr>
            <w:r>
              <w:rPr>
                <w:rFonts w:ascii="Times New Roman" w:hAnsi="Times New Roman"/>
              </w:rPr>
              <w:t xml:space="preserve">20.75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tcPr>
          <w:p w14:paraId="780B92DB" w14:textId="77777777" w:rsidR="00117773" w:rsidRDefault="000D79C2">
            <w:pPr>
              <w:spacing w:line="240" w:lineRule="atLeast"/>
              <w:rPr>
                <w:rFonts w:ascii="Times New Roman" w:hAnsi="Times New Roman"/>
              </w:rPr>
            </w:pPr>
            <w:r>
              <w:rPr>
                <w:rFonts w:ascii="Times New Roman" w:hAnsi="Times New Roman"/>
              </w:rPr>
              <w:t xml:space="preserve">13.68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F0DE426" w14:textId="77777777" w:rsidR="00117773" w:rsidRDefault="000D79C2">
            <w:pPr>
              <w:spacing w:line="240" w:lineRule="atLeast"/>
              <w:rPr>
                <w:rFonts w:ascii="Times New Roman" w:hAnsi="Times New Roman"/>
              </w:rPr>
            </w:pPr>
            <w:r>
              <w:rPr>
                <w:rFonts w:ascii="Times New Roman" w:hAnsi="Times New Roman"/>
              </w:rPr>
              <w:t>[30°,180°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tcPr>
          <w:p w14:paraId="02F68B1B" w14:textId="77777777" w:rsidR="00117773" w:rsidRDefault="000D79C2">
            <w:pPr>
              <w:spacing w:line="240" w:lineRule="atLeast"/>
              <w:rPr>
                <w:rFonts w:ascii="Times New Roman" w:hAnsi="Times New Roman"/>
              </w:rPr>
            </w:pPr>
            <w:r>
              <w:rPr>
                <w:rFonts w:ascii="Times New Roman" w:hAnsi="Times New Roman"/>
              </w:rPr>
              <w:t>(45°,135°]</w:t>
            </w:r>
          </w:p>
        </w:tc>
      </w:tr>
      <w:tr w:rsidR="00117773" w14:paraId="6454440A"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A883EE1" w14:textId="77777777" w:rsidR="00117773" w:rsidRDefault="000D79C2">
            <w:pPr>
              <w:spacing w:line="240" w:lineRule="atLeast"/>
              <w:rPr>
                <w:rFonts w:ascii="Times New Roman" w:hAnsi="Times New Roman"/>
                <w:i/>
                <w:iCs/>
              </w:rPr>
            </w:pPr>
            <w:r>
              <w:rPr>
                <w:rFonts w:ascii="Times New Roman" w:hAnsi="Times New Roman"/>
                <w:i/>
                <w:iCs/>
              </w:rPr>
              <w:t>Back</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57E13852" w14:textId="77777777" w:rsidR="00117773" w:rsidRDefault="000D79C2">
            <w:pPr>
              <w:spacing w:line="240" w:lineRule="atLeast"/>
              <w:rPr>
                <w:rFonts w:ascii="Times New Roman" w:hAnsi="Times New Roman"/>
                <w:i/>
                <w:iCs/>
              </w:rPr>
            </w:pPr>
            <w:r>
              <w:rPr>
                <w:rFonts w:ascii="Times New Roman" w:hAnsi="Times New Roman"/>
              </w:rPr>
              <w:t>180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763A81EB" w14:textId="77777777" w:rsidR="00117773" w:rsidRDefault="000D79C2">
            <w:pPr>
              <w:spacing w:line="240" w:lineRule="atLeast"/>
              <w:rPr>
                <w:rFonts w:ascii="Times New Roman" w:hAnsi="Times New Roman"/>
                <w:i/>
                <w:iCs/>
              </w:rPr>
            </w:pPr>
            <w:r>
              <w:rPr>
                <w:rFonts w:ascii="Times New Roman" w:hAnsi="Times New Roman"/>
              </w:rPr>
              <w:t xml:space="preserve">36.32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tcPr>
          <w:p w14:paraId="3D97164C" w14:textId="77777777" w:rsidR="00117773" w:rsidRDefault="000D79C2">
            <w:pPr>
              <w:spacing w:line="240" w:lineRule="atLeast"/>
              <w:rPr>
                <w:rFonts w:ascii="Times New Roman" w:hAnsi="Times New Roman"/>
                <w:i/>
                <w:iCs/>
              </w:rPr>
            </w:pPr>
            <w:r>
              <w:rPr>
                <w:rFonts w:ascii="Times New Roman" w:hAnsi="Times New Roman"/>
              </w:rPr>
              <w:t xml:space="preserve">79.65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tcPr>
          <w:p w14:paraId="683F3A3F" w14:textId="77777777" w:rsidR="00117773" w:rsidRDefault="000D79C2">
            <w:pPr>
              <w:spacing w:line="240" w:lineRule="atLeast"/>
              <w:rPr>
                <w:rFonts w:ascii="Times New Roman" w:hAnsi="Times New Roman"/>
                <w:i/>
                <w:iCs/>
              </w:rPr>
            </w:pPr>
            <w:r>
              <w:rPr>
                <w:rFonts w:ascii="Times New Roman" w:hAnsi="Times New Roman"/>
              </w:rPr>
              <w:t xml:space="preserve">36.73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tcPr>
          <w:p w14:paraId="5CAA7E84" w14:textId="77777777" w:rsidR="00117773" w:rsidRDefault="000D79C2">
            <w:pPr>
              <w:spacing w:line="240" w:lineRule="atLeast"/>
              <w:rPr>
                <w:rFonts w:ascii="Times New Roman" w:hAnsi="Times New Roman"/>
              </w:rPr>
            </w:pPr>
            <w:r>
              <w:rPr>
                <w:rFonts w:ascii="Times New Roman" w:hAnsi="Times New Roman"/>
              </w:rPr>
              <w:t xml:space="preserve">14.56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tcPr>
          <w:p w14:paraId="13C482EB" w14:textId="77777777" w:rsidR="00117773" w:rsidRDefault="000D79C2">
            <w:pPr>
              <w:spacing w:line="240" w:lineRule="atLeast"/>
              <w:rPr>
                <w:rFonts w:ascii="Times New Roman" w:hAnsi="Times New Roman"/>
              </w:rPr>
            </w:pPr>
            <w:r>
              <w:rPr>
                <w:rFonts w:ascii="Times New Roman" w:hAnsi="Times New Roman"/>
              </w:rPr>
              <w:t xml:space="preserve">7.50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4DF3999" w14:textId="77777777" w:rsidR="00117773" w:rsidRDefault="000D79C2">
            <w:pPr>
              <w:spacing w:line="240" w:lineRule="atLeast"/>
              <w:rPr>
                <w:rFonts w:ascii="Times New Roman" w:hAnsi="Times New Roman"/>
              </w:rPr>
            </w:pPr>
            <w:r>
              <w:rPr>
                <w:rFonts w:ascii="Times New Roman" w:hAnsi="Times New Roman"/>
              </w:rPr>
              <w:t>[30°,180°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tcPr>
          <w:p w14:paraId="32B1A6AF" w14:textId="77777777" w:rsidR="00117773" w:rsidRDefault="000D79C2">
            <w:pPr>
              <w:spacing w:line="240" w:lineRule="atLeast"/>
              <w:rPr>
                <w:rFonts w:ascii="Times New Roman" w:hAnsi="Times New Roman"/>
              </w:rPr>
            </w:pPr>
            <w:r>
              <w:rPr>
                <w:rFonts w:ascii="Times New Roman" w:hAnsi="Times New Roman"/>
              </w:rPr>
              <w:t>(135°,225°]</w:t>
            </w:r>
          </w:p>
        </w:tc>
      </w:tr>
      <w:tr w:rsidR="00117773" w14:paraId="01057639"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FC323E1" w14:textId="77777777" w:rsidR="00117773" w:rsidRDefault="000D79C2">
            <w:pPr>
              <w:spacing w:line="240" w:lineRule="atLeast"/>
              <w:rPr>
                <w:rFonts w:ascii="Times New Roman" w:hAnsi="Times New Roman"/>
                <w:i/>
                <w:iCs/>
              </w:rPr>
            </w:pPr>
            <w:r>
              <w:rPr>
                <w:rFonts w:ascii="Times New Roman" w:hAnsi="Times New Roman"/>
                <w:i/>
                <w:iCs/>
              </w:rPr>
              <w:t>Right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4C4425F6" w14:textId="77777777" w:rsidR="00117773" w:rsidRDefault="000D79C2">
            <w:pPr>
              <w:spacing w:line="240" w:lineRule="atLeast"/>
              <w:rPr>
                <w:rFonts w:ascii="Times New Roman" w:hAnsi="Times New Roman"/>
                <w:i/>
                <w:iCs/>
              </w:rPr>
            </w:pPr>
            <w:r>
              <w:rPr>
                <w:rFonts w:ascii="Times New Roman" w:hAnsi="Times New Roman"/>
              </w:rPr>
              <w:t>270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6D71232F" w14:textId="77777777" w:rsidR="00117773" w:rsidRDefault="000D79C2">
            <w:pPr>
              <w:spacing w:line="240" w:lineRule="atLeast"/>
              <w:rPr>
                <w:rFonts w:ascii="Times New Roman" w:hAnsi="Times New Roman"/>
                <w:i/>
                <w:iCs/>
              </w:rPr>
            </w:pPr>
            <w:r>
              <w:rPr>
                <w:rFonts w:ascii="Times New Roman" w:hAnsi="Times New Roman"/>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tcPr>
          <w:p w14:paraId="285FB398" w14:textId="77777777" w:rsidR="00117773" w:rsidRDefault="000D79C2">
            <w:pPr>
              <w:spacing w:line="240" w:lineRule="atLeast"/>
              <w:rPr>
                <w:rFonts w:ascii="Times New Roman" w:hAnsi="Times New Roman"/>
                <w:i/>
                <w:iCs/>
              </w:rPr>
            </w:pPr>
            <w:r>
              <w:rPr>
                <w:rFonts w:ascii="Times New Roman" w:hAnsi="Times New Roman"/>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tcPr>
          <w:p w14:paraId="7A7988E2" w14:textId="77777777" w:rsidR="00117773" w:rsidRDefault="000D79C2">
            <w:pPr>
              <w:spacing w:line="240" w:lineRule="atLeast"/>
              <w:rPr>
                <w:rFonts w:ascii="Times New Roman" w:hAnsi="Times New Roman"/>
                <w:i/>
                <w:iCs/>
              </w:rPr>
            </w:pPr>
            <w:r>
              <w:rPr>
                <w:rFonts w:ascii="Times New Roman" w:hAnsi="Times New Roman"/>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3854EEC" w14:textId="77777777" w:rsidR="00117773" w:rsidRDefault="000D79C2">
            <w:pPr>
              <w:spacing w:line="240" w:lineRule="atLeast"/>
              <w:rPr>
                <w:rFonts w:ascii="Times New Roman" w:hAnsi="Times New Roman"/>
              </w:rPr>
            </w:pPr>
            <w:r>
              <w:rPr>
                <w:rFonts w:ascii="Times New Roman" w:hAnsi="Times New Roman"/>
              </w:rPr>
              <w:t xml:space="preserve">20.75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tcPr>
          <w:p w14:paraId="4C318149" w14:textId="77777777" w:rsidR="00117773" w:rsidRDefault="000D79C2">
            <w:pPr>
              <w:spacing w:line="240" w:lineRule="atLeast"/>
              <w:rPr>
                <w:rFonts w:ascii="Times New Roman" w:hAnsi="Times New Roman"/>
              </w:rPr>
            </w:pPr>
            <w:r>
              <w:rPr>
                <w:rFonts w:ascii="Times New Roman" w:hAnsi="Times New Roman"/>
              </w:rPr>
              <w:t xml:space="preserve">13.68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239A749" w14:textId="77777777" w:rsidR="00117773" w:rsidRDefault="000D79C2">
            <w:pPr>
              <w:spacing w:line="240" w:lineRule="atLeast"/>
              <w:rPr>
                <w:rFonts w:ascii="Times New Roman" w:hAnsi="Times New Roman"/>
              </w:rPr>
            </w:pPr>
            <w:r>
              <w:rPr>
                <w:rFonts w:ascii="Times New Roman" w:hAnsi="Times New Roman"/>
              </w:rPr>
              <w:t>[30°,180°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tcPr>
          <w:p w14:paraId="18D3663A" w14:textId="77777777" w:rsidR="00117773" w:rsidRDefault="000D79C2">
            <w:pPr>
              <w:spacing w:line="240" w:lineRule="atLeast"/>
              <w:rPr>
                <w:rFonts w:ascii="Times New Roman" w:hAnsi="Times New Roman"/>
              </w:rPr>
            </w:pPr>
            <w:r>
              <w:rPr>
                <w:rFonts w:ascii="Times New Roman" w:hAnsi="Times New Roman"/>
              </w:rPr>
              <w:t>(225°,315°]</w:t>
            </w:r>
          </w:p>
        </w:tc>
      </w:tr>
      <w:tr w:rsidR="00117773" w14:paraId="61625D61"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951032" w14:textId="77777777" w:rsidR="00117773" w:rsidRDefault="000D79C2">
            <w:pPr>
              <w:spacing w:line="240" w:lineRule="atLeast"/>
              <w:rPr>
                <w:rFonts w:ascii="Times New Roman" w:hAnsi="Times New Roman"/>
                <w:i/>
                <w:iCs/>
              </w:rPr>
            </w:pPr>
            <w:r>
              <w:rPr>
                <w:rFonts w:ascii="Times New Roman" w:hAnsi="Times New Roman"/>
                <w:i/>
                <w:iCs/>
              </w:rPr>
              <w:t>Front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769B1D70" w14:textId="77777777" w:rsidR="00117773" w:rsidRDefault="000D79C2">
            <w:pPr>
              <w:spacing w:line="240" w:lineRule="atLeast"/>
              <w:rPr>
                <w:rFonts w:ascii="Times New Roman" w:hAnsi="Times New Roman"/>
                <w:i/>
                <w:iCs/>
              </w:rPr>
            </w:pPr>
            <w:r>
              <w:rPr>
                <w:rFonts w:ascii="Times New Roman" w:hAnsi="Times New Roman"/>
              </w:rPr>
              <w:t>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37C53DBC" w14:textId="77777777" w:rsidR="00117773" w:rsidRDefault="000D79C2">
            <w:pPr>
              <w:spacing w:line="240" w:lineRule="atLeast"/>
              <w:rPr>
                <w:rFonts w:ascii="Times New Roman" w:hAnsi="Times New Roman"/>
                <w:i/>
                <w:iCs/>
              </w:rPr>
            </w:pPr>
            <w:r>
              <w:rPr>
                <w:rFonts w:ascii="Times New Roman" w:hAnsi="Times New Roman"/>
              </w:rPr>
              <w:t xml:space="preserve">40.54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tcPr>
          <w:p w14:paraId="24DE2C71" w14:textId="77777777" w:rsidR="00117773" w:rsidRDefault="000D79C2">
            <w:pPr>
              <w:spacing w:line="240" w:lineRule="atLeast"/>
              <w:rPr>
                <w:rFonts w:ascii="Times New Roman" w:hAnsi="Times New Roman"/>
                <w:i/>
                <w:iCs/>
              </w:rPr>
            </w:pPr>
            <w:r>
              <w:rPr>
                <w:rFonts w:ascii="Times New Roman" w:hAnsi="Times New Roman"/>
              </w:rPr>
              <w:t xml:space="preserve">71.75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tcPr>
          <w:p w14:paraId="7A5BA80A" w14:textId="77777777" w:rsidR="00117773" w:rsidRDefault="000D79C2">
            <w:pPr>
              <w:spacing w:line="240" w:lineRule="atLeast"/>
              <w:rPr>
                <w:rFonts w:ascii="Times New Roman" w:hAnsi="Times New Roman"/>
                <w:i/>
                <w:iCs/>
              </w:rPr>
            </w:pPr>
            <w:r>
              <w:rPr>
                <w:rFonts w:ascii="Times New Roman" w:hAnsi="Times New Roman"/>
              </w:rPr>
              <w:t xml:space="preserve">29.13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94A824B" w14:textId="77777777" w:rsidR="00117773" w:rsidRDefault="000D79C2">
            <w:pPr>
              <w:spacing w:line="240" w:lineRule="atLeast"/>
              <w:rPr>
                <w:rFonts w:ascii="Times New Roman" w:hAnsi="Times New Roman"/>
              </w:rPr>
            </w:pPr>
            <w:r>
              <w:rPr>
                <w:rFonts w:ascii="Times New Roman" w:hAnsi="Times New Roman"/>
              </w:rPr>
              <w:t xml:space="preserve">15.52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tcPr>
          <w:p w14:paraId="2A753810" w14:textId="77777777" w:rsidR="00117773" w:rsidRDefault="000D79C2">
            <w:pPr>
              <w:spacing w:line="240" w:lineRule="atLeast"/>
              <w:rPr>
                <w:rFonts w:ascii="Times New Roman" w:hAnsi="Times New Roman"/>
              </w:rPr>
            </w:pPr>
            <w:r>
              <w:rPr>
                <w:rFonts w:ascii="Times New Roman" w:hAnsi="Times New Roman"/>
              </w:rPr>
              <w:t xml:space="preserve">8.45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DF475DB" w14:textId="77777777" w:rsidR="00117773" w:rsidRDefault="000D79C2">
            <w:pPr>
              <w:spacing w:line="240" w:lineRule="atLeast"/>
              <w:rPr>
                <w:rFonts w:ascii="Times New Roman" w:hAnsi="Times New Roman"/>
              </w:rPr>
            </w:pPr>
            <w:r>
              <w:rPr>
                <w:rFonts w:ascii="Times New Roman" w:hAnsi="Times New Roman"/>
              </w:rPr>
              <w:t>[30°,180°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tcPr>
          <w:p w14:paraId="565A4DAA" w14:textId="77777777" w:rsidR="00117773" w:rsidRDefault="000D79C2">
            <w:pPr>
              <w:spacing w:line="240" w:lineRule="atLeast"/>
              <w:rPr>
                <w:rFonts w:ascii="Times New Roman" w:hAnsi="Times New Roman"/>
              </w:rPr>
            </w:pPr>
            <w:r>
              <w:rPr>
                <w:rFonts w:ascii="Times New Roman" w:hAnsi="Times New Roman"/>
              </w:rPr>
              <w:t>(-45°, 45°]</w:t>
            </w:r>
          </w:p>
        </w:tc>
      </w:tr>
      <w:tr w:rsidR="00117773" w14:paraId="35028C10"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5A53E4A" w14:textId="77777777" w:rsidR="00117773" w:rsidRDefault="000D79C2">
            <w:pPr>
              <w:spacing w:line="240" w:lineRule="atLeast"/>
              <w:rPr>
                <w:rFonts w:ascii="Times New Roman" w:hAnsi="Times New Roman"/>
                <w:i/>
                <w:iCs/>
              </w:rPr>
            </w:pPr>
            <w:r>
              <w:rPr>
                <w:rFonts w:ascii="Times New Roman" w:hAnsi="Times New Roman"/>
                <w:i/>
                <w:iCs/>
              </w:rPr>
              <w:t>Roof</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7F534D82" w14:textId="77777777" w:rsidR="00117773" w:rsidRDefault="000D79C2">
            <w:pPr>
              <w:spacing w:line="240" w:lineRule="atLeast"/>
              <w:rPr>
                <w:rFonts w:ascii="Times New Roman" w:hAnsi="Times New Roman"/>
                <w:i/>
                <w:iCs/>
              </w:rPr>
            </w:pPr>
            <w:r>
              <w:rPr>
                <w:rFonts w:ascii="Times New Roman" w:hAnsi="Times New Roman"/>
              </w:rPr>
              <w:t>-</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39D17002" w14:textId="77777777" w:rsidR="00117773" w:rsidRDefault="000D79C2">
            <w:pPr>
              <w:spacing w:line="240" w:lineRule="atLeast"/>
              <w:rPr>
                <w:rFonts w:ascii="Times New Roman" w:hAnsi="Times New Roman"/>
                <w:i/>
                <w:iCs/>
              </w:rPr>
            </w:pPr>
            <w:r>
              <w:rPr>
                <w:rFonts w:ascii="Times New Roman" w:hAnsi="Times New Roman"/>
              </w:rPr>
              <w:t>-</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tcPr>
          <w:p w14:paraId="32C2D944" w14:textId="77777777" w:rsidR="00117773" w:rsidRDefault="000D79C2">
            <w:pPr>
              <w:spacing w:line="240" w:lineRule="atLeast"/>
              <w:rPr>
                <w:rFonts w:ascii="Times New Roman" w:hAnsi="Times New Roman"/>
                <w:i/>
                <w:iCs/>
              </w:rPr>
            </w:pPr>
            <w:r>
              <w:rPr>
                <w:rFonts w:ascii="Times New Roman" w:hAnsi="Times New Roman"/>
              </w:rPr>
              <w:t xml:space="preserve">0.00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tcPr>
          <w:p w14:paraId="7815C5B0" w14:textId="77777777" w:rsidR="00117773" w:rsidRDefault="000D79C2">
            <w:pPr>
              <w:spacing w:line="240" w:lineRule="atLeast"/>
              <w:rPr>
                <w:rFonts w:ascii="Times New Roman" w:hAnsi="Times New Roman"/>
                <w:i/>
                <w:iCs/>
              </w:rPr>
            </w:pPr>
            <w:r>
              <w:rPr>
                <w:rFonts w:ascii="Times New Roman" w:hAnsi="Times New Roman"/>
              </w:rPr>
              <w:t xml:space="preserve">18.13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64DF5C8" w14:textId="77777777" w:rsidR="00117773" w:rsidRDefault="000D79C2">
            <w:pPr>
              <w:spacing w:line="240" w:lineRule="atLeast"/>
              <w:rPr>
                <w:rFonts w:ascii="Times New Roman" w:hAnsi="Times New Roman"/>
              </w:rPr>
            </w:pPr>
            <w:r>
              <w:rPr>
                <w:rFonts w:ascii="Times New Roman" w:hAnsi="Times New Roman"/>
              </w:rPr>
              <w:t xml:space="preserve">21.26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tcPr>
          <w:p w14:paraId="27DAFBCF" w14:textId="77777777" w:rsidR="00117773" w:rsidRDefault="000D79C2">
            <w:pPr>
              <w:spacing w:line="240" w:lineRule="atLeast"/>
              <w:rPr>
                <w:rFonts w:ascii="Times New Roman" w:hAnsi="Times New Roman"/>
              </w:rPr>
            </w:pPr>
            <w:r>
              <w:rPr>
                <w:rFonts w:ascii="Times New Roman" w:hAnsi="Times New Roman"/>
              </w:rPr>
              <w:t xml:space="preserve">14.19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6FAFB4F" w14:textId="77777777" w:rsidR="00117773" w:rsidRDefault="000D79C2">
            <w:pPr>
              <w:spacing w:line="240" w:lineRule="atLeast"/>
              <w:rPr>
                <w:rFonts w:ascii="Times New Roman" w:hAnsi="Times New Roman"/>
              </w:rPr>
            </w:pPr>
            <w:r>
              <w:rPr>
                <w:rFonts w:ascii="Times New Roman" w:hAnsi="Times New Roman"/>
              </w:rPr>
              <w:t>[0°,30°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tcPr>
          <w:p w14:paraId="3587C7A3" w14:textId="77777777" w:rsidR="00117773" w:rsidRDefault="000D79C2">
            <w:pPr>
              <w:spacing w:line="240" w:lineRule="atLeast"/>
              <w:rPr>
                <w:rFonts w:ascii="Times New Roman" w:hAnsi="Times New Roman"/>
              </w:rPr>
            </w:pPr>
            <w:r>
              <w:rPr>
                <w:rFonts w:ascii="Times New Roman" w:hAnsi="Times New Roman"/>
              </w:rPr>
              <w:t>[0°,360°)</w:t>
            </w:r>
          </w:p>
        </w:tc>
      </w:tr>
    </w:tbl>
    <w:p w14:paraId="3DC3FF1B" w14:textId="77777777" w:rsidR="00117773" w:rsidRDefault="00117773">
      <w:pPr>
        <w:rPr>
          <w:rFonts w:eastAsia="Malgun Gothic" w:cs="Times"/>
          <w:szCs w:val="20"/>
          <w:lang w:eastAsia="ja-JP"/>
        </w:rPr>
      </w:pPr>
    </w:p>
    <w:p w14:paraId="231E789D" w14:textId="77777777" w:rsidR="00117773" w:rsidRDefault="000D79C2" w:rsidP="000920EB">
      <w:pPr>
        <w:pStyle w:val="aff4"/>
        <w:numPr>
          <w:ilvl w:val="1"/>
          <w:numId w:val="24"/>
        </w:numPr>
        <w:suppressAutoHyphens w:val="0"/>
        <w:autoSpaceDN w:val="0"/>
        <w:rPr>
          <w:rFonts w:ascii="Malgun Gothic" w:hAnsi="Malgun Gothic" w:cs="宋体"/>
          <w:sz w:val="22"/>
          <w:szCs w:val="22"/>
          <w:lang w:val="en-US" w:eastAsia="ja-JP"/>
        </w:rPr>
      </w:pPr>
      <w:r>
        <w:rPr>
          <w:rFonts w:ascii="Times New Roman" w:hAnsi="Times New Roman"/>
          <w:lang w:eastAsia="ja-JP"/>
        </w:rPr>
        <w:t xml:space="preserve">When </w:t>
      </w:r>
      <m:oMath>
        <m:r>
          <m:rPr>
            <m:sty m:val="p"/>
          </m:rPr>
          <w:rPr>
            <w:rFonts w:ascii="Cambria Math" w:hAnsi="Cambria Math"/>
            <w:lang w:eastAsia="ja-JP"/>
          </w:rPr>
          <m:t>θ</m:t>
        </m:r>
      </m:oMath>
      <w:r>
        <w:rPr>
          <w:rFonts w:ascii="Times New Roman" w:hAnsi="Times New Roman"/>
          <w:lang w:eastAsia="ja-JP"/>
        </w:rPr>
        <w:t xml:space="preserve"> is in the range [0</w:t>
      </w:r>
      <w:r>
        <w:rPr>
          <w:rFonts w:ascii="Times New Roman" w:hAnsi="Times New Roman" w:hint="eastAsia"/>
          <w:lang w:eastAsia="ja-JP"/>
        </w:rPr>
        <w:t>°</w:t>
      </w:r>
      <w:r>
        <w:rPr>
          <w:rFonts w:ascii="Times New Roman" w:hAnsi="Times New Roman"/>
          <w:lang w:eastAsia="ja-JP"/>
        </w:rPr>
        <w:t>,30</w:t>
      </w:r>
      <w:r>
        <w:rPr>
          <w:rFonts w:ascii="Times New Roman" w:hAnsi="Times New Roman" w:hint="eastAsia"/>
          <w:lang w:eastAsia="ja-JP"/>
        </w:rPr>
        <w:t>°</w:t>
      </w:r>
      <w:r>
        <w:rPr>
          <w:rFonts w:ascii="Times New Roman" w:hAnsi="Times New Roman"/>
          <w:lang w:eastAsia="ja-JP"/>
        </w:rPr>
        <w:t xml:space="preserve"> )</w:t>
      </w:r>
      <w:r>
        <w:rPr>
          <w:rFonts w:hint="eastAsia"/>
          <w:lang w:eastAsia="ja-JP"/>
        </w:rPr>
        <w:t xml:space="preserve">, </w:t>
      </w:r>
      <m:oMath>
        <m:sSub>
          <m:sSubPr>
            <m:ctrlPr>
              <w:rPr>
                <w:rFonts w:ascii="Cambria Math" w:eastAsia="Malgun Gothic" w:hAnsi="Cambria Math" w:cs="宋体"/>
                <w:sz w:val="22"/>
                <w:szCs w:val="22"/>
                <w:lang w:eastAsia="ja-JP"/>
              </w:rPr>
            </m:ctrlPr>
          </m:sSubPr>
          <m:e>
            <m:sSup>
              <m:sSupPr>
                <m:ctrlPr>
                  <w:rPr>
                    <w:rFonts w:ascii="Cambria Math" w:eastAsia="Malgun Gothic" w:hAnsi="Cambria Math" w:cs="宋体"/>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Malgun Gothic" w:hAnsi="Cambria Math" w:cs="宋体"/>
                <w:sz w:val="22"/>
                <w:szCs w:val="22"/>
                <w:lang w:eastAsia="ja-JP"/>
              </w:rPr>
            </m:ctrlPr>
          </m:dPr>
          <m:e>
            <m:r>
              <m:rPr>
                <m:sty m:val="p"/>
              </m:rPr>
              <w:rPr>
                <w:rFonts w:ascii="Cambria Math" w:eastAsia="MS Mincho" w:hAnsi="Cambria Math" w:cs="MS Mincho" w:hint="eastAsia"/>
                <w:lang w:eastAsia="ja-JP"/>
              </w:rPr>
              <m:t> </m:t>
            </m:r>
            <m:r>
              <w:rPr>
                <w:rFonts w:ascii="Cambria Math" w:hAnsi="Cambria Math"/>
                <w:lang w:eastAsia="ja-JP"/>
              </w:rPr>
              <m:t>φ</m:t>
            </m:r>
          </m:e>
        </m:d>
        <m:r>
          <m:rPr>
            <m:sty m:val="p"/>
          </m:rPr>
          <w:rPr>
            <w:rFonts w:ascii="Cambria Math" w:hAnsi="Cambria Math"/>
            <w:lang w:eastAsia="ja-JP"/>
          </w:rPr>
          <m:t>=0</m:t>
        </m:r>
      </m:oMath>
    </w:p>
    <w:p w14:paraId="6305F5A7" w14:textId="77777777" w:rsidR="00117773" w:rsidRDefault="000D79C2" w:rsidP="000920EB">
      <w:pPr>
        <w:pStyle w:val="aff4"/>
        <w:numPr>
          <w:ilvl w:val="0"/>
          <w:numId w:val="24"/>
        </w:numPr>
        <w:suppressAutoHyphens w:val="0"/>
        <w:autoSpaceDN w:val="0"/>
        <w:rPr>
          <w:szCs w:val="20"/>
          <w:lang w:eastAsia="ja-JP"/>
        </w:rPr>
      </w:pPr>
      <w:r>
        <w:rPr>
          <w:rFonts w:ascii="Times New Roman" w:hAnsi="Times New Roman"/>
          <w:lang w:eastAsia="ja-JP"/>
        </w:rPr>
        <w:t>The standard deviation of component B2 is 3.41 dB</w:t>
      </w:r>
    </w:p>
    <w:p w14:paraId="76ADE09B" w14:textId="77777777" w:rsidR="00117773" w:rsidRDefault="00117773">
      <w:pPr>
        <w:rPr>
          <w:rFonts w:ascii="等线" w:eastAsia="等线" w:hAnsi="等线"/>
          <w:color w:val="1F3864"/>
          <w:sz w:val="21"/>
          <w:szCs w:val="21"/>
          <w:lang w:eastAsia="ja-JP"/>
        </w:rPr>
      </w:pPr>
    </w:p>
    <w:p w14:paraId="078E8B74" w14:textId="77777777" w:rsidR="00117773" w:rsidRDefault="000D79C2">
      <w:pPr>
        <w:pStyle w:val="0Maintext"/>
        <w:ind w:firstLine="0"/>
      </w:pPr>
      <w:bookmarkStart w:id="96" w:name="_Hlk193715475"/>
      <w:r>
        <w:rPr>
          <w:highlight w:val="green"/>
        </w:rPr>
        <w:t>Agreement</w:t>
      </w:r>
      <w:r>
        <w:t xml:space="preserve"> ([Post-120-ISAC-01])</w:t>
      </w:r>
    </w:p>
    <w:p w14:paraId="02889F69" w14:textId="77777777" w:rsidR="00117773" w:rsidRDefault="000D79C2">
      <w:pPr>
        <w:rPr>
          <w:rFonts w:ascii="Times New Roman" w:eastAsia="Malgun Gothic" w:hAnsi="Times New Roman"/>
          <w:lang w:val="en-US" w:eastAsia="ja-JP"/>
        </w:rPr>
      </w:pPr>
      <w:r>
        <w:rPr>
          <w:rFonts w:ascii="Times New Roman" w:hAnsi="Times New Roman"/>
          <w:lang w:eastAsia="ja-JP"/>
        </w:rPr>
        <w:t>On the monostatic RCS for each scattering point of vehicle with multiple scattering points,</w:t>
      </w:r>
    </w:p>
    <w:p w14:paraId="4E583072" w14:textId="77777777" w:rsidR="00117773" w:rsidRDefault="000D79C2" w:rsidP="000920EB">
      <w:pPr>
        <w:pStyle w:val="aff4"/>
        <w:numPr>
          <w:ilvl w:val="0"/>
          <w:numId w:val="24"/>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80"/>
        <w:gridCol w:w="824"/>
        <w:gridCol w:w="755"/>
        <w:gridCol w:w="794"/>
        <w:gridCol w:w="725"/>
        <w:gridCol w:w="668"/>
        <w:gridCol w:w="675"/>
        <w:gridCol w:w="1167"/>
        <w:gridCol w:w="1287"/>
      </w:tblGrid>
      <w:tr w:rsidR="00117773" w14:paraId="11684D97" w14:textId="77777777">
        <w:trPr>
          <w:trHeight w:val="366"/>
          <w:jc w:val="center"/>
        </w:trPr>
        <w:tc>
          <w:tcPr>
            <w:tcW w:w="68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8477330" w14:textId="77777777" w:rsidR="00117773" w:rsidRDefault="00117773">
            <w:pPr>
              <w:spacing w:line="240" w:lineRule="atLeast"/>
              <w:rPr>
                <w:rFonts w:ascii="Times New Roman" w:hAnsi="Times New Roman"/>
                <w:i/>
                <w:iCs/>
                <w:lang w:eastAsia="zh-CN"/>
              </w:rPr>
            </w:pPr>
          </w:p>
        </w:tc>
        <w:tc>
          <w:tcPr>
            <w:tcW w:w="82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81AC6E3" w14:textId="77777777" w:rsidR="00117773" w:rsidRDefault="00B50A09">
            <w:pPr>
              <w:spacing w:line="240" w:lineRule="atLeast"/>
              <w:rPr>
                <w:rFonts w:ascii="Times New Roman" w:hAnsi="Times New Roman"/>
                <w:i/>
                <w:iCs/>
              </w:rPr>
            </w:pPr>
            <m:oMathPara>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oMath>
            </m:oMathPara>
          </w:p>
        </w:tc>
        <w:tc>
          <w:tcPr>
            <w:tcW w:w="7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64CD320" w14:textId="77777777" w:rsidR="00117773" w:rsidRDefault="00B50A09">
            <w:pPr>
              <w:spacing w:line="240" w:lineRule="atLeast"/>
              <w:rPr>
                <w:rFonts w:ascii="Times New Roman" w:hAnsi="Times New Roman"/>
                <w:i/>
                <w:iCs/>
                <w:lang w:eastAsia="zh-CN"/>
              </w:rPr>
            </w:pPr>
            <m:oMathPara>
              <m:oMath>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oMath>
            </m:oMathPara>
          </w:p>
        </w:tc>
        <w:tc>
          <w:tcPr>
            <w:tcW w:w="79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C4C323E" w14:textId="77777777" w:rsidR="00117773" w:rsidRDefault="00B50A09">
            <w:pPr>
              <w:spacing w:line="240" w:lineRule="atLeast"/>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oMath>
            </m:oMathPara>
          </w:p>
        </w:tc>
        <w:tc>
          <w:tcPr>
            <w:tcW w:w="72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230302B" w14:textId="77777777" w:rsidR="00117773" w:rsidRDefault="00B50A09">
            <w:pPr>
              <w:spacing w:line="240" w:lineRule="atLeast"/>
              <w:rPr>
                <w:rFonts w:ascii="Times New Roman" w:hAnsi="Times New Roman"/>
                <w:i/>
                <w:iCs/>
                <w:lang w:val="en-US"/>
              </w:rPr>
            </w:pPr>
            <m:oMathPara>
              <m:oMath>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oMath>
            </m:oMathPara>
          </w:p>
        </w:tc>
        <w:tc>
          <w:tcPr>
            <w:tcW w:w="6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DB4AB92" w14:textId="77777777" w:rsidR="00117773" w:rsidRDefault="00B50A09">
            <w:pPr>
              <w:spacing w:line="240" w:lineRule="atLeast"/>
              <w:rPr>
                <w:rFonts w:ascii="Times New Roman" w:hAnsi="Times New Roman"/>
                <w:i/>
                <w:iCs/>
              </w:rPr>
            </w:pPr>
            <m:oMathPara>
              <m:oMath>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oMath>
            </m:oMathPara>
          </w:p>
        </w:tc>
        <w:tc>
          <w:tcPr>
            <w:tcW w:w="67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7270AF5" w14:textId="77777777" w:rsidR="00117773" w:rsidRDefault="00B50A09">
            <w:pPr>
              <w:spacing w:line="240" w:lineRule="atLeast"/>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oMath>
            </m:oMathPara>
          </w:p>
        </w:tc>
        <w:tc>
          <w:tcPr>
            <w:tcW w:w="11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FDC29DA" w14:textId="77777777" w:rsidR="00117773" w:rsidRDefault="000D79C2">
            <w:pPr>
              <w:spacing w:line="240" w:lineRule="atLeast"/>
              <w:rPr>
                <w:rFonts w:ascii="Times New Roman" w:hAnsi="Times New Roman"/>
                <w:i/>
                <w:iCs/>
                <w:lang w:val="en-US"/>
              </w:rPr>
            </w:pPr>
            <w:r>
              <w:rPr>
                <w:rFonts w:ascii="Times New Roman" w:hAnsi="Times New Roman"/>
                <w:i/>
                <w:iCs/>
              </w:rPr>
              <w:t xml:space="preserve">Applicable Range of </w:t>
            </w:r>
            <m:oMath>
              <m:r>
                <m:rPr>
                  <m:sty m:val="p"/>
                </m:rPr>
                <w:rPr>
                  <w:rFonts w:ascii="Cambria Math" w:hAnsi="Cambria Math"/>
                </w:rPr>
                <m:t>θ</m:t>
              </m:r>
            </m:oMath>
          </w:p>
        </w:tc>
        <w:tc>
          <w:tcPr>
            <w:tcW w:w="128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C3E69A9" w14:textId="77777777" w:rsidR="00117773" w:rsidRDefault="000D79C2">
            <w:pPr>
              <w:spacing w:line="240" w:lineRule="atLeast"/>
              <w:rPr>
                <w:rFonts w:ascii="Times New Roman" w:hAnsi="Times New Roman"/>
                <w:i/>
                <w:iCs/>
              </w:rPr>
            </w:pPr>
            <w:r>
              <w:rPr>
                <w:rFonts w:ascii="Times New Roman" w:hAnsi="Times New Roman"/>
                <w:i/>
                <w:iCs/>
              </w:rPr>
              <w:t xml:space="preserve">Applicable Range of </w:t>
            </w:r>
            <m:oMath>
              <m:r>
                <m:rPr>
                  <m:sty m:val="p"/>
                </m:rPr>
                <w:rPr>
                  <w:rFonts w:ascii="Cambria Math" w:hAnsi="Cambria Math"/>
                </w:rPr>
                <m:t>φ</m:t>
              </m:r>
            </m:oMath>
          </w:p>
        </w:tc>
      </w:tr>
      <w:tr w:rsidR="00117773" w14:paraId="08186DB7"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75617C" w14:textId="77777777" w:rsidR="00117773" w:rsidRDefault="000D79C2">
            <w:pPr>
              <w:spacing w:line="240" w:lineRule="atLeast"/>
              <w:rPr>
                <w:rFonts w:ascii="Times New Roman" w:hAnsi="Times New Roman"/>
                <w:i/>
                <w:iCs/>
              </w:rPr>
            </w:pPr>
            <w:r>
              <w:rPr>
                <w:rFonts w:ascii="Times New Roman" w:hAnsi="Times New Roman"/>
                <w:i/>
                <w:iCs/>
              </w:rPr>
              <w:t>Left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5729C4C3" w14:textId="77777777" w:rsidR="00117773" w:rsidRDefault="000D79C2">
            <w:pPr>
              <w:spacing w:line="240" w:lineRule="atLeast"/>
              <w:rPr>
                <w:rFonts w:ascii="Times New Roman" w:hAnsi="Times New Roman"/>
                <w:i/>
                <w:iCs/>
                <w:lang w:val="en-US"/>
              </w:rPr>
            </w:pPr>
            <w:r>
              <w:rPr>
                <w:rFonts w:ascii="Times New Roman" w:hAnsi="Times New Roman"/>
              </w:rPr>
              <w:t>90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786E4A33" w14:textId="77777777" w:rsidR="00117773" w:rsidRDefault="000D79C2">
            <w:pPr>
              <w:spacing w:line="240" w:lineRule="atLeast"/>
              <w:rPr>
                <w:rFonts w:ascii="Times New Roman" w:hAnsi="Times New Roman"/>
                <w:i/>
                <w:iCs/>
              </w:rPr>
            </w:pPr>
            <w:r>
              <w:rPr>
                <w:rFonts w:ascii="Times New Roman" w:hAnsi="Times New Roman"/>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3A216CCE" w14:textId="77777777" w:rsidR="00117773" w:rsidRDefault="000D79C2">
            <w:pPr>
              <w:spacing w:line="240" w:lineRule="atLeast"/>
              <w:rPr>
                <w:rFonts w:ascii="Times New Roman" w:hAnsi="Times New Roman"/>
                <w:i/>
                <w:iCs/>
                <w:lang w:eastAsia="zh-CN"/>
              </w:rPr>
            </w:pPr>
            <w:r>
              <w:rPr>
                <w:rFonts w:ascii="Times New Roman" w:hAnsi="Times New Roman"/>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2F57F26E" w14:textId="77777777" w:rsidR="00117773" w:rsidRDefault="000D79C2">
            <w:pPr>
              <w:spacing w:line="240" w:lineRule="atLeast"/>
              <w:rPr>
                <w:rFonts w:ascii="Times New Roman" w:hAnsi="Times New Roman"/>
                <w:i/>
                <w:iCs/>
              </w:rPr>
            </w:pPr>
            <w:r>
              <w:rPr>
                <w:rFonts w:ascii="Times New Roman" w:hAnsi="Times New Roman"/>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BFC2666" w14:textId="77777777" w:rsidR="00117773" w:rsidRDefault="000D79C2">
            <w:pPr>
              <w:spacing w:line="240" w:lineRule="atLeast"/>
              <w:rPr>
                <w:rFonts w:ascii="Times New Roman" w:hAnsi="Times New Roman"/>
              </w:rPr>
            </w:pPr>
            <w:r>
              <w:rPr>
                <w:rFonts w:ascii="Times New Roman" w:hAnsi="Times New Roman"/>
              </w:rPr>
              <w:t xml:space="preserve">20.60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7359F8FC" w14:textId="77777777" w:rsidR="00117773" w:rsidRDefault="000D79C2">
            <w:pPr>
              <w:spacing w:line="240" w:lineRule="atLeast"/>
              <w:rPr>
                <w:rFonts w:ascii="Times New Roman" w:hAnsi="Times New Roman"/>
              </w:rPr>
            </w:pPr>
            <w:r>
              <w:rPr>
                <w:rFonts w:ascii="Times New Roman" w:hAnsi="Times New Roman"/>
              </w:rPr>
              <w:t xml:space="preserve">20.52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5DB1C4E5" w14:textId="77777777" w:rsidR="00117773" w:rsidRDefault="000D79C2">
            <w:pPr>
              <w:spacing w:line="240" w:lineRule="atLeast"/>
              <w:rPr>
                <w:rFonts w:ascii="Times New Roman" w:hAnsi="Times New Roman"/>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07DB6E05" w14:textId="77777777" w:rsidR="00117773" w:rsidRDefault="000D79C2">
            <w:pPr>
              <w:spacing w:line="240" w:lineRule="atLeast"/>
              <w:rPr>
                <w:rFonts w:ascii="Times New Roman" w:hAnsi="Times New Roman"/>
              </w:rPr>
            </w:pPr>
            <w:r>
              <w:rPr>
                <w:rFonts w:ascii="Times New Roman" w:hAnsi="Times New Roman"/>
              </w:rPr>
              <w:t>[0°,360°]</w:t>
            </w:r>
          </w:p>
        </w:tc>
      </w:tr>
      <w:tr w:rsidR="00117773" w14:paraId="0B9711CC"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C35CC4A" w14:textId="77777777" w:rsidR="00117773" w:rsidRDefault="000D79C2">
            <w:pPr>
              <w:spacing w:line="240" w:lineRule="atLeast"/>
              <w:rPr>
                <w:rFonts w:ascii="Times New Roman" w:hAnsi="Times New Roman"/>
                <w:i/>
                <w:iCs/>
              </w:rPr>
            </w:pPr>
            <w:r>
              <w:rPr>
                <w:rFonts w:ascii="Times New Roman" w:hAnsi="Times New Roman"/>
                <w:i/>
                <w:iCs/>
              </w:rPr>
              <w:t>Back</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26EAFF50" w14:textId="77777777" w:rsidR="00117773" w:rsidRDefault="000D79C2">
            <w:pPr>
              <w:spacing w:line="240" w:lineRule="atLeast"/>
              <w:rPr>
                <w:rFonts w:ascii="Times New Roman" w:hAnsi="Times New Roman"/>
                <w:i/>
                <w:iCs/>
              </w:rPr>
            </w:pPr>
            <w:r>
              <w:rPr>
                <w:rFonts w:ascii="Times New Roman" w:hAnsi="Times New Roman"/>
              </w:rPr>
              <w:t>180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20515E08" w14:textId="77777777" w:rsidR="00117773" w:rsidRDefault="000D79C2">
            <w:pPr>
              <w:spacing w:line="240" w:lineRule="atLeast"/>
              <w:rPr>
                <w:rFonts w:ascii="Times New Roman" w:hAnsi="Times New Roman"/>
                <w:i/>
                <w:iCs/>
              </w:rPr>
            </w:pPr>
            <w:r>
              <w:rPr>
                <w:rFonts w:ascii="Times New Roman" w:hAnsi="Times New Roman"/>
              </w:rPr>
              <w:t xml:space="preserve">36.32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6C9114B2" w14:textId="77777777" w:rsidR="00117773" w:rsidRDefault="000D79C2">
            <w:pPr>
              <w:spacing w:line="240" w:lineRule="atLeast"/>
              <w:rPr>
                <w:rFonts w:ascii="Times New Roman" w:hAnsi="Times New Roman"/>
                <w:i/>
                <w:iCs/>
              </w:rPr>
            </w:pPr>
            <w:r>
              <w:rPr>
                <w:rFonts w:ascii="Times New Roman" w:hAnsi="Times New Roman"/>
              </w:rPr>
              <w:t xml:space="preserve">79.65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14D3EEEC" w14:textId="77777777" w:rsidR="00117773" w:rsidRDefault="000D79C2">
            <w:pPr>
              <w:spacing w:line="240" w:lineRule="atLeast"/>
              <w:rPr>
                <w:rFonts w:ascii="Times New Roman" w:hAnsi="Times New Roman"/>
                <w:i/>
                <w:iCs/>
              </w:rPr>
            </w:pPr>
            <w:r>
              <w:rPr>
                <w:rFonts w:ascii="Times New Roman" w:hAnsi="Times New Roman"/>
              </w:rPr>
              <w:t xml:space="preserve">36.73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18189C3" w14:textId="77777777" w:rsidR="00117773" w:rsidRDefault="000D79C2">
            <w:pPr>
              <w:spacing w:line="240" w:lineRule="atLeast"/>
              <w:rPr>
                <w:rFonts w:ascii="Times New Roman" w:hAnsi="Times New Roman"/>
              </w:rPr>
            </w:pPr>
            <w:r>
              <w:rPr>
                <w:rFonts w:ascii="Times New Roman" w:hAnsi="Times New Roman"/>
              </w:rPr>
              <w:t xml:space="preserve">13.90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018EAFE5" w14:textId="77777777" w:rsidR="00117773" w:rsidRDefault="000D79C2">
            <w:pPr>
              <w:spacing w:line="240" w:lineRule="atLeast"/>
              <w:rPr>
                <w:rFonts w:ascii="Times New Roman" w:hAnsi="Times New Roman"/>
              </w:rPr>
            </w:pPr>
            <w:r>
              <w:rPr>
                <w:rFonts w:ascii="Times New Roman" w:hAnsi="Times New Roman"/>
              </w:rPr>
              <w:t xml:space="preserve">13.82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59FEA48E" w14:textId="77777777" w:rsidR="00117773" w:rsidRDefault="000D79C2">
            <w:pPr>
              <w:spacing w:line="240" w:lineRule="atLeast"/>
              <w:rPr>
                <w:rFonts w:ascii="Times New Roman" w:hAnsi="Times New Roman"/>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18FBB68E" w14:textId="77777777" w:rsidR="00117773" w:rsidRDefault="000D79C2">
            <w:pPr>
              <w:spacing w:line="240" w:lineRule="atLeast"/>
              <w:rPr>
                <w:rFonts w:ascii="Times New Roman" w:hAnsi="Times New Roman"/>
              </w:rPr>
            </w:pPr>
            <w:r>
              <w:rPr>
                <w:rFonts w:ascii="Times New Roman" w:hAnsi="Times New Roman"/>
              </w:rPr>
              <w:t>[0°,360°]</w:t>
            </w:r>
          </w:p>
        </w:tc>
      </w:tr>
      <w:tr w:rsidR="00117773" w14:paraId="017208CF"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D927908" w14:textId="77777777" w:rsidR="00117773" w:rsidRDefault="000D79C2">
            <w:pPr>
              <w:spacing w:line="240" w:lineRule="atLeast"/>
              <w:rPr>
                <w:rFonts w:ascii="Times New Roman" w:hAnsi="Times New Roman"/>
                <w:i/>
                <w:iCs/>
              </w:rPr>
            </w:pPr>
            <w:r>
              <w:rPr>
                <w:rFonts w:ascii="Times New Roman" w:hAnsi="Times New Roman"/>
                <w:i/>
                <w:iCs/>
              </w:rPr>
              <w:t>Right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3739EB0B" w14:textId="77777777" w:rsidR="00117773" w:rsidRDefault="000D79C2">
            <w:pPr>
              <w:spacing w:line="240" w:lineRule="atLeast"/>
              <w:rPr>
                <w:rFonts w:ascii="Times New Roman" w:hAnsi="Times New Roman"/>
                <w:i/>
                <w:iCs/>
              </w:rPr>
            </w:pPr>
            <w:r>
              <w:rPr>
                <w:rFonts w:ascii="Times New Roman" w:hAnsi="Times New Roman"/>
              </w:rPr>
              <w:t>270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43FAD53F" w14:textId="77777777" w:rsidR="00117773" w:rsidRDefault="000D79C2">
            <w:pPr>
              <w:spacing w:line="240" w:lineRule="atLeast"/>
              <w:rPr>
                <w:rFonts w:ascii="Times New Roman" w:hAnsi="Times New Roman"/>
                <w:i/>
                <w:iCs/>
              </w:rPr>
            </w:pPr>
            <w:r>
              <w:rPr>
                <w:rFonts w:ascii="Times New Roman" w:hAnsi="Times New Roman"/>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08D399F9" w14:textId="77777777" w:rsidR="00117773" w:rsidRDefault="000D79C2">
            <w:pPr>
              <w:spacing w:line="240" w:lineRule="atLeast"/>
              <w:rPr>
                <w:rFonts w:ascii="Times New Roman" w:hAnsi="Times New Roman"/>
                <w:i/>
                <w:iCs/>
              </w:rPr>
            </w:pPr>
            <w:r>
              <w:rPr>
                <w:rFonts w:ascii="Times New Roman" w:hAnsi="Times New Roman"/>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38C68EE5" w14:textId="77777777" w:rsidR="00117773" w:rsidRDefault="000D79C2">
            <w:pPr>
              <w:spacing w:line="240" w:lineRule="atLeast"/>
              <w:rPr>
                <w:rFonts w:ascii="Times New Roman" w:hAnsi="Times New Roman"/>
                <w:i/>
                <w:iCs/>
              </w:rPr>
            </w:pPr>
            <w:r>
              <w:rPr>
                <w:rFonts w:ascii="Times New Roman" w:hAnsi="Times New Roman"/>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464ABD4" w14:textId="77777777" w:rsidR="00117773" w:rsidRDefault="000D79C2">
            <w:pPr>
              <w:spacing w:line="240" w:lineRule="atLeast"/>
              <w:rPr>
                <w:rFonts w:ascii="Times New Roman" w:hAnsi="Times New Roman"/>
              </w:rPr>
            </w:pPr>
            <w:r>
              <w:rPr>
                <w:rFonts w:ascii="Times New Roman" w:hAnsi="Times New Roman"/>
              </w:rPr>
              <w:t xml:space="preserve">20.60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1520A62E" w14:textId="77777777" w:rsidR="00117773" w:rsidRDefault="000D79C2">
            <w:pPr>
              <w:spacing w:line="240" w:lineRule="atLeast"/>
              <w:rPr>
                <w:rFonts w:ascii="Times New Roman" w:hAnsi="Times New Roman"/>
              </w:rPr>
            </w:pPr>
            <w:r>
              <w:rPr>
                <w:rFonts w:ascii="Times New Roman" w:hAnsi="Times New Roman"/>
              </w:rPr>
              <w:t xml:space="preserve">20.52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2093F51A" w14:textId="77777777" w:rsidR="00117773" w:rsidRDefault="000D79C2">
            <w:pPr>
              <w:spacing w:line="240" w:lineRule="atLeast"/>
              <w:rPr>
                <w:rFonts w:ascii="Times New Roman" w:hAnsi="Times New Roman"/>
              </w:rPr>
            </w:pPr>
            <w:r>
              <w:rPr>
                <w:rFonts w:ascii="Times New Roman" w:hAnsi="Times New Roman"/>
              </w:rPr>
              <w:t>[0°,180°]</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672E975F" w14:textId="77777777" w:rsidR="00117773" w:rsidRDefault="000D79C2">
            <w:pPr>
              <w:spacing w:line="240" w:lineRule="atLeast"/>
              <w:rPr>
                <w:rFonts w:ascii="Times New Roman" w:hAnsi="Times New Roman"/>
              </w:rPr>
            </w:pPr>
            <w:r>
              <w:rPr>
                <w:rFonts w:ascii="Times New Roman" w:hAnsi="Times New Roman"/>
              </w:rPr>
              <w:t>[0°,360°]</w:t>
            </w:r>
          </w:p>
        </w:tc>
      </w:tr>
      <w:tr w:rsidR="00117773" w14:paraId="1B668357"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C892E4" w14:textId="77777777" w:rsidR="00117773" w:rsidRDefault="000D79C2">
            <w:pPr>
              <w:spacing w:line="240" w:lineRule="atLeast"/>
              <w:rPr>
                <w:rFonts w:ascii="Times New Roman" w:hAnsi="Times New Roman"/>
                <w:i/>
                <w:iCs/>
              </w:rPr>
            </w:pPr>
            <w:r>
              <w:rPr>
                <w:rFonts w:ascii="Times New Roman" w:hAnsi="Times New Roman"/>
                <w:i/>
                <w:iCs/>
              </w:rPr>
              <w:t>Front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3FB7F651" w14:textId="77777777" w:rsidR="00117773" w:rsidRDefault="000D79C2">
            <w:pPr>
              <w:spacing w:line="240" w:lineRule="atLeast"/>
              <w:rPr>
                <w:rFonts w:ascii="Times New Roman" w:hAnsi="Times New Roman"/>
                <w:i/>
                <w:iCs/>
              </w:rPr>
            </w:pPr>
            <w:r>
              <w:rPr>
                <w:rFonts w:ascii="Times New Roman" w:hAnsi="Times New Roman"/>
              </w:rPr>
              <w:t>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0F715D54" w14:textId="77777777" w:rsidR="00117773" w:rsidRDefault="000D79C2">
            <w:pPr>
              <w:spacing w:line="240" w:lineRule="atLeast"/>
              <w:rPr>
                <w:rFonts w:ascii="Times New Roman" w:hAnsi="Times New Roman"/>
                <w:i/>
                <w:iCs/>
              </w:rPr>
            </w:pPr>
            <w:r>
              <w:rPr>
                <w:rFonts w:ascii="Times New Roman" w:hAnsi="Times New Roman"/>
              </w:rPr>
              <w:t xml:space="preserve">40.54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0B161DDC" w14:textId="77777777" w:rsidR="00117773" w:rsidRDefault="000D79C2">
            <w:pPr>
              <w:spacing w:line="240" w:lineRule="atLeast"/>
              <w:rPr>
                <w:rFonts w:ascii="Times New Roman" w:hAnsi="Times New Roman"/>
                <w:i/>
                <w:iCs/>
              </w:rPr>
            </w:pPr>
            <w:r>
              <w:rPr>
                <w:rFonts w:ascii="Times New Roman" w:hAnsi="Times New Roman"/>
              </w:rPr>
              <w:t xml:space="preserve">71.75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6A843931" w14:textId="77777777" w:rsidR="00117773" w:rsidRDefault="000D79C2">
            <w:pPr>
              <w:spacing w:line="240" w:lineRule="atLeast"/>
              <w:rPr>
                <w:rFonts w:ascii="Times New Roman" w:hAnsi="Times New Roman"/>
                <w:i/>
                <w:iCs/>
              </w:rPr>
            </w:pPr>
            <w:r>
              <w:rPr>
                <w:rFonts w:ascii="Times New Roman" w:hAnsi="Times New Roman"/>
              </w:rPr>
              <w:t xml:space="preserve">29.13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D92F672" w14:textId="77777777" w:rsidR="00117773" w:rsidRDefault="000D79C2">
            <w:pPr>
              <w:spacing w:line="240" w:lineRule="atLeast"/>
              <w:rPr>
                <w:rFonts w:ascii="Times New Roman" w:hAnsi="Times New Roman"/>
              </w:rPr>
            </w:pPr>
            <w:r>
              <w:rPr>
                <w:rFonts w:ascii="Times New Roman" w:hAnsi="Times New Roman"/>
              </w:rPr>
              <w:t xml:space="preserve">14.99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3A0577F7" w14:textId="77777777" w:rsidR="00117773" w:rsidRDefault="000D79C2">
            <w:pPr>
              <w:spacing w:line="240" w:lineRule="atLeast"/>
              <w:rPr>
                <w:rFonts w:ascii="Times New Roman" w:hAnsi="Times New Roman"/>
              </w:rPr>
            </w:pPr>
            <w:r>
              <w:rPr>
                <w:rFonts w:ascii="Times New Roman" w:hAnsi="Times New Roman"/>
              </w:rPr>
              <w:t xml:space="preserve">14.91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7ED7FEA4" w14:textId="77777777" w:rsidR="00117773" w:rsidRDefault="000D79C2">
            <w:pPr>
              <w:spacing w:line="240" w:lineRule="atLeast"/>
              <w:rPr>
                <w:rFonts w:ascii="Times New Roman" w:hAnsi="Times New Roman"/>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3F50D775" w14:textId="77777777" w:rsidR="00117773" w:rsidRDefault="000D79C2">
            <w:pPr>
              <w:spacing w:line="240" w:lineRule="atLeast"/>
              <w:rPr>
                <w:rFonts w:ascii="Times New Roman" w:hAnsi="Times New Roman"/>
              </w:rPr>
            </w:pPr>
            <w:r>
              <w:rPr>
                <w:rFonts w:ascii="Times New Roman" w:hAnsi="Times New Roman"/>
              </w:rPr>
              <w:t>[0°,360°]</w:t>
            </w:r>
          </w:p>
        </w:tc>
      </w:tr>
      <w:tr w:rsidR="00117773" w14:paraId="76F5EC5D"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6C9604B" w14:textId="77777777" w:rsidR="00117773" w:rsidRDefault="000D79C2">
            <w:pPr>
              <w:spacing w:line="240" w:lineRule="atLeast"/>
              <w:rPr>
                <w:rFonts w:ascii="Times New Roman" w:hAnsi="Times New Roman"/>
                <w:i/>
                <w:iCs/>
              </w:rPr>
            </w:pPr>
            <w:r>
              <w:rPr>
                <w:rFonts w:ascii="Times New Roman" w:hAnsi="Times New Roman"/>
                <w:i/>
                <w:iCs/>
              </w:rPr>
              <w:t>Roof</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36800639" w14:textId="77777777" w:rsidR="00117773" w:rsidRDefault="000D79C2">
            <w:pPr>
              <w:spacing w:line="240" w:lineRule="atLeast"/>
              <w:rPr>
                <w:rFonts w:ascii="Times New Roman" w:hAnsi="Times New Roman"/>
                <w:i/>
                <w:iCs/>
              </w:rPr>
            </w:pPr>
            <w:r>
              <w:rPr>
                <w:rFonts w:ascii="Times New Roman" w:hAnsi="Times New Roman"/>
              </w:rPr>
              <w:t>-</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687B7E8A" w14:textId="77777777" w:rsidR="00117773" w:rsidRDefault="000D79C2">
            <w:pPr>
              <w:spacing w:line="240" w:lineRule="atLeast"/>
              <w:rPr>
                <w:rFonts w:ascii="Times New Roman" w:hAnsi="Times New Roman"/>
                <w:i/>
                <w:iCs/>
              </w:rPr>
            </w:pPr>
            <w:r>
              <w:rPr>
                <w:rFonts w:ascii="Times New Roman" w:hAnsi="Times New Roman"/>
              </w:rPr>
              <w:t>-</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64B2590F" w14:textId="77777777" w:rsidR="00117773" w:rsidRDefault="000D79C2">
            <w:pPr>
              <w:spacing w:line="240" w:lineRule="atLeast"/>
              <w:rPr>
                <w:rFonts w:ascii="Times New Roman" w:hAnsi="Times New Roman"/>
                <w:i/>
                <w:iCs/>
              </w:rPr>
            </w:pPr>
            <w:r>
              <w:rPr>
                <w:rFonts w:ascii="Times New Roman" w:hAnsi="Times New Roman"/>
              </w:rPr>
              <w:t xml:space="preserve">0.00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290F87FE" w14:textId="77777777" w:rsidR="00117773" w:rsidRDefault="000D79C2">
            <w:pPr>
              <w:spacing w:line="240" w:lineRule="atLeast"/>
              <w:rPr>
                <w:rFonts w:ascii="Times New Roman" w:hAnsi="Times New Roman"/>
                <w:i/>
                <w:iCs/>
              </w:rPr>
            </w:pPr>
            <w:r>
              <w:rPr>
                <w:rFonts w:ascii="Times New Roman" w:hAnsi="Times New Roman"/>
              </w:rPr>
              <w:t xml:space="preserve">18.13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3E0D232" w14:textId="77777777" w:rsidR="00117773" w:rsidRDefault="000D79C2">
            <w:pPr>
              <w:spacing w:line="240" w:lineRule="atLeast"/>
              <w:rPr>
                <w:rFonts w:ascii="Times New Roman" w:hAnsi="Times New Roman"/>
              </w:rPr>
            </w:pPr>
            <w:r>
              <w:rPr>
                <w:rFonts w:ascii="Times New Roman" w:hAnsi="Times New Roman"/>
              </w:rPr>
              <w:t xml:space="preserve">21.12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72ECA778" w14:textId="77777777" w:rsidR="00117773" w:rsidRDefault="000D79C2">
            <w:pPr>
              <w:spacing w:line="240" w:lineRule="atLeast"/>
              <w:rPr>
                <w:rFonts w:ascii="Times New Roman" w:hAnsi="Times New Roman"/>
              </w:rPr>
            </w:pPr>
            <w:r>
              <w:rPr>
                <w:rFonts w:ascii="Times New Roman" w:hAnsi="Times New Roman"/>
              </w:rPr>
              <w:t xml:space="preserve">21.05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7BE1A897" w14:textId="77777777" w:rsidR="00117773" w:rsidRDefault="000D79C2">
            <w:pPr>
              <w:spacing w:line="240" w:lineRule="atLeast"/>
              <w:rPr>
                <w:rFonts w:ascii="Times New Roman" w:hAnsi="Times New Roman"/>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1B0DAEC1" w14:textId="77777777" w:rsidR="00117773" w:rsidRDefault="000D79C2">
            <w:pPr>
              <w:spacing w:line="240" w:lineRule="atLeast"/>
              <w:rPr>
                <w:rFonts w:ascii="Times New Roman" w:hAnsi="Times New Roman"/>
              </w:rPr>
            </w:pPr>
            <w:r>
              <w:rPr>
                <w:rFonts w:ascii="Times New Roman" w:hAnsi="Times New Roman"/>
              </w:rPr>
              <w:t>[0°,360°]</w:t>
            </w:r>
          </w:p>
        </w:tc>
      </w:tr>
    </w:tbl>
    <w:p w14:paraId="5379AC36" w14:textId="77777777" w:rsidR="00117773" w:rsidRDefault="00117773">
      <w:pPr>
        <w:rPr>
          <w:rFonts w:eastAsia="Malgun Gothic" w:cs="Times"/>
          <w:szCs w:val="20"/>
          <w:lang w:eastAsia="ja-JP"/>
        </w:rPr>
      </w:pPr>
    </w:p>
    <w:p w14:paraId="7DD07A57" w14:textId="77777777" w:rsidR="00117773" w:rsidRDefault="000D79C2" w:rsidP="000920EB">
      <w:pPr>
        <w:pStyle w:val="aff4"/>
        <w:numPr>
          <w:ilvl w:val="1"/>
          <w:numId w:val="24"/>
        </w:numPr>
        <w:suppressAutoHyphens w:val="0"/>
        <w:autoSpaceDN w:val="0"/>
        <w:rPr>
          <w:rFonts w:ascii="Malgun Gothic" w:hAnsi="Malgun Gothic" w:cs="宋体"/>
          <w:sz w:val="22"/>
          <w:szCs w:val="22"/>
          <w:lang w:val="en-US" w:eastAsia="ja-JP"/>
        </w:rPr>
      </w:pPr>
      <w:r>
        <w:rPr>
          <w:rFonts w:ascii="Times New Roman" w:hAnsi="Times New Roman"/>
          <w:lang w:eastAsia="ja-JP"/>
        </w:rPr>
        <w:t>For the scattering point associated with roof of the vehicle</w:t>
      </w:r>
      <w:r>
        <w:rPr>
          <w:rFonts w:hint="eastAsia"/>
          <w:lang w:eastAsia="ja-JP"/>
        </w:rPr>
        <w:t xml:space="preserve">, </w:t>
      </w:r>
      <m:oMath>
        <m:sSub>
          <m:sSubPr>
            <m:ctrlPr>
              <w:rPr>
                <w:rFonts w:ascii="Cambria Math" w:eastAsia="Malgun Gothic" w:hAnsi="Cambria Math" w:cs="宋体"/>
                <w:sz w:val="22"/>
                <w:szCs w:val="22"/>
                <w:lang w:eastAsia="ja-JP"/>
              </w:rPr>
            </m:ctrlPr>
          </m:sSubPr>
          <m:e>
            <m:sSup>
              <m:sSupPr>
                <m:ctrlPr>
                  <w:rPr>
                    <w:rFonts w:ascii="Cambria Math" w:eastAsia="Malgun Gothic" w:hAnsi="Cambria Math" w:cs="宋体"/>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Malgun Gothic" w:hAnsi="Cambria Math" w:cs="宋体"/>
                <w:sz w:val="22"/>
                <w:szCs w:val="22"/>
                <w:lang w:eastAsia="ja-JP"/>
              </w:rPr>
            </m:ctrlPr>
          </m:dPr>
          <m:e>
            <m:r>
              <m:rPr>
                <m:sty m:val="p"/>
              </m:rPr>
              <w:rPr>
                <w:rFonts w:ascii="Cambria Math" w:eastAsia="MS Mincho" w:hAnsi="Cambria Math" w:cs="MS Mincho" w:hint="eastAsia"/>
                <w:lang w:eastAsia="ja-JP"/>
              </w:rPr>
              <m:t> </m:t>
            </m:r>
            <m:r>
              <w:rPr>
                <w:rFonts w:ascii="Cambria Math" w:hAnsi="Cambria Math"/>
                <w:lang w:eastAsia="ja-JP"/>
              </w:rPr>
              <m:t>φ</m:t>
            </m:r>
          </m:e>
        </m:d>
        <m:r>
          <m:rPr>
            <m:sty m:val="p"/>
          </m:rPr>
          <w:rPr>
            <w:rFonts w:ascii="Cambria Math" w:hAnsi="Cambria Math"/>
            <w:lang w:eastAsia="ja-JP"/>
          </w:rPr>
          <m:t>=0</m:t>
        </m:r>
      </m:oMath>
    </w:p>
    <w:p w14:paraId="41F25CEF" w14:textId="77777777" w:rsidR="00117773" w:rsidRDefault="000D79C2" w:rsidP="000920EB">
      <w:pPr>
        <w:pStyle w:val="aff4"/>
        <w:numPr>
          <w:ilvl w:val="0"/>
          <w:numId w:val="24"/>
        </w:numPr>
        <w:suppressAutoHyphens w:val="0"/>
        <w:autoSpaceDN w:val="0"/>
        <w:rPr>
          <w:szCs w:val="20"/>
          <w:lang w:eastAsia="ja-JP"/>
        </w:rPr>
      </w:pPr>
      <w:r>
        <w:rPr>
          <w:rFonts w:ascii="Times New Roman" w:hAnsi="Times New Roman"/>
          <w:lang w:eastAsia="ja-JP"/>
        </w:rPr>
        <w:t>The standard deviation of component B2 is 3.41 dB</w:t>
      </w:r>
    </w:p>
    <w:bookmarkEnd w:id="96"/>
    <w:p w14:paraId="09E40416" w14:textId="77777777" w:rsidR="00117773" w:rsidRDefault="00117773">
      <w:pPr>
        <w:rPr>
          <w:rFonts w:ascii="等线" w:eastAsia="等线" w:hAnsi="等线"/>
          <w:color w:val="1F3864"/>
          <w:sz w:val="21"/>
          <w:szCs w:val="21"/>
          <w:lang w:eastAsia="ja-JP"/>
        </w:rPr>
      </w:pPr>
    </w:p>
    <w:p w14:paraId="0B7D6982" w14:textId="77777777" w:rsidR="00117773" w:rsidRDefault="000D79C2">
      <w:pPr>
        <w:pStyle w:val="0Maintext"/>
        <w:ind w:firstLine="0"/>
      </w:pPr>
      <w:r>
        <w:rPr>
          <w:highlight w:val="green"/>
        </w:rPr>
        <w:t>Agreement</w:t>
      </w:r>
      <w:r>
        <w:t xml:space="preserve"> ([Post-120-ISAC-01])</w:t>
      </w:r>
    </w:p>
    <w:p w14:paraId="65454577" w14:textId="77777777" w:rsidR="00117773" w:rsidRDefault="000D79C2">
      <w:pPr>
        <w:spacing w:before="120" w:after="120"/>
        <w:rPr>
          <w:rFonts w:ascii="Times New Roman" w:eastAsia="Malgun Gothic" w:hAnsi="Times New Roman"/>
          <w:lang w:val="en-US" w:eastAsia="ja-JP"/>
        </w:rPr>
      </w:pPr>
      <w:r>
        <w:rPr>
          <w:rFonts w:ascii="Times New Roman" w:hAnsi="Times New Roman"/>
          <w:lang w:eastAsia="ja-JP"/>
        </w:rPr>
        <w:t>On the monostatic RCS for UAV with large size and AGV</w:t>
      </w:r>
    </w:p>
    <w:p w14:paraId="2D86CAA3" w14:textId="77777777" w:rsidR="00117773" w:rsidRDefault="000D79C2" w:rsidP="000920EB">
      <w:pPr>
        <w:pStyle w:val="aff4"/>
        <w:numPr>
          <w:ilvl w:val="0"/>
          <w:numId w:val="24"/>
        </w:numPr>
        <w:suppressAutoHyphens w:val="0"/>
        <w:autoSpaceDN w:val="0"/>
        <w:spacing w:line="240" w:lineRule="atLeast"/>
        <w:rPr>
          <w:rFonts w:ascii="Times New Roman" w:hAnsi="Times New Roman"/>
          <w:lang w:eastAsia="ja-JP"/>
        </w:rPr>
      </w:pPr>
      <w:r>
        <w:rPr>
          <w:rFonts w:ascii="Times New Roman" w:hAnsi="Times New Roman"/>
          <w:lang w:eastAsia="ja-JP"/>
        </w:rPr>
        <w:t>The monostatic RCS for a scattering point of the target is generated by</w:t>
      </w:r>
    </w:p>
    <w:p w14:paraId="271891FA" w14:textId="77777777" w:rsidR="00117773" w:rsidRDefault="000D79C2" w:rsidP="000920EB">
      <w:pPr>
        <w:pStyle w:val="aff4"/>
        <w:numPr>
          <w:ilvl w:val="1"/>
          <w:numId w:val="24"/>
        </w:numPr>
        <w:suppressAutoHyphens w:val="0"/>
        <w:autoSpaceDN w:val="0"/>
        <w:snapToGrid w:val="0"/>
        <w:spacing w:line="240" w:lineRule="atLeast"/>
        <w:rPr>
          <w:rFonts w:ascii="Times New Roman" w:hAnsi="Times New Roman"/>
          <w:lang w:eastAsia="ja-JP"/>
        </w:rPr>
      </w:pPr>
      <w:r>
        <w:rPr>
          <w:rFonts w:ascii="Times New Roman" w:hAnsi="Times New Roman"/>
          <w:lang w:eastAsia="ja-JP"/>
        </w:rPr>
        <w:t xml:space="preserve">The values/pattern A*B1, i.e., </w:t>
      </w:r>
      <m:oMath>
        <m:sSub>
          <m:sSubPr>
            <m:ctrlPr>
              <w:rPr>
                <w:rFonts w:ascii="Cambria Math" w:eastAsia="Malgun Gothic" w:hAnsi="Cambria Math" w:cs="宋体"/>
                <w:sz w:val="22"/>
                <w:szCs w:val="22"/>
              </w:rPr>
            </m:ctrlPr>
          </m:sSubPr>
          <m:e>
            <m:r>
              <m:rPr>
                <m:sty m:val="p"/>
              </m:rPr>
              <w:rPr>
                <w:rFonts w:ascii="Cambria Math" w:hAnsi="Cambria Math"/>
                <w:lang w:eastAsia="ja-JP"/>
              </w:rPr>
              <m:t>rcs</m:t>
            </m:r>
          </m:e>
          <m:sub>
            <m:r>
              <m:rPr>
                <m:nor/>
              </m:rPr>
              <w:rPr>
                <w:rFonts w:ascii="Times New Roman" w:hAnsi="Times New Roman"/>
                <w:lang w:eastAsia="ja-JP"/>
              </w:rPr>
              <m:t>dB</m:t>
            </m:r>
          </m:sub>
        </m:sSub>
        <m:r>
          <m:rPr>
            <m:sty m:val="p"/>
          </m:rPr>
          <w:rPr>
            <w:rFonts w:ascii="Cambria Math" w:hAnsi="Cambria Math"/>
            <w:lang w:eastAsia="ja-JP"/>
          </w:rPr>
          <m:t>(</m:t>
        </m:r>
        <m:r>
          <m:rPr>
            <m:sty m:val="p"/>
          </m:rPr>
          <w:rPr>
            <w:rFonts w:ascii="Cambria Math" w:hAnsi="Cambria Math" w:hint="eastAsia"/>
            <w:lang w:eastAsia="ja-JP"/>
          </w:rPr>
          <m:t>θ</m:t>
        </m:r>
        <m:r>
          <m:rPr>
            <m:sty m:val="p"/>
          </m:rPr>
          <w:rPr>
            <w:rFonts w:ascii="Cambria Math" w:hAnsi="Cambria Math"/>
            <w:lang w:eastAsia="ja-JP"/>
          </w:rPr>
          <m:t>,</m:t>
        </m:r>
        <m:r>
          <m:rPr>
            <m:sty m:val="p"/>
          </m:rPr>
          <w:rPr>
            <w:rFonts w:ascii="Cambria Math" w:hAnsi="Cambria Math" w:hint="eastAsia"/>
            <w:lang w:eastAsia="ja-JP"/>
          </w:rPr>
          <m:t>φ</m:t>
        </m:r>
        <m:r>
          <m:rPr>
            <m:sty m:val="p"/>
          </m:rPr>
          <w:rPr>
            <w:rFonts w:ascii="Cambria Math" w:hAnsi="Cambria Math"/>
            <w:lang w:eastAsia="ja-JP"/>
          </w:rPr>
          <m:t>)</m:t>
        </m:r>
      </m:oMath>
      <w:r>
        <w:rPr>
          <w:rFonts w:ascii="Times New Roman" w:hAnsi="Times New Roman"/>
          <w:lang w:eastAsia="ja-JP"/>
        </w:rPr>
        <w:t xml:space="preserve"> is deterministic based on incident/scattered angles</w:t>
      </w:r>
    </w:p>
    <w:p w14:paraId="74A4F796" w14:textId="77777777" w:rsidR="00117773" w:rsidRDefault="00B50A09">
      <w:pPr>
        <w:snapToGrid w:val="0"/>
        <w:spacing w:line="240" w:lineRule="atLeast"/>
        <w:jc w:val="center"/>
        <w:rPr>
          <w:rFonts w:ascii="Times New Roman" w:hAnsi="Times New Roman"/>
          <w:i/>
          <w:iCs/>
          <w:lang w:val="de-DE"/>
        </w:rPr>
      </w:pPr>
      <m:oMathPara>
        <m:oMath>
          <m:sSub>
            <m:sSubPr>
              <m:ctrlPr>
                <w:rPr>
                  <w:rFonts w:ascii="Cambria Math" w:eastAsia="Malgun Gothic" w:hAnsi="Cambria Math" w:cs="宋体"/>
                  <w:i/>
                  <w:iCs/>
                  <w:sz w:val="22"/>
                  <w:szCs w:val="22"/>
                </w:rPr>
              </m:ctrlPr>
            </m:sSubPr>
            <m:e>
              <m:r>
                <w:rPr>
                  <w:rFonts w:ascii="Cambria Math" w:hAnsi="Cambria Math"/>
                  <w:lang w:eastAsia="ja-JP"/>
                </w:rPr>
                <m:t>rcs</m:t>
              </m:r>
            </m:e>
            <m:sub>
              <m:r>
                <m:rPr>
                  <m:nor/>
                </m:rPr>
                <w:rPr>
                  <w:rFonts w:ascii="Times New Roman" w:hAnsi="Times New Roman"/>
                  <w:i/>
                  <w:iCs/>
                  <w:lang w:val="de-DE" w:eastAsia="ja-JP"/>
                </w:rPr>
                <m:t>dB</m:t>
              </m:r>
            </m:sub>
          </m:sSub>
          <m:r>
            <w:rPr>
              <w:rFonts w:ascii="Cambria Math" w:hAnsi="Cambria Math"/>
              <w:lang w:val="de-DE" w:eastAsia="ja-JP"/>
            </w:rPr>
            <m:t>(</m:t>
          </m:r>
          <m:r>
            <w:rPr>
              <w:rFonts w:ascii="Cambria Math" w:hAnsi="Cambria Math"/>
              <w:lang w:eastAsia="ja-JP"/>
            </w:rPr>
            <m:t>θ</m:t>
          </m:r>
          <m:r>
            <w:rPr>
              <w:rFonts w:ascii="Cambria Math" w:hAnsi="Cambria Math"/>
              <w:lang w:val="de-DE" w:eastAsia="ja-JP"/>
            </w:rPr>
            <m:t>,</m:t>
          </m:r>
          <m:r>
            <w:rPr>
              <w:rFonts w:ascii="Cambria Math" w:hAnsi="Cambria Math"/>
              <w:lang w:eastAsia="ja-JP"/>
            </w:rPr>
            <m:t>φ</m:t>
          </m:r>
          <m:r>
            <w:rPr>
              <w:rFonts w:ascii="Cambria Math" w:hAnsi="Cambria Math"/>
              <w:lang w:val="de-DE" w:eastAsia="ja-JP"/>
            </w:rPr>
            <m:t>)=</m:t>
          </m:r>
          <m:sSub>
            <m:sSubPr>
              <m:ctrlPr>
                <w:rPr>
                  <w:rFonts w:ascii="Cambria Math" w:eastAsia="Malgun Gothic" w:hAnsi="Cambria Math" w:cs="宋体"/>
                  <w:i/>
                  <w:iCs/>
                  <w:sz w:val="22"/>
                  <w:szCs w:val="22"/>
                </w:rPr>
              </m:ctrlPr>
            </m:sSubPr>
            <m:e>
              <m:r>
                <w:rPr>
                  <w:rFonts w:ascii="Cambria Math" w:hAnsi="Cambria Math"/>
                  <w:lang w:eastAsia="ja-JP"/>
                </w:rPr>
                <m:t>G</m:t>
              </m:r>
            </m:e>
            <m:sub>
              <m:r>
                <w:rPr>
                  <w:rFonts w:ascii="Cambria Math" w:hAnsi="Cambria Math"/>
                  <w:lang w:eastAsia="ja-JP"/>
                </w:rPr>
                <m:t>max</m:t>
              </m:r>
            </m:sub>
          </m:sSub>
          <m:r>
            <w:rPr>
              <w:rFonts w:ascii="Cambria Math" w:hAnsi="Cambria Math"/>
              <w:lang w:val="de-DE" w:eastAsia="ja-JP"/>
            </w:rPr>
            <m:t>-</m:t>
          </m:r>
          <m:func>
            <m:funcPr>
              <m:ctrlPr>
                <w:rPr>
                  <w:rFonts w:ascii="Cambria Math" w:eastAsia="Malgun Gothic" w:hAnsi="Cambria Math" w:cs="宋体"/>
                  <w:i/>
                  <w:iCs/>
                  <w:sz w:val="22"/>
                  <w:szCs w:val="22"/>
                </w:rPr>
              </m:ctrlPr>
            </m:funcPr>
            <m:fName>
              <m:r>
                <w:rPr>
                  <w:rFonts w:ascii="Cambria Math" w:hAnsi="Cambria Math"/>
                  <w:lang w:eastAsia="ja-JP"/>
                </w:rPr>
                <m:t>min</m:t>
              </m:r>
            </m:fName>
            <m:e>
              <m:d>
                <m:dPr>
                  <m:begChr m:val="{"/>
                  <m:endChr m:val="}"/>
                  <m:ctrlPr>
                    <w:rPr>
                      <w:rFonts w:ascii="Cambria Math" w:eastAsia="Malgun Gothic" w:hAnsi="Cambria Math" w:cs="宋体"/>
                      <w:i/>
                      <w:iCs/>
                      <w:sz w:val="22"/>
                      <w:szCs w:val="22"/>
                    </w:rPr>
                  </m:ctrlPr>
                </m:dPr>
                <m:e>
                  <m:r>
                    <w:rPr>
                      <w:rFonts w:ascii="Cambria Math" w:hAnsi="Cambria Math"/>
                      <w:lang w:val="de-DE" w:eastAsia="ja-JP"/>
                    </w:rPr>
                    <m:t>-</m:t>
                  </m:r>
                  <m:d>
                    <m:dPr>
                      <m:ctrlPr>
                        <w:rPr>
                          <w:rFonts w:ascii="Cambria Math" w:eastAsia="Malgun Gothic" w:hAnsi="Cambria Math" w:cs="宋体"/>
                          <w:i/>
                          <w:iCs/>
                          <w:sz w:val="22"/>
                          <w:szCs w:val="22"/>
                        </w:rPr>
                      </m:ctrlPr>
                    </m:dPr>
                    <m:e>
                      <m:sSub>
                        <m:sSubPr>
                          <m:ctrlPr>
                            <w:rPr>
                              <w:rFonts w:ascii="Cambria Math" w:eastAsia="Malgun Gothic" w:hAnsi="Cambria Math" w:cs="宋体"/>
                              <w:i/>
                              <w:iCs/>
                              <w:sz w:val="22"/>
                              <w:szCs w:val="22"/>
                            </w:rPr>
                          </m:ctrlPr>
                        </m:sSubPr>
                        <m:e>
                          <m:sSup>
                            <m:sSupPr>
                              <m:ctrlPr>
                                <w:rPr>
                                  <w:rFonts w:ascii="Cambria Math" w:eastAsia="Malgun Gothic" w:hAnsi="Cambria Math" w:cs="宋体"/>
                                  <w:i/>
                                  <w:iCs/>
                                  <w:sz w:val="22"/>
                                  <w:szCs w:val="22"/>
                                </w:rPr>
                              </m:ctrlPr>
                            </m:sSupPr>
                            <m:e>
                              <m:r>
                                <w:rPr>
                                  <w:rFonts w:ascii="Cambria Math" w:hAnsi="Cambria Math"/>
                                  <w:lang w:eastAsia="ja-JP"/>
                                </w:rPr>
                                <m:t>σ</m:t>
                              </m:r>
                            </m:e>
                            <m:sup>
                              <m:r>
                                <w:rPr>
                                  <w:rFonts w:ascii="Cambria Math" w:hAnsi="Cambria Math"/>
                                  <w:lang w:eastAsia="ja-JP"/>
                                </w:rPr>
                                <m:t>V</m:t>
                              </m:r>
                            </m:sup>
                          </m:sSup>
                        </m:e>
                        <m:sub>
                          <m:r>
                            <m:rPr>
                              <m:nor/>
                            </m:rPr>
                            <w:rPr>
                              <w:rFonts w:ascii="Times New Roman" w:hAnsi="Times New Roman"/>
                              <w:i/>
                              <w:iCs/>
                              <w:lang w:val="de-DE" w:eastAsia="ja-JP"/>
                            </w:rPr>
                            <m:t>dB</m:t>
                          </m:r>
                        </m:sub>
                      </m:sSub>
                      <m:d>
                        <m:dPr>
                          <m:ctrlPr>
                            <w:rPr>
                              <w:rFonts w:ascii="Cambria Math" w:eastAsia="Malgun Gothic" w:hAnsi="Cambria Math" w:cs="宋体"/>
                              <w:i/>
                              <w:iCs/>
                              <w:sz w:val="22"/>
                              <w:szCs w:val="22"/>
                            </w:rPr>
                          </m:ctrlPr>
                        </m:dPr>
                        <m:e>
                          <m:r>
                            <w:rPr>
                              <w:rFonts w:ascii="Cambria Math" w:hAnsi="Cambria Math"/>
                              <w:lang w:eastAsia="ja-JP"/>
                            </w:rPr>
                            <m:t>θ</m:t>
                          </m:r>
                        </m:e>
                      </m:d>
                      <m:r>
                        <w:rPr>
                          <w:rFonts w:ascii="Cambria Math" w:hAnsi="Cambria Math"/>
                          <w:lang w:val="de-DE" w:eastAsia="ja-JP"/>
                        </w:rPr>
                        <m:t>+</m:t>
                      </m:r>
                      <m:sSub>
                        <m:sSubPr>
                          <m:ctrlPr>
                            <w:rPr>
                              <w:rFonts w:ascii="Cambria Math" w:eastAsia="Malgun Gothic" w:hAnsi="Cambria Math" w:cs="宋体"/>
                              <w:i/>
                              <w:iCs/>
                              <w:sz w:val="22"/>
                              <w:szCs w:val="22"/>
                            </w:rPr>
                          </m:ctrlPr>
                        </m:sSubPr>
                        <m:e>
                          <m:sSup>
                            <m:sSupPr>
                              <m:ctrlPr>
                                <w:rPr>
                                  <w:rFonts w:ascii="Cambria Math" w:eastAsia="Malgun Gothic" w:hAnsi="Cambria Math" w:cs="宋体"/>
                                  <w:i/>
                                  <w:iCs/>
                                  <w:sz w:val="22"/>
                                  <w:szCs w:val="22"/>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i/>
                              <w:iCs/>
                              <w:lang w:val="de-DE" w:eastAsia="ja-JP"/>
                            </w:rPr>
                            <m:t>dB</m:t>
                          </m:r>
                        </m:sub>
                      </m:sSub>
                      <m:d>
                        <m:dPr>
                          <m:ctrlPr>
                            <w:rPr>
                              <w:rFonts w:ascii="Cambria Math" w:eastAsia="Malgun Gothic" w:hAnsi="Cambria Math" w:cs="宋体"/>
                              <w:i/>
                              <w:iCs/>
                              <w:sz w:val="22"/>
                              <w:szCs w:val="22"/>
                            </w:rPr>
                          </m:ctrlPr>
                        </m:dPr>
                        <m:e>
                          <m:r>
                            <w:rPr>
                              <w:rFonts w:ascii="Cambria Math" w:hAnsi="Cambria Math"/>
                              <w:lang w:val="de-DE" w:eastAsia="ja-JP"/>
                            </w:rPr>
                            <m:t> </m:t>
                          </m:r>
                          <m:r>
                            <w:rPr>
                              <w:rFonts w:ascii="Cambria Math" w:hAnsi="Cambria Math"/>
                              <w:lang w:eastAsia="ja-JP"/>
                            </w:rPr>
                            <m:t>φ</m:t>
                          </m:r>
                        </m:e>
                      </m:d>
                    </m:e>
                  </m:d>
                  <m:r>
                    <w:rPr>
                      <w:rFonts w:ascii="Cambria Math" w:hAnsi="Cambria Math"/>
                      <w:lang w:val="de-DE" w:eastAsia="ja-JP"/>
                    </w:rPr>
                    <m:t>,</m:t>
                  </m:r>
                  <m:sSub>
                    <m:sSubPr>
                      <m:ctrlPr>
                        <w:rPr>
                          <w:rFonts w:ascii="Cambria Math" w:eastAsia="Malgun Gothic" w:hAnsi="Cambria Math" w:cs="宋体"/>
                          <w:i/>
                          <w:iCs/>
                          <w:sz w:val="22"/>
                          <w:szCs w:val="22"/>
                        </w:rPr>
                      </m:ctrlPr>
                    </m:sSubPr>
                    <m:e>
                      <m:r>
                        <w:rPr>
                          <w:rFonts w:ascii="Cambria Math" w:hAnsi="Cambria Math"/>
                          <w:lang w:eastAsia="ja-JP"/>
                        </w:rPr>
                        <m:t>σ</m:t>
                      </m:r>
                    </m:e>
                    <m:sub>
                      <m:r>
                        <w:rPr>
                          <w:rFonts w:ascii="Cambria Math" w:hAnsi="Cambria Math"/>
                          <w:lang w:eastAsia="ja-JP"/>
                        </w:rPr>
                        <m:t>max</m:t>
                      </m:r>
                    </m:sub>
                  </m:sSub>
                </m:e>
              </m:d>
            </m:e>
          </m:func>
        </m:oMath>
      </m:oMathPara>
    </w:p>
    <w:p w14:paraId="77BB388A" w14:textId="77777777" w:rsidR="00117773" w:rsidRDefault="000D79C2">
      <w:pPr>
        <w:snapToGrid w:val="0"/>
        <w:spacing w:line="240" w:lineRule="atLeast"/>
        <w:ind w:left="840" w:firstLine="420"/>
        <w:rPr>
          <w:rFonts w:ascii="Times New Roman" w:hAnsi="Times New Roman"/>
          <w:lang w:eastAsia="ja-JP"/>
        </w:rPr>
      </w:pPr>
      <w:r>
        <w:rPr>
          <w:rFonts w:ascii="Times New Roman" w:hAnsi="Times New Roman"/>
          <w:lang w:eastAsia="ja-JP"/>
        </w:rPr>
        <w:t>Where,</w:t>
      </w:r>
    </w:p>
    <w:p w14:paraId="6474FA7F" w14:textId="77777777" w:rsidR="00117773" w:rsidRDefault="00B50A09">
      <w:pPr>
        <w:snapToGrid w:val="0"/>
        <w:spacing w:line="240" w:lineRule="atLeast"/>
        <w:jc w:val="center"/>
        <w:rPr>
          <w:rFonts w:ascii="Times New Roman" w:hAnsi="Times New Roman"/>
          <w:i/>
          <w:iCs/>
          <w:lang w:eastAsia="ja-JP"/>
        </w:rPr>
      </w:pPr>
      <m:oMath>
        <m:sSub>
          <m:sSubPr>
            <m:ctrlPr>
              <w:rPr>
                <w:rFonts w:ascii="Cambria Math" w:eastAsia="Malgun Gothic" w:hAnsi="Cambria Math" w:cs="宋体"/>
                <w:i/>
                <w:iCs/>
                <w:sz w:val="22"/>
                <w:szCs w:val="22"/>
              </w:rPr>
            </m:ctrlPr>
          </m:sSubPr>
          <m:e>
            <m:sSup>
              <m:sSupPr>
                <m:ctrlPr>
                  <w:rPr>
                    <w:rFonts w:ascii="Cambria Math" w:eastAsia="Malgun Gothic" w:hAnsi="Cambria Math" w:cs="宋体"/>
                    <w:i/>
                    <w:iCs/>
                    <w:sz w:val="22"/>
                    <w:szCs w:val="22"/>
                  </w:rPr>
                </m:ctrlPr>
              </m:sSupPr>
              <m:e>
                <m:r>
                  <w:rPr>
                    <w:rFonts w:ascii="Cambria Math" w:hAnsi="Cambria Math"/>
                    <w:lang w:eastAsia="ja-JP"/>
                  </w:rPr>
                  <m:t>σ</m:t>
                </m:r>
              </m:e>
              <m:sup>
                <m:r>
                  <w:rPr>
                    <w:rFonts w:ascii="Cambria Math" w:hAnsi="Cambria Math"/>
                    <w:lang w:eastAsia="ja-JP"/>
                  </w:rPr>
                  <m:t>V</m:t>
                </m:r>
              </m:sup>
            </m:sSup>
          </m:e>
          <m:sub>
            <m:r>
              <m:rPr>
                <m:nor/>
              </m:rPr>
              <w:rPr>
                <w:rFonts w:ascii="Times New Roman" w:hAnsi="Times New Roman"/>
                <w:i/>
                <w:iCs/>
                <w:lang w:eastAsia="ja-JP"/>
              </w:rPr>
              <m:t>dB</m:t>
            </m:r>
          </m:sub>
        </m:sSub>
        <m:d>
          <m:dPr>
            <m:ctrlPr>
              <w:rPr>
                <w:rFonts w:ascii="Cambria Math" w:eastAsia="Malgun Gothic" w:hAnsi="Cambria Math" w:cs="宋体"/>
                <w:i/>
                <w:iCs/>
                <w:sz w:val="22"/>
                <w:szCs w:val="22"/>
              </w:rPr>
            </m:ctrlPr>
          </m:dPr>
          <m:e>
            <m:r>
              <w:rPr>
                <w:rFonts w:ascii="Cambria Math" w:hAnsi="Cambria Math"/>
                <w:lang w:eastAsia="ja-JP"/>
              </w:rPr>
              <m:t>θ</m:t>
            </m:r>
          </m:e>
        </m:d>
        <m:r>
          <w:rPr>
            <w:rFonts w:ascii="Cambria Math" w:hAnsi="Cambria Math"/>
            <w:lang w:eastAsia="ja-JP"/>
          </w:rPr>
          <m:t>=-</m:t>
        </m:r>
        <m:func>
          <m:funcPr>
            <m:ctrlPr>
              <w:rPr>
                <w:rFonts w:ascii="Cambria Math" w:eastAsia="Malgun Gothic" w:hAnsi="Cambria Math" w:cs="宋体"/>
                <w:i/>
                <w:iCs/>
                <w:sz w:val="22"/>
                <w:szCs w:val="22"/>
              </w:rPr>
            </m:ctrlPr>
          </m:funcPr>
          <m:fName>
            <m:r>
              <w:rPr>
                <w:rFonts w:ascii="Cambria Math" w:hAnsi="Cambria Math"/>
                <w:lang w:eastAsia="ja-JP"/>
              </w:rPr>
              <m:t>min</m:t>
            </m:r>
          </m:fName>
          <m:e>
            <m:d>
              <m:dPr>
                <m:begChr m:val="{"/>
                <m:endChr m:val="}"/>
                <m:ctrlPr>
                  <w:rPr>
                    <w:rFonts w:ascii="Cambria Math" w:eastAsia="Malgun Gothic" w:hAnsi="Cambria Math" w:cs="宋体"/>
                    <w:i/>
                    <w:iCs/>
                    <w:sz w:val="22"/>
                    <w:szCs w:val="22"/>
                  </w:rPr>
                </m:ctrlPr>
              </m:dPr>
              <m:e>
                <m:r>
                  <w:rPr>
                    <w:rFonts w:ascii="Cambria Math" w:hAnsi="Cambria Math"/>
                    <w:lang w:eastAsia="ja-JP"/>
                  </w:rPr>
                  <m:t>12</m:t>
                </m:r>
                <m:sSup>
                  <m:sSupPr>
                    <m:ctrlPr>
                      <w:rPr>
                        <w:rFonts w:ascii="Cambria Math" w:eastAsia="Malgun Gothic" w:hAnsi="Cambria Math" w:cs="宋体"/>
                        <w:i/>
                        <w:iCs/>
                        <w:sz w:val="22"/>
                        <w:szCs w:val="22"/>
                      </w:rPr>
                    </m:ctrlPr>
                  </m:sSupPr>
                  <m:e>
                    <m:d>
                      <m:dPr>
                        <m:ctrlPr>
                          <w:rPr>
                            <w:rFonts w:ascii="Cambria Math" w:eastAsia="Malgun Gothic" w:hAnsi="Cambria Math" w:cs="宋体"/>
                            <w:i/>
                            <w:iCs/>
                            <w:sz w:val="22"/>
                            <w:szCs w:val="22"/>
                          </w:rPr>
                        </m:ctrlPr>
                      </m:dPr>
                      <m:e>
                        <m:f>
                          <m:fPr>
                            <m:ctrlPr>
                              <w:rPr>
                                <w:rFonts w:ascii="Cambria Math" w:eastAsia="Malgun Gothic" w:hAnsi="Cambria Math" w:cs="宋体"/>
                                <w:i/>
                                <w:iCs/>
                                <w:sz w:val="22"/>
                                <w:szCs w:val="22"/>
                              </w:rPr>
                            </m:ctrlPr>
                          </m:fPr>
                          <m:num>
                            <m:r>
                              <w:rPr>
                                <w:rFonts w:ascii="Cambria Math" w:hAnsi="Cambria Math"/>
                                <w:lang w:eastAsia="ja-JP"/>
                              </w:rPr>
                              <m:t>θ-</m:t>
                            </m:r>
                            <m:sSub>
                              <m:sSubPr>
                                <m:ctrlPr>
                                  <w:rPr>
                                    <w:rFonts w:ascii="Cambria Math" w:eastAsia="Malgun Gothic" w:hAnsi="Cambria Math" w:cs="宋体"/>
                                    <w:i/>
                                    <w:iCs/>
                                    <w:sz w:val="22"/>
                                    <w:szCs w:val="22"/>
                                  </w:rPr>
                                </m:ctrlPr>
                              </m:sSubPr>
                              <m:e>
                                <m:r>
                                  <w:rPr>
                                    <w:rFonts w:ascii="Cambria Math" w:hAnsi="Cambria Math"/>
                                    <w:lang w:eastAsia="ja-JP"/>
                                  </w:rPr>
                                  <m:t>θ</m:t>
                                </m:r>
                              </m:e>
                              <m:sub>
                                <m:r>
                                  <w:rPr>
                                    <w:rFonts w:ascii="Cambria Math" w:hAnsi="Cambria Math"/>
                                    <w:lang w:eastAsia="ja-JP"/>
                                  </w:rPr>
                                  <m:t>center</m:t>
                                </m:r>
                              </m:sub>
                            </m:sSub>
                          </m:num>
                          <m:den>
                            <m:sSub>
                              <m:sSubPr>
                                <m:ctrlPr>
                                  <w:rPr>
                                    <w:rFonts w:ascii="Cambria Math" w:eastAsia="Malgun Gothic" w:hAnsi="Cambria Math" w:cs="宋体"/>
                                    <w:i/>
                                    <w:iCs/>
                                    <w:sz w:val="22"/>
                                    <w:szCs w:val="22"/>
                                  </w:rPr>
                                </m:ctrlPr>
                              </m:sSubPr>
                              <m:e>
                                <m:r>
                                  <w:rPr>
                                    <w:rFonts w:ascii="Cambria Math" w:hAnsi="Cambria Math"/>
                                    <w:lang w:eastAsia="ja-JP"/>
                                  </w:rPr>
                                  <m:t>θ</m:t>
                                </m:r>
                              </m:e>
                              <m:sub>
                                <m:r>
                                  <w:rPr>
                                    <w:rFonts w:ascii="Cambria Math" w:hAnsi="Cambria Math"/>
                                    <w:lang w:eastAsia="ja-JP"/>
                                  </w:rPr>
                                  <m:t>3dB</m:t>
                                </m:r>
                              </m:sub>
                            </m:sSub>
                          </m:den>
                        </m:f>
                      </m:e>
                    </m:d>
                  </m:e>
                  <m:sup>
                    <m:r>
                      <w:rPr>
                        <w:rFonts w:ascii="Cambria Math" w:hAnsi="Cambria Math"/>
                        <w:lang w:eastAsia="ja-JP"/>
                      </w:rPr>
                      <m:t>2</m:t>
                    </m:r>
                  </m:sup>
                </m:sSup>
                <m:r>
                  <w:rPr>
                    <w:rFonts w:ascii="Cambria Math" w:hAnsi="Cambria Math"/>
                    <w:lang w:eastAsia="ja-JP"/>
                  </w:rPr>
                  <m:t>,</m:t>
                </m:r>
                <m:sSub>
                  <m:sSubPr>
                    <m:ctrlPr>
                      <w:rPr>
                        <w:rFonts w:ascii="Cambria Math" w:eastAsia="Malgun Gothic" w:hAnsi="Cambria Math" w:cs="宋体"/>
                        <w:i/>
                        <w:iCs/>
                        <w:sz w:val="22"/>
                        <w:szCs w:val="22"/>
                      </w:rPr>
                    </m:ctrlPr>
                  </m:sSubPr>
                  <m:e>
                    <m:r>
                      <w:rPr>
                        <w:rFonts w:ascii="Cambria Math" w:hAnsi="Cambria Math"/>
                        <w:lang w:eastAsia="ja-JP"/>
                      </w:rPr>
                      <m:t xml:space="preserve"> σ</m:t>
                    </m:r>
                  </m:e>
                  <m:sub>
                    <m:r>
                      <w:rPr>
                        <w:rFonts w:ascii="Cambria Math" w:hAnsi="Cambria Math"/>
                        <w:lang w:eastAsia="ja-JP"/>
                      </w:rPr>
                      <m:t>max</m:t>
                    </m:r>
                  </m:sub>
                </m:sSub>
              </m:e>
            </m:d>
          </m:e>
        </m:func>
      </m:oMath>
      <w:r w:rsidR="000D79C2">
        <w:rPr>
          <w:rFonts w:ascii="Times New Roman" w:hAnsi="Times New Roman"/>
          <w:i/>
          <w:iCs/>
          <w:lang w:eastAsia="ja-JP"/>
        </w:rPr>
        <w:t>,</w:t>
      </w:r>
    </w:p>
    <w:p w14:paraId="76BAB76B" w14:textId="77777777" w:rsidR="00117773" w:rsidRDefault="00B50A09">
      <w:pPr>
        <w:pStyle w:val="a4"/>
        <w:snapToGrid w:val="0"/>
        <w:spacing w:before="0" w:after="0" w:line="240" w:lineRule="atLeast"/>
        <w:jc w:val="center"/>
        <w:rPr>
          <w:rFonts w:ascii="Times New Roman" w:hAnsi="Times New Roman"/>
          <w:b w:val="0"/>
          <w:lang w:val="de-DE" w:eastAsia="zh-CN"/>
        </w:rPr>
      </w:pPr>
      <m:oMath>
        <m:sSub>
          <m:sSubPr>
            <m:ctrlPr>
              <w:rPr>
                <w:rFonts w:ascii="Cambria Math" w:hAnsi="Cambria Math" w:cs="宋体"/>
                <w:b w:val="0"/>
                <w:i/>
                <w:iCs/>
              </w:rPr>
            </m:ctrlPr>
          </m:sSubPr>
          <m:e>
            <m:sSup>
              <m:sSupPr>
                <m:ctrlPr>
                  <w:rPr>
                    <w:rFonts w:ascii="Cambria Math" w:hAnsi="Cambria Math" w:cs="宋体"/>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Times New Roman" w:hAnsi="Times New Roman"/>
                <w:b w:val="0"/>
                <w:i/>
                <w:iCs/>
                <w:lang w:val="de-DE"/>
              </w:rPr>
              <m:t>dB</m:t>
            </m:r>
          </m:sub>
        </m:sSub>
        <m:d>
          <m:dPr>
            <m:ctrlPr>
              <w:rPr>
                <w:rFonts w:ascii="Cambria Math" w:hAnsi="Cambria Math" w:cs="宋体"/>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cs="宋体"/>
                <w:b w:val="0"/>
                <w:i/>
                <w:iCs/>
              </w:rPr>
            </m:ctrlPr>
          </m:funcPr>
          <m:fName>
            <m:r>
              <m:rPr>
                <m:sty m:val="bi"/>
              </m:rPr>
              <w:rPr>
                <w:rFonts w:ascii="Cambria Math" w:hAnsi="Cambria Math"/>
              </w:rPr>
              <m:t>min</m:t>
            </m:r>
          </m:fName>
          <m:e>
            <m:d>
              <m:dPr>
                <m:begChr m:val="{"/>
                <m:endChr m:val="}"/>
                <m:ctrlPr>
                  <w:rPr>
                    <w:rFonts w:ascii="Cambria Math" w:hAnsi="Cambria Math" w:cs="宋体"/>
                    <w:b w:val="0"/>
                    <w:i/>
                    <w:iCs/>
                  </w:rPr>
                </m:ctrlPr>
              </m:dPr>
              <m:e>
                <m:r>
                  <m:rPr>
                    <m:sty m:val="bi"/>
                  </m:rPr>
                  <w:rPr>
                    <w:rFonts w:ascii="Cambria Math" w:hAnsi="Cambria Math"/>
                  </w:rPr>
                  <m:t>12</m:t>
                </m:r>
                <m:sSup>
                  <m:sSupPr>
                    <m:ctrlPr>
                      <w:rPr>
                        <w:rFonts w:ascii="Cambria Math" w:hAnsi="Cambria Math" w:cs="宋体"/>
                        <w:b w:val="0"/>
                        <w:i/>
                        <w:iCs/>
                      </w:rPr>
                    </m:ctrlPr>
                  </m:sSupPr>
                  <m:e>
                    <m:d>
                      <m:dPr>
                        <m:ctrlPr>
                          <w:rPr>
                            <w:rFonts w:ascii="Cambria Math" w:hAnsi="Cambria Math" w:cs="宋体"/>
                            <w:b w:val="0"/>
                            <w:i/>
                            <w:iCs/>
                          </w:rPr>
                        </m:ctrlPr>
                      </m:dPr>
                      <m:e>
                        <m:f>
                          <m:fPr>
                            <m:ctrlPr>
                              <w:rPr>
                                <w:rFonts w:ascii="Cambria Math" w:hAnsi="Cambria Math" w:cs="宋体"/>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cs="宋体"/>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cs="宋体"/>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cs="宋体"/>
                        <w:b w:val="0"/>
                        <w:i/>
                        <w:iCs/>
                      </w:rPr>
                    </m:ctrlPr>
                  </m:sSubPr>
                  <m:e>
                    <m:r>
                      <m:rPr>
                        <m:sty m:val="bi"/>
                      </m:rPr>
                      <w:rPr>
                        <w:rFonts w:ascii="Cambria Math" w:hAnsi="Cambria Math"/>
                      </w:rPr>
                      <m:t>σ</m:t>
                    </m:r>
                  </m:e>
                  <m:sub>
                    <m:r>
                      <m:rPr>
                        <m:sty m:val="bi"/>
                      </m:rPr>
                      <w:rPr>
                        <w:rFonts w:ascii="Cambria Math" w:hAnsi="Cambria Math"/>
                      </w:rPr>
                      <m:t>max</m:t>
                    </m:r>
                  </m:sub>
                </m:sSub>
              </m:e>
            </m:d>
          </m:e>
        </m:func>
      </m:oMath>
      <w:r w:rsidR="000D79C2">
        <w:rPr>
          <w:rFonts w:ascii="Times New Roman" w:hAnsi="Times New Roman"/>
          <w:b w:val="0"/>
          <w:i/>
          <w:iCs/>
          <w:lang w:val="de-DE"/>
        </w:rPr>
        <w:t>,</w:t>
      </w:r>
    </w:p>
    <w:p w14:paraId="741B898A" w14:textId="77777777" w:rsidR="00117773" w:rsidRDefault="000D79C2" w:rsidP="000920EB">
      <w:pPr>
        <w:pStyle w:val="aff4"/>
        <w:numPr>
          <w:ilvl w:val="1"/>
          <w:numId w:val="24"/>
        </w:numPr>
        <w:suppressAutoHyphens w:val="0"/>
        <w:autoSpaceDN w:val="0"/>
        <w:snapToGrid w:val="0"/>
        <w:spacing w:line="240" w:lineRule="atLeast"/>
        <w:rPr>
          <w:rFonts w:ascii="Times New Roman" w:hAnsi="Times New Roman"/>
        </w:rPr>
      </w:pPr>
      <w:r>
        <w:rPr>
          <w:rFonts w:ascii="Times New Roman" w:hAnsi="Times New Roman"/>
          <w:lang w:eastAsia="ja-JP"/>
        </w:rPr>
        <w:t>FFS how many rows of the values/pattern A*B1 are defined for the target</w:t>
      </w:r>
    </w:p>
    <w:p w14:paraId="5F787522" w14:textId="77777777" w:rsidR="00117773" w:rsidRDefault="000D79C2" w:rsidP="000920EB">
      <w:pPr>
        <w:pStyle w:val="aff4"/>
        <w:numPr>
          <w:ilvl w:val="2"/>
          <w:numId w:val="24"/>
        </w:numPr>
        <w:suppressAutoHyphens w:val="0"/>
        <w:autoSpaceDN w:val="0"/>
        <w:snapToGrid w:val="0"/>
        <w:spacing w:line="240" w:lineRule="atLeast"/>
        <w:rPr>
          <w:rFonts w:ascii="Times New Roman" w:hAnsi="Times New Roman"/>
          <w:lang w:val="en-US" w:eastAsia="ja-JP"/>
        </w:rPr>
      </w:pPr>
      <w:r>
        <w:rPr>
          <w:rFonts w:ascii="Times New Roman" w:hAnsi="Times New Roman"/>
          <w:lang w:eastAsia="ja-JP"/>
        </w:rPr>
        <w:t xml:space="preserve">Note: each row has a defined applicable range of </w:t>
      </w:r>
      <m:oMath>
        <m:r>
          <w:rPr>
            <w:rFonts w:ascii="Cambria Math" w:hAnsi="Cambria Math"/>
            <w:lang w:eastAsia="ja-JP"/>
          </w:rPr>
          <m:t>θ</m:t>
        </m:r>
      </m:oMath>
      <w:r>
        <w:rPr>
          <w:rFonts w:ascii="Times New Roman" w:hAnsi="Times New Roman"/>
          <w:lang w:eastAsia="ja-JP"/>
        </w:rPr>
        <w:t xml:space="preserve"> and </w:t>
      </w:r>
      <m:oMath>
        <m:r>
          <w:rPr>
            <w:rFonts w:ascii="Cambria Math" w:hAnsi="Cambria Math"/>
            <w:lang w:eastAsia="ja-JP"/>
          </w:rPr>
          <m:t>φ</m:t>
        </m:r>
      </m:oMath>
    </w:p>
    <w:p w14:paraId="2B3278E3" w14:textId="77777777" w:rsidR="00117773" w:rsidRDefault="000D79C2" w:rsidP="000920EB">
      <w:pPr>
        <w:pStyle w:val="aff4"/>
        <w:numPr>
          <w:ilvl w:val="0"/>
          <w:numId w:val="24"/>
        </w:numPr>
        <w:suppressAutoHyphens w:val="0"/>
        <w:autoSpaceDN w:val="0"/>
        <w:spacing w:line="240" w:lineRule="atLeast"/>
        <w:rPr>
          <w:rFonts w:ascii="Times New Roman" w:hAnsi="Times New Roman"/>
          <w:lang w:eastAsia="ja-JP"/>
        </w:rPr>
      </w:pPr>
      <w:r>
        <w:rPr>
          <w:rFonts w:ascii="Times New Roman" w:hAnsi="Times New Roman"/>
          <w:lang w:eastAsia="ja-JP"/>
        </w:rPr>
        <w:t>FFS human RCS model 2</w:t>
      </w:r>
    </w:p>
    <w:p w14:paraId="4A5466A5" w14:textId="77777777" w:rsidR="00117773" w:rsidRDefault="00117773">
      <w:pPr>
        <w:rPr>
          <w:rFonts w:eastAsiaTheme="minorEastAsia"/>
          <w:lang w:eastAsia="zh-CN"/>
        </w:rPr>
      </w:pPr>
    </w:p>
    <w:p w14:paraId="22F29B0A" w14:textId="77777777" w:rsidR="00117773" w:rsidRDefault="000D79C2">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#120bis</w:t>
      </w:r>
    </w:p>
    <w:p w14:paraId="503292F7" w14:textId="77777777" w:rsidR="00117773" w:rsidRDefault="00117773">
      <w:pPr>
        <w:rPr>
          <w:rFonts w:eastAsiaTheme="minorEastAsia"/>
          <w:lang w:eastAsia="zh-CN"/>
        </w:rPr>
      </w:pPr>
    </w:p>
    <w:p w14:paraId="3F3D00BF" w14:textId="77777777" w:rsidR="00117773" w:rsidRDefault="000D79C2">
      <w:pPr>
        <w:pStyle w:val="0Maintext"/>
        <w:ind w:firstLine="0"/>
      </w:pPr>
      <w:r>
        <w:rPr>
          <w:highlight w:val="green"/>
        </w:rPr>
        <w:t>Agreement</w:t>
      </w:r>
    </w:p>
    <w:p w14:paraId="22527242" w14:textId="77777777" w:rsidR="00117773" w:rsidRDefault="000D79C2">
      <w:pPr>
        <w:tabs>
          <w:tab w:val="left" w:pos="0"/>
        </w:tabs>
        <w:rPr>
          <w:rFonts w:eastAsiaTheme="minorEastAsia"/>
          <w:lang w:val="en-US" w:eastAsia="zh-CN"/>
        </w:rPr>
      </w:pPr>
      <w:r>
        <w:rPr>
          <w:rFonts w:eastAsiaTheme="minorEastAsia"/>
          <w:lang w:val="en-US" w:eastAsia="zh-CN"/>
        </w:rPr>
        <w:lastRenderedPageBreak/>
        <w:t xml:space="preserve">In order to generate Tx-target link, target-Rx link and the background channel, the above table on reference TRs (excluding the already agreed part) is adopted for the mapping between reference TRs and a pair of nodes (STX, SRX, target) </w:t>
      </w:r>
    </w:p>
    <w:p w14:paraId="4FF623C5" w14:textId="77777777" w:rsidR="00117773" w:rsidRDefault="000D79C2" w:rsidP="000920EB">
      <w:pPr>
        <w:pStyle w:val="aff4"/>
        <w:numPr>
          <w:ilvl w:val="1"/>
          <w:numId w:val="23"/>
        </w:numPr>
        <w:rPr>
          <w:rFonts w:eastAsiaTheme="minorEastAsia"/>
          <w:lang w:val="en-US" w:eastAsia="zh-CN"/>
        </w:rPr>
      </w:pPr>
      <w:r>
        <w:rPr>
          <w:rFonts w:eastAsiaTheme="minorEastAsia"/>
          <w:lang w:val="en-US" w:eastAsia="zh-CN"/>
        </w:rPr>
        <w:t xml:space="preserve">Note: continue discussion for updating the table with </w:t>
      </w:r>
      <w:r>
        <w:rPr>
          <w:rFonts w:eastAsiaTheme="minorEastAsia" w:hint="eastAsia"/>
          <w:lang w:val="en-US" w:eastAsia="zh-CN"/>
        </w:rPr>
        <w:t>R</w:t>
      </w:r>
      <w:r>
        <w:rPr>
          <w:rFonts w:eastAsiaTheme="minorEastAsia"/>
          <w:lang w:val="en-US" w:eastAsia="zh-CN"/>
        </w:rPr>
        <w:t>SU type UE</w:t>
      </w:r>
    </w:p>
    <w:p w14:paraId="30C71595" w14:textId="77777777" w:rsidR="00117773" w:rsidRDefault="000D79C2" w:rsidP="000920EB">
      <w:pPr>
        <w:pStyle w:val="aff4"/>
        <w:numPr>
          <w:ilvl w:val="1"/>
          <w:numId w:val="23"/>
        </w:numPr>
        <w:rPr>
          <w:rFonts w:eastAsiaTheme="minorEastAsia"/>
          <w:lang w:val="en-US" w:eastAsia="zh-CN"/>
        </w:rPr>
      </w:pPr>
      <w:r>
        <w:rPr>
          <w:rFonts w:eastAsia="等线"/>
          <w:lang w:val="en-US" w:eastAsia="zh-CN"/>
        </w:rPr>
        <w:t>FFS: the generation of background channel based on reference TRs is subject to the addition of low-energy clusters</w:t>
      </w:r>
    </w:p>
    <w:p w14:paraId="6093C6E0" w14:textId="77777777" w:rsidR="00117773" w:rsidRDefault="00117773">
      <w:pPr>
        <w:rPr>
          <w:rFonts w:eastAsia="等线"/>
          <w:lang w:val="en-US" w:eastAsia="zh-CN"/>
        </w:rPr>
      </w:pPr>
    </w:p>
    <w:tbl>
      <w:tblPr>
        <w:tblStyle w:val="afd"/>
        <w:tblW w:w="9629" w:type="dxa"/>
        <w:tblLayout w:type="fixed"/>
        <w:tblLook w:val="04A0" w:firstRow="1" w:lastRow="0" w:firstColumn="1" w:lastColumn="0" w:noHBand="0" w:noVBand="1"/>
      </w:tblPr>
      <w:tblGrid>
        <w:gridCol w:w="600"/>
        <w:gridCol w:w="759"/>
        <w:gridCol w:w="759"/>
        <w:gridCol w:w="7511"/>
      </w:tblGrid>
      <w:tr w:rsidR="00117773" w14:paraId="6B9C76B3" w14:textId="77777777">
        <w:trPr>
          <w:trHeight w:val="415"/>
        </w:trPr>
        <w:tc>
          <w:tcPr>
            <w:tcW w:w="600" w:type="dxa"/>
            <w:shd w:val="clear" w:color="auto" w:fill="D9D9D9" w:themeFill="background1" w:themeFillShade="D9"/>
          </w:tcPr>
          <w:p w14:paraId="20415FBC" w14:textId="77777777" w:rsidR="00117773" w:rsidRDefault="000D79C2">
            <w:pPr>
              <w:widowControl w:val="0"/>
              <w:rPr>
                <w:rFonts w:ascii="Times New Roman" w:eastAsia="宋体" w:hAnsi="Times New Roman"/>
                <w:b/>
                <w:bCs/>
                <w:szCs w:val="20"/>
              </w:rPr>
            </w:pPr>
            <w:r>
              <w:rPr>
                <w:rFonts w:ascii="Times New Roman" w:eastAsia="宋体" w:hAnsi="Times New Roman"/>
                <w:b/>
                <w:bCs/>
                <w:szCs w:val="20"/>
              </w:rPr>
              <w:t>Case</w:t>
            </w:r>
          </w:p>
        </w:tc>
        <w:tc>
          <w:tcPr>
            <w:tcW w:w="759" w:type="dxa"/>
            <w:shd w:val="clear" w:color="auto" w:fill="D9D9D9" w:themeFill="background1" w:themeFillShade="D9"/>
          </w:tcPr>
          <w:p w14:paraId="07027968" w14:textId="77777777" w:rsidR="00117773" w:rsidRDefault="000D79C2">
            <w:pPr>
              <w:widowControl w:val="0"/>
              <w:rPr>
                <w:rFonts w:ascii="Times New Roman" w:eastAsia="宋体" w:hAnsi="Times New Roman"/>
                <w:b/>
                <w:bCs/>
                <w:szCs w:val="20"/>
                <w:lang w:val="en-US"/>
              </w:rPr>
            </w:pPr>
            <w:r>
              <w:rPr>
                <w:rFonts w:ascii="Times New Roman" w:eastAsia="宋体" w:hAnsi="Times New Roman"/>
                <w:b/>
                <w:bCs/>
                <w:szCs w:val="20"/>
                <w:lang w:val="en-US"/>
              </w:rPr>
              <w:t>Node 1</w:t>
            </w:r>
          </w:p>
        </w:tc>
        <w:tc>
          <w:tcPr>
            <w:tcW w:w="759" w:type="dxa"/>
            <w:shd w:val="clear" w:color="auto" w:fill="D9D9D9" w:themeFill="background1" w:themeFillShade="D9"/>
          </w:tcPr>
          <w:p w14:paraId="04F8308D" w14:textId="77777777" w:rsidR="00117773" w:rsidRDefault="000D79C2">
            <w:pPr>
              <w:widowControl w:val="0"/>
              <w:rPr>
                <w:rFonts w:ascii="Times New Roman" w:eastAsia="宋体" w:hAnsi="Times New Roman"/>
                <w:b/>
                <w:bCs/>
                <w:szCs w:val="20"/>
                <w:lang w:val="en-US"/>
              </w:rPr>
            </w:pPr>
            <w:r>
              <w:rPr>
                <w:rFonts w:ascii="Times New Roman" w:eastAsia="宋体" w:hAnsi="Times New Roman"/>
                <w:b/>
                <w:bCs/>
                <w:szCs w:val="20"/>
                <w:lang w:val="en-US"/>
              </w:rPr>
              <w:t>Node 2</w:t>
            </w:r>
          </w:p>
        </w:tc>
        <w:tc>
          <w:tcPr>
            <w:tcW w:w="7511" w:type="dxa"/>
            <w:shd w:val="clear" w:color="auto" w:fill="D9D9D9" w:themeFill="background1" w:themeFillShade="D9"/>
          </w:tcPr>
          <w:p w14:paraId="406B3351" w14:textId="77777777" w:rsidR="00117773" w:rsidRDefault="000D79C2">
            <w:pPr>
              <w:widowControl w:val="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117773" w14:paraId="024B0667" w14:textId="77777777">
        <w:trPr>
          <w:trHeight w:val="448"/>
        </w:trPr>
        <w:tc>
          <w:tcPr>
            <w:tcW w:w="600" w:type="dxa"/>
          </w:tcPr>
          <w:p w14:paraId="6C82ADC8" w14:textId="77777777" w:rsidR="00117773" w:rsidRDefault="000D79C2">
            <w:pPr>
              <w:widowControl w:val="0"/>
              <w:rPr>
                <w:rFonts w:ascii="Times New Roman" w:hAnsi="Times New Roman"/>
                <w:szCs w:val="20"/>
              </w:rPr>
            </w:pPr>
            <w:r>
              <w:rPr>
                <w:rFonts w:ascii="Times New Roman" w:hAnsi="Times New Roman"/>
                <w:szCs w:val="20"/>
              </w:rPr>
              <w:t>1</w:t>
            </w:r>
          </w:p>
        </w:tc>
        <w:tc>
          <w:tcPr>
            <w:tcW w:w="759" w:type="dxa"/>
          </w:tcPr>
          <w:p w14:paraId="6C51BC21" w14:textId="77777777" w:rsidR="00117773" w:rsidRDefault="000D79C2">
            <w:pPr>
              <w:widowControl w:val="0"/>
              <w:rPr>
                <w:rFonts w:ascii="Times New Roman" w:hAnsi="Times New Roman"/>
                <w:szCs w:val="20"/>
              </w:rPr>
            </w:pPr>
            <w:r>
              <w:rPr>
                <w:rFonts w:ascii="Times New Roman" w:hAnsi="Times New Roman"/>
                <w:szCs w:val="20"/>
              </w:rPr>
              <w:t xml:space="preserve">TRP </w:t>
            </w:r>
          </w:p>
        </w:tc>
        <w:tc>
          <w:tcPr>
            <w:tcW w:w="759" w:type="dxa"/>
          </w:tcPr>
          <w:p w14:paraId="16AB1C2D" w14:textId="77777777" w:rsidR="00117773" w:rsidRDefault="000D79C2">
            <w:pPr>
              <w:widowControl w:val="0"/>
              <w:rPr>
                <w:rFonts w:ascii="Times New Roman" w:hAnsi="Times New Roman"/>
                <w:szCs w:val="20"/>
              </w:rPr>
            </w:pPr>
            <w:r>
              <w:rPr>
                <w:rFonts w:ascii="Times New Roman" w:hAnsi="Times New Roman"/>
                <w:szCs w:val="20"/>
              </w:rPr>
              <w:t>TRP</w:t>
            </w:r>
          </w:p>
        </w:tc>
        <w:tc>
          <w:tcPr>
            <w:tcW w:w="7511" w:type="dxa"/>
          </w:tcPr>
          <w:p w14:paraId="3D64AA43"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 xml:space="preserve">Highway </w:t>
            </w:r>
          </w:p>
          <w:p w14:paraId="59E4A3DB" w14:textId="77777777" w:rsidR="00117773" w:rsidRDefault="000D79C2"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rPr>
              <w:t>TRP-UE link of scenario RMa in section 7 of TR 38.901 by setting hUE=35m for FR1</w:t>
            </w:r>
          </w:p>
          <w:p w14:paraId="336EE865" w14:textId="77777777" w:rsidR="00117773" w:rsidRDefault="000D79C2"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following the option based on TR 38.901 defined in section A.3 of TR 38.858</w:t>
            </w:r>
          </w:p>
          <w:p w14:paraId="40D62A61" w14:textId="77777777" w:rsidR="00117773" w:rsidRDefault="00117773">
            <w:pPr>
              <w:widowControl w:val="0"/>
              <w:rPr>
                <w:rFonts w:ascii="Times New Roman" w:eastAsia="等线" w:hAnsi="Times New Roman"/>
                <w:szCs w:val="20"/>
              </w:rPr>
            </w:pPr>
          </w:p>
          <w:p w14:paraId="7324B436" w14:textId="77777777" w:rsidR="00117773" w:rsidRDefault="000D79C2">
            <w:pPr>
              <w:widowControl w:val="0"/>
              <w:rPr>
                <w:rFonts w:ascii="Times New Roman" w:eastAsia="等线" w:hAnsi="Times New Roman"/>
                <w:iCs/>
                <w:szCs w:val="20"/>
              </w:rPr>
            </w:pPr>
            <w:r>
              <w:rPr>
                <w:rFonts w:ascii="Times New Roman" w:eastAsia="等线" w:hAnsi="Times New Roman"/>
                <w:szCs w:val="20"/>
              </w:rPr>
              <w:t>Urban grid</w:t>
            </w:r>
          </w:p>
          <w:p w14:paraId="622267D0" w14:textId="77777777" w:rsidR="00117773" w:rsidRDefault="000D79C2"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following the option based on TR 38.901 defined in section A.3 of TR 38.858</w:t>
            </w:r>
          </w:p>
          <w:p w14:paraId="5CF57B7D" w14:textId="77777777" w:rsidR="00117773" w:rsidRDefault="00117773">
            <w:pPr>
              <w:widowControl w:val="0"/>
              <w:tabs>
                <w:tab w:val="left" w:pos="0"/>
              </w:tabs>
              <w:rPr>
                <w:rFonts w:ascii="Times New Roman" w:eastAsia="等线" w:hAnsi="Times New Roman"/>
                <w:iCs/>
                <w:szCs w:val="20"/>
              </w:rPr>
            </w:pPr>
          </w:p>
          <w:p w14:paraId="508F5DF3"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27141091" w14:textId="77777777" w:rsidR="00117773" w:rsidRDefault="000D79C2"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rPr>
              <w:t>TRP-UE link of scenario RMa in section 7 of TR 38.901 by setting hUE=35m for FR1</w:t>
            </w:r>
          </w:p>
          <w:p w14:paraId="47CC439F" w14:textId="77777777" w:rsidR="00117773" w:rsidRDefault="000D79C2" w:rsidP="000920EB">
            <w:pPr>
              <w:pStyle w:val="aff4"/>
              <w:widowControl w:val="0"/>
              <w:numPr>
                <w:ilvl w:val="0"/>
                <w:numId w:val="32"/>
              </w:numPr>
              <w:rPr>
                <w:rFonts w:ascii="Times New Roman"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for FR2</w:t>
            </w:r>
          </w:p>
        </w:tc>
      </w:tr>
      <w:tr w:rsidR="00117773" w14:paraId="735BCD3D" w14:textId="77777777">
        <w:trPr>
          <w:trHeight w:val="275"/>
        </w:trPr>
        <w:tc>
          <w:tcPr>
            <w:tcW w:w="600" w:type="dxa"/>
          </w:tcPr>
          <w:p w14:paraId="13415684" w14:textId="77777777" w:rsidR="00117773" w:rsidRDefault="000D79C2">
            <w:pPr>
              <w:widowControl w:val="0"/>
              <w:rPr>
                <w:rFonts w:ascii="Times New Roman" w:hAnsi="Times New Roman"/>
                <w:szCs w:val="20"/>
              </w:rPr>
            </w:pPr>
            <w:r>
              <w:rPr>
                <w:rFonts w:ascii="Times New Roman" w:hAnsi="Times New Roman"/>
                <w:szCs w:val="20"/>
              </w:rPr>
              <w:t>4</w:t>
            </w:r>
          </w:p>
        </w:tc>
        <w:tc>
          <w:tcPr>
            <w:tcW w:w="759" w:type="dxa"/>
          </w:tcPr>
          <w:p w14:paraId="4CA0C92A" w14:textId="77777777" w:rsidR="00117773" w:rsidRDefault="000D79C2">
            <w:pPr>
              <w:widowControl w:val="0"/>
              <w:rPr>
                <w:rFonts w:ascii="Times New Roman" w:hAnsi="Times New Roman"/>
                <w:szCs w:val="20"/>
              </w:rPr>
            </w:pPr>
            <w:r>
              <w:rPr>
                <w:rFonts w:ascii="Times New Roman" w:hAnsi="Times New Roman"/>
                <w:szCs w:val="20"/>
              </w:rPr>
              <w:t xml:space="preserve">TRP </w:t>
            </w:r>
          </w:p>
        </w:tc>
        <w:tc>
          <w:tcPr>
            <w:tcW w:w="759" w:type="dxa"/>
          </w:tcPr>
          <w:p w14:paraId="4F523E7A" w14:textId="77777777" w:rsidR="00117773" w:rsidRDefault="000D79C2">
            <w:pPr>
              <w:widowControl w:val="0"/>
              <w:rPr>
                <w:rFonts w:ascii="Times New Roman" w:hAnsi="Times New Roman"/>
                <w:szCs w:val="20"/>
              </w:rPr>
            </w:pPr>
            <w:r>
              <w:rPr>
                <w:rFonts w:ascii="Times New Roman" w:eastAsia="宋体" w:hAnsi="Times New Roman"/>
                <w:bCs/>
                <w:szCs w:val="20"/>
              </w:rPr>
              <w:t>aerial UE</w:t>
            </w:r>
          </w:p>
        </w:tc>
        <w:tc>
          <w:tcPr>
            <w:tcW w:w="7511" w:type="dxa"/>
            <w:vAlign w:val="center"/>
          </w:tcPr>
          <w:p w14:paraId="2133AF94" w14:textId="77777777" w:rsidR="00117773" w:rsidRDefault="000D79C2">
            <w:pPr>
              <w:widowControl w:val="0"/>
              <w:snapToGrid w:val="0"/>
              <w:rPr>
                <w:rFonts w:ascii="Times New Roman" w:eastAsia="宋体" w:hAnsi="Times New Roman"/>
                <w:szCs w:val="20"/>
                <w:lang w:val="sv-SE"/>
              </w:rPr>
            </w:pPr>
            <w:r>
              <w:rPr>
                <w:rFonts w:ascii="Times New Roman" w:eastAsia="宋体" w:hAnsi="Times New Roman"/>
                <w:bCs/>
                <w:szCs w:val="20"/>
                <w:lang w:val="sv-SE"/>
              </w:rPr>
              <w:t>UMa-AV, UMi-AV, and RMa-AV</w:t>
            </w:r>
            <w:r>
              <w:rPr>
                <w:rFonts w:ascii="Times New Roman" w:eastAsia="宋体" w:hAnsi="Times New Roman"/>
                <w:szCs w:val="20"/>
                <w:lang w:val="sv-SE"/>
              </w:rPr>
              <w:t xml:space="preserve"> </w:t>
            </w:r>
          </w:p>
          <w:p w14:paraId="56E391C3" w14:textId="77777777" w:rsidR="00117773" w:rsidRDefault="000D79C2" w:rsidP="000920EB">
            <w:pPr>
              <w:pStyle w:val="aff4"/>
              <w:widowControl w:val="0"/>
              <w:numPr>
                <w:ilvl w:val="0"/>
                <w:numId w:val="32"/>
              </w:numPr>
              <w:suppressAutoHyphens w:val="0"/>
              <w:rPr>
                <w:rFonts w:ascii="Times New Roman" w:hAnsi="Times New Roman"/>
                <w:szCs w:val="20"/>
              </w:rPr>
            </w:pPr>
            <w:r>
              <w:rPr>
                <w:rFonts w:ascii="Times New Roman" w:eastAsia="宋体" w:hAnsi="Times New Roman"/>
                <w:szCs w:val="20"/>
              </w:rPr>
              <w:t>Reuse the channel model of scenario UMa-AV, UMi-AV, and RMa-AV of FR1 for FR2</w:t>
            </w:r>
          </w:p>
        </w:tc>
      </w:tr>
      <w:tr w:rsidR="00117773" w14:paraId="4531E71D" w14:textId="77777777">
        <w:trPr>
          <w:trHeight w:val="246"/>
        </w:trPr>
        <w:tc>
          <w:tcPr>
            <w:tcW w:w="600" w:type="dxa"/>
          </w:tcPr>
          <w:p w14:paraId="23DD907A" w14:textId="77777777" w:rsidR="00117773" w:rsidRDefault="000D79C2">
            <w:pPr>
              <w:widowControl w:val="0"/>
              <w:rPr>
                <w:rFonts w:ascii="Times New Roman" w:eastAsia="宋体" w:hAnsi="Times New Roman"/>
                <w:bCs/>
                <w:szCs w:val="20"/>
              </w:rPr>
            </w:pPr>
            <w:r>
              <w:rPr>
                <w:rFonts w:ascii="Times New Roman" w:eastAsia="宋体" w:hAnsi="Times New Roman"/>
                <w:bCs/>
                <w:szCs w:val="20"/>
              </w:rPr>
              <w:t>5</w:t>
            </w:r>
          </w:p>
        </w:tc>
        <w:tc>
          <w:tcPr>
            <w:tcW w:w="759" w:type="dxa"/>
          </w:tcPr>
          <w:p w14:paraId="05FC60C8" w14:textId="77777777" w:rsidR="00117773" w:rsidRDefault="000D79C2">
            <w:pPr>
              <w:widowControl w:val="0"/>
              <w:rPr>
                <w:rFonts w:ascii="Times New Roman" w:hAnsi="Times New Roman"/>
                <w:szCs w:val="20"/>
              </w:rPr>
            </w:pPr>
            <w:r>
              <w:rPr>
                <w:rFonts w:ascii="Times New Roman" w:eastAsia="宋体" w:hAnsi="Times New Roman"/>
                <w:bCs/>
                <w:szCs w:val="20"/>
              </w:rPr>
              <w:t>normal UE</w:t>
            </w:r>
          </w:p>
        </w:tc>
        <w:tc>
          <w:tcPr>
            <w:tcW w:w="759" w:type="dxa"/>
          </w:tcPr>
          <w:p w14:paraId="3E197E92" w14:textId="77777777" w:rsidR="00117773" w:rsidRDefault="000D79C2">
            <w:pPr>
              <w:widowControl w:val="0"/>
              <w:rPr>
                <w:rFonts w:ascii="Times New Roman" w:hAnsi="Times New Roman"/>
                <w:szCs w:val="20"/>
              </w:rPr>
            </w:pPr>
            <w:r>
              <w:rPr>
                <w:rFonts w:ascii="Times New Roman" w:eastAsia="宋体" w:hAnsi="Times New Roman"/>
                <w:bCs/>
                <w:szCs w:val="20"/>
              </w:rPr>
              <w:t>normal UE</w:t>
            </w:r>
          </w:p>
        </w:tc>
        <w:tc>
          <w:tcPr>
            <w:tcW w:w="7511" w:type="dxa"/>
          </w:tcPr>
          <w:p w14:paraId="73197D6E"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For pedestrian type UE:</w:t>
            </w:r>
          </w:p>
          <w:p w14:paraId="33EDCF5C" w14:textId="77777777" w:rsidR="00117773" w:rsidRDefault="000D79C2">
            <w:pPr>
              <w:widowControl w:val="0"/>
              <w:overflowPunct w:val="0"/>
              <w:snapToGrid w:val="0"/>
              <w:ind w:leftChars="100" w:left="200"/>
              <w:textAlignment w:val="baseline"/>
              <w:rPr>
                <w:rFonts w:ascii="Times New Roman" w:eastAsia="等线" w:hAnsi="Times New Roman"/>
                <w:szCs w:val="20"/>
              </w:rPr>
            </w:pPr>
            <w:r>
              <w:rPr>
                <w:rFonts w:ascii="Times New Roman" w:eastAsia="等线" w:hAnsi="Times New Roman"/>
                <w:szCs w:val="20"/>
              </w:rPr>
              <w:t>Highway and Urban grid</w:t>
            </w:r>
          </w:p>
          <w:p w14:paraId="4538D390" w14:textId="77777777" w:rsidR="00117773" w:rsidRDefault="000D79C2" w:rsidP="000920EB">
            <w:pPr>
              <w:pStyle w:val="aff4"/>
              <w:widowControl w:val="0"/>
              <w:numPr>
                <w:ilvl w:val="0"/>
                <w:numId w:val="32"/>
              </w:numPr>
              <w:ind w:leftChars="100" w:left="620"/>
              <w:rPr>
                <w:rFonts w:ascii="Times New Roman" w:eastAsia="等线" w:hAnsi="Times New Roman"/>
                <w:szCs w:val="20"/>
              </w:rPr>
            </w:pPr>
            <w:r>
              <w:rPr>
                <w:rFonts w:ascii="Times New Roman" w:eastAsia="等线" w:hAnsi="Times New Roman"/>
                <w:szCs w:val="20"/>
              </w:rPr>
              <w:t>P2P link in section 6 of TR 37.885</w:t>
            </w:r>
          </w:p>
          <w:p w14:paraId="30191EAB" w14:textId="77777777" w:rsidR="00117773" w:rsidRDefault="00117773">
            <w:pPr>
              <w:widowControl w:val="0"/>
              <w:overflowPunct w:val="0"/>
              <w:snapToGrid w:val="0"/>
              <w:ind w:leftChars="-23" w:left="-46"/>
              <w:textAlignment w:val="baseline"/>
              <w:rPr>
                <w:rFonts w:ascii="Times New Roman" w:eastAsia="等线" w:hAnsi="Times New Roman"/>
                <w:szCs w:val="20"/>
              </w:rPr>
            </w:pPr>
          </w:p>
          <w:p w14:paraId="4EBA5A6A" w14:textId="77777777" w:rsidR="00117773" w:rsidRDefault="000D79C2">
            <w:pPr>
              <w:widowControl w:val="0"/>
              <w:overflowPunct w:val="0"/>
              <w:snapToGrid w:val="0"/>
              <w:ind w:leftChars="-23" w:left="-46"/>
              <w:textAlignment w:val="baseline"/>
              <w:rPr>
                <w:rFonts w:ascii="Times New Roman" w:eastAsia="等线" w:hAnsi="Times New Roman"/>
                <w:szCs w:val="20"/>
              </w:rPr>
            </w:pPr>
            <w:r>
              <w:rPr>
                <w:rFonts w:ascii="Times New Roman" w:eastAsia="等线" w:hAnsi="Times New Roman"/>
                <w:szCs w:val="20"/>
              </w:rPr>
              <w:t>HST</w:t>
            </w:r>
          </w:p>
          <w:p w14:paraId="5E2B7B9C" w14:textId="77777777" w:rsidR="00117773" w:rsidRDefault="000D79C2" w:rsidP="000920EB">
            <w:pPr>
              <w:pStyle w:val="aff4"/>
              <w:widowControl w:val="0"/>
              <w:numPr>
                <w:ilvl w:val="0"/>
                <w:numId w:val="32"/>
              </w:numPr>
              <w:ind w:leftChars="-23" w:left="374"/>
              <w:rPr>
                <w:rFonts w:ascii="Times New Roman" w:eastAsia="宋体" w:hAnsi="Times New Roman"/>
                <w:szCs w:val="20"/>
              </w:rPr>
            </w:pPr>
            <w:r>
              <w:rPr>
                <w:rFonts w:eastAsiaTheme="minorEastAsia"/>
                <w:lang w:eastAsia="zh-CN"/>
              </w:rPr>
              <w:t>TRP-UE link of scenario RMa in section 7 of TR 38.901 for</w:t>
            </w:r>
            <w:r>
              <w:rPr>
                <w:rFonts w:eastAsiaTheme="minorEastAsia" w:hint="eastAsia"/>
                <w:lang w:eastAsia="zh-CN"/>
              </w:rPr>
              <w:t xml:space="preserve"> </w:t>
            </w:r>
            <w:r>
              <w:rPr>
                <w:rFonts w:eastAsiaTheme="minorEastAsia"/>
                <w:lang w:eastAsia="zh-CN"/>
              </w:rPr>
              <w:t>FR1, e.g., hBS=1.5m</w:t>
            </w:r>
            <w:r>
              <w:rPr>
                <w:rFonts w:ascii="Times New Roman" w:eastAsia="等线" w:hAnsi="Times New Roman"/>
                <w:szCs w:val="20"/>
              </w:rPr>
              <w:t>, UE-UE link of scenario UMa</w:t>
            </w:r>
            <w:r>
              <w:rPr>
                <w:rFonts w:ascii="Times New Roman" w:eastAsiaTheme="minorEastAsia" w:hAnsi="Times New Roman"/>
                <w:szCs w:val="20"/>
                <w:lang w:val="en-US" w:eastAsia="zh-CN"/>
              </w:rPr>
              <w:t xml:space="preserve"> </w:t>
            </w:r>
            <w:r>
              <w:rPr>
                <w:rFonts w:ascii="Times New Roman" w:eastAsiaTheme="minorEastAsia" w:hAnsi="Times New Roman"/>
                <w:szCs w:val="20"/>
                <w:lang w:eastAsia="zh-CN"/>
              </w:rPr>
              <w:t xml:space="preserve">following the option based on TR 38.901 defined </w:t>
            </w:r>
            <w:r>
              <w:rPr>
                <w:rFonts w:ascii="Times New Roman" w:eastAsiaTheme="minorEastAsia" w:hAnsi="Times New Roman"/>
                <w:szCs w:val="20"/>
                <w:lang w:val="en-US" w:eastAsia="zh-CN"/>
              </w:rPr>
              <w:t>in section A.3 of TR 38.858</w:t>
            </w:r>
            <w:r>
              <w:rPr>
                <w:rFonts w:ascii="Times New Roman" w:eastAsia="等线" w:hAnsi="Times New Roman"/>
                <w:szCs w:val="20"/>
              </w:rPr>
              <w:t xml:space="preserve"> for FR2</w:t>
            </w:r>
            <w:r>
              <w:rPr>
                <w:rFonts w:ascii="Times New Roman" w:eastAsia="等线" w:hAnsi="Times New Roman" w:hint="eastAsia"/>
                <w:szCs w:val="20"/>
                <w:lang w:eastAsia="zh-CN"/>
              </w:rPr>
              <w:t xml:space="preserve"> </w:t>
            </w:r>
          </w:p>
        </w:tc>
      </w:tr>
      <w:tr w:rsidR="00117773" w14:paraId="1B505093" w14:textId="77777777">
        <w:trPr>
          <w:trHeight w:val="1487"/>
        </w:trPr>
        <w:tc>
          <w:tcPr>
            <w:tcW w:w="600" w:type="dxa"/>
          </w:tcPr>
          <w:p w14:paraId="267C1C67" w14:textId="77777777" w:rsidR="00117773" w:rsidRDefault="000D79C2">
            <w:pPr>
              <w:widowControl w:val="0"/>
              <w:rPr>
                <w:rFonts w:ascii="Times New Roman" w:eastAsia="宋体" w:hAnsi="Times New Roman"/>
                <w:bCs/>
                <w:szCs w:val="20"/>
              </w:rPr>
            </w:pPr>
            <w:r>
              <w:rPr>
                <w:rFonts w:ascii="Times New Roman" w:eastAsia="宋体" w:hAnsi="Times New Roman"/>
                <w:bCs/>
                <w:szCs w:val="20"/>
              </w:rPr>
              <w:t>6</w:t>
            </w:r>
          </w:p>
        </w:tc>
        <w:tc>
          <w:tcPr>
            <w:tcW w:w="759" w:type="dxa"/>
          </w:tcPr>
          <w:p w14:paraId="025A5F3B" w14:textId="77777777" w:rsidR="00117773" w:rsidRDefault="000D79C2">
            <w:pPr>
              <w:widowControl w:val="0"/>
              <w:rPr>
                <w:rFonts w:ascii="Times New Roman" w:hAnsi="Times New Roman"/>
                <w:szCs w:val="20"/>
              </w:rPr>
            </w:pPr>
            <w:r>
              <w:rPr>
                <w:rFonts w:ascii="Times New Roman" w:eastAsia="宋体" w:hAnsi="Times New Roman"/>
                <w:bCs/>
                <w:szCs w:val="20"/>
              </w:rPr>
              <w:t>normal UE</w:t>
            </w:r>
          </w:p>
        </w:tc>
        <w:tc>
          <w:tcPr>
            <w:tcW w:w="759" w:type="dxa"/>
          </w:tcPr>
          <w:p w14:paraId="60041CAB" w14:textId="77777777" w:rsidR="00117773" w:rsidRDefault="000D79C2">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11" w:type="dxa"/>
          </w:tcPr>
          <w:p w14:paraId="18CCBBD8" w14:textId="77777777" w:rsidR="00117773" w:rsidRDefault="000D79C2">
            <w:pPr>
              <w:widowControl w:val="0"/>
              <w:overflowPunct w:val="0"/>
              <w:snapToGrid w:val="0"/>
              <w:ind w:leftChars="14" w:left="28"/>
              <w:textAlignment w:val="baseline"/>
              <w:rPr>
                <w:rFonts w:ascii="Times New Roman" w:eastAsia="等线" w:hAnsi="Times New Roman"/>
                <w:szCs w:val="20"/>
              </w:rPr>
            </w:pPr>
            <w:r>
              <w:rPr>
                <w:rFonts w:ascii="Times New Roman" w:eastAsia="等线" w:hAnsi="Times New Roman"/>
                <w:szCs w:val="20"/>
              </w:rPr>
              <w:t>UMi, UMa, RMa</w:t>
            </w:r>
          </w:p>
          <w:p w14:paraId="014F1148" w14:textId="77777777" w:rsidR="00117773" w:rsidRDefault="000D79C2" w:rsidP="000920EB">
            <w:pPr>
              <w:pStyle w:val="aff4"/>
              <w:widowControl w:val="0"/>
              <w:numPr>
                <w:ilvl w:val="0"/>
                <w:numId w:val="32"/>
              </w:numPr>
              <w:ind w:leftChars="14" w:left="448"/>
              <w:rPr>
                <w:rFonts w:ascii="Times New Roman" w:eastAsia="等线" w:hAnsi="Times New Roman"/>
                <w:szCs w:val="20"/>
              </w:rPr>
            </w:pPr>
            <w:r>
              <w:rPr>
                <w:rFonts w:ascii="Times New Roman" w:eastAsia="等线" w:hAnsi="Times New Roman"/>
                <w:szCs w:val="20"/>
              </w:rPr>
              <w:t>UE-UE link of scenario UMi, UMa following the option based on TR 38.901 defined in section A.3 of TR 38.858</w:t>
            </w:r>
          </w:p>
          <w:p w14:paraId="5156B964" w14:textId="77777777" w:rsidR="00117773" w:rsidRDefault="000D79C2" w:rsidP="000920EB">
            <w:pPr>
              <w:pStyle w:val="aff4"/>
              <w:widowControl w:val="0"/>
              <w:numPr>
                <w:ilvl w:val="0"/>
                <w:numId w:val="32"/>
              </w:numPr>
              <w:ind w:leftChars="14" w:left="448"/>
              <w:rPr>
                <w:rFonts w:ascii="Times New Roman" w:eastAsia="等线"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p w14:paraId="0713210D" w14:textId="77777777" w:rsidR="00117773" w:rsidRDefault="00117773">
            <w:pPr>
              <w:widowControl w:val="0"/>
              <w:overflowPunct w:val="0"/>
              <w:snapToGrid w:val="0"/>
              <w:ind w:leftChars="138" w:left="276"/>
              <w:textAlignment w:val="baseline"/>
              <w:rPr>
                <w:rFonts w:ascii="Times New Roman" w:eastAsia="等线" w:hAnsi="Times New Roman"/>
                <w:szCs w:val="20"/>
              </w:rPr>
            </w:pPr>
          </w:p>
          <w:p w14:paraId="03E7A7FF"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For pedestrian type UE:</w:t>
            </w:r>
          </w:p>
          <w:p w14:paraId="6924A4EC" w14:textId="77777777" w:rsidR="00117773" w:rsidRDefault="000D79C2">
            <w:pPr>
              <w:widowControl w:val="0"/>
              <w:overflowPunct w:val="0"/>
              <w:snapToGrid w:val="0"/>
              <w:ind w:leftChars="138" w:left="276"/>
              <w:textAlignment w:val="baseline"/>
              <w:rPr>
                <w:rFonts w:ascii="Times New Roman" w:eastAsia="等线" w:hAnsi="Times New Roman"/>
                <w:szCs w:val="20"/>
              </w:rPr>
            </w:pPr>
            <w:r>
              <w:rPr>
                <w:rFonts w:ascii="Times New Roman" w:eastAsia="等线" w:hAnsi="Times New Roman"/>
                <w:szCs w:val="20"/>
              </w:rPr>
              <w:t>Highway and Urban grid</w:t>
            </w:r>
          </w:p>
          <w:p w14:paraId="3DD7CFEB" w14:textId="77777777" w:rsidR="00117773" w:rsidRDefault="000D79C2" w:rsidP="000920EB">
            <w:pPr>
              <w:pStyle w:val="aff4"/>
              <w:widowControl w:val="0"/>
              <w:numPr>
                <w:ilvl w:val="0"/>
                <w:numId w:val="32"/>
              </w:numPr>
              <w:ind w:leftChars="138" w:left="696"/>
              <w:rPr>
                <w:rFonts w:ascii="Times New Roman" w:hAnsi="Times New Roman"/>
                <w:szCs w:val="20"/>
              </w:rPr>
            </w:pPr>
            <w:r>
              <w:rPr>
                <w:rFonts w:ascii="Times New Roman" w:eastAsia="等线" w:hAnsi="Times New Roman"/>
                <w:szCs w:val="20"/>
              </w:rPr>
              <w:t>V2P link in section 6 of TR 37.885</w:t>
            </w:r>
          </w:p>
        </w:tc>
      </w:tr>
      <w:tr w:rsidR="00117773" w14:paraId="4662C4A8" w14:textId="77777777">
        <w:trPr>
          <w:trHeight w:val="415"/>
        </w:trPr>
        <w:tc>
          <w:tcPr>
            <w:tcW w:w="600" w:type="dxa"/>
          </w:tcPr>
          <w:p w14:paraId="732FE7F3" w14:textId="77777777" w:rsidR="00117773" w:rsidRDefault="000D79C2">
            <w:pPr>
              <w:widowControl w:val="0"/>
              <w:rPr>
                <w:rFonts w:ascii="Times New Roman" w:eastAsia="宋体" w:hAnsi="Times New Roman"/>
                <w:bCs/>
                <w:szCs w:val="20"/>
              </w:rPr>
            </w:pPr>
            <w:r>
              <w:rPr>
                <w:rFonts w:ascii="Times New Roman" w:eastAsia="宋体" w:hAnsi="Times New Roman"/>
                <w:bCs/>
                <w:szCs w:val="20"/>
              </w:rPr>
              <w:t>7</w:t>
            </w:r>
          </w:p>
        </w:tc>
        <w:tc>
          <w:tcPr>
            <w:tcW w:w="759" w:type="dxa"/>
          </w:tcPr>
          <w:p w14:paraId="0FE2393C" w14:textId="77777777" w:rsidR="00117773" w:rsidRDefault="000D79C2">
            <w:pPr>
              <w:widowControl w:val="0"/>
              <w:rPr>
                <w:rFonts w:ascii="Times New Roman" w:hAnsi="Times New Roman"/>
                <w:szCs w:val="20"/>
              </w:rPr>
            </w:pPr>
            <w:r>
              <w:rPr>
                <w:rFonts w:ascii="Times New Roman" w:eastAsia="宋体" w:hAnsi="Times New Roman"/>
                <w:bCs/>
                <w:szCs w:val="20"/>
              </w:rPr>
              <w:t>norma</w:t>
            </w:r>
            <w:r>
              <w:rPr>
                <w:rFonts w:ascii="Times New Roman" w:eastAsia="宋体" w:hAnsi="Times New Roman"/>
                <w:bCs/>
                <w:szCs w:val="20"/>
              </w:rPr>
              <w:lastRenderedPageBreak/>
              <w:t>l UE</w:t>
            </w:r>
          </w:p>
        </w:tc>
        <w:tc>
          <w:tcPr>
            <w:tcW w:w="759" w:type="dxa"/>
          </w:tcPr>
          <w:p w14:paraId="74BA7242" w14:textId="77777777" w:rsidR="00117773" w:rsidRDefault="000D79C2">
            <w:pPr>
              <w:widowControl w:val="0"/>
              <w:rPr>
                <w:rFonts w:ascii="Times New Roman" w:hAnsi="Times New Roman"/>
                <w:szCs w:val="20"/>
              </w:rPr>
            </w:pPr>
            <w:r>
              <w:rPr>
                <w:rFonts w:ascii="Times New Roman" w:eastAsia="宋体" w:hAnsi="Times New Roman"/>
                <w:bCs/>
                <w:szCs w:val="20"/>
              </w:rPr>
              <w:lastRenderedPageBreak/>
              <w:t xml:space="preserve">aerial </w:t>
            </w:r>
            <w:r>
              <w:rPr>
                <w:rFonts w:ascii="Times New Roman" w:eastAsia="宋体" w:hAnsi="Times New Roman"/>
                <w:bCs/>
                <w:szCs w:val="20"/>
              </w:rPr>
              <w:lastRenderedPageBreak/>
              <w:t>UE</w:t>
            </w:r>
          </w:p>
        </w:tc>
        <w:tc>
          <w:tcPr>
            <w:tcW w:w="7511" w:type="dxa"/>
          </w:tcPr>
          <w:p w14:paraId="2FBE4869" w14:textId="77777777" w:rsidR="00117773" w:rsidRDefault="000D79C2">
            <w:pPr>
              <w:widowControl w:val="0"/>
              <w:rPr>
                <w:rFonts w:ascii="Times New Roman" w:eastAsia="等线" w:hAnsi="Times New Roman"/>
                <w:szCs w:val="20"/>
                <w:lang w:val="sv-SE" w:eastAsia="zh-CN"/>
              </w:rPr>
            </w:pPr>
            <w:r>
              <w:rPr>
                <w:rFonts w:ascii="Times New Roman" w:eastAsia="等线" w:hAnsi="Times New Roman"/>
                <w:szCs w:val="20"/>
                <w:lang w:val="sv-SE"/>
              </w:rPr>
              <w:lastRenderedPageBreak/>
              <w:t>UMi-AV, UMa-AV, and RMa-AV</w:t>
            </w:r>
          </w:p>
          <w:p w14:paraId="31ECB67E" w14:textId="77777777" w:rsidR="00117773" w:rsidRDefault="000D79C2" w:rsidP="000920EB">
            <w:pPr>
              <w:pStyle w:val="aff4"/>
              <w:widowControl w:val="0"/>
              <w:numPr>
                <w:ilvl w:val="0"/>
                <w:numId w:val="31"/>
              </w:numPr>
              <w:rPr>
                <w:rFonts w:ascii="Times New Roman" w:hAnsi="Times New Roman"/>
                <w:szCs w:val="20"/>
              </w:rPr>
            </w:pPr>
            <w:r>
              <w:rPr>
                <w:rFonts w:ascii="Times New Roman" w:eastAsia="等线" w:hAnsi="Times New Roman"/>
                <w:szCs w:val="20"/>
              </w:rPr>
              <w:lastRenderedPageBreak/>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TR 36.777 by setting h</w:t>
            </w:r>
            <w:r>
              <w:rPr>
                <w:rFonts w:ascii="Times New Roman" w:eastAsia="等线" w:hAnsi="Times New Roman"/>
                <w:szCs w:val="20"/>
                <w:vertAlign w:val="subscript"/>
              </w:rPr>
              <w:t>BS</w:t>
            </w:r>
            <w:r>
              <w:rPr>
                <w:rFonts w:ascii="Times New Roman" w:eastAsia="等线" w:hAnsi="Times New Roman"/>
                <w:szCs w:val="20"/>
              </w:rPr>
              <w:t xml:space="preserve"> =1.5m for FR1</w:t>
            </w:r>
          </w:p>
          <w:p w14:paraId="6121CB26" w14:textId="77777777" w:rsidR="00117773" w:rsidRDefault="000D79C2" w:rsidP="000920EB">
            <w:pPr>
              <w:pStyle w:val="aff4"/>
              <w:widowControl w:val="0"/>
              <w:numPr>
                <w:ilvl w:val="1"/>
                <w:numId w:val="32"/>
              </w:numPr>
              <w:rPr>
                <w:rFonts w:ascii="Times New Roman" w:eastAsiaTheme="minorEastAsia" w:hAnsi="Times New Roman"/>
                <w:szCs w:val="20"/>
                <w:lang w:eastAsia="zh-CN"/>
              </w:rPr>
            </w:pPr>
            <w:r>
              <w:rPr>
                <w:rFonts w:ascii="Times New Roman" w:eastAsiaTheme="minorEastAsia" w:hAnsi="Times New Roman"/>
                <w:szCs w:val="20"/>
                <w:lang w:eastAsia="zh-CN"/>
              </w:rPr>
              <w:t xml:space="preserve">LOS probability is not reused, </w:t>
            </w:r>
            <w:r>
              <w:rPr>
                <w:rFonts w:ascii="Times New Roman" w:eastAsiaTheme="minorEastAsia" w:hAnsi="Times New Roman" w:hint="eastAsia"/>
                <w:szCs w:val="20"/>
                <w:lang w:eastAsia="zh-CN"/>
              </w:rPr>
              <w:t>F</w:t>
            </w:r>
            <w:r>
              <w:rPr>
                <w:rFonts w:ascii="Times New Roman" w:eastAsiaTheme="minorEastAsia" w:hAnsi="Times New Roman"/>
                <w:szCs w:val="20"/>
                <w:lang w:eastAsia="zh-CN"/>
              </w:rPr>
              <w:t>FS new LOS probability</w:t>
            </w:r>
          </w:p>
          <w:p w14:paraId="687B66AA" w14:textId="77777777" w:rsidR="00117773" w:rsidRDefault="000D79C2" w:rsidP="000920EB">
            <w:pPr>
              <w:pStyle w:val="aff4"/>
              <w:widowControl w:val="0"/>
              <w:numPr>
                <w:ilvl w:val="1"/>
                <w:numId w:val="32"/>
              </w:numPr>
              <w:rPr>
                <w:rFonts w:ascii="Times New Roman" w:eastAsiaTheme="minorEastAsia" w:hAnsi="Times New Roman"/>
                <w:szCs w:val="20"/>
                <w:lang w:eastAsia="zh-CN"/>
              </w:rPr>
            </w:pPr>
            <w:r>
              <w:rPr>
                <w:rFonts w:ascii="Times New Roman" w:eastAsiaTheme="minorEastAsia" w:hAnsi="Times New Roman"/>
                <w:szCs w:val="20"/>
                <w:lang w:eastAsia="zh-CN"/>
              </w:rPr>
              <w:t>FFS pathloss model, shadowing fading</w:t>
            </w:r>
          </w:p>
          <w:p w14:paraId="611E7D3E" w14:textId="77777777" w:rsidR="00117773" w:rsidRDefault="000D79C2" w:rsidP="000920EB">
            <w:pPr>
              <w:pStyle w:val="aff4"/>
              <w:widowControl w:val="0"/>
              <w:numPr>
                <w:ilvl w:val="0"/>
                <w:numId w:val="31"/>
              </w:numPr>
              <w:rPr>
                <w:rFonts w:ascii="Times New Roman" w:hAnsi="Times New Roman"/>
                <w:szCs w:val="20"/>
              </w:rPr>
            </w:pPr>
            <w:r>
              <w:rPr>
                <w:rFonts w:ascii="Times New Roman" w:eastAsia="等线" w:hAnsi="Times New Roman"/>
                <w:szCs w:val="20"/>
                <w:highlight w:val="darkYellow"/>
              </w:rPr>
              <w:t>Working assumption</w:t>
            </w:r>
            <w:r>
              <w:rPr>
                <w:rFonts w:ascii="Times New Roman" w:eastAsia="等线" w:hAnsi="Times New Roman"/>
                <w:szCs w:val="20"/>
              </w:rPr>
              <w:t>: Reuse the channel model of scenario UMa-AV, UMi-AV, and RMa-AV of FR1 for FR2</w:t>
            </w:r>
          </w:p>
          <w:p w14:paraId="69B7AC88" w14:textId="77777777" w:rsidR="00117773" w:rsidRDefault="000D79C2" w:rsidP="000920EB">
            <w:pPr>
              <w:pStyle w:val="aff4"/>
              <w:widowControl w:val="0"/>
              <w:numPr>
                <w:ilvl w:val="1"/>
                <w:numId w:val="32"/>
              </w:numPr>
              <w:rPr>
                <w:rFonts w:ascii="Times New Roman" w:hAnsi="Times New Roman"/>
                <w:szCs w:val="20"/>
              </w:rPr>
            </w:pPr>
            <w:r>
              <w:rPr>
                <w:rFonts w:ascii="Times New Roman" w:eastAsiaTheme="minorEastAsia" w:hAnsi="Times New Roman" w:hint="eastAsia"/>
                <w:szCs w:val="20"/>
                <w:lang w:eastAsia="zh-CN"/>
              </w:rPr>
              <w:t>T</w:t>
            </w:r>
            <w:r>
              <w:rPr>
                <w:rFonts w:ascii="Times New Roman" w:eastAsiaTheme="minorEastAsia" w:hAnsi="Times New Roman"/>
                <w:szCs w:val="20"/>
                <w:lang w:eastAsia="zh-CN"/>
              </w:rPr>
              <w:t>he corresponding parameter values in FR2 are used</w:t>
            </w:r>
          </w:p>
        </w:tc>
      </w:tr>
      <w:tr w:rsidR="00117773" w14:paraId="11C42F8A" w14:textId="77777777">
        <w:trPr>
          <w:trHeight w:val="658"/>
        </w:trPr>
        <w:tc>
          <w:tcPr>
            <w:tcW w:w="600" w:type="dxa"/>
          </w:tcPr>
          <w:p w14:paraId="561F4669" w14:textId="77777777" w:rsidR="00117773" w:rsidRDefault="000D79C2">
            <w:pPr>
              <w:widowControl w:val="0"/>
              <w:rPr>
                <w:rFonts w:ascii="Times New Roman" w:eastAsia="宋体" w:hAnsi="Times New Roman"/>
                <w:bCs/>
                <w:szCs w:val="20"/>
              </w:rPr>
            </w:pPr>
            <w:r>
              <w:rPr>
                <w:rFonts w:ascii="Times New Roman" w:eastAsia="宋体" w:hAnsi="Times New Roman"/>
                <w:bCs/>
                <w:szCs w:val="20"/>
              </w:rPr>
              <w:lastRenderedPageBreak/>
              <w:t>8</w:t>
            </w:r>
          </w:p>
        </w:tc>
        <w:tc>
          <w:tcPr>
            <w:tcW w:w="759" w:type="dxa"/>
          </w:tcPr>
          <w:p w14:paraId="08DCFAC5" w14:textId="77777777" w:rsidR="00117773" w:rsidRDefault="000D79C2">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9" w:type="dxa"/>
          </w:tcPr>
          <w:p w14:paraId="208D1C21" w14:textId="77777777" w:rsidR="00117773" w:rsidRDefault="000D79C2">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11" w:type="dxa"/>
            <w:vAlign w:val="center"/>
          </w:tcPr>
          <w:p w14:paraId="607CD92E" w14:textId="77777777" w:rsidR="00117773" w:rsidRDefault="000D79C2">
            <w:pPr>
              <w:widowControl w:val="0"/>
              <w:snapToGrid w:val="0"/>
              <w:rPr>
                <w:rFonts w:ascii="Times New Roman" w:eastAsia="宋体" w:hAnsi="Times New Roman"/>
                <w:szCs w:val="20"/>
              </w:rPr>
            </w:pP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w:t>
            </w:r>
          </w:p>
          <w:p w14:paraId="30A4A695" w14:textId="77777777" w:rsidR="00117773" w:rsidRDefault="000D79C2" w:rsidP="000920EB">
            <w:pPr>
              <w:pStyle w:val="aff4"/>
              <w:widowControl w:val="0"/>
              <w:numPr>
                <w:ilvl w:val="0"/>
                <w:numId w:val="85"/>
              </w:numPr>
              <w:snapToGrid w:val="0"/>
              <w:rPr>
                <w:rFonts w:ascii="Times New Roman" w:eastAsia="宋体" w:hAnsi="Times New Roman"/>
                <w:bCs/>
                <w:szCs w:val="20"/>
              </w:rPr>
            </w:pPr>
            <w:r>
              <w:rPr>
                <w:rFonts w:ascii="Times New Roman" w:eastAsia="宋体" w:hAnsi="Times New Roman"/>
                <w:szCs w:val="20"/>
              </w:rPr>
              <w:t>V2V link of scenario</w:t>
            </w:r>
            <w:r>
              <w:rPr>
                <w:rFonts w:ascii="Times New Roman" w:eastAsia="宋体" w:hAnsi="Times New Roman"/>
                <w:bCs/>
                <w:szCs w:val="20"/>
              </w:rPr>
              <w:t xml:space="preserve"> </w:t>
            </w: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in section 6 of TR 37.885 </w:t>
            </w:r>
          </w:p>
          <w:p w14:paraId="3797790C" w14:textId="77777777" w:rsidR="00117773" w:rsidRDefault="000D79C2">
            <w:pPr>
              <w:widowControl w:val="0"/>
              <w:snapToGrid w:val="0"/>
              <w:rPr>
                <w:rFonts w:ascii="Times New Roman" w:eastAsia="宋体" w:hAnsi="Times New Roman"/>
                <w:szCs w:val="20"/>
                <w:lang w:val="it-IT"/>
              </w:rPr>
            </w:pPr>
            <w:r>
              <w:rPr>
                <w:rFonts w:ascii="Times New Roman" w:eastAsia="宋体" w:hAnsi="Times New Roman"/>
                <w:szCs w:val="20"/>
                <w:lang w:val="it-IT"/>
              </w:rPr>
              <w:t>UMi, UMa, and RMa</w:t>
            </w:r>
          </w:p>
          <w:p w14:paraId="490B8FCF" w14:textId="77777777" w:rsidR="00117773" w:rsidRDefault="000D79C2" w:rsidP="000920EB">
            <w:pPr>
              <w:pStyle w:val="aff4"/>
              <w:widowControl w:val="0"/>
              <w:numPr>
                <w:ilvl w:val="0"/>
                <w:numId w:val="85"/>
              </w:numPr>
              <w:rPr>
                <w:rFonts w:ascii="Times New Roman" w:eastAsia="等线" w:hAnsi="Times New Roman"/>
                <w:szCs w:val="20"/>
              </w:rPr>
            </w:pPr>
            <w:r>
              <w:rPr>
                <w:rFonts w:ascii="Times New Roman" w:eastAsia="等线" w:hAnsi="Times New Roman"/>
                <w:szCs w:val="20"/>
              </w:rPr>
              <w:t>UE-UE link of scenario UMi, UMa following the option based on TR 38.901 defined in section A.3 of TR 38.858</w:t>
            </w:r>
          </w:p>
          <w:p w14:paraId="5B98D8DB" w14:textId="77777777" w:rsidR="00117773" w:rsidRDefault="000D79C2" w:rsidP="000920EB">
            <w:pPr>
              <w:pStyle w:val="aff4"/>
              <w:widowControl w:val="0"/>
              <w:numPr>
                <w:ilvl w:val="0"/>
                <w:numId w:val="85"/>
              </w:numPr>
              <w:rPr>
                <w:rFonts w:ascii="Times New Roman"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tc>
      </w:tr>
      <w:tr w:rsidR="00117773" w14:paraId="5FC50EF1" w14:textId="77777777">
        <w:trPr>
          <w:trHeight w:val="574"/>
        </w:trPr>
        <w:tc>
          <w:tcPr>
            <w:tcW w:w="600" w:type="dxa"/>
          </w:tcPr>
          <w:p w14:paraId="2E607CC7" w14:textId="77777777" w:rsidR="00117773" w:rsidRDefault="000D79C2">
            <w:pPr>
              <w:widowControl w:val="0"/>
              <w:rPr>
                <w:rFonts w:ascii="Times New Roman" w:eastAsia="宋体" w:hAnsi="Times New Roman"/>
                <w:bCs/>
                <w:szCs w:val="20"/>
              </w:rPr>
            </w:pPr>
            <w:r>
              <w:rPr>
                <w:rFonts w:ascii="Times New Roman" w:eastAsia="宋体" w:hAnsi="Times New Roman"/>
                <w:bCs/>
                <w:szCs w:val="20"/>
              </w:rPr>
              <w:t>9</w:t>
            </w:r>
          </w:p>
        </w:tc>
        <w:tc>
          <w:tcPr>
            <w:tcW w:w="759" w:type="dxa"/>
          </w:tcPr>
          <w:p w14:paraId="469FA83F" w14:textId="77777777" w:rsidR="00117773" w:rsidRDefault="000D79C2">
            <w:pPr>
              <w:widowControl w:val="0"/>
              <w:rPr>
                <w:rFonts w:ascii="Times New Roman" w:hAnsi="Times New Roman"/>
                <w:szCs w:val="20"/>
              </w:rPr>
            </w:pPr>
            <w:r>
              <w:rPr>
                <w:rFonts w:ascii="Times New Roman" w:eastAsia="宋体" w:hAnsi="Times New Roman"/>
                <w:bCs/>
                <w:szCs w:val="20"/>
              </w:rPr>
              <w:t>aerial UE</w:t>
            </w:r>
          </w:p>
        </w:tc>
        <w:tc>
          <w:tcPr>
            <w:tcW w:w="759" w:type="dxa"/>
          </w:tcPr>
          <w:p w14:paraId="76065D70" w14:textId="77777777" w:rsidR="00117773" w:rsidRDefault="000D79C2">
            <w:pPr>
              <w:widowControl w:val="0"/>
              <w:rPr>
                <w:rFonts w:ascii="Times New Roman" w:hAnsi="Times New Roman"/>
                <w:szCs w:val="20"/>
              </w:rPr>
            </w:pPr>
            <w:r>
              <w:rPr>
                <w:rFonts w:ascii="Times New Roman" w:eastAsia="宋体" w:hAnsi="Times New Roman"/>
                <w:bCs/>
                <w:szCs w:val="20"/>
              </w:rPr>
              <w:t>aerial UE</w:t>
            </w:r>
          </w:p>
        </w:tc>
        <w:tc>
          <w:tcPr>
            <w:tcW w:w="7511" w:type="dxa"/>
            <w:vAlign w:val="center"/>
          </w:tcPr>
          <w:p w14:paraId="6D3B88BF" w14:textId="77777777" w:rsidR="00117773" w:rsidRDefault="000D79C2">
            <w:pPr>
              <w:widowControl w:val="0"/>
              <w:snapToGrid w:val="0"/>
              <w:rPr>
                <w:rFonts w:ascii="Times New Roman" w:eastAsia="宋体" w:hAnsi="Times New Roman"/>
                <w:szCs w:val="20"/>
                <w:lang w:val="it-IT"/>
              </w:rPr>
            </w:pPr>
            <w:r>
              <w:rPr>
                <w:rFonts w:ascii="Times New Roman" w:eastAsia="宋体" w:hAnsi="Times New Roman"/>
                <w:szCs w:val="20"/>
                <w:lang w:val="it-IT"/>
              </w:rPr>
              <w:t>UMi-AV, UMa-AV, RMa-AV</w:t>
            </w:r>
          </w:p>
          <w:p w14:paraId="1FF9F95B" w14:textId="77777777" w:rsidR="00117773" w:rsidRDefault="000D79C2" w:rsidP="000920EB">
            <w:pPr>
              <w:pStyle w:val="aff4"/>
              <w:widowControl w:val="0"/>
              <w:numPr>
                <w:ilvl w:val="0"/>
                <w:numId w:val="32"/>
              </w:numPr>
              <w:rPr>
                <w:rFonts w:ascii="Times New Roman" w:hAnsi="Times New Roman"/>
                <w:szCs w:val="20"/>
                <w:lang w:val="en-US"/>
              </w:rPr>
            </w:pP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TR 36.777 by setting height of TRP equal to the height of the first aerial UE for FR1</w:t>
            </w:r>
          </w:p>
          <w:p w14:paraId="53DFD62C" w14:textId="77777777" w:rsidR="00117773" w:rsidRDefault="000D79C2" w:rsidP="000920EB">
            <w:pPr>
              <w:pStyle w:val="aff4"/>
              <w:widowControl w:val="0"/>
              <w:numPr>
                <w:ilvl w:val="1"/>
                <w:numId w:val="32"/>
              </w:numPr>
              <w:rPr>
                <w:rFonts w:ascii="Times New Roman" w:hAnsi="Times New Roman"/>
                <w:szCs w:val="20"/>
              </w:rPr>
            </w:pPr>
            <w:r>
              <w:rPr>
                <w:rFonts w:ascii="Times New Roman" w:eastAsiaTheme="minorEastAsia" w:hAnsi="Times New Roman"/>
                <w:szCs w:val="20"/>
                <w:lang w:eastAsia="zh-CN"/>
              </w:rPr>
              <w:t xml:space="preserve">LOS probability is not reused, </w:t>
            </w:r>
            <w:r>
              <w:rPr>
                <w:rFonts w:ascii="Times New Roman" w:eastAsiaTheme="minorEastAsia" w:hAnsi="Times New Roman" w:hint="eastAsia"/>
                <w:szCs w:val="20"/>
                <w:lang w:eastAsia="zh-CN"/>
              </w:rPr>
              <w:t>F</w:t>
            </w:r>
            <w:r>
              <w:rPr>
                <w:rFonts w:ascii="Times New Roman" w:eastAsiaTheme="minorEastAsia" w:hAnsi="Times New Roman"/>
                <w:szCs w:val="20"/>
                <w:lang w:eastAsia="zh-CN"/>
              </w:rPr>
              <w:t>FS new LOS probability</w:t>
            </w:r>
          </w:p>
          <w:p w14:paraId="4D284614" w14:textId="77777777" w:rsidR="00117773" w:rsidRDefault="000D79C2" w:rsidP="000920EB">
            <w:pPr>
              <w:pStyle w:val="aff4"/>
              <w:widowControl w:val="0"/>
              <w:numPr>
                <w:ilvl w:val="1"/>
                <w:numId w:val="32"/>
              </w:numPr>
              <w:rPr>
                <w:rFonts w:ascii="Times New Roman" w:hAnsi="Times New Roman"/>
                <w:szCs w:val="20"/>
              </w:rPr>
            </w:pPr>
            <w:r>
              <w:rPr>
                <w:rFonts w:ascii="Times New Roman" w:eastAsiaTheme="minorEastAsia" w:hAnsi="Times New Roman"/>
                <w:szCs w:val="20"/>
                <w:lang w:eastAsia="zh-CN"/>
              </w:rPr>
              <w:t>FFS pathloss model, shadowing fading, angular spread</w:t>
            </w:r>
          </w:p>
          <w:p w14:paraId="1D153CEB" w14:textId="77777777" w:rsidR="00117773" w:rsidRDefault="000D79C2" w:rsidP="000920EB">
            <w:pPr>
              <w:pStyle w:val="aff4"/>
              <w:widowControl w:val="0"/>
              <w:numPr>
                <w:ilvl w:val="0"/>
                <w:numId w:val="32"/>
              </w:numPr>
              <w:rPr>
                <w:rFonts w:ascii="Times New Roman" w:hAnsi="Times New Roman"/>
                <w:szCs w:val="20"/>
              </w:rPr>
            </w:pPr>
            <w:r>
              <w:rPr>
                <w:rFonts w:ascii="Times New Roman" w:eastAsia="等线" w:hAnsi="Times New Roman"/>
                <w:szCs w:val="20"/>
                <w:highlight w:val="darkYellow"/>
              </w:rPr>
              <w:t>Working assumption</w:t>
            </w:r>
            <w:r>
              <w:rPr>
                <w:rFonts w:ascii="Times New Roman" w:eastAsia="等线" w:hAnsi="Times New Roman"/>
                <w:szCs w:val="20"/>
              </w:rPr>
              <w:t>: Reuse the channel model of scenario UMa-AV, UMi-AV, and RMa-AV of FR1 for FR2</w:t>
            </w:r>
          </w:p>
          <w:p w14:paraId="52CEBA11" w14:textId="77777777" w:rsidR="00117773" w:rsidRDefault="000D79C2" w:rsidP="000920EB">
            <w:pPr>
              <w:pStyle w:val="aff4"/>
              <w:widowControl w:val="0"/>
              <w:numPr>
                <w:ilvl w:val="1"/>
                <w:numId w:val="32"/>
              </w:numPr>
              <w:rPr>
                <w:rFonts w:ascii="Times New Roman" w:hAnsi="Times New Roman"/>
                <w:szCs w:val="20"/>
              </w:rPr>
            </w:pPr>
            <w:r>
              <w:rPr>
                <w:rFonts w:ascii="Times New Roman" w:eastAsiaTheme="minorEastAsia" w:hAnsi="Times New Roman" w:hint="eastAsia"/>
                <w:szCs w:val="20"/>
                <w:lang w:eastAsia="zh-CN"/>
              </w:rPr>
              <w:t>T</w:t>
            </w:r>
            <w:r>
              <w:rPr>
                <w:rFonts w:ascii="Times New Roman" w:eastAsiaTheme="minorEastAsia" w:hAnsi="Times New Roman"/>
                <w:szCs w:val="20"/>
                <w:lang w:eastAsia="zh-CN"/>
              </w:rPr>
              <w:t>he corresponding parameter values in FR2 are used</w:t>
            </w:r>
          </w:p>
        </w:tc>
      </w:tr>
    </w:tbl>
    <w:p w14:paraId="25DB1B8E" w14:textId="77777777" w:rsidR="00117773" w:rsidRDefault="00117773">
      <w:pPr>
        <w:rPr>
          <w:rFonts w:eastAsiaTheme="minorEastAsia"/>
          <w:lang w:eastAsia="zh-CN"/>
        </w:rPr>
      </w:pPr>
    </w:p>
    <w:p w14:paraId="61BCCE8E" w14:textId="77777777" w:rsidR="00117773" w:rsidRDefault="00117773">
      <w:pPr>
        <w:rPr>
          <w:lang w:eastAsia="zh-CN"/>
        </w:rPr>
      </w:pPr>
    </w:p>
    <w:p w14:paraId="234D11BA" w14:textId="77777777" w:rsidR="00117773" w:rsidRDefault="000D79C2">
      <w:pPr>
        <w:pStyle w:val="0Maintext"/>
        <w:ind w:firstLine="0"/>
        <w:rPr>
          <w:highlight w:val="green"/>
        </w:rPr>
      </w:pPr>
      <w:r>
        <w:rPr>
          <w:highlight w:val="green"/>
        </w:rPr>
        <w:t>Agreement</w:t>
      </w:r>
    </w:p>
    <w:p w14:paraId="5EADD4E0" w14:textId="77777777" w:rsidR="00117773" w:rsidRDefault="000D79C2">
      <w:pPr>
        <w:snapToGrid w:val="0"/>
        <w:jc w:val="both"/>
        <w:rPr>
          <w:rFonts w:eastAsiaTheme="minorEastAsia"/>
          <w:szCs w:val="20"/>
          <w:lang w:val="en-US" w:eastAsia="zh-CN"/>
        </w:rPr>
      </w:pPr>
      <w:r>
        <w:rPr>
          <w:rFonts w:eastAsia="宋体" w:hAnsi="Cambria Math"/>
          <w:szCs w:val="20"/>
          <w:lang w:val="en-US" w:eastAsia="zh-CN"/>
        </w:rPr>
        <w:t xml:space="preserve">To generate the parameters (in the steps before concatenation), the large-scale parameters and the small-scale parameters used to generate </w:t>
      </w:r>
      <w:r>
        <w:rPr>
          <w:rFonts w:eastAsiaTheme="minorEastAsia"/>
          <w:szCs w:val="20"/>
          <w:lang w:val="en-US" w:eastAsia="zh-CN"/>
        </w:rPr>
        <w:t>the Tx-target link are respectively the same as that of the target-Rx link for monostatic sensing, where departure angle on one link and arrival angle on the other link are reciprocal.</w:t>
      </w:r>
    </w:p>
    <w:p w14:paraId="4DCC7A14" w14:textId="77777777" w:rsidR="00117773" w:rsidRDefault="000D79C2" w:rsidP="000920EB">
      <w:pPr>
        <w:pStyle w:val="aff4"/>
        <w:numPr>
          <w:ilvl w:val="1"/>
          <w:numId w:val="37"/>
        </w:numPr>
        <w:snapToGrid w:val="0"/>
        <w:jc w:val="both"/>
        <w:rPr>
          <w:rFonts w:eastAsia="宋体" w:hAnsi="Cambria Math"/>
          <w:szCs w:val="20"/>
          <w:lang w:val="en-US" w:eastAsia="zh-CN"/>
        </w:rPr>
      </w:pPr>
      <w:r>
        <w:rPr>
          <w:rFonts w:eastAsia="宋体" w:hAnsi="Cambria Math"/>
          <w:szCs w:val="20"/>
          <w:lang w:val="en-US" w:eastAsia="zh-CN"/>
        </w:rPr>
        <w:t>FFS: whether this applies to initial phase</w:t>
      </w:r>
    </w:p>
    <w:p w14:paraId="38742FE7" w14:textId="77777777" w:rsidR="00117773" w:rsidRDefault="00117773">
      <w:pPr>
        <w:rPr>
          <w:lang w:eastAsia="zh-CN"/>
        </w:rPr>
      </w:pPr>
    </w:p>
    <w:p w14:paraId="5C5E7434" w14:textId="77777777" w:rsidR="00117773" w:rsidRDefault="000D79C2">
      <w:pPr>
        <w:pStyle w:val="0Maintext"/>
        <w:ind w:firstLine="0"/>
        <w:rPr>
          <w:highlight w:val="green"/>
        </w:rPr>
      </w:pPr>
      <w:r>
        <w:rPr>
          <w:highlight w:val="green"/>
        </w:rPr>
        <w:t>Agreement</w:t>
      </w:r>
    </w:p>
    <w:p w14:paraId="2E9CCD14" w14:textId="77777777" w:rsidR="00117773" w:rsidRDefault="000D79C2">
      <w:pPr>
        <w:rPr>
          <w:rFonts w:ascii="Times New Roman" w:eastAsia="宋体" w:hAnsi="Times New Roman"/>
          <w:szCs w:val="20"/>
          <w:lang w:val="en-US" w:eastAsia="zh-CN"/>
        </w:rPr>
      </w:pPr>
      <w:r>
        <w:rPr>
          <w:rFonts w:eastAsiaTheme="minorEastAsia"/>
          <w:szCs w:val="20"/>
          <w:lang w:eastAsia="zh-CN"/>
        </w:rPr>
        <w:t>Normalization on the product of three p</w:t>
      </w:r>
      <w:r>
        <w:rPr>
          <w:rFonts w:ascii="Times New Roman" w:eastAsia="宋体" w:hAnsi="Times New Roman"/>
          <w:szCs w:val="20"/>
          <w:lang w:eastAsia="zh-CN"/>
        </w:rPr>
        <w:t xml:space="preserve">olarization matrixes of a direct/indirect path generated by stochastic cluster, i.e.,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is supported</w:t>
      </w:r>
    </w:p>
    <w:p w14:paraId="5074381B" w14:textId="77777777" w:rsidR="00117773" w:rsidRDefault="000D79C2" w:rsidP="000920EB">
      <w:pPr>
        <w:pStyle w:val="aff4"/>
        <w:numPr>
          <w:ilvl w:val="1"/>
          <w:numId w:val="37"/>
        </w:numPr>
        <w:snapToGrid w:val="0"/>
        <w:jc w:val="both"/>
        <w:rPr>
          <w:rFonts w:ascii="Times New Roman" w:eastAsia="宋体" w:hAnsi="Times New Roman"/>
          <w:szCs w:val="20"/>
          <w:lang w:eastAsia="zh-CN"/>
        </w:rPr>
      </w:pPr>
      <w:r>
        <w:rPr>
          <w:rFonts w:ascii="Times New Roman" w:eastAsia="宋体" w:hAnsi="Times New Roman"/>
          <w:szCs w:val="20"/>
          <w:lang w:eastAsia="zh-CN"/>
        </w:rPr>
        <w:t xml:space="preserve">The scaling factor is </w:t>
      </w:r>
      <m:oMath>
        <m:f>
          <m:fPr>
            <m:ctrlPr>
              <w:rPr>
                <w:rFonts w:ascii="Cambria Math" w:eastAsia="宋体" w:hAnsi="Cambria Math"/>
                <w:szCs w:val="20"/>
                <w:lang w:eastAsia="zh-CN"/>
              </w:rPr>
            </m:ctrlPr>
          </m:fPr>
          <m:num>
            <m:rad>
              <m:radPr>
                <m:degHide m:val="1"/>
                <m:ctrlPr>
                  <w:rPr>
                    <w:rFonts w:ascii="Cambria Math" w:eastAsia="宋体" w:hAnsi="Cambria Math"/>
                    <w:szCs w:val="20"/>
                    <w:lang w:eastAsia="zh-CN"/>
                  </w:rPr>
                </m:ctrlPr>
              </m:radPr>
              <m:deg/>
              <m:e>
                <m:r>
                  <m:rPr>
                    <m:sty m:val="p"/>
                  </m:rPr>
                  <w:rPr>
                    <w:rFonts w:ascii="Cambria Math" w:eastAsia="宋体" w:hAnsi="Cambria Math"/>
                    <w:szCs w:val="20"/>
                    <w:lang w:eastAsia="zh-CN"/>
                  </w:rPr>
                  <m:t>2</m:t>
                </m:r>
              </m:e>
            </m:rad>
          </m:num>
          <m:den>
            <m:rad>
              <m:radPr>
                <m:degHide m:val="1"/>
                <m:ctrlPr>
                  <w:rPr>
                    <w:rFonts w:ascii="Cambria Math" w:eastAsia="宋体" w:hAnsi="Cambria Math"/>
                    <w:szCs w:val="20"/>
                    <w:lang w:eastAsia="zh-CN"/>
                  </w:rPr>
                </m:ctrlPr>
              </m:radPr>
              <m:deg/>
              <m:e>
                <m:sSup>
                  <m:sSupPr>
                    <m:ctrlPr>
                      <w:rPr>
                        <w:rFonts w:ascii="Cambria Math" w:eastAsia="宋体" w:hAnsi="Cambria Math"/>
                        <w:szCs w:val="20"/>
                        <w:lang w:eastAsia="zh-CN"/>
                      </w:rPr>
                    </m:ctrlPr>
                  </m:sSupPr>
                  <m:e>
                    <m:d>
                      <m:dPr>
                        <m:begChr m:val="|"/>
                        <m:endChr m:val="|"/>
                        <m:ctrlPr>
                          <w:rPr>
                            <w:rFonts w:ascii="Cambria Math" w:eastAsia="宋体" w:hAnsi="Cambria Math"/>
                            <w:szCs w:val="20"/>
                            <w:lang w:eastAsia="zh-CN"/>
                          </w:rPr>
                        </m:ctrlPr>
                      </m:dPr>
                      <m:e>
                        <m:r>
                          <w:rPr>
                            <w:rFonts w:ascii="Cambria Math" w:eastAsia="宋体" w:hAnsi="Cambria Math"/>
                            <w:szCs w:val="20"/>
                            <w:lang w:eastAsia="zh-CN"/>
                          </w:rPr>
                          <m:t>d</m:t>
                        </m:r>
                        <m:r>
                          <m:rPr>
                            <m:sty m:val="p"/>
                          </m:rPr>
                          <w:rPr>
                            <w:rFonts w:ascii="Cambria Math" w:eastAsia="宋体" w:hAnsi="Cambria Math"/>
                            <w:szCs w:val="20"/>
                            <w:lang w:eastAsia="zh-CN"/>
                          </w:rPr>
                          <m:t>11</m:t>
                        </m:r>
                      </m:e>
                    </m:d>
                  </m:e>
                  <m:sup>
                    <m:r>
                      <m:rPr>
                        <m:sty m:val="p"/>
                      </m:rPr>
                      <w:rPr>
                        <w:rFonts w:ascii="Cambria Math" w:eastAsia="宋体" w:hAnsi="Cambria Math"/>
                        <w:szCs w:val="20"/>
                        <w:lang w:eastAsia="zh-CN"/>
                      </w:rPr>
                      <m:t>2</m:t>
                    </m:r>
                  </m:sup>
                </m:sSup>
                <m:r>
                  <m:rPr>
                    <m:sty m:val="p"/>
                  </m:rPr>
                  <w:rPr>
                    <w:rFonts w:ascii="Cambria Math" w:eastAsia="宋体" w:hAnsi="Cambria Math"/>
                    <w:szCs w:val="20"/>
                    <w:lang w:eastAsia="zh-CN"/>
                  </w:rPr>
                  <m:t>+</m:t>
                </m:r>
                <m:sSup>
                  <m:sSupPr>
                    <m:ctrlPr>
                      <w:rPr>
                        <w:rFonts w:ascii="Cambria Math" w:eastAsia="宋体" w:hAnsi="Cambria Math"/>
                        <w:szCs w:val="20"/>
                        <w:lang w:eastAsia="zh-CN"/>
                      </w:rPr>
                    </m:ctrlPr>
                  </m:sSupPr>
                  <m:e>
                    <m:d>
                      <m:dPr>
                        <m:begChr m:val="|"/>
                        <m:endChr m:val="|"/>
                        <m:ctrlPr>
                          <w:rPr>
                            <w:rFonts w:ascii="Cambria Math" w:eastAsia="宋体" w:hAnsi="Cambria Math"/>
                            <w:szCs w:val="20"/>
                            <w:lang w:eastAsia="zh-CN"/>
                          </w:rPr>
                        </m:ctrlPr>
                      </m:dPr>
                      <m:e>
                        <m:r>
                          <w:rPr>
                            <w:rFonts w:ascii="Cambria Math" w:eastAsia="宋体" w:hAnsi="Cambria Math"/>
                            <w:szCs w:val="20"/>
                            <w:lang w:eastAsia="zh-CN"/>
                          </w:rPr>
                          <m:t>d</m:t>
                        </m:r>
                        <m:r>
                          <m:rPr>
                            <m:sty m:val="p"/>
                          </m:rPr>
                          <w:rPr>
                            <w:rFonts w:ascii="Cambria Math" w:eastAsia="宋体" w:hAnsi="Cambria Math"/>
                            <w:szCs w:val="20"/>
                            <w:lang w:eastAsia="zh-CN"/>
                          </w:rPr>
                          <m:t>22</m:t>
                        </m:r>
                      </m:e>
                    </m:d>
                  </m:e>
                  <m:sup>
                    <m:r>
                      <m:rPr>
                        <m:sty m:val="p"/>
                      </m:rPr>
                      <w:rPr>
                        <w:rFonts w:ascii="Cambria Math" w:eastAsia="宋体" w:hAnsi="Cambria Math"/>
                        <w:szCs w:val="20"/>
                        <w:lang w:eastAsia="zh-CN"/>
                      </w:rPr>
                      <m:t>2</m:t>
                    </m:r>
                  </m:sup>
                </m:sSup>
              </m:e>
            </m:rad>
          </m:den>
        </m:f>
      </m:oMath>
    </w:p>
    <w:p w14:paraId="1599345C" w14:textId="77777777" w:rsidR="00117773" w:rsidRDefault="00117773">
      <w:pPr>
        <w:rPr>
          <w:lang w:eastAsia="zh-CN"/>
        </w:rPr>
      </w:pPr>
    </w:p>
    <w:p w14:paraId="317A6B04" w14:textId="77777777" w:rsidR="00117773" w:rsidRDefault="000D79C2">
      <w:pPr>
        <w:pStyle w:val="0Maintext"/>
        <w:ind w:firstLine="0"/>
        <w:rPr>
          <w:highlight w:val="green"/>
        </w:rPr>
      </w:pPr>
      <w:r>
        <w:rPr>
          <w:highlight w:val="green"/>
        </w:rPr>
        <w:t>Agreement</w:t>
      </w:r>
    </w:p>
    <w:p w14:paraId="406837C5" w14:textId="77777777" w:rsidR="00117773" w:rsidRDefault="000D79C2">
      <w:pPr>
        <w:tabs>
          <w:tab w:val="left" w:pos="0"/>
        </w:tabs>
        <w:snapToGrid w:val="0"/>
        <w:jc w:val="both"/>
        <w:rPr>
          <w:rFonts w:ascii="Times New Roman" w:hAnsi="Times New Roman"/>
          <w:szCs w:val="20"/>
          <w:lang w:val="en-US"/>
        </w:rPr>
      </w:pPr>
      <w:r>
        <w:rPr>
          <w:szCs w:val="20"/>
        </w:rPr>
        <w:t>Power normalization of target channel after path dropping</w:t>
      </w:r>
      <w:r>
        <w:rPr>
          <w:rFonts w:eastAsiaTheme="minorEastAsia"/>
          <w:szCs w:val="20"/>
          <w:lang w:eastAsia="zh-CN"/>
        </w:rPr>
        <w:t xml:space="preserve"> of the target channel is not supported.</w:t>
      </w:r>
    </w:p>
    <w:p w14:paraId="793046B2" w14:textId="77777777" w:rsidR="00117773" w:rsidRDefault="00117773">
      <w:pPr>
        <w:rPr>
          <w:lang w:eastAsia="zh-CN"/>
        </w:rPr>
      </w:pPr>
    </w:p>
    <w:p w14:paraId="4C151B77" w14:textId="77777777" w:rsidR="00117773" w:rsidRDefault="000D79C2">
      <w:pPr>
        <w:pStyle w:val="0Maintext"/>
        <w:ind w:firstLine="0"/>
        <w:rPr>
          <w:highlight w:val="green"/>
        </w:rPr>
      </w:pPr>
      <w:r>
        <w:rPr>
          <w:highlight w:val="green"/>
        </w:rPr>
        <w:t>Agreement</w:t>
      </w:r>
    </w:p>
    <w:p w14:paraId="60CB875C" w14:textId="77777777" w:rsidR="00117773" w:rsidRDefault="000D79C2">
      <w:pPr>
        <w:rPr>
          <w:rFonts w:ascii="Times New Roman" w:eastAsia="Malgun Gothic" w:hAnsi="Times New Roman"/>
          <w:szCs w:val="20"/>
          <w:lang w:val="en-US" w:eastAsia="ja-JP"/>
        </w:rPr>
      </w:pPr>
      <w:r>
        <w:rPr>
          <w:rFonts w:ascii="Times New Roman" w:hAnsi="Times New Roman"/>
          <w:szCs w:val="20"/>
          <w:lang w:eastAsia="ja-JP"/>
        </w:rPr>
        <w:t>On the monostatic RCS for human with RCS model 2</w:t>
      </w:r>
    </w:p>
    <w:p w14:paraId="7B14BA2C" w14:textId="77777777" w:rsidR="00117773" w:rsidRDefault="000D79C2" w:rsidP="000920EB">
      <w:pPr>
        <w:pStyle w:val="aff4"/>
        <w:numPr>
          <w:ilvl w:val="0"/>
          <w:numId w:val="23"/>
        </w:numPr>
        <w:suppressAutoHyphens w:val="0"/>
        <w:autoSpaceDN w:val="0"/>
        <w:rPr>
          <w:rFonts w:ascii="Times New Roman" w:hAnsi="Times New Roman"/>
          <w:szCs w:val="20"/>
          <w:lang w:eastAsia="ja-JP"/>
        </w:rPr>
      </w:pPr>
      <w:r>
        <w:rPr>
          <w:rFonts w:ascii="Times New Roman" w:hAnsi="Times New Roman"/>
          <w:szCs w:val="20"/>
          <w:lang w:eastAsia="ja-JP"/>
        </w:rPr>
        <w:t>The monostatic RCS for a scattering point of the target is generated by</w:t>
      </w:r>
    </w:p>
    <w:p w14:paraId="65371D72" w14:textId="77777777" w:rsidR="00117773" w:rsidRDefault="000D79C2" w:rsidP="000920EB">
      <w:pPr>
        <w:pStyle w:val="aff4"/>
        <w:numPr>
          <w:ilvl w:val="1"/>
          <w:numId w:val="23"/>
        </w:numPr>
        <w:suppressAutoHyphens w:val="0"/>
        <w:autoSpaceDN w:val="0"/>
        <w:snapToGrid w:val="0"/>
        <w:rPr>
          <w:rFonts w:ascii="Times New Roman" w:hAnsi="Times New Roman"/>
          <w:szCs w:val="20"/>
          <w:lang w:eastAsia="ja-JP"/>
        </w:rPr>
      </w:pPr>
      <w:r>
        <w:rPr>
          <w:rFonts w:ascii="Times New Roman" w:hAnsi="Times New Roman"/>
          <w:szCs w:val="20"/>
          <w:lang w:eastAsia="ja-JP"/>
        </w:rPr>
        <w:t xml:space="preserve">The values/pattern A*B1, i.e., </w:t>
      </w:r>
      <m:oMath>
        <m:sSub>
          <m:sSubPr>
            <m:ctrlPr>
              <w:rPr>
                <w:rFonts w:ascii="Cambria Math" w:eastAsia="Malgun Gothic" w:hAnsi="Cambria Math"/>
                <w:szCs w:val="20"/>
              </w:rPr>
            </m:ctrlPr>
          </m:sSubPr>
          <m:e>
            <m:r>
              <m:rPr>
                <m:sty m:val="p"/>
              </m:rPr>
              <w:rPr>
                <w:rFonts w:ascii="Cambria Math" w:hAnsi="Cambria Math"/>
                <w:szCs w:val="20"/>
                <w:lang w:eastAsia="ja-JP"/>
              </w:rPr>
              <m:t>rcs</m:t>
            </m:r>
          </m:e>
          <m:sub>
            <m:r>
              <m:rPr>
                <m:nor/>
              </m:rPr>
              <w:rPr>
                <w:rFonts w:ascii="Times New Roman" w:hAnsi="Times New Roman"/>
                <w:szCs w:val="20"/>
                <w:lang w:eastAsia="ja-JP"/>
              </w:rPr>
              <m:t>dB</m:t>
            </m:r>
          </m:sub>
        </m:sSub>
        <m:r>
          <m:rPr>
            <m:sty m:val="p"/>
          </m:rPr>
          <w:rPr>
            <w:rFonts w:ascii="Cambria Math" w:hAnsi="Cambria Math"/>
            <w:szCs w:val="20"/>
            <w:lang w:eastAsia="ja-JP"/>
          </w:rPr>
          <m:t>(θ,φ)</m:t>
        </m:r>
      </m:oMath>
      <w:r>
        <w:rPr>
          <w:rFonts w:ascii="Times New Roman" w:hAnsi="Times New Roman"/>
          <w:szCs w:val="20"/>
          <w:lang w:eastAsia="ja-JP"/>
        </w:rPr>
        <w:t xml:space="preserve"> is deterministic based on incident/scattered angles</w:t>
      </w:r>
    </w:p>
    <w:p w14:paraId="0E719B2C" w14:textId="77777777" w:rsidR="00117773" w:rsidRDefault="00B50A09">
      <w:pPr>
        <w:snapToGrid w:val="0"/>
        <w:jc w:val="center"/>
        <w:rPr>
          <w:rFonts w:ascii="Times New Roman" w:hAnsi="Times New Roman"/>
          <w:i/>
          <w:iCs/>
          <w:szCs w:val="20"/>
          <w:lang w:val="en-US"/>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en-US" w:eastAsia="ja-JP"/>
                </w:rPr>
                <m:t>dB</m:t>
              </m:r>
            </m:sub>
          </m:sSub>
          <m:r>
            <w:rPr>
              <w:rFonts w:ascii="Cambria Math" w:hAnsi="Cambria Math"/>
              <w:szCs w:val="20"/>
              <w:lang w:val="en-US" w:eastAsia="ja-JP"/>
            </w:rPr>
            <m:t>(</m:t>
          </m:r>
          <m:r>
            <w:rPr>
              <w:rFonts w:ascii="Cambria Math" w:hAnsi="Cambria Math"/>
              <w:szCs w:val="20"/>
              <w:lang w:eastAsia="ja-JP"/>
            </w:rPr>
            <m:t>θ</m:t>
          </m:r>
          <m:r>
            <w:rPr>
              <w:rFonts w:ascii="Cambria Math" w:hAnsi="Cambria Math"/>
              <w:szCs w:val="20"/>
              <w:lang w:val="en-US" w:eastAsia="ja-JP"/>
            </w:rPr>
            <m:t>,</m:t>
          </m:r>
          <m:r>
            <w:rPr>
              <w:rFonts w:ascii="Cambria Math" w:hAnsi="Cambria Math"/>
              <w:szCs w:val="20"/>
              <w:lang w:eastAsia="ja-JP"/>
            </w:rPr>
            <m:t>φ</m:t>
          </m:r>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m:oMathPara>
    </w:p>
    <w:p w14:paraId="375AAB05" w14:textId="77777777" w:rsidR="00117773" w:rsidRDefault="000D79C2">
      <w:pPr>
        <w:snapToGrid w:val="0"/>
        <w:ind w:left="840" w:firstLine="420"/>
        <w:rPr>
          <w:rFonts w:ascii="Times New Roman" w:hAnsi="Times New Roman"/>
          <w:szCs w:val="20"/>
          <w:lang w:eastAsia="ja-JP"/>
        </w:rPr>
      </w:pPr>
      <w:r>
        <w:rPr>
          <w:rFonts w:ascii="Times New Roman" w:hAnsi="Times New Roman"/>
          <w:szCs w:val="20"/>
          <w:lang w:eastAsia="ja-JP"/>
        </w:rPr>
        <w:t>Where,</w:t>
      </w:r>
    </w:p>
    <w:p w14:paraId="2C5FB5F6" w14:textId="77777777" w:rsidR="00117773" w:rsidRDefault="00B50A09">
      <w:pPr>
        <w:snapToGrid w:val="0"/>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6ED45B5B" w14:textId="77777777" w:rsidR="00117773" w:rsidRDefault="00B50A09">
      <w:pPr>
        <w:pStyle w:val="a4"/>
        <w:snapToGrid w:val="0"/>
        <w:spacing w:before="0" w:after="0"/>
        <w:jc w:val="center"/>
        <w:rPr>
          <w:b w:val="0"/>
          <w:lang w:val="de-DE" w:eastAsia="zh-CN"/>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63C1ACB7" w14:textId="77777777" w:rsidR="00117773" w:rsidRDefault="000D79C2" w:rsidP="000920EB">
      <w:pPr>
        <w:pStyle w:val="aff4"/>
        <w:numPr>
          <w:ilvl w:val="1"/>
          <w:numId w:val="23"/>
        </w:numPr>
        <w:suppressAutoHyphens w:val="0"/>
        <w:autoSpaceDN w:val="0"/>
        <w:snapToGrid w:val="0"/>
        <w:rPr>
          <w:rFonts w:ascii="Times New Roman" w:hAnsi="Times New Roman"/>
          <w:szCs w:val="20"/>
        </w:rPr>
      </w:pPr>
      <w:r>
        <w:rPr>
          <w:rFonts w:ascii="Times New Roman" w:hAnsi="Times New Roman"/>
          <w:szCs w:val="20"/>
          <w:lang w:eastAsia="ja-JP"/>
        </w:rPr>
        <w:t>FFS how many rows of the values/pattern A*B1 are defined for the target</w:t>
      </w:r>
    </w:p>
    <w:p w14:paraId="180BCFA9" w14:textId="77777777" w:rsidR="00117773" w:rsidRDefault="000D79C2" w:rsidP="000920EB">
      <w:pPr>
        <w:pStyle w:val="aff4"/>
        <w:numPr>
          <w:ilvl w:val="2"/>
          <w:numId w:val="23"/>
        </w:numPr>
        <w:suppressAutoHyphens w:val="0"/>
        <w:autoSpaceDN w:val="0"/>
        <w:snapToGrid w:val="0"/>
        <w:rPr>
          <w:rFonts w:ascii="Times New Roman" w:hAnsi="Times New Roman"/>
          <w:szCs w:val="20"/>
          <w:lang w:val="en-US" w:eastAsia="ja-JP"/>
        </w:rPr>
      </w:pPr>
      <w:r>
        <w:rPr>
          <w:rFonts w:ascii="Times New Roman" w:hAnsi="Times New Roman"/>
          <w:szCs w:val="20"/>
          <w:lang w:eastAsia="ja-JP"/>
        </w:rPr>
        <w:lastRenderedPageBreak/>
        <w:t xml:space="preserve">Note: each row has a defined applicable range of </w:t>
      </w:r>
      <m:oMath>
        <m:r>
          <w:rPr>
            <w:rFonts w:ascii="Cambria Math" w:hAnsi="Cambria Math"/>
            <w:szCs w:val="20"/>
            <w:lang w:eastAsia="ja-JP"/>
          </w:rPr>
          <m:t>θ</m:t>
        </m:r>
      </m:oMath>
      <w:r>
        <w:rPr>
          <w:rFonts w:ascii="Times New Roman" w:hAnsi="Times New Roman"/>
          <w:szCs w:val="20"/>
          <w:lang w:eastAsia="ja-JP"/>
        </w:rPr>
        <w:t xml:space="preserve"> and </w:t>
      </w:r>
      <m:oMath>
        <m:r>
          <w:rPr>
            <w:rFonts w:ascii="Cambria Math" w:hAnsi="Cambria Math"/>
            <w:szCs w:val="20"/>
            <w:lang w:eastAsia="ja-JP"/>
          </w:rPr>
          <m:t>φ</m:t>
        </m:r>
      </m:oMath>
    </w:p>
    <w:p w14:paraId="182A3E72" w14:textId="77777777" w:rsidR="00117773" w:rsidRDefault="000D79C2" w:rsidP="000920EB">
      <w:pPr>
        <w:pStyle w:val="aff4"/>
        <w:numPr>
          <w:ilvl w:val="1"/>
          <w:numId w:val="23"/>
        </w:numPr>
        <w:suppressAutoHyphens w:val="0"/>
        <w:autoSpaceDN w:val="0"/>
        <w:snapToGrid w:val="0"/>
        <w:rPr>
          <w:rFonts w:ascii="Times New Roman" w:hAnsi="Times New Roman"/>
          <w:szCs w:val="20"/>
          <w:lang w:val="en-US" w:eastAsia="ja-JP"/>
        </w:rPr>
      </w:pPr>
      <w:r>
        <w:rPr>
          <w:rFonts w:ascii="Times New Roman" w:eastAsiaTheme="minorEastAsia" w:hAnsi="Times New Roman"/>
          <w:szCs w:val="20"/>
          <w:lang w:eastAsia="zh-CN"/>
        </w:rPr>
        <w:t>Note: whether the RCS is elevation angle dependent or dependent on both elevation and horizontal angles can be separately discussed</w:t>
      </w:r>
    </w:p>
    <w:p w14:paraId="27AA49CC" w14:textId="77777777" w:rsidR="00117773" w:rsidRDefault="00117773">
      <w:pPr>
        <w:rPr>
          <w:rFonts w:eastAsiaTheme="minorEastAsia"/>
          <w:szCs w:val="20"/>
          <w:lang w:val="en-US" w:eastAsia="zh-CN"/>
        </w:rPr>
      </w:pPr>
    </w:p>
    <w:p w14:paraId="4ADDDB4B" w14:textId="77777777" w:rsidR="00117773" w:rsidRDefault="000D79C2">
      <w:pPr>
        <w:pStyle w:val="0Maintext"/>
        <w:ind w:firstLine="0"/>
        <w:rPr>
          <w:highlight w:val="green"/>
        </w:rPr>
      </w:pPr>
      <w:r>
        <w:rPr>
          <w:highlight w:val="green"/>
        </w:rPr>
        <w:t>Agreement</w:t>
      </w:r>
    </w:p>
    <w:p w14:paraId="3C32B153" w14:textId="77777777" w:rsidR="00117773" w:rsidRDefault="000D79C2">
      <w:pPr>
        <w:tabs>
          <w:tab w:val="left" w:pos="0"/>
        </w:tabs>
        <w:rPr>
          <w:szCs w:val="20"/>
          <w:lang w:val="en-US" w:eastAsia="zh-CN"/>
        </w:rPr>
      </w:pPr>
      <w:r>
        <w:rPr>
          <w:szCs w:val="20"/>
          <w:lang w:val="en-US" w:eastAsia="zh-CN"/>
        </w:rPr>
        <w:t>The following mean and standard deviation values of XPR of targets are agreed for monostatic sensing and bistatic sensing as follows:</w:t>
      </w:r>
    </w:p>
    <w:p w14:paraId="7FC99843" w14:textId="77777777" w:rsidR="00117773" w:rsidRDefault="000D79C2" w:rsidP="000920EB">
      <w:pPr>
        <w:pStyle w:val="aff4"/>
        <w:numPr>
          <w:ilvl w:val="0"/>
          <w:numId w:val="96"/>
        </w:numPr>
        <w:tabs>
          <w:tab w:val="left" w:pos="0"/>
        </w:tabs>
        <w:rPr>
          <w:rFonts w:ascii="Times New Roman" w:eastAsia="宋体" w:hAnsi="Times New Roman"/>
          <w:szCs w:val="20"/>
          <w:lang w:eastAsia="zh-CN"/>
        </w:rPr>
      </w:pPr>
      <w:r>
        <w:rPr>
          <w:rFonts w:ascii="Times New Roman" w:eastAsia="宋体" w:hAnsi="Times New Roman"/>
          <w:szCs w:val="20"/>
          <w:lang w:eastAsia="zh-CN"/>
        </w:rPr>
        <w:t>UAV: (13.75, 7.07) dB</w:t>
      </w:r>
    </w:p>
    <w:p w14:paraId="73E33DBE" w14:textId="77777777" w:rsidR="00117773" w:rsidRDefault="000D79C2" w:rsidP="000920EB">
      <w:pPr>
        <w:pStyle w:val="aff4"/>
        <w:numPr>
          <w:ilvl w:val="0"/>
          <w:numId w:val="96"/>
        </w:numPr>
        <w:tabs>
          <w:tab w:val="left" w:pos="0"/>
        </w:tabs>
        <w:rPr>
          <w:rFonts w:ascii="Times New Roman" w:eastAsia="宋体" w:hAnsi="Times New Roman"/>
          <w:szCs w:val="20"/>
          <w:lang w:eastAsia="zh-CN"/>
        </w:rPr>
      </w:pPr>
      <w:r>
        <w:rPr>
          <w:rFonts w:ascii="Times New Roman" w:eastAsia="宋体" w:hAnsi="Times New Roman"/>
          <w:szCs w:val="20"/>
          <w:lang w:eastAsia="zh-CN"/>
        </w:rPr>
        <w:t>Human: (19.81, 4.25) dB</w:t>
      </w:r>
    </w:p>
    <w:p w14:paraId="6FC4A884" w14:textId="77777777" w:rsidR="00117773" w:rsidRDefault="000D79C2" w:rsidP="000920EB">
      <w:pPr>
        <w:pStyle w:val="aff4"/>
        <w:numPr>
          <w:ilvl w:val="0"/>
          <w:numId w:val="96"/>
        </w:numPr>
        <w:tabs>
          <w:tab w:val="left" w:pos="0"/>
        </w:tabs>
        <w:rPr>
          <w:rFonts w:ascii="Times New Roman" w:eastAsia="宋体" w:hAnsi="Times New Roman"/>
          <w:szCs w:val="20"/>
          <w:lang w:eastAsia="zh-CN"/>
        </w:rPr>
      </w:pPr>
      <w:r>
        <w:rPr>
          <w:rFonts w:ascii="Times New Roman" w:eastAsia="宋体" w:hAnsi="Times New Roman"/>
          <w:szCs w:val="20"/>
          <w:lang w:eastAsia="zh-CN"/>
        </w:rPr>
        <w:t>Vehicle: (21.12, 6.88) dB</w:t>
      </w:r>
    </w:p>
    <w:p w14:paraId="6681D1F4" w14:textId="77777777" w:rsidR="00117773" w:rsidRDefault="00117773">
      <w:pPr>
        <w:rPr>
          <w:lang w:eastAsia="zh-CN"/>
        </w:rPr>
      </w:pPr>
    </w:p>
    <w:p w14:paraId="1D605D2D" w14:textId="77777777" w:rsidR="00117773" w:rsidRDefault="000D79C2">
      <w:pPr>
        <w:pStyle w:val="0Maintext"/>
        <w:ind w:firstLine="0"/>
        <w:rPr>
          <w:highlight w:val="green"/>
        </w:rPr>
      </w:pPr>
      <w:r>
        <w:rPr>
          <w:highlight w:val="green"/>
        </w:rPr>
        <w:t>Agreement</w:t>
      </w:r>
    </w:p>
    <w:p w14:paraId="14E35188" w14:textId="77777777" w:rsidR="00117773" w:rsidRDefault="000D79C2">
      <w:pPr>
        <w:rPr>
          <w:lang w:eastAsia="zh-CN"/>
        </w:rPr>
      </w:pPr>
      <w:r>
        <w:rPr>
          <w:rFonts w:eastAsiaTheme="minorEastAsia"/>
          <w:szCs w:val="20"/>
          <w:lang w:val="en-US" w:eastAsia="zh-CN"/>
        </w:rPr>
        <w:t xml:space="preserve">When spatial consistency is enabled, the </w:t>
      </w:r>
      <w:r>
        <w:rPr>
          <w:rFonts w:eastAsiaTheme="minorEastAsia"/>
          <w:szCs w:val="20"/>
          <w:lang w:eastAsia="zh-CN"/>
        </w:rPr>
        <w:t xml:space="preserve">1-by-1 random coupling generated by concatenation Option 3 is not updated </w:t>
      </w:r>
      <w:r>
        <w:rPr>
          <w:rFonts w:hint="eastAsia"/>
          <w:lang w:eastAsia="ko-KR"/>
        </w:rPr>
        <w:t xml:space="preserve">per </w:t>
      </w:r>
      <w:r>
        <w:rPr>
          <w:lang w:eastAsia="ko-KR"/>
        </w:rPr>
        <w:t>simulation</w:t>
      </w:r>
      <w:r>
        <w:rPr>
          <w:rFonts w:hint="eastAsia"/>
          <w:lang w:eastAsia="ko-KR"/>
        </w:rPr>
        <w:t xml:space="preserve"> drop even </w:t>
      </w:r>
      <w:r>
        <w:rPr>
          <w:lang w:eastAsia="ko-KR"/>
        </w:rPr>
        <w:t>if Tx, target, Rx positions change during simulation.</w:t>
      </w:r>
    </w:p>
    <w:p w14:paraId="6FBB7B23" w14:textId="77777777" w:rsidR="00117773" w:rsidRDefault="00117773">
      <w:pPr>
        <w:rPr>
          <w:lang w:eastAsia="zh-CN"/>
        </w:rPr>
      </w:pPr>
    </w:p>
    <w:p w14:paraId="066FD86B" w14:textId="77777777" w:rsidR="00117773" w:rsidRDefault="000D79C2">
      <w:pPr>
        <w:rPr>
          <w:lang w:eastAsia="zh-CN"/>
        </w:rPr>
      </w:pPr>
      <w:r>
        <w:rPr>
          <w:highlight w:val="green"/>
          <w:lang w:eastAsia="zh-CN"/>
        </w:rPr>
        <w:t>Agreement</w:t>
      </w:r>
    </w:p>
    <w:p w14:paraId="0BCE272A" w14:textId="77777777" w:rsidR="00117773" w:rsidRDefault="000D79C2">
      <w:pPr>
        <w:tabs>
          <w:tab w:val="left" w:pos="0"/>
        </w:tabs>
        <w:rPr>
          <w:rFonts w:eastAsiaTheme="minorEastAsia"/>
          <w:szCs w:val="20"/>
          <w:lang w:val="en-US" w:eastAsia="zh-CN"/>
        </w:rPr>
      </w:pPr>
      <w:r>
        <w:rPr>
          <w:rFonts w:eastAsiaTheme="minorEastAsia" w:hint="eastAsia"/>
          <w:szCs w:val="20"/>
          <w:lang w:val="en-US" w:eastAsia="zh-CN"/>
        </w:rPr>
        <w:t>T</w:t>
      </w:r>
      <w:r>
        <w:rPr>
          <w:rFonts w:eastAsiaTheme="minorEastAsia"/>
          <w:szCs w:val="20"/>
          <w:lang w:val="en-US" w:eastAsia="zh-CN"/>
        </w:rPr>
        <w:t>he following working assumption is confirmed</w:t>
      </w:r>
    </w:p>
    <w:tbl>
      <w:tblPr>
        <w:tblStyle w:val="afd"/>
        <w:tblW w:w="0" w:type="auto"/>
        <w:tblLook w:val="04A0" w:firstRow="1" w:lastRow="0" w:firstColumn="1" w:lastColumn="0" w:noHBand="0" w:noVBand="1"/>
      </w:tblPr>
      <w:tblGrid>
        <w:gridCol w:w="9628"/>
      </w:tblGrid>
      <w:tr w:rsidR="00117773" w14:paraId="3BCBA949" w14:textId="77777777">
        <w:tc>
          <w:tcPr>
            <w:tcW w:w="9628" w:type="dxa"/>
          </w:tcPr>
          <w:p w14:paraId="7EC122C3" w14:textId="77777777" w:rsidR="00117773" w:rsidRDefault="000D79C2">
            <w:pPr>
              <w:pStyle w:val="0Maintext"/>
              <w:ind w:firstLine="0"/>
              <w:rPr>
                <w:highlight w:val="darkYellow"/>
              </w:rPr>
            </w:pPr>
            <w:r>
              <w:rPr>
                <w:highlight w:val="darkYellow"/>
              </w:rPr>
              <w:t xml:space="preserve">Working assumption </w:t>
            </w:r>
          </w:p>
          <w:p w14:paraId="525F8EFF" w14:textId="77777777" w:rsidR="00117773" w:rsidRDefault="000D79C2">
            <w:pPr>
              <w:rPr>
                <w:rFonts w:ascii="Times New Roman" w:eastAsia="宋体" w:hAnsi="Times New Roman"/>
                <w:szCs w:val="20"/>
                <w:lang w:eastAsia="zh-CN"/>
              </w:rPr>
            </w:pPr>
            <w:r>
              <w:rPr>
                <w:rFonts w:ascii="Times New Roman" w:eastAsia="宋体" w:hAnsi="Times New Roman"/>
                <w:szCs w:val="20"/>
                <w:lang w:eastAsia="zh-CN"/>
              </w:rPr>
              <w:t>Absolute delay model (referring to 7.6.9 in TR 38.901 as starting point) is a mandatory feature for both target channel and background channel for ISAC for UMi, UMa, InH, InF</w:t>
            </w:r>
          </w:p>
          <w:p w14:paraId="36FDA5BA" w14:textId="77777777" w:rsidR="00117773" w:rsidRDefault="000D79C2" w:rsidP="000920EB">
            <w:pPr>
              <w:pStyle w:val="aff4"/>
              <w:numPr>
                <w:ilvl w:val="0"/>
                <w:numId w:val="97"/>
              </w:numPr>
              <w:rPr>
                <w:rFonts w:eastAsiaTheme="minorEastAsia"/>
                <w:szCs w:val="20"/>
                <w:lang w:val="en-US" w:eastAsia="zh-CN"/>
              </w:rPr>
            </w:pPr>
            <w:r>
              <w:rPr>
                <w:rFonts w:ascii="Times New Roman" w:eastAsia="宋体" w:hAnsi="Times New Roman"/>
                <w:szCs w:val="20"/>
                <w:lang w:eastAsia="zh-CN"/>
              </w:rPr>
              <w:t xml:space="preserve">Related model referring to </w:t>
            </w:r>
            <m:oMath>
              <m:r>
                <w:rPr>
                  <w:rFonts w:ascii="Cambria Math" w:hAnsi="Cambria Math"/>
                  <w:szCs w:val="20"/>
                </w:rPr>
                <m:t>Δτ</m:t>
              </m:r>
            </m:oMath>
            <w:r>
              <w:rPr>
                <w:rFonts w:ascii="Times New Roman" w:eastAsia="宋体" w:hAnsi="Times New Roman"/>
                <w:szCs w:val="20"/>
                <w:lang w:eastAsia="zh-CN"/>
              </w:rPr>
              <w:t xml:space="preserve"> values from 7-24GHz study item</w:t>
            </w:r>
          </w:p>
        </w:tc>
      </w:tr>
    </w:tbl>
    <w:p w14:paraId="0F2A31C2" w14:textId="77777777" w:rsidR="00117773" w:rsidRDefault="00117773">
      <w:pPr>
        <w:rPr>
          <w:lang w:eastAsia="zh-CN"/>
        </w:rPr>
      </w:pPr>
    </w:p>
    <w:p w14:paraId="60C3A9F4" w14:textId="77777777" w:rsidR="00117773" w:rsidRDefault="00117773">
      <w:pPr>
        <w:rPr>
          <w:lang w:eastAsia="zh-CN"/>
        </w:rPr>
      </w:pPr>
    </w:p>
    <w:p w14:paraId="4D5BE49C" w14:textId="77777777" w:rsidR="00117773" w:rsidRDefault="000D79C2">
      <w:pPr>
        <w:pStyle w:val="0Maintext"/>
        <w:ind w:firstLine="0"/>
        <w:rPr>
          <w:highlight w:val="darkYellow"/>
        </w:rPr>
      </w:pPr>
      <w:r>
        <w:rPr>
          <w:highlight w:val="darkYellow"/>
        </w:rPr>
        <w:t>Working assumption</w:t>
      </w:r>
    </w:p>
    <w:p w14:paraId="595E0EE2" w14:textId="77777777" w:rsidR="00117773" w:rsidRDefault="000D79C2">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the bistatic RCS is generated by</w:t>
      </w:r>
    </w:p>
    <w:p w14:paraId="086DE89E" w14:textId="77777777" w:rsidR="00117773" w:rsidRDefault="000D79C2" w:rsidP="000920EB">
      <w:pPr>
        <w:pStyle w:val="aff4"/>
        <w:widowControl w:val="0"/>
        <w:numPr>
          <w:ilvl w:val="0"/>
          <w:numId w:val="21"/>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7B81BA2E" w14:textId="77777777" w:rsidR="00117773" w:rsidRDefault="00B50A09">
      <w:pPr>
        <w:snapToGrid w:val="0"/>
        <w:spacing w:line="240" w:lineRule="atLeast"/>
        <w:jc w:val="center"/>
        <w:rPr>
          <w:rFonts w:ascii="Times New Roman" w:eastAsiaTheme="minorEastAsia" w:hAnsi="Times New Roman"/>
          <w:i/>
          <w:iCs/>
          <w:szCs w:val="20"/>
          <w:lang w:val="en-US"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en-US"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i</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i</m:t>
                  </m:r>
                </m:sub>
              </m:sSub>
              <m: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r>
            <w:rPr>
              <w:rFonts w:ascii="Cambria Math" w:hAnsi="Cambria Math"/>
              <w:szCs w:val="20"/>
              <w:lang w:val="en-US" w:eastAsia="ja-JP"/>
            </w:rPr>
            <m:t>=</m:t>
          </m:r>
          <m:r>
            <w:rPr>
              <w:rFonts w:ascii="Cambria Math" w:hAnsi="Cambria Math"/>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en-US"/>
                    </w:rPr>
                    <m:t>-</m:t>
                  </m:r>
                </m:e>
              </m:func>
              <m:r>
                <w:rPr>
                  <w:rFonts w:ascii="Cambria Math" w:hAnsi="Cambria Math"/>
                  <w:szCs w:val="20"/>
                  <w:lang w:eastAsia="ja-JP"/>
                </w:rPr>
                <m:t>Attenuatefactor</m:t>
              </m:r>
              <m:r>
                <w:rPr>
                  <w:rFonts w:ascii="Cambria Math" w:hAnsi="Cambria Math"/>
                  <w:szCs w:val="20"/>
                  <w:lang w:val="en-US"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en-US" w:eastAsia="ja-JP"/>
                    </w:rPr>
                    <m:t>RCS</m:t>
                  </m:r>
                </m:e>
                <m:sub>
                  <m:r>
                    <m:rPr>
                      <m:sty m:val="p"/>
                    </m:rPr>
                    <w:rPr>
                      <w:rFonts w:ascii="Cambria Math" w:eastAsia="MS Mincho" w:hAnsi="Cambria Math"/>
                      <w:szCs w:val="20"/>
                      <w:lang w:val="en-US" w:eastAsia="ja-JP"/>
                    </w:rPr>
                    <m:t>dB,</m:t>
                  </m:r>
                  <m:r>
                    <m:rPr>
                      <m:sty m:val="p"/>
                    </m:rPr>
                    <w:rPr>
                      <w:rFonts w:ascii="Cambria Math" w:eastAsiaTheme="minorEastAsia" w:hAnsi="Cambria Math" w:hint="eastAsia"/>
                      <w:szCs w:val="20"/>
                      <w:lang w:val="en-US" w:eastAsia="zh-CN"/>
                    </w:rPr>
                    <m:t>f</m:t>
                  </m:r>
                  <m:r>
                    <m:rPr>
                      <m:sty m:val="p"/>
                    </m:rPr>
                    <w:rPr>
                      <w:rFonts w:ascii="Cambria Math" w:eastAsia="MS Mincho" w:hAnsi="Cambria Math"/>
                      <w:szCs w:val="20"/>
                      <w:lang w:val="en-US"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i</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i</m:t>
                      </m:r>
                    </m:sub>
                  </m:sSub>
                  <m: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r>
                <w:rPr>
                  <w:rFonts w:ascii="Cambria Math" w:hAnsi="Cambria Math"/>
                  <w:szCs w:val="20"/>
                  <w:lang w:val="en-US" w:eastAsia="ja-JP"/>
                </w:rPr>
                <m:t xml:space="preserve"> </m:t>
              </m:r>
            </m:e>
          </m:d>
        </m:oMath>
      </m:oMathPara>
    </w:p>
    <w:p w14:paraId="3AD06D2C" w14:textId="77777777" w:rsidR="00117773" w:rsidRDefault="000D79C2">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en-US" w:eastAsia="zh-CN"/>
        </w:rPr>
        <w:tab/>
      </w:r>
      <w:r>
        <w:rPr>
          <w:rFonts w:ascii="Times New Roman" w:eastAsiaTheme="minorEastAsia" w:hAnsi="Times New Roman"/>
          <w:szCs w:val="20"/>
          <w:lang w:eastAsia="zh-CN"/>
        </w:rPr>
        <w:t>where</w:t>
      </w:r>
    </w:p>
    <w:p w14:paraId="68F91191" w14:textId="77777777" w:rsidR="00117773" w:rsidRDefault="00B50A09">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3623C6B0" w14:textId="77777777" w:rsidR="00117773" w:rsidRDefault="00B50A09">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158A0DB4" w14:textId="77777777" w:rsidR="00117773" w:rsidRDefault="000D79C2"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m:oMath>
        <m:r>
          <w:rPr>
            <w:rFonts w:ascii="Cambria Math" w:hAnsi="Cambria Math"/>
            <w:szCs w:val="20"/>
            <w:lang w:eastAsia="ja-JP"/>
          </w:rPr>
          <m:t>Attenuatefactor=</m:t>
        </m:r>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oMath>
      <w:r>
        <w:rPr>
          <w:rFonts w:ascii="Times New Roman" w:eastAsiaTheme="minorEastAsia" w:hAnsi="Times New Roman"/>
          <w:szCs w:val="20"/>
          <w:lang w:eastAsia="zh-CN"/>
        </w:rPr>
        <w:t xml:space="preserve"> 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k1= 6 and k2=</w:t>
      </w:r>
      <w:del w:id="97" w:author="Moderator" w:date="2025-04-11T03:32:00Z">
        <w:r>
          <w:rPr>
            <w:rFonts w:ascii="Times New Roman" w:eastAsiaTheme="minorEastAsia" w:hAnsi="Times New Roman"/>
            <w:szCs w:val="20"/>
            <w:lang w:eastAsia="zh-CN"/>
          </w:rPr>
          <w:delText>[1 or 1.65]</w:delText>
        </w:r>
      </w:del>
      <w:ins w:id="98" w:author="Moderator" w:date="2025-04-11T03:32:00Z">
        <w:r>
          <w:rPr>
            <w:rFonts w:ascii="Times New Roman" w:eastAsiaTheme="minorEastAsia" w:hAnsi="Times New Roman"/>
            <w:szCs w:val="20"/>
            <w:lang w:eastAsia="zh-CN"/>
          </w:rPr>
          <w:t>1.65</w:t>
        </w:r>
      </w:ins>
      <w:r>
        <w:rPr>
          <w:rFonts w:ascii="Times New Roman" w:eastAsiaTheme="minorEastAsia" w:hAnsi="Times New Roman"/>
          <w:szCs w:val="20"/>
          <w:lang w:eastAsia="zh-CN"/>
        </w:rPr>
        <w:t xml:space="preserve">.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Pr>
          <w:rFonts w:ascii="Times New Roman" w:eastAsiaTheme="minorEastAsia" w:hAnsi="Times New Roman"/>
          <w:strike/>
          <w:szCs w:val="20"/>
          <w:lang w:eastAsia="zh-CN"/>
        </w:rPr>
        <w:t>absolute</w:t>
      </w:r>
      <w:r>
        <w:rPr>
          <w:rFonts w:ascii="Times New Roman" w:eastAsiaTheme="minorEastAsia" w:hAnsi="Times New Roman"/>
          <w:szCs w:val="20"/>
          <w:lang w:eastAsia="zh-CN"/>
        </w:rPr>
        <w:t xml:space="preserve"> </w:t>
      </w:r>
      <w:r>
        <w:rPr>
          <w:rFonts w:eastAsiaTheme="minorEastAsia"/>
          <w:lang w:eastAsia="zh-CN"/>
        </w:rPr>
        <w:t>bistatic 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oMath>
      <w:r>
        <w:rPr>
          <w:rFonts w:ascii="Times New Roman" w:eastAsiaTheme="minorEastAsia" w:hAnsi="Times New Roman"/>
          <w:iCs/>
          <w:szCs w:val="20"/>
          <w:lang w:eastAsia="zh-CN"/>
        </w:rPr>
        <w:t>).</w:t>
      </w:r>
    </w:p>
    <w:p w14:paraId="6C3C7BF8" w14:textId="77777777" w:rsidR="00117773" w:rsidRDefault="000D79C2"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676CC12B" w14:textId="77777777" w:rsidR="00117773" w:rsidRDefault="000D79C2" w:rsidP="000920EB">
      <w:pPr>
        <w:pStyle w:val="aff4"/>
        <w:numPr>
          <w:ilvl w:val="2"/>
          <w:numId w:val="21"/>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hint="eastAsia"/>
          <w:szCs w:val="20"/>
          <w:lang w:val="en-US" w:eastAsia="zh-CN"/>
        </w:rPr>
        <w:t>F</w:t>
      </w:r>
      <w:r>
        <w:rPr>
          <w:rFonts w:ascii="Times New Roman" w:eastAsia="等线" w:hAnsi="Times New Roman"/>
          <w:szCs w:val="20"/>
          <w:lang w:val="en-US" w:eastAsia="zh-CN"/>
        </w:rPr>
        <w:t xml:space="preserve">FS: </w:t>
      </w:r>
      <w:r>
        <w:rPr>
          <w:rFonts w:ascii="Times New Roman" w:eastAsiaTheme="minorEastAsia" w:hAnsi="Times New Roman"/>
          <w:iCs/>
          <w:szCs w:val="20"/>
          <w:lang w:eastAsia="zh-CN"/>
        </w:rPr>
        <w:t xml:space="preserve">RCS value when </w:t>
      </w:r>
      <m:oMath>
        <m:r>
          <w:rPr>
            <w:rFonts w:ascii="Cambria Math" w:hAnsi="Cambria Math"/>
            <w:szCs w:val="20"/>
            <w:lang w:eastAsia="ja-JP"/>
          </w:rPr>
          <m:t>β</m:t>
        </m:r>
      </m:oMath>
      <w:r>
        <w:rPr>
          <w:rFonts w:ascii="Times New Roman" w:eastAsiaTheme="minorEastAsia" w:hAnsi="Times New Roman"/>
          <w:szCs w:val="20"/>
          <w:lang w:eastAsia="zh-CN"/>
        </w:rPr>
        <w:t xml:space="preserve"> is 180 degrees</w:t>
      </w:r>
    </w:p>
    <w:p w14:paraId="523B7400" w14:textId="77777777" w:rsidR="00117773" w:rsidRDefault="000D79C2" w:rsidP="000920EB">
      <w:pPr>
        <w:pStyle w:val="aff4"/>
        <w:widowControl w:val="0"/>
        <w:numPr>
          <w:ilvl w:val="1"/>
          <w:numId w:val="21"/>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4DDDF49F" w14:textId="77777777" w:rsidR="00117773" w:rsidRDefault="000D79C2"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56FE62AF" w14:textId="77777777" w:rsidR="00117773" w:rsidRDefault="000D79C2" w:rsidP="000920EB">
      <w:pPr>
        <w:pStyle w:val="aff4"/>
        <w:numPr>
          <w:ilvl w:val="1"/>
          <w:numId w:val="21"/>
        </w:numPr>
        <w:tabs>
          <w:tab w:val="left" w:pos="0"/>
        </w:tabs>
        <w:spacing w:line="240" w:lineRule="atLeast"/>
        <w:rPr>
          <w:rFonts w:ascii="Times New Roman" w:eastAsiaTheme="minorEastAsia" w:hAnsi="Times New Roman"/>
          <w:strike/>
          <w:szCs w:val="20"/>
          <w:lang w:val="en-US" w:eastAsia="zh-CN"/>
        </w:rPr>
      </w:pPr>
      <w:r>
        <w:rPr>
          <w:rFonts w:ascii="Times New Roman" w:eastAsia="等线" w:hAnsi="Times New Roman" w:hint="eastAsia"/>
          <w:strike/>
          <w:szCs w:val="20"/>
          <w:lang w:val="en-US" w:eastAsia="zh-CN"/>
        </w:rPr>
        <w:t>F</w:t>
      </w:r>
      <w:r>
        <w:rPr>
          <w:rFonts w:ascii="Times New Roman" w:eastAsia="等线" w:hAnsi="Times New Roman"/>
          <w:strike/>
          <w:szCs w:val="20"/>
          <w:lang w:val="en-US" w:eastAsia="zh-CN"/>
        </w:rPr>
        <w:t>FS: how to avoid angular discontinuity</w:t>
      </w:r>
    </w:p>
    <w:p w14:paraId="781CB521" w14:textId="77777777" w:rsidR="00117773" w:rsidRDefault="000D79C2"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szCs w:val="20"/>
          <w:lang w:val="en-US" w:eastAsia="zh-CN"/>
        </w:rPr>
        <w:t xml:space="preserve">Continue study on a new formula for </w:t>
      </w:r>
      <m:oMath>
        <m:r>
          <w:rPr>
            <w:rFonts w:ascii="Cambria Math" w:hAnsi="Cambria Math"/>
            <w:szCs w:val="20"/>
            <w:lang w:eastAsia="ja-JP"/>
          </w:rPr>
          <m:t>Attenuatefactor</m:t>
        </m:r>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to resolve the issue of angular discontinuity. </w:t>
      </w:r>
    </w:p>
    <w:p w14:paraId="005D9FDD" w14:textId="77777777" w:rsidR="00117773" w:rsidRDefault="000D79C2" w:rsidP="000920EB">
      <w:pPr>
        <w:pStyle w:val="aff4"/>
        <w:numPr>
          <w:ilvl w:val="2"/>
          <w:numId w:val="21"/>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szCs w:val="20"/>
          <w:lang w:eastAsia="zh-CN"/>
        </w:rPr>
        <w:t>The new formula should retain following property: the linear bistatic RCS for a vehicle with single scattering point is the sum of the bistatic RCS of the multiple scattering points of the vehicle</w:t>
      </w:r>
    </w:p>
    <w:p w14:paraId="22CA91EA" w14:textId="77777777" w:rsidR="00117773" w:rsidRDefault="000D79C2" w:rsidP="000920EB">
      <w:pPr>
        <w:pStyle w:val="aff4"/>
        <w:numPr>
          <w:ilvl w:val="2"/>
          <w:numId w:val="21"/>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szCs w:val="20"/>
          <w:lang w:val="en-US" w:eastAsia="zh-CN"/>
        </w:rPr>
        <w:t xml:space="preserve">the following formula can be a reference for the study </w:t>
      </w:r>
    </w:p>
    <w:p w14:paraId="504C936D" w14:textId="77777777" w:rsidR="00117773" w:rsidRDefault="000D79C2">
      <w:pPr>
        <w:rPr>
          <w:rFonts w:ascii="Times New Roman" w:hAnsi="Times New Roman"/>
          <w:szCs w:val="20"/>
          <w:lang w:val="en-US"/>
        </w:rPr>
      </w:pPr>
      <m:oMathPara>
        <m:oMath>
          <m:r>
            <w:rPr>
              <w:rFonts w:ascii="Cambria Math" w:hAnsi="Cambria Math"/>
              <w:szCs w:val="20"/>
              <w:lang w:eastAsia="ja-JP"/>
            </w:rPr>
            <m:t>Attenuatefactor</m:t>
          </m:r>
          <m:r>
            <w:rPr>
              <w:rFonts w:ascii="Cambria Math" w:hAnsi="Cambria Math"/>
              <w:szCs w:val="20"/>
              <w:lang w:val="en-US" w:eastAsia="ja-JP"/>
            </w:rPr>
            <m:t>=</m:t>
          </m:r>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en-US" w:eastAsia="ja-JP"/>
                </w:rPr>
                <m:t>1</m:t>
              </m:r>
            </m:sub>
          </m:sSub>
          <m:d>
            <m:dPr>
              <m:ctrlPr>
                <w:rPr>
                  <w:rFonts w:ascii="Cambria Math" w:hAnsi="Cambria Math"/>
                  <w:szCs w:val="20"/>
                  <w:lang w:eastAsia="ja-JP"/>
                </w:rPr>
              </m:ctrlPr>
            </m:dPr>
            <m:e>
              <m:r>
                <m:rPr>
                  <m:sty m:val="p"/>
                </m:rPr>
                <w:rPr>
                  <w:rFonts w:ascii="Cambria Math" w:hAnsi="Cambria Math"/>
                  <w:szCs w:val="20"/>
                  <w:lang w:val="en-US" w:eastAsia="ja-JP"/>
                </w:rPr>
                <m:t>sin</m:t>
              </m:r>
              <m:d>
                <m:dPr>
                  <m:ctrlPr>
                    <w:rPr>
                      <w:rFonts w:ascii="Cambria Math" w:hAnsi="Cambria Math"/>
                      <w:szCs w:val="20"/>
                      <w:lang w:eastAsia="ja-JP"/>
                    </w:rPr>
                  </m:ctrlPr>
                </m:dPr>
                <m:e>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en-US" w:eastAsia="ja-JP"/>
                        </w:rPr>
                        <m:t>2</m:t>
                      </m:r>
                    </m:sub>
                  </m:sSub>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val="en-US" w:eastAsia="ja-JP"/>
                        </w:rPr>
                        <m:t>2</m:t>
                      </m:r>
                    </m:den>
                  </m:f>
                </m:e>
              </m:d>
            </m:e>
          </m:d>
          <m:r>
            <w:rPr>
              <w:rFonts w:ascii="Cambria Math" w:hAnsi="Cambria Math"/>
              <w:szCs w:val="20"/>
              <w:lang w:val="en-US" w:eastAsia="ja-JP"/>
            </w:rPr>
            <m:t>(1-</m:t>
          </m:r>
          <m:sSub>
            <m:sSubPr>
              <m:ctrlPr>
                <w:rPr>
                  <w:rFonts w:ascii="Cambria Math" w:eastAsia="Malgun Gothic" w:hAnsi="Cambria Math"/>
                  <w:i/>
                  <w:iCs/>
                  <w:szCs w:val="20"/>
                </w:rPr>
              </m:ctrlPr>
            </m:sSubPr>
            <m:e>
              <m:f>
                <m:fPr>
                  <m:ctrlPr>
                    <w:rPr>
                      <w:rFonts w:ascii="Cambria Math" w:hAnsi="Cambria Math"/>
                      <w:i/>
                      <w:szCs w:val="20"/>
                      <w:lang w:eastAsia="ja-JP"/>
                    </w:rPr>
                  </m:ctrlPr>
                </m:fPr>
                <m:num>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en-US" w:eastAsia="ja-JP"/>
                        </w:rPr>
                        <m:t>3</m:t>
                      </m:r>
                    </m:sub>
                  </m:sSub>
                </m:num>
                <m:den>
                  <m:r>
                    <w:rPr>
                      <w:rFonts w:ascii="Cambria Math" w:hAnsi="Cambria Math" w:hint="eastAsia"/>
                      <w:szCs w:val="20"/>
                    </w:rPr>
                    <m:t>β</m:t>
                  </m:r>
                  <m:r>
                    <w:rPr>
                      <w:rFonts w:ascii="Cambria Math" w:hAnsi="Cambria Math"/>
                      <w:szCs w:val="20"/>
                      <w:lang w:val="en-US" w:eastAsia="ja-JP"/>
                    </w:rPr>
                    <m:t>-</m:t>
                  </m:r>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en-US" w:eastAsia="ja-JP"/>
                        </w:rPr>
                        <m:t>4</m:t>
                      </m:r>
                    </m:sub>
                  </m:sSub>
                </m:den>
              </m:f>
              <m:r>
                <w:rPr>
                  <w:rFonts w:ascii="Cambria Math" w:hAnsi="Cambria Math"/>
                  <w:szCs w:val="20"/>
                  <w:lang w:val="en-US" w:eastAsia="ja-JP"/>
                </w:rPr>
                <m:t>*</m:t>
              </m:r>
              <m:r>
                <w:rPr>
                  <w:rFonts w:ascii="Cambria Math" w:hAnsi="Cambria Math"/>
                  <w:szCs w:val="20"/>
                  <w:lang w:val="en-US"/>
                </w:rPr>
                <m:t>(</m:t>
              </m:r>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en-US"/>
                </w:rPr>
                <m:t>)</m:t>
              </m:r>
            </m:e>
          </m:func>
          <m:r>
            <w:rPr>
              <w:rFonts w:ascii="Cambria Math" w:hAnsi="Cambria Math"/>
              <w:szCs w:val="20"/>
              <w:lang w:val="en-US" w:eastAsia="ja-JP"/>
            </w:rPr>
            <m:t>)</m:t>
          </m:r>
        </m:oMath>
      </m:oMathPara>
    </w:p>
    <w:p w14:paraId="24C0A786" w14:textId="77777777" w:rsidR="00117773" w:rsidRDefault="000D79C2">
      <w:pPr>
        <w:tabs>
          <w:tab w:val="left" w:pos="0"/>
        </w:tabs>
        <w:spacing w:line="240" w:lineRule="atLeast"/>
        <w:rPr>
          <w:rFonts w:eastAsiaTheme="minorEastAsia"/>
          <w:lang w:val="en-US" w:eastAsia="zh-CN"/>
        </w:rPr>
      </w:pPr>
      <w:r>
        <w:rPr>
          <w:rFonts w:ascii="Times New Roman" w:eastAsiaTheme="minorEastAsia" w:hAnsi="Times New Roman"/>
          <w:color w:val="FF0000"/>
          <w:szCs w:val="20"/>
          <w:lang w:val="en-US" w:eastAsia="zh-CN"/>
        </w:rPr>
        <w:t xml:space="preserve"> </w:t>
      </w:r>
    </w:p>
    <w:p w14:paraId="0DE77AE0" w14:textId="77777777" w:rsidR="00117773" w:rsidRDefault="000D79C2">
      <w:pPr>
        <w:rPr>
          <w:lang w:val="en-US" w:eastAsia="zh-CN"/>
        </w:rPr>
      </w:pPr>
      <w:r>
        <w:rPr>
          <w:rFonts w:hint="eastAsia"/>
          <w:lang w:val="en-US" w:eastAsia="zh-CN"/>
        </w:rPr>
        <w:t>N</w:t>
      </w:r>
      <w:r>
        <w:rPr>
          <w:lang w:val="en-US" w:eastAsia="zh-CN"/>
        </w:rPr>
        <w:t xml:space="preserve">ote: the working assumption agreed on Thursday was updated on Friday as follows: </w:t>
      </w:r>
      <w:r>
        <w:rPr>
          <w:rFonts w:ascii="Times New Roman" w:eastAsiaTheme="minorEastAsia" w:hAnsi="Times New Roman"/>
          <w:szCs w:val="20"/>
          <w:lang w:eastAsia="zh-CN"/>
        </w:rPr>
        <w:t>k1= 6 and k2=</w:t>
      </w:r>
      <w:del w:id="99" w:author="Moderator" w:date="2025-04-11T03:32:00Z">
        <w:r>
          <w:rPr>
            <w:rFonts w:ascii="Times New Roman" w:eastAsiaTheme="minorEastAsia" w:hAnsi="Times New Roman"/>
            <w:szCs w:val="20"/>
            <w:lang w:eastAsia="zh-CN"/>
          </w:rPr>
          <w:delText>[1 or 1.65]</w:delText>
        </w:r>
      </w:del>
      <w:ins w:id="100" w:author="Moderator" w:date="2025-04-11T03:32:00Z">
        <w:r>
          <w:rPr>
            <w:rFonts w:ascii="Times New Roman" w:eastAsiaTheme="minorEastAsia" w:hAnsi="Times New Roman"/>
            <w:szCs w:val="20"/>
            <w:lang w:eastAsia="zh-CN"/>
          </w:rPr>
          <w:t>1.65</w:t>
        </w:r>
      </w:ins>
    </w:p>
    <w:p w14:paraId="0461A9E3" w14:textId="77777777" w:rsidR="00117773" w:rsidRDefault="00117773">
      <w:pPr>
        <w:rPr>
          <w:b/>
          <w:lang w:eastAsia="zh-CN"/>
        </w:rPr>
      </w:pPr>
    </w:p>
    <w:p w14:paraId="31BF1A05" w14:textId="77777777" w:rsidR="00117773" w:rsidRDefault="00117773">
      <w:pPr>
        <w:rPr>
          <w:lang w:eastAsia="zh-CN"/>
        </w:rPr>
      </w:pPr>
    </w:p>
    <w:p w14:paraId="0B560045" w14:textId="77777777" w:rsidR="00117773" w:rsidRDefault="000D79C2">
      <w:pPr>
        <w:pStyle w:val="0Maintext"/>
        <w:ind w:firstLine="0"/>
        <w:rPr>
          <w:highlight w:val="green"/>
        </w:rPr>
      </w:pPr>
      <w:r>
        <w:rPr>
          <w:highlight w:val="green"/>
        </w:rPr>
        <w:t>Agreement</w:t>
      </w:r>
    </w:p>
    <w:p w14:paraId="7D55115B" w14:textId="77777777" w:rsidR="00117773" w:rsidRDefault="000D79C2">
      <w:pPr>
        <w:snapToGrid w:val="0"/>
        <w:jc w:val="both"/>
        <w:rPr>
          <w:rFonts w:eastAsia="宋体" w:hAnsi="Cambria Math"/>
        </w:rPr>
      </w:pPr>
      <w:r>
        <w:rPr>
          <w:rFonts w:eastAsia="宋体" w:hAnsi="Cambria Math"/>
        </w:rPr>
        <w:t>O</w:t>
      </w:r>
      <w:r>
        <w:rPr>
          <w:rFonts w:eastAsia="宋体" w:hAnsi="Cambria Math" w:hint="eastAsia"/>
        </w:rPr>
        <w:t>n background channel for mono-static sensing</w:t>
      </w:r>
      <w:r>
        <w:rPr>
          <w:rFonts w:eastAsia="宋体" w:hAnsi="Cambria Math"/>
        </w:rPr>
        <w:t>, the following details are provided</w:t>
      </w:r>
      <w:r>
        <w:rPr>
          <w:rFonts w:eastAsia="宋体" w:hAnsi="Cambria Math" w:hint="eastAsia"/>
        </w:rPr>
        <w:t>:</w:t>
      </w:r>
    </w:p>
    <w:p w14:paraId="4387DC66" w14:textId="77777777" w:rsidR="00117773" w:rsidRDefault="00B50A09" w:rsidP="000920EB">
      <w:pPr>
        <w:numPr>
          <w:ilvl w:val="0"/>
          <w:numId w:val="98"/>
        </w:numPr>
        <w:suppressAutoHyphens w:val="0"/>
        <w:snapToGrid w:val="0"/>
        <w:jc w:val="both"/>
        <w:rPr>
          <w:rFonts w:eastAsia="宋体" w:hAnsi="Cambria Math"/>
        </w:rPr>
      </w:pP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r>
          <w:rPr>
            <w:rFonts w:ascii="Cambria Math" w:eastAsia="宋体" w:hAnsi="Cambria Math"/>
          </w:rPr>
          <m:t>=3</m:t>
        </m:r>
      </m:oMath>
      <w:r w:rsidR="000D79C2">
        <w:rPr>
          <w:rFonts w:eastAsia="宋体" w:hAnsi="Cambria Math" w:hint="eastAsia"/>
          <w:lang w:eastAsia="zh-CN"/>
        </w:rPr>
        <w:t xml:space="preserve"> </w:t>
      </w:r>
      <w:r w:rsidR="000D79C2">
        <w:rPr>
          <w:rFonts w:eastAsia="宋体" w:hAnsi="Cambria Math" w:hint="eastAsia"/>
        </w:rPr>
        <w:t>reference points are dropped for one Tx, based on the Gamma distribution for distance and height of reference point.</w:t>
      </w:r>
    </w:p>
    <w:p w14:paraId="4E1F1723" w14:textId="77777777" w:rsidR="00117773" w:rsidRDefault="000D79C2" w:rsidP="000920EB">
      <w:pPr>
        <w:numPr>
          <w:ilvl w:val="0"/>
          <w:numId w:val="98"/>
        </w:numPr>
        <w:suppressAutoHyphens w:val="0"/>
        <w:snapToGrid w:val="0"/>
        <w:rPr>
          <w:rFonts w:eastAsia="宋体" w:hAnsi="Cambria Math"/>
        </w:rPr>
      </w:pPr>
      <w:r>
        <w:rPr>
          <w:rFonts w:eastAsia="宋体" w:hAnsi="Cambria Math" w:hint="eastAsia"/>
        </w:rPr>
        <w:lastRenderedPageBreak/>
        <w:t xml:space="preserve">The LOS AOD between Tx and </w:t>
      </w:r>
      <w:r>
        <w:rPr>
          <w:rFonts w:eastAsia="宋体" w:hAnsi="Cambria Math" w:hint="eastAsia"/>
          <w:lang w:val="en-US" w:eastAsia="zh-CN"/>
        </w:rPr>
        <w:t xml:space="preserve">the first </w:t>
      </w:r>
      <w:r>
        <w:rPr>
          <w:rFonts w:eastAsia="宋体" w:hAnsi="Cambria Math" w:hint="eastAsia"/>
        </w:rPr>
        <w:t>reference point</w:t>
      </w:r>
      <w:r>
        <w:rPr>
          <w:rFonts w:eastAsia="宋体" w:hAnsi="Cambria Math" w:hint="eastAsia"/>
          <w:lang w:val="en-US" w:eastAsia="zh-CN"/>
        </w:rPr>
        <w:t>, which is denoted as AOD1, is</w:t>
      </w:r>
      <w:r>
        <w:rPr>
          <w:rFonts w:eastAsia="宋体" w:hAnsi="Cambria Math" w:hint="eastAsia"/>
        </w:rPr>
        <w:t xml:space="preserve"> generated based on uniform distribution </w:t>
      </w:r>
      <m:oMath>
        <m:r>
          <m:rPr>
            <m:sty m:val="p"/>
          </m:rPr>
          <w:rPr>
            <w:rFonts w:ascii="Cambria Math" w:eastAsia="宋体" w:hAnsi="Cambria Math"/>
          </w:rPr>
          <m:t>unif</m:t>
        </m:r>
        <m:d>
          <m:dPr>
            <m:endChr m:val="]"/>
            <m:ctrlPr>
              <w:rPr>
                <w:rFonts w:ascii="Cambria Math" w:eastAsia="宋体" w:hAnsi="Cambria Math"/>
              </w:rPr>
            </m:ctrlPr>
          </m:dPr>
          <m:e>
            <m:r>
              <m:rPr>
                <m:sty m:val="p"/>
              </m:rPr>
              <w:rPr>
                <w:rFonts w:ascii="Cambria Math" w:eastAsia="宋体" w:hAnsi="Cambria Math"/>
              </w:rPr>
              <m:t>-π,π</m:t>
            </m:r>
          </m:e>
        </m:d>
      </m:oMath>
      <w:r>
        <w:rPr>
          <w:rFonts w:eastAsia="宋体" w:hAnsi="Cambria Math" w:hint="eastAsia"/>
          <w:lang w:val="en-US" w:eastAsia="zh-CN"/>
        </w:rPr>
        <w:t>.</w:t>
      </w:r>
    </w:p>
    <w:p w14:paraId="19C76AA4" w14:textId="77777777" w:rsidR="00117773" w:rsidRDefault="000D79C2" w:rsidP="000920EB">
      <w:pPr>
        <w:pStyle w:val="aff4"/>
        <w:numPr>
          <w:ilvl w:val="0"/>
          <w:numId w:val="38"/>
        </w:numPr>
        <w:suppressAutoHyphens w:val="0"/>
        <w:snapToGrid w:val="0"/>
        <w:rPr>
          <w:rFonts w:eastAsia="宋体" w:hAnsi="Cambria Math"/>
        </w:rPr>
      </w:pPr>
      <w:r>
        <w:rPr>
          <w:rFonts w:eastAsia="宋体" w:hAnsi="Cambria Math" w:hint="eastAsia"/>
          <w:lang w:val="en-US" w:eastAsia="zh-CN"/>
        </w:rPr>
        <w:t xml:space="preserve">The LOS AOD between Tx and the second reference point is AOD1 + </w:t>
      </w:r>
      <m:oMath>
        <m:f>
          <m:fPr>
            <m:ctrlPr>
              <w:rPr>
                <w:rFonts w:ascii="Cambria Math" w:eastAsia="宋体" w:hAnsi="Cambria Math"/>
                <w:lang w:val="en-US" w:eastAsia="zh-CN"/>
              </w:rPr>
            </m:ctrlPr>
          </m:fPr>
          <m:num>
            <m:r>
              <m:rPr>
                <m:sty m:val="p"/>
              </m:rPr>
              <w:rPr>
                <w:rFonts w:ascii="Cambria Math" w:eastAsia="宋体" w:hAnsi="Cambria Math"/>
                <w:lang w:val="en-US" w:eastAsia="zh-CN"/>
              </w:rPr>
              <m:t>2</m:t>
            </m:r>
          </m:num>
          <m:den>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den>
        </m:f>
        <m:r>
          <m:rPr>
            <m:sty m:val="p"/>
          </m:rPr>
          <w:rPr>
            <w:rFonts w:ascii="Cambria Math" w:eastAsia="宋体" w:hAnsi="Cambria Math"/>
            <w:lang w:val="en-US" w:eastAsia="zh-CN"/>
          </w:rPr>
          <m:t>π</m:t>
        </m:r>
      </m:oMath>
    </w:p>
    <w:p w14:paraId="1252CFA7" w14:textId="77777777" w:rsidR="00117773" w:rsidRDefault="000D79C2" w:rsidP="000920EB">
      <w:pPr>
        <w:pStyle w:val="aff4"/>
        <w:numPr>
          <w:ilvl w:val="0"/>
          <w:numId w:val="38"/>
        </w:numPr>
        <w:suppressAutoHyphens w:val="0"/>
        <w:snapToGrid w:val="0"/>
        <w:rPr>
          <w:rFonts w:eastAsia="宋体" w:hAnsi="Cambria Math"/>
        </w:rPr>
      </w:pPr>
      <w:r>
        <w:rPr>
          <w:rFonts w:eastAsia="宋体" w:hAnsi="Cambria Math" w:hint="eastAsia"/>
          <w:lang w:val="en-US" w:eastAsia="zh-CN"/>
        </w:rPr>
        <w:t xml:space="preserve">The LOS AOD between Tx and the third reference point is AOD1 + </w:t>
      </w:r>
      <m:oMath>
        <m:f>
          <m:fPr>
            <m:ctrlPr>
              <w:rPr>
                <w:rFonts w:ascii="Cambria Math" w:eastAsia="宋体" w:hAnsi="Cambria Math"/>
                <w:lang w:val="en-US" w:eastAsia="zh-CN"/>
              </w:rPr>
            </m:ctrlPr>
          </m:fPr>
          <m:num>
            <m:r>
              <m:rPr>
                <m:sty m:val="p"/>
              </m:rPr>
              <w:rPr>
                <w:rFonts w:ascii="Cambria Math" w:eastAsia="宋体" w:hAnsi="Cambria Math"/>
                <w:lang w:val="en-US" w:eastAsia="zh-CN"/>
              </w:rPr>
              <m:t>4</m:t>
            </m:r>
          </m:num>
          <m:den>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den>
        </m:f>
        <m:r>
          <m:rPr>
            <m:sty m:val="p"/>
          </m:rPr>
          <w:rPr>
            <w:rFonts w:ascii="Cambria Math" w:eastAsia="宋体" w:hAnsi="Cambria Math"/>
            <w:lang w:val="en-US" w:eastAsia="zh-CN"/>
          </w:rPr>
          <m:t>π</m:t>
        </m:r>
      </m:oMath>
    </w:p>
    <w:p w14:paraId="0DF4E461" w14:textId="77777777" w:rsidR="00117773" w:rsidRDefault="000D79C2" w:rsidP="000920EB">
      <w:pPr>
        <w:numPr>
          <w:ilvl w:val="0"/>
          <w:numId w:val="98"/>
        </w:numPr>
        <w:suppressAutoHyphens w:val="0"/>
        <w:snapToGrid w:val="0"/>
        <w:jc w:val="both"/>
        <w:rPr>
          <w:rFonts w:eastAsia="宋体" w:hAnsi="Cambria Math"/>
        </w:rPr>
      </w:pPr>
      <w:r>
        <w:rPr>
          <w:rFonts w:eastAsia="等线" w:hint="eastAsia"/>
          <w:lang w:val="en-US" w:eastAsia="zh-CN"/>
        </w:rPr>
        <w:t>T</w:t>
      </w:r>
      <w:r>
        <w:rPr>
          <w:rFonts w:eastAsia="等线"/>
          <w:lang w:eastAsia="zh-CN"/>
        </w:rPr>
        <w:t xml:space="preserve">he background channel is generated based on the channel generated as in existing TR between the real Tx and </w:t>
      </w:r>
      <w:r>
        <w:rPr>
          <w:rFonts w:eastAsia="等线" w:hint="eastAsia"/>
          <w:lang w:eastAsia="zh-CN"/>
        </w:rPr>
        <w:t xml:space="preserve">the </w:t>
      </w:r>
      <w:r>
        <w:rPr>
          <w:rFonts w:eastAsia="等线"/>
          <w:lang w:eastAsia="zh-CN"/>
        </w:rPr>
        <w:t>reference point</w:t>
      </w:r>
      <w:r>
        <w:rPr>
          <w:rFonts w:eastAsia="等线" w:hint="eastAsia"/>
          <w:lang w:val="en-US" w:eastAsia="zh-CN"/>
        </w:rPr>
        <w:t xml:space="preserve"> </w:t>
      </w:r>
      <w:r>
        <w:rPr>
          <w:rFonts w:eastAsia="等线"/>
          <w:lang w:val="en-US" w:eastAsia="zh-CN"/>
        </w:rPr>
        <w:t>assuming</w:t>
      </w:r>
      <w:r>
        <w:rPr>
          <w:rFonts w:eastAsia="等线" w:hint="eastAsia"/>
          <w:lang w:val="en-US" w:eastAsia="zh-CN"/>
        </w:rPr>
        <w:t xml:space="preserve"> NLOS condition.</w:t>
      </w:r>
    </w:p>
    <w:p w14:paraId="06EA2540" w14:textId="77777777" w:rsidR="00117773" w:rsidRDefault="000D79C2" w:rsidP="000920EB">
      <w:pPr>
        <w:numPr>
          <w:ilvl w:val="0"/>
          <w:numId w:val="98"/>
        </w:numPr>
        <w:suppressAutoHyphens w:val="0"/>
        <w:snapToGrid w:val="0"/>
        <w:jc w:val="both"/>
        <w:rPr>
          <w:rFonts w:eastAsia="宋体" w:hAnsi="Cambria Math"/>
        </w:rPr>
      </w:pPr>
      <w:r>
        <w:rPr>
          <w:rFonts w:eastAsia="宋体" w:hAnsi="Cambria Math" w:hint="eastAsia"/>
        </w:rPr>
        <w:t xml:space="preserve">The antenna field pattern and array orientation of reference point are set same as Tx. </w:t>
      </w:r>
    </w:p>
    <w:p w14:paraId="5FA3AAB7" w14:textId="77777777" w:rsidR="00117773" w:rsidRDefault="000D79C2" w:rsidP="000920EB">
      <w:pPr>
        <w:numPr>
          <w:ilvl w:val="0"/>
          <w:numId w:val="98"/>
        </w:numPr>
        <w:suppressAutoHyphens w:val="0"/>
        <w:snapToGrid w:val="0"/>
        <w:jc w:val="both"/>
        <w:rPr>
          <w:rFonts w:eastAsia="宋体" w:hAnsi="Cambria Math"/>
        </w:rPr>
      </w:pPr>
      <w:r>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Pr>
          <w:rFonts w:eastAsia="宋体" w:hAnsi="Cambria Math"/>
        </w:rPr>
        <w:t xml:space="preserve"> are set equal to departure angles</w:t>
      </w:r>
    </w:p>
    <w:p w14:paraId="24D91D9A" w14:textId="77777777" w:rsidR="00117773" w:rsidRDefault="000D79C2" w:rsidP="000920EB">
      <w:pPr>
        <w:numPr>
          <w:ilvl w:val="0"/>
          <w:numId w:val="98"/>
        </w:numPr>
        <w:suppressAutoHyphens w:val="0"/>
        <w:snapToGrid w:val="0"/>
        <w:jc w:val="both"/>
        <w:rPr>
          <w:rFonts w:eastAsia="宋体" w:hAnsi="Cambria Math"/>
        </w:rPr>
      </w:pPr>
      <w:r>
        <w:rPr>
          <w:rFonts w:eastAsia="宋体" w:hAnsi="Cambria Math" w:hint="eastAsia"/>
          <w:lang w:eastAsia="zh-CN"/>
        </w:rPr>
        <w:t>T</w:t>
      </w:r>
      <w:r>
        <w:rPr>
          <w:rFonts w:eastAsia="宋体" w:hAnsi="Cambria Math"/>
          <w:lang w:eastAsia="zh-CN"/>
        </w:rPr>
        <w:t xml:space="preserve">he absolute delay model d3D and </w:t>
      </w:r>
      <m:oMath>
        <m:r>
          <m:rPr>
            <m:sty m:val="p"/>
          </m:rPr>
          <w:rPr>
            <w:rFonts w:ascii="Cambria Math" w:hAnsi="Cambria Math"/>
            <w:szCs w:val="20"/>
          </w:rPr>
          <m:t>Δτ</m:t>
        </m:r>
      </m:oMath>
      <w:r>
        <w:rPr>
          <w:rFonts w:eastAsia="宋体" w:hAnsi="Cambria Math" w:hint="eastAsia"/>
          <w:szCs w:val="20"/>
          <w:lang w:eastAsia="zh-CN"/>
        </w:rPr>
        <w:t xml:space="preserve"> </w:t>
      </w:r>
      <w:r>
        <w:rPr>
          <w:rFonts w:eastAsia="宋体" w:hAnsi="Cambria Math"/>
          <w:szCs w:val="20"/>
          <w:lang w:eastAsia="zh-CN"/>
        </w:rPr>
        <w:t xml:space="preserve">as agreed for bistatic sensing for the </w:t>
      </w:r>
      <w:r>
        <w:rPr>
          <w:rFonts w:eastAsia="宋体" w:hAnsi="Cambria Math"/>
          <w:lang w:eastAsia="zh-CN"/>
        </w:rPr>
        <w:t>same</w:t>
      </w:r>
      <w:r>
        <w:rPr>
          <w:rFonts w:eastAsia="宋体" w:hAnsi="Cambria Math"/>
          <w:szCs w:val="20"/>
          <w:lang w:eastAsia="zh-CN"/>
        </w:rPr>
        <w:t xml:space="preserve"> sensing scenario applies. Down-select one option from the following:</w:t>
      </w:r>
    </w:p>
    <w:p w14:paraId="38515EBC" w14:textId="77777777" w:rsidR="00117773" w:rsidRDefault="000D79C2" w:rsidP="000920EB">
      <w:pPr>
        <w:pStyle w:val="aff4"/>
        <w:numPr>
          <w:ilvl w:val="0"/>
          <w:numId w:val="38"/>
        </w:numPr>
        <w:suppressAutoHyphens w:val="0"/>
        <w:snapToGrid w:val="0"/>
        <w:rPr>
          <w:rFonts w:eastAsia="宋体" w:hAnsi="Cambria Math"/>
        </w:rPr>
      </w:pPr>
      <w:r>
        <w:rPr>
          <w:rFonts w:eastAsia="宋体" w:hAnsi="Cambria Math" w:hint="eastAsia"/>
        </w:rPr>
        <w:t>O</w:t>
      </w:r>
      <w:r>
        <w:rPr>
          <w:rFonts w:eastAsia="宋体" w:hAnsi="Cambria Math"/>
        </w:rPr>
        <w:t>ption 0: no scaling factor is applied to d3D</w:t>
      </w:r>
    </w:p>
    <w:p w14:paraId="24AC1835" w14:textId="77777777" w:rsidR="00117773" w:rsidRDefault="000D79C2" w:rsidP="000920EB">
      <w:pPr>
        <w:pStyle w:val="aff4"/>
        <w:numPr>
          <w:ilvl w:val="0"/>
          <w:numId w:val="38"/>
        </w:numPr>
        <w:suppressAutoHyphens w:val="0"/>
        <w:snapToGrid w:val="0"/>
        <w:rPr>
          <w:rFonts w:eastAsia="宋体" w:hAnsi="Cambria Math"/>
        </w:rPr>
      </w:pPr>
      <w:r>
        <w:rPr>
          <w:rFonts w:eastAsia="宋体" w:hAnsi="Cambria Math"/>
          <w:szCs w:val="20"/>
          <w:lang w:eastAsia="zh-CN"/>
        </w:rPr>
        <w:t xml:space="preserve">Option 1: An offset is applied to </w:t>
      </w:r>
      <w:r>
        <w:rPr>
          <w:rFonts w:eastAsia="宋体" w:hAnsi="Cambria Math" w:hint="eastAsia"/>
          <w:szCs w:val="20"/>
          <w:lang w:eastAsia="zh-CN"/>
        </w:rPr>
        <w:t>d</w:t>
      </w:r>
      <w:r>
        <w:rPr>
          <w:rFonts w:eastAsia="宋体" w:hAnsi="Cambria Math"/>
          <w:szCs w:val="20"/>
          <w:lang w:eastAsia="zh-CN"/>
        </w:rPr>
        <w:t>3D, i.e., d3D-c1</w:t>
      </w:r>
    </w:p>
    <w:p w14:paraId="79296EC9" w14:textId="77777777" w:rsidR="00117773" w:rsidRDefault="000D79C2" w:rsidP="000920EB">
      <w:pPr>
        <w:pStyle w:val="aff4"/>
        <w:numPr>
          <w:ilvl w:val="0"/>
          <w:numId w:val="38"/>
        </w:numPr>
        <w:suppressAutoHyphens w:val="0"/>
        <w:snapToGrid w:val="0"/>
        <w:rPr>
          <w:rFonts w:eastAsia="宋体" w:hAnsi="Cambria Math"/>
        </w:rPr>
      </w:pPr>
      <w:r>
        <w:rPr>
          <w:rFonts w:eastAsia="宋体" w:hAnsi="Cambria Math"/>
          <w:szCs w:val="20"/>
          <w:lang w:eastAsia="zh-CN"/>
        </w:rPr>
        <w:t xml:space="preserve">Option 2: A scaling factor d_s is multiplied to d3D, i.e., d3D*d_s. d_s is a value within range [0, 1]. </w:t>
      </w:r>
    </w:p>
    <w:p w14:paraId="458C0470" w14:textId="77777777" w:rsidR="00117773" w:rsidRDefault="000D79C2" w:rsidP="000920EB">
      <w:pPr>
        <w:pStyle w:val="aff4"/>
        <w:numPr>
          <w:ilvl w:val="0"/>
          <w:numId w:val="38"/>
        </w:numPr>
        <w:suppressAutoHyphens w:val="0"/>
        <w:snapToGrid w:val="0"/>
        <w:rPr>
          <w:rFonts w:eastAsia="宋体" w:hAnsi="Cambria Math"/>
        </w:rPr>
      </w:pPr>
      <w:r>
        <w:rPr>
          <w:rFonts w:eastAsia="宋体" w:hAnsi="Cambria Math" w:hint="eastAsia"/>
          <w:szCs w:val="20"/>
          <w:lang w:eastAsia="zh-CN"/>
        </w:rPr>
        <w:t>N</w:t>
      </w:r>
      <w:r>
        <w:rPr>
          <w:rFonts w:eastAsia="宋体" w:hAnsi="Cambria Math"/>
          <w:szCs w:val="20"/>
          <w:lang w:eastAsia="zh-CN"/>
        </w:rPr>
        <w:t>ote: The adjustment of absolute delay doesn</w:t>
      </w:r>
      <w:r>
        <w:rPr>
          <w:rFonts w:eastAsia="宋体" w:hAnsi="Cambria Math"/>
          <w:szCs w:val="20"/>
          <w:lang w:eastAsia="zh-CN"/>
        </w:rPr>
        <w:t>’</w:t>
      </w:r>
      <w:r>
        <w:rPr>
          <w:rFonts w:eastAsia="宋体" w:hAnsi="Cambria Math"/>
          <w:szCs w:val="20"/>
          <w:lang w:eastAsia="zh-CN"/>
        </w:rPr>
        <w:t>t impact the generation of NLOS clusters between the Tx and each reference point</w:t>
      </w:r>
    </w:p>
    <w:p w14:paraId="27931A6D" w14:textId="77777777" w:rsidR="00117773" w:rsidRDefault="000D79C2" w:rsidP="000920EB">
      <w:pPr>
        <w:numPr>
          <w:ilvl w:val="0"/>
          <w:numId w:val="98"/>
        </w:numPr>
        <w:suppressAutoHyphens w:val="0"/>
        <w:snapToGrid w:val="0"/>
        <w:jc w:val="both"/>
        <w:rPr>
          <w:rFonts w:eastAsia="宋体" w:hAnsi="Cambria Math"/>
        </w:rPr>
      </w:pPr>
      <w:r>
        <w:rPr>
          <w:rFonts w:eastAsia="宋体" w:hAnsi="Cambria Math" w:hint="eastAsia"/>
        </w:rPr>
        <w:t>T</w:t>
      </w:r>
      <w:r>
        <w:rPr>
          <w:rFonts w:eastAsia="宋体" w:hAnsi="Cambria Math"/>
        </w:rPr>
        <w:t xml:space="preserve">he mono-static background channel for </w:t>
      </w:r>
      <w:r>
        <w:rPr>
          <w:rFonts w:eastAsia="宋体" w:hAnsi="Cambria Math" w:hint="eastAsia"/>
          <w:lang w:val="en-US" w:eastAsia="zh-CN"/>
        </w:rPr>
        <w:t xml:space="preserve">the </w:t>
      </w:r>
      <w:r>
        <w:rPr>
          <w:rFonts w:eastAsia="宋体" w:hAnsi="Cambria Math"/>
        </w:rPr>
        <w:t xml:space="preserve">Tx would be sum of channels of the links between </w:t>
      </w:r>
      <w:r>
        <w:rPr>
          <w:rFonts w:eastAsia="宋体" w:hAnsi="Cambria Math" w:hint="eastAsia"/>
          <w:lang w:val="en-US" w:eastAsia="zh-CN"/>
        </w:rPr>
        <w:t xml:space="preserve">the </w:t>
      </w:r>
      <w:r>
        <w:rPr>
          <w:rFonts w:eastAsia="宋体" w:hAnsi="Cambria Math"/>
        </w:rPr>
        <w:t>Tx and all related reference points, which is</w:t>
      </w:r>
    </w:p>
    <w:p w14:paraId="516983FD" w14:textId="77777777" w:rsidR="00117773" w:rsidRDefault="00B50A09">
      <w:pPr>
        <w:snapToGrid w:val="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57F96A2F" w14:textId="77777777" w:rsidR="00117773" w:rsidRDefault="000D79C2" w:rsidP="000920EB">
      <w:pPr>
        <w:numPr>
          <w:ilvl w:val="0"/>
          <w:numId w:val="98"/>
        </w:numPr>
        <w:suppressAutoHyphens w:val="0"/>
        <w:snapToGrid w:val="0"/>
        <w:jc w:val="both"/>
        <w:rPr>
          <w:rFonts w:eastAsiaTheme="minorEastAsia"/>
          <w:lang w:eastAsia="zh-CN"/>
        </w:rPr>
      </w:pPr>
      <w:r>
        <w:rPr>
          <w:rFonts w:eastAsiaTheme="minorEastAsia"/>
          <w:lang w:eastAsia="zh-CN"/>
        </w:rPr>
        <w:t xml:space="preserve">FFS: </w:t>
      </w:r>
      <w:r>
        <w:rPr>
          <w:rFonts w:eastAsia="宋体" w:hAnsi="Cambria Math"/>
        </w:rPr>
        <w:t>Doppler</w:t>
      </w:r>
      <w:r>
        <w:rPr>
          <w:rFonts w:eastAsiaTheme="minorEastAsia"/>
          <w:lang w:eastAsia="zh-CN"/>
        </w:rPr>
        <w:t xml:space="preserve"> frequency in background channel for monostatic sensing</w:t>
      </w:r>
    </w:p>
    <w:p w14:paraId="166B6EC9" w14:textId="77777777" w:rsidR="00117773" w:rsidRDefault="000D79C2" w:rsidP="000920EB">
      <w:pPr>
        <w:pStyle w:val="aff4"/>
        <w:widowControl w:val="0"/>
        <w:numPr>
          <w:ilvl w:val="0"/>
          <w:numId w:val="98"/>
        </w:numPr>
        <w:rPr>
          <w:rFonts w:ascii="Times New Roman" w:eastAsia="等线" w:hAnsi="Times New Roman"/>
          <w:iCs/>
          <w:szCs w:val="20"/>
        </w:rPr>
      </w:pPr>
      <w:r>
        <w:rPr>
          <w:rFonts w:eastAsia="等线"/>
          <w:szCs w:val="20"/>
          <w:lang w:val="en-US" w:eastAsia="zh-CN"/>
        </w:rPr>
        <w:t>The rays in a stochastic cluster with ZOA at BS less than D degree are dropped</w:t>
      </w:r>
    </w:p>
    <w:p w14:paraId="3285C31A" w14:textId="77777777" w:rsidR="00117773" w:rsidRDefault="000D79C2" w:rsidP="000920EB">
      <w:pPr>
        <w:pStyle w:val="aff4"/>
        <w:numPr>
          <w:ilvl w:val="0"/>
          <w:numId w:val="38"/>
        </w:numPr>
        <w:suppressAutoHyphens w:val="0"/>
        <w:snapToGrid w:val="0"/>
        <w:rPr>
          <w:rFonts w:eastAsia="宋体" w:hAnsi="Cambria Math"/>
          <w:szCs w:val="20"/>
          <w:lang w:eastAsia="zh-CN"/>
        </w:rPr>
      </w:pPr>
      <w:r>
        <w:rPr>
          <w:rFonts w:eastAsia="宋体" w:hAnsi="Cambria Math"/>
          <w:szCs w:val="20"/>
          <w:lang w:eastAsia="zh-CN"/>
        </w:rPr>
        <w:t xml:space="preserve">D=[90] for RMa, </w:t>
      </w:r>
    </w:p>
    <w:p w14:paraId="509A8B1F" w14:textId="77777777" w:rsidR="00117773" w:rsidRDefault="000D79C2" w:rsidP="000920EB">
      <w:pPr>
        <w:pStyle w:val="aff4"/>
        <w:numPr>
          <w:ilvl w:val="0"/>
          <w:numId w:val="38"/>
        </w:numPr>
        <w:suppressAutoHyphens w:val="0"/>
        <w:snapToGrid w:val="0"/>
        <w:rPr>
          <w:rFonts w:eastAsia="宋体" w:hAnsi="Cambria Math"/>
          <w:szCs w:val="20"/>
          <w:lang w:eastAsia="zh-CN"/>
        </w:rPr>
      </w:pPr>
      <w:r>
        <w:rPr>
          <w:rFonts w:eastAsia="宋体" w:hAnsi="Cambria Math"/>
          <w:szCs w:val="20"/>
          <w:lang w:eastAsia="zh-CN"/>
        </w:rPr>
        <w:t>D=[60] for UMa</w:t>
      </w:r>
    </w:p>
    <w:p w14:paraId="53D7F376" w14:textId="77777777" w:rsidR="00117773" w:rsidRDefault="000D79C2" w:rsidP="000920EB">
      <w:pPr>
        <w:pStyle w:val="aff4"/>
        <w:numPr>
          <w:ilvl w:val="0"/>
          <w:numId w:val="38"/>
        </w:numPr>
        <w:suppressAutoHyphens w:val="0"/>
        <w:snapToGrid w:val="0"/>
        <w:rPr>
          <w:rFonts w:eastAsia="宋体" w:hAnsi="Cambria Math"/>
          <w:szCs w:val="20"/>
          <w:lang w:eastAsia="zh-CN"/>
        </w:rPr>
      </w:pPr>
      <w:r>
        <w:rPr>
          <w:rFonts w:eastAsia="宋体" w:hAnsi="Cambria Math"/>
          <w:szCs w:val="20"/>
          <w:lang w:eastAsia="zh-CN"/>
        </w:rPr>
        <w:t>D=[50] for UMi</w:t>
      </w:r>
    </w:p>
    <w:p w14:paraId="1EA3CF7C" w14:textId="77777777" w:rsidR="00117773" w:rsidRDefault="000D79C2" w:rsidP="000920EB">
      <w:pPr>
        <w:pStyle w:val="aff4"/>
        <w:numPr>
          <w:ilvl w:val="0"/>
          <w:numId w:val="38"/>
        </w:numPr>
        <w:suppressAutoHyphens w:val="0"/>
        <w:snapToGrid w:val="0"/>
        <w:rPr>
          <w:rFonts w:eastAsia="宋体" w:hAnsi="Cambria Math"/>
          <w:szCs w:val="20"/>
          <w:lang w:eastAsia="zh-CN"/>
        </w:rPr>
      </w:pPr>
      <w:r>
        <w:rPr>
          <w:rFonts w:eastAsia="宋体" w:hAnsi="Cambria Math" w:hint="eastAsia"/>
          <w:szCs w:val="20"/>
          <w:lang w:eastAsia="zh-CN"/>
        </w:rPr>
        <w:t>N</w:t>
      </w:r>
      <w:r>
        <w:rPr>
          <w:rFonts w:eastAsia="宋体" w:hAnsi="Cambria Math"/>
          <w:szCs w:val="20"/>
          <w:lang w:eastAsia="zh-CN"/>
        </w:rPr>
        <w:t>ote: this threshold for ZOA is not applicable to other sensing scenarios</w:t>
      </w:r>
    </w:p>
    <w:p w14:paraId="0D5B84D1" w14:textId="77777777" w:rsidR="00117773" w:rsidRDefault="00117773">
      <w:pPr>
        <w:widowControl w:val="0"/>
        <w:rPr>
          <w:rFonts w:ascii="Times New Roman" w:eastAsia="等线" w:hAnsi="Times New Roman"/>
          <w:iCs/>
          <w:szCs w:val="20"/>
        </w:rPr>
      </w:pPr>
    </w:p>
    <w:p w14:paraId="0B030552" w14:textId="77777777" w:rsidR="00117773" w:rsidRDefault="00117773">
      <w:pPr>
        <w:rPr>
          <w:rFonts w:eastAsiaTheme="minorEastAsia"/>
          <w:lang w:eastAsia="zh-CN"/>
        </w:rPr>
      </w:pPr>
    </w:p>
    <w:p w14:paraId="0DEFC188" w14:textId="77777777" w:rsidR="00117773" w:rsidRDefault="000D79C2">
      <w:pPr>
        <w:pStyle w:val="0Maintext"/>
        <w:ind w:firstLine="0"/>
        <w:rPr>
          <w:highlight w:val="green"/>
        </w:rPr>
      </w:pPr>
      <w:r>
        <w:rPr>
          <w:highlight w:val="green"/>
        </w:rPr>
        <w:t>Agreement</w:t>
      </w:r>
    </w:p>
    <w:p w14:paraId="41E02E5C" w14:textId="77777777" w:rsidR="00117773" w:rsidRDefault="000D79C2">
      <w:pPr>
        <w:tabs>
          <w:tab w:val="left" w:pos="0"/>
        </w:tabs>
        <w:rPr>
          <w:rFonts w:eastAsiaTheme="minorEastAsia"/>
          <w:lang w:val="en-US" w:eastAsia="zh-CN"/>
        </w:rPr>
      </w:pPr>
      <w:r>
        <w:rPr>
          <w:rFonts w:eastAsiaTheme="minorEastAsia"/>
          <w:lang w:eastAsia="zh-CN"/>
        </w:rPr>
        <w:t>To generate the background channel, t</w:t>
      </w:r>
      <w:r>
        <w:rPr>
          <w:rFonts w:eastAsiaTheme="minorEastAsia"/>
          <w:lang w:val="en-US" w:eastAsia="zh-CN"/>
        </w:rPr>
        <w:t>he power threshold (-25 dB) for removing clusters in step 6 in section 7.5, TR 38.901 is reused.</w:t>
      </w:r>
    </w:p>
    <w:p w14:paraId="505F62DA" w14:textId="77777777" w:rsidR="00117773" w:rsidRDefault="00117773">
      <w:pPr>
        <w:widowControl w:val="0"/>
        <w:rPr>
          <w:rFonts w:ascii="Times New Roman" w:eastAsia="等线" w:hAnsi="Times New Roman"/>
          <w:iCs/>
          <w:szCs w:val="20"/>
        </w:rPr>
      </w:pPr>
    </w:p>
    <w:p w14:paraId="76602074" w14:textId="77777777" w:rsidR="00117773" w:rsidRDefault="00117773">
      <w:pPr>
        <w:widowControl w:val="0"/>
        <w:rPr>
          <w:rFonts w:ascii="Times New Roman" w:eastAsia="等线" w:hAnsi="Times New Roman"/>
          <w:iCs/>
          <w:szCs w:val="20"/>
        </w:rPr>
      </w:pPr>
    </w:p>
    <w:p w14:paraId="60CA0B7C" w14:textId="77777777" w:rsidR="00117773" w:rsidRDefault="000D79C2">
      <w:pPr>
        <w:pStyle w:val="0Maintext"/>
        <w:ind w:firstLine="0"/>
        <w:rPr>
          <w:highlight w:val="green"/>
        </w:rPr>
      </w:pPr>
      <w:r>
        <w:rPr>
          <w:highlight w:val="green"/>
        </w:rPr>
        <w:t>Agreement</w:t>
      </w:r>
    </w:p>
    <w:p w14:paraId="42276BF0" w14:textId="77777777" w:rsidR="00117773" w:rsidRDefault="000D79C2">
      <w:pPr>
        <w:rPr>
          <w:rFonts w:ascii="Times New Roman" w:hAnsi="Times New Roman"/>
          <w:szCs w:val="20"/>
          <w:lang w:val="en-US"/>
        </w:rPr>
      </w:pPr>
      <w:r>
        <w:rPr>
          <w:rFonts w:ascii="Times New Roman" w:hAnsi="Times New Roman"/>
          <w:szCs w:val="20"/>
          <w:lang w:val="en-US"/>
        </w:rPr>
        <w:t>The ISAC background channel can be generated between a sensing Tx and a sensing Rx or RP (relevant for monostatic case) via the following steps:</w:t>
      </w:r>
    </w:p>
    <w:p w14:paraId="7D64B27F" w14:textId="77777777" w:rsidR="00117773" w:rsidRDefault="000D79C2" w:rsidP="000920EB">
      <w:pPr>
        <w:pStyle w:val="aff4"/>
        <w:widowControl w:val="0"/>
        <w:numPr>
          <w:ilvl w:val="0"/>
          <w:numId w:val="98"/>
        </w:numPr>
        <w:rPr>
          <w:rFonts w:ascii="Times New Roman" w:eastAsia="等线" w:hAnsi="Times New Roman"/>
          <w:iCs/>
          <w:szCs w:val="20"/>
        </w:rPr>
      </w:pPr>
      <w:r>
        <w:rPr>
          <w:rFonts w:ascii="Times New Roman" w:hAnsi="Times New Roman"/>
          <w:szCs w:val="20"/>
          <w:lang w:val="en-US"/>
        </w:rPr>
        <w:t>Step 1: g</w:t>
      </w:r>
      <w:r>
        <w:rPr>
          <w:rFonts w:ascii="Times New Roman" w:eastAsia="等线" w:hAnsi="Times New Roman"/>
          <w:iCs/>
          <w:szCs w:val="20"/>
        </w:rPr>
        <w:t>enerate a first set of clusters/rays according to TR 38.901(or other related TRs)</w:t>
      </w:r>
    </w:p>
    <w:p w14:paraId="1B20A9F3" w14:textId="77777777" w:rsidR="00117773" w:rsidRDefault="000D79C2" w:rsidP="000920EB">
      <w:pPr>
        <w:pStyle w:val="aff4"/>
        <w:widowControl w:val="0"/>
        <w:numPr>
          <w:ilvl w:val="0"/>
          <w:numId w:val="98"/>
        </w:numPr>
        <w:rPr>
          <w:rFonts w:ascii="Times New Roman" w:hAnsi="Times New Roman"/>
          <w:szCs w:val="20"/>
          <w:lang w:val="en-US"/>
        </w:rPr>
      </w:pPr>
      <w:r>
        <w:rPr>
          <w:rFonts w:ascii="Times New Roman" w:eastAsia="等线" w:hAnsi="Times New Roman"/>
          <w:iCs/>
          <w:szCs w:val="20"/>
        </w:rPr>
        <w:t>Step 2: generate a second set of NLOS clusters/rays according to TR 38.901 (or other related TRs), where the power of the second set of clusters/</w:t>
      </w:r>
      <w:r>
        <w:rPr>
          <w:rFonts w:ascii="Times New Roman" w:hAnsi="Times New Roman"/>
          <w:szCs w:val="20"/>
          <w:lang w:val="en-US"/>
        </w:rPr>
        <w:t>rays should be scaled down such that</w:t>
      </w:r>
    </w:p>
    <w:p w14:paraId="4F2493D6" w14:textId="77777777" w:rsidR="00117773" w:rsidRDefault="00117773">
      <w:pPr>
        <w:rPr>
          <w:rFonts w:ascii="Times New Roman" w:hAnsi="Times New Roman"/>
          <w:szCs w:val="20"/>
          <w:lang w:val="en-US"/>
        </w:rPr>
      </w:pPr>
    </w:p>
    <w:p w14:paraId="49485A4C" w14:textId="77777777" w:rsidR="00117773" w:rsidRDefault="00B50A09">
      <w:pPr>
        <w:rPr>
          <w:rFonts w:ascii="Times New Roman" w:hAnsi="Times New Roman"/>
          <w:szCs w:val="20"/>
          <w:lang w:val="en-US"/>
        </w:rPr>
      </w:pPr>
      <m:oMathPara>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r>
            <w:rPr>
              <w:rFonts w:ascii="Cambria Math" w:hAnsi="Cambria Math"/>
              <w:szCs w:val="20"/>
              <w:lang w:val="en-US"/>
            </w:rPr>
            <m:t>=</m:t>
          </m:r>
          <m:f>
            <m:fPr>
              <m:ctrlPr>
                <w:rPr>
                  <w:rFonts w:ascii="Cambria Math" w:eastAsiaTheme="minorEastAsia" w:hAnsi="Cambria Math"/>
                  <w:i/>
                  <w:iCs/>
                  <w:kern w:val="2"/>
                  <w:szCs w:val="20"/>
                  <w:lang w:val="de-DE"/>
                  <w14:ligatures w14:val="standardContextual"/>
                </w:rPr>
              </m:ctrlPr>
            </m:fPr>
            <m:num>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num>
            <m:den>
              <m:nary>
                <m:naryPr>
                  <m:chr m:val="∑"/>
                  <m:supHide m:val="1"/>
                  <m:ctrlPr>
                    <w:rPr>
                      <w:rFonts w:ascii="Cambria Math" w:eastAsiaTheme="minorEastAsia" w:hAnsi="Cambria Math"/>
                      <w:i/>
                      <w:iCs/>
                      <w:kern w:val="2"/>
                      <w:szCs w:val="20"/>
                      <w:lang w:val="de-DE"/>
                      <w14:ligatures w14:val="standardContextual"/>
                    </w:rPr>
                  </m:ctrlPr>
                </m:naryPr>
                <m:sub>
                  <m:r>
                    <w:rPr>
                      <w:rFonts w:ascii="Cambria Math" w:hAnsi="Cambria Math"/>
                      <w:szCs w:val="20"/>
                      <w:lang w:val="en-US"/>
                    </w:rPr>
                    <m:t>n</m:t>
                  </m:r>
                </m:sub>
                <m:sup/>
                <m:e>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e>
              </m:nary>
            </m:den>
          </m:f>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drop</m:t>
              </m:r>
            </m:sub>
            <m:sup/>
          </m:sSubSup>
          <m:r>
            <w:rPr>
              <w:rFonts w:ascii="Cambria Math" w:hAnsi="Cambria Math"/>
              <w:szCs w:val="20"/>
              <w:lang w:val="en-US"/>
            </w:rPr>
            <m:t>=</m:t>
          </m:r>
          <m:f>
            <m:fPr>
              <m:ctrlPr>
                <w:rPr>
                  <w:rFonts w:ascii="Cambria Math" w:eastAsiaTheme="minorEastAsia" w:hAnsi="Cambria Math"/>
                  <w:i/>
                  <w:iCs/>
                  <w:kern w:val="2"/>
                  <w:szCs w:val="20"/>
                  <w:lang w:val="de-DE"/>
                  <w14:ligatures w14:val="standardContextual"/>
                </w:rPr>
              </m:ctrlPr>
            </m:fPr>
            <m:num>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num>
            <m:den>
              <m:nary>
                <m:naryPr>
                  <m:chr m:val="∑"/>
                  <m:supHide m:val="1"/>
                  <m:ctrlPr>
                    <w:rPr>
                      <w:rFonts w:ascii="Cambria Math" w:eastAsiaTheme="minorEastAsia" w:hAnsi="Cambria Math"/>
                      <w:i/>
                      <w:iCs/>
                      <w:kern w:val="2"/>
                      <w:szCs w:val="20"/>
                      <w:lang w:val="de-DE"/>
                      <w14:ligatures w14:val="standardContextual"/>
                    </w:rPr>
                  </m:ctrlPr>
                </m:naryPr>
                <m:sub>
                  <m:r>
                    <w:rPr>
                      <w:rFonts w:ascii="Cambria Math" w:hAnsi="Cambria Math"/>
                      <w:szCs w:val="20"/>
                      <w:lang w:val="en-US"/>
                    </w:rPr>
                    <m:t>n</m:t>
                  </m:r>
                </m:sub>
                <m:sup/>
                <m:e>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e>
              </m:nary>
            </m:den>
          </m:f>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1</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S1</m:t>
                  </m:r>
                </m:e>
              </m:d>
            </m:sup>
          </m:sSubSup>
          <m:sSup>
            <m:sSupPr>
              <m:ctrlPr>
                <w:rPr>
                  <w:rFonts w:ascii="Cambria Math" w:eastAsiaTheme="minorEastAsia" w:hAnsi="Cambria Math"/>
                  <w:i/>
                  <w:iCs/>
                  <w:kern w:val="2"/>
                  <w:szCs w:val="20"/>
                  <w:lang w:val="de-DE"/>
                  <w14:ligatures w14:val="standardContextual"/>
                </w:rPr>
              </m:ctrlPr>
            </m:sSupPr>
            <m:e>
              <m:r>
                <w:rPr>
                  <w:rFonts w:ascii="Cambria Math" w:hAnsi="Cambria Math"/>
                  <w:szCs w:val="20"/>
                  <w:lang w:val="en-US"/>
                </w:rPr>
                <m:t>10</m:t>
              </m:r>
            </m:e>
            <m:sup>
              <m:f>
                <m:fPr>
                  <m:ctrlPr>
                    <w:rPr>
                      <w:rFonts w:ascii="Cambria Math" w:eastAsiaTheme="minorEastAsia" w:hAnsi="Cambria Math"/>
                      <w:i/>
                      <w:iCs/>
                      <w:kern w:val="2"/>
                      <w:szCs w:val="20"/>
                      <w:lang w:val="de-DE"/>
                      <w14:ligatures w14:val="standardContextual"/>
                    </w:rPr>
                  </m:ctrlPr>
                </m:fPr>
                <m:num>
                  <m:r>
                    <w:rPr>
                      <w:rFonts w:ascii="Cambria Math" w:hAnsi="Cambria Math"/>
                      <w:szCs w:val="20"/>
                      <w:lang w:val="en-US"/>
                    </w:rPr>
                    <m:t>G</m:t>
                  </m:r>
                </m:num>
                <m:den>
                  <m:r>
                    <w:rPr>
                      <w:rFonts w:ascii="Cambria Math" w:hAnsi="Cambria Math"/>
                      <w:szCs w:val="20"/>
                      <w:lang w:val="en-US"/>
                    </w:rPr>
                    <m:t>10</m:t>
                  </m:r>
                </m:den>
              </m:f>
            </m:sup>
          </m:sSup>
        </m:oMath>
      </m:oMathPara>
    </w:p>
    <w:p w14:paraId="77BD027A" w14:textId="77777777" w:rsidR="00117773" w:rsidRDefault="00B50A09" w:rsidP="000920EB">
      <w:pPr>
        <w:pStyle w:val="aff4"/>
        <w:widowControl w:val="0"/>
        <w:numPr>
          <w:ilvl w:val="0"/>
          <w:numId w:val="98"/>
        </w:numPr>
        <w:rPr>
          <w:rFonts w:ascii="Times New Roman" w:eastAsia="等线" w:hAnsi="Times New Roman"/>
          <w:iCs/>
          <w:szCs w:val="20"/>
        </w:rPr>
      </w:pPr>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1</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S1</m:t>
                </m:r>
              </m:e>
            </m:d>
          </m:sup>
        </m:sSubSup>
      </m:oMath>
      <w:r w:rsidR="000D79C2">
        <w:rPr>
          <w:rFonts w:ascii="Times New Roman" w:hAnsi="Times New Roman"/>
          <w:szCs w:val="20"/>
          <w:lang w:val="en-US"/>
        </w:rPr>
        <w:t> is t</w:t>
      </w:r>
      <w:r w:rsidR="000D79C2">
        <w:rPr>
          <w:rFonts w:ascii="Times New Roman" w:eastAsia="等线" w:hAnsi="Times New Roman"/>
          <w:iCs/>
          <w:szCs w:val="20"/>
        </w:rPr>
        <w:t>he power of the NLOS cluster with the strongest power from the first set.</w:t>
      </w:r>
    </w:p>
    <w:p w14:paraId="2914FF9A" w14:textId="77777777" w:rsidR="00117773" w:rsidRDefault="00B50A09" w:rsidP="000920EB">
      <w:pPr>
        <w:pStyle w:val="aff4"/>
        <w:widowControl w:val="0"/>
        <w:numPr>
          <w:ilvl w:val="0"/>
          <w:numId w:val="98"/>
        </w:numPr>
        <w:rPr>
          <w:rFonts w:ascii="Times New Roman" w:eastAsia="等线" w:hAnsi="Times New Roman"/>
          <w:iCs/>
          <w:szCs w:val="20"/>
        </w:rPr>
      </w:pPr>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oMath>
      <w:r w:rsidR="000D79C2">
        <w:rPr>
          <w:rFonts w:ascii="Times New Roman" w:hAnsi="Times New Roman"/>
          <w:szCs w:val="20"/>
          <w:lang w:val="en-US"/>
        </w:rPr>
        <w:t xml:space="preserve"> is t</w:t>
      </w:r>
      <w:r w:rsidR="000D79C2">
        <w:rPr>
          <w:rFonts w:ascii="Times New Roman" w:eastAsia="等线" w:hAnsi="Times New Roman"/>
          <w:iCs/>
          <w:szCs w:val="20"/>
        </w:rPr>
        <w:t>he power of the n-th cluster from the second set.</w:t>
      </w:r>
    </w:p>
    <w:p w14:paraId="259E8566" w14:textId="77777777" w:rsidR="00117773" w:rsidRDefault="000D79C2" w:rsidP="000920EB">
      <w:pPr>
        <w:pStyle w:val="aff4"/>
        <w:widowControl w:val="0"/>
        <w:numPr>
          <w:ilvl w:val="0"/>
          <w:numId w:val="98"/>
        </w:numPr>
        <w:rPr>
          <w:rFonts w:ascii="Times New Roman" w:hAnsi="Times New Roman"/>
          <w:szCs w:val="20"/>
          <w:lang w:val="en-US"/>
        </w:rPr>
      </w:pPr>
      <w:r>
        <w:rPr>
          <w:rFonts w:ascii="Times New Roman" w:eastAsia="等线" w:hAnsi="Times New Roman"/>
          <w:iCs/>
          <w:szCs w:val="20"/>
        </w:rPr>
        <w:t>Where, N is the number of clusters, M is the number of rays within each cluster, value of G relates to power</w:t>
      </w:r>
    </w:p>
    <w:p w14:paraId="4D705459" w14:textId="77777777" w:rsidR="00117773" w:rsidRDefault="000D79C2" w:rsidP="000920EB">
      <w:pPr>
        <w:pStyle w:val="aff4"/>
        <w:numPr>
          <w:ilvl w:val="1"/>
          <w:numId w:val="99"/>
        </w:numPr>
        <w:rPr>
          <w:rFonts w:ascii="Times New Roman" w:hAnsi="Times New Roman"/>
          <w:szCs w:val="20"/>
          <w:lang w:val="en-US"/>
        </w:rPr>
      </w:pPr>
      <w:r>
        <w:rPr>
          <w:rFonts w:ascii="Times New Roman" w:hAnsi="Times New Roman"/>
          <w:i/>
          <w:iCs/>
          <w:szCs w:val="20"/>
          <w:lang w:val="en-US"/>
        </w:rPr>
        <w:t>N</w:t>
      </w:r>
      <w:r>
        <w:rPr>
          <w:rFonts w:ascii="Times New Roman" w:hAnsi="Times New Roman"/>
          <w:szCs w:val="20"/>
          <w:lang w:val="en-US"/>
        </w:rPr>
        <w:t xml:space="preserve">=360, </w:t>
      </w:r>
      <w:r>
        <w:rPr>
          <w:rFonts w:ascii="Times New Roman" w:hAnsi="Times New Roman"/>
          <w:i/>
          <w:iCs/>
          <w:szCs w:val="20"/>
          <w:lang w:val="en-US"/>
        </w:rPr>
        <w:t>M</w:t>
      </w:r>
      <w:r>
        <w:rPr>
          <w:rFonts w:ascii="Times New Roman" w:hAnsi="Times New Roman"/>
          <w:szCs w:val="20"/>
          <w:lang w:val="en-US"/>
        </w:rPr>
        <w:t xml:space="preserve">=1, </w:t>
      </w:r>
      <w:r>
        <w:rPr>
          <w:rFonts w:ascii="Times New Roman" w:hAnsi="Times New Roman"/>
          <w:i/>
          <w:iCs/>
          <w:szCs w:val="20"/>
          <w:lang w:val="en-US"/>
        </w:rPr>
        <w:t>G</w:t>
      </w:r>
      <w:r>
        <w:rPr>
          <w:rFonts w:ascii="Times New Roman" w:hAnsi="Times New Roman"/>
          <w:szCs w:val="20"/>
          <w:lang w:val="en-US"/>
        </w:rPr>
        <w:t xml:space="preserve"> = -25dB, no further change from 38.901, 36.777, 38.858 (i.e., utilizing the same DS, ASA, ASD, ZSA, ZSD, </w:t>
      </w:r>
      <m:oMath>
        <m:sSub>
          <m:sSubPr>
            <m:ctrlPr>
              <w:rPr>
                <w:rFonts w:ascii="Cambria Math" w:eastAsiaTheme="minorEastAsia" w:hAnsi="Cambria Math"/>
                <w:i/>
                <w:kern w:val="2"/>
                <w:szCs w:val="20"/>
                <w14:ligatures w14:val="standardContextual"/>
              </w:rPr>
            </m:ctrlPr>
          </m:sSubPr>
          <m:e>
            <m:r>
              <w:rPr>
                <w:rFonts w:ascii="Cambria Math" w:hAnsi="Cambria Math"/>
                <w:szCs w:val="20"/>
                <w:lang w:val="en-US"/>
              </w:rPr>
              <m:t>C</m:t>
            </m:r>
          </m:e>
          <m:sub>
            <m:r>
              <m:rPr>
                <m:sty m:val="p"/>
              </m:rPr>
              <w:rPr>
                <w:rFonts w:ascii="Cambria Math" w:hAnsi="Cambria Math"/>
                <w:szCs w:val="20"/>
                <w:lang w:val="en-US"/>
              </w:rPr>
              <m:t>θ</m:t>
            </m:r>
          </m:sub>
        </m:sSub>
      </m:oMath>
      <w:r>
        <w:rPr>
          <w:rFonts w:ascii="Times New Roman" w:hAnsi="Times New Roman"/>
          <w:szCs w:val="20"/>
          <w:lang w:val="en-US"/>
        </w:rPr>
        <w:t xml:space="preserve">, </w:t>
      </w:r>
      <m:oMath>
        <m:sSub>
          <m:sSubPr>
            <m:ctrlPr>
              <w:rPr>
                <w:rFonts w:ascii="Cambria Math" w:eastAsiaTheme="minorEastAsia" w:hAnsi="Cambria Math"/>
                <w:i/>
                <w:kern w:val="2"/>
                <w:szCs w:val="20"/>
                <w14:ligatures w14:val="standardContextual"/>
              </w:rPr>
            </m:ctrlPr>
          </m:sSubPr>
          <m:e>
            <m:r>
              <w:rPr>
                <w:rFonts w:ascii="Cambria Math" w:hAnsi="Cambria Math"/>
                <w:szCs w:val="20"/>
                <w:lang w:val="en-US"/>
              </w:rPr>
              <m:t>C</m:t>
            </m:r>
          </m:e>
          <m:sub>
            <m:r>
              <m:rPr>
                <m:sty m:val="p"/>
              </m:rPr>
              <w:rPr>
                <w:rFonts w:ascii="Cambria Math" w:hAnsi="Cambria Math"/>
                <w:szCs w:val="20"/>
                <w:lang w:val="en-US"/>
              </w:rPr>
              <m:t>ϕ</m:t>
            </m:r>
          </m:sub>
        </m:sSub>
      </m:oMath>
      <w:r>
        <w:rPr>
          <w:rFonts w:ascii="Times New Roman" w:hAnsi="Times New Roman"/>
          <w:szCs w:val="20"/>
          <w:lang w:val="en-US"/>
        </w:rPr>
        <w:t xml:space="preserve"> as used for the first step)</w:t>
      </w:r>
    </w:p>
    <w:p w14:paraId="6960C04F" w14:textId="77777777" w:rsidR="00117773" w:rsidRDefault="000D79C2" w:rsidP="000920EB">
      <w:pPr>
        <w:pStyle w:val="aff4"/>
        <w:numPr>
          <w:ilvl w:val="0"/>
          <w:numId w:val="98"/>
        </w:numPr>
        <w:rPr>
          <w:rFonts w:ascii="Times New Roman" w:hAnsi="Times New Roman"/>
          <w:szCs w:val="20"/>
          <w:lang w:val="en-US"/>
        </w:rPr>
      </w:pPr>
      <w:r>
        <w:rPr>
          <w:rFonts w:ascii="Times New Roman" w:hAnsi="Times New Roman"/>
          <w:szCs w:val="20"/>
          <w:lang w:val="en-US"/>
        </w:rPr>
        <w:t>The step 2 is an additional modeling component</w:t>
      </w:r>
    </w:p>
    <w:p w14:paraId="3FBE78B5" w14:textId="77777777" w:rsidR="00117773" w:rsidRDefault="00117773">
      <w:pPr>
        <w:widowControl w:val="0"/>
        <w:rPr>
          <w:rFonts w:ascii="Times New Roman" w:eastAsia="等线" w:hAnsi="Times New Roman"/>
          <w:iCs/>
          <w:color w:val="FF0000"/>
          <w:szCs w:val="20"/>
        </w:rPr>
      </w:pPr>
    </w:p>
    <w:p w14:paraId="092981B6" w14:textId="77777777" w:rsidR="00117773" w:rsidRDefault="00117773">
      <w:pPr>
        <w:widowControl w:val="0"/>
        <w:rPr>
          <w:rFonts w:ascii="Times New Roman" w:eastAsia="等线" w:hAnsi="Times New Roman"/>
          <w:iCs/>
          <w:color w:val="FF0000"/>
          <w:szCs w:val="20"/>
        </w:rPr>
      </w:pPr>
    </w:p>
    <w:p w14:paraId="1861E14F" w14:textId="77777777" w:rsidR="00117773" w:rsidRDefault="000D79C2">
      <w:pPr>
        <w:pStyle w:val="0Maintext"/>
        <w:ind w:firstLine="0"/>
        <w:rPr>
          <w:highlight w:val="green"/>
        </w:rPr>
      </w:pPr>
      <w:r>
        <w:rPr>
          <w:highlight w:val="green"/>
        </w:rPr>
        <w:t>Agreement</w:t>
      </w:r>
    </w:p>
    <w:p w14:paraId="7E0D6465" w14:textId="77777777" w:rsidR="00117773" w:rsidRDefault="000D79C2">
      <w:pPr>
        <w:tabs>
          <w:tab w:val="left" w:pos="0"/>
        </w:tabs>
        <w:rPr>
          <w:rFonts w:eastAsiaTheme="minorEastAsia"/>
          <w:szCs w:val="20"/>
          <w:lang w:eastAsia="zh-CN"/>
        </w:rPr>
      </w:pPr>
      <w:r>
        <w:rPr>
          <w:rFonts w:eastAsiaTheme="minorEastAsia"/>
          <w:szCs w:val="20"/>
          <w:lang w:eastAsia="zh-CN"/>
        </w:rPr>
        <w:t>For human as a sensing target with a single scattering point, the height of the scattering point is 1.5 m.</w:t>
      </w:r>
    </w:p>
    <w:p w14:paraId="62D16895" w14:textId="77777777" w:rsidR="00117773" w:rsidRDefault="00117773">
      <w:pPr>
        <w:rPr>
          <w:lang w:eastAsia="zh-CN"/>
        </w:rPr>
      </w:pPr>
    </w:p>
    <w:p w14:paraId="16A5F991" w14:textId="77777777" w:rsidR="00117773" w:rsidRDefault="000D79C2">
      <w:pPr>
        <w:pStyle w:val="0Maintext"/>
        <w:ind w:firstLine="0"/>
        <w:rPr>
          <w:highlight w:val="green"/>
        </w:rPr>
      </w:pPr>
      <w:r>
        <w:rPr>
          <w:highlight w:val="green"/>
        </w:rPr>
        <w:t>Agreement</w:t>
      </w:r>
    </w:p>
    <w:p w14:paraId="7863F68E" w14:textId="77777777" w:rsidR="00117773" w:rsidRDefault="000D79C2">
      <w:pPr>
        <w:tabs>
          <w:tab w:val="left" w:pos="0"/>
        </w:tabs>
        <w:rPr>
          <w:rFonts w:eastAsiaTheme="minorEastAsia"/>
          <w:szCs w:val="20"/>
          <w:lang w:eastAsia="zh-CN"/>
        </w:rPr>
      </w:pPr>
      <w:r>
        <w:rPr>
          <w:rFonts w:eastAsiaTheme="minorEastAsia"/>
          <w:szCs w:val="20"/>
          <w:lang w:eastAsia="zh-CN"/>
        </w:rPr>
        <w:t>In sensing scenario UMi, UMa, RMa, if the height of a scattering point of target is less than 1.5m, for pathloss calculation, down-selection one of the options below:</w:t>
      </w:r>
    </w:p>
    <w:p w14:paraId="2DF69F59" w14:textId="77777777" w:rsidR="00117773" w:rsidRDefault="000D79C2" w:rsidP="000920EB">
      <w:pPr>
        <w:pStyle w:val="aff4"/>
        <w:numPr>
          <w:ilvl w:val="1"/>
          <w:numId w:val="43"/>
        </w:numPr>
        <w:tabs>
          <w:tab w:val="left" w:pos="0"/>
        </w:tabs>
        <w:rPr>
          <w:rFonts w:eastAsiaTheme="minorEastAsia"/>
          <w:szCs w:val="20"/>
          <w:lang w:eastAsia="zh-CN"/>
        </w:rPr>
      </w:pPr>
      <w:r>
        <w:rPr>
          <w:rFonts w:eastAsiaTheme="minorEastAsia" w:hint="eastAsia"/>
          <w:szCs w:val="20"/>
          <w:lang w:val="en-US" w:eastAsia="zh-CN"/>
        </w:rPr>
        <w:t>O</w:t>
      </w:r>
      <w:r>
        <w:rPr>
          <w:rFonts w:eastAsiaTheme="minorEastAsia"/>
          <w:szCs w:val="20"/>
          <w:lang w:val="en-US" w:eastAsia="zh-CN"/>
        </w:rPr>
        <w:t xml:space="preserve">ption 4: use </w:t>
      </w:r>
      <m:oMath>
        <m:sSub>
          <m:sSubPr>
            <m:ctrlPr>
              <w:rPr>
                <w:rFonts w:ascii="Cambria Math" w:eastAsiaTheme="minorEastAsia" w:hAnsi="Cambria Math"/>
                <w:szCs w:val="20"/>
                <w:lang w:val="en-US" w:eastAsia="zh-CN"/>
              </w:rPr>
            </m:ctrlPr>
          </m:sSubPr>
          <m:e>
            <m:r>
              <w:rPr>
                <w:rFonts w:ascii="Cambria Math" w:eastAsiaTheme="minorEastAsia" w:hAnsi="Cambria Math"/>
                <w:szCs w:val="20"/>
                <w:lang w:val="en-US" w:eastAsia="zh-CN"/>
              </w:rPr>
              <m:t>PL</m:t>
            </m:r>
          </m:e>
          <m:sub>
            <m:r>
              <m:rPr>
                <m:sty m:val="p"/>
              </m:rPr>
              <w:rPr>
                <w:rFonts w:ascii="Cambria Math" w:eastAsiaTheme="minorEastAsia" w:hAnsi="Cambria Math"/>
                <w:szCs w:val="20"/>
                <w:lang w:val="en-US" w:eastAsia="zh-CN"/>
              </w:rPr>
              <m:t>1</m:t>
            </m:r>
          </m:sub>
        </m:sSub>
      </m:oMath>
      <w:r>
        <w:rPr>
          <w:rFonts w:eastAsiaTheme="minorEastAsia" w:hint="eastAsia"/>
          <w:szCs w:val="20"/>
          <w:lang w:val="en-US" w:eastAsia="zh-CN"/>
        </w:rPr>
        <w:t xml:space="preserve"> </w:t>
      </w:r>
      <w:r>
        <w:rPr>
          <w:rFonts w:eastAsiaTheme="minorEastAsia"/>
          <w:szCs w:val="20"/>
          <w:lang w:val="en-US" w:eastAsia="zh-CN"/>
        </w:rPr>
        <w:t xml:space="preserve">in </w:t>
      </w:r>
      <w:r>
        <w:rPr>
          <w:szCs w:val="20"/>
        </w:rPr>
        <w:t>Table 7.</w:t>
      </w:r>
      <w:r>
        <w:rPr>
          <w:rFonts w:hint="eastAsia"/>
          <w:szCs w:val="20"/>
          <w:lang w:eastAsia="ko-KR"/>
        </w:rPr>
        <w:t>4.1</w:t>
      </w:r>
      <w:r>
        <w:rPr>
          <w:szCs w:val="20"/>
        </w:rPr>
        <w:t>-1: Pathloss models in TR 38.901</w:t>
      </w:r>
    </w:p>
    <w:p w14:paraId="694BD340" w14:textId="77777777" w:rsidR="00117773" w:rsidRDefault="000D79C2" w:rsidP="000920EB">
      <w:pPr>
        <w:pStyle w:val="aff4"/>
        <w:numPr>
          <w:ilvl w:val="1"/>
          <w:numId w:val="43"/>
        </w:numPr>
        <w:tabs>
          <w:tab w:val="left" w:pos="0"/>
        </w:tabs>
        <w:rPr>
          <w:rFonts w:eastAsiaTheme="minorEastAsia"/>
          <w:szCs w:val="20"/>
          <w:lang w:eastAsia="zh-CN"/>
        </w:rPr>
      </w:pPr>
      <w:r>
        <w:rPr>
          <w:rFonts w:eastAsia="等线" w:hint="eastAsia"/>
          <w:szCs w:val="20"/>
          <w:lang w:eastAsia="zh-CN"/>
        </w:rPr>
        <w:t>O</w:t>
      </w:r>
      <w:r>
        <w:rPr>
          <w:rFonts w:eastAsia="等线"/>
          <w:szCs w:val="20"/>
          <w:lang w:eastAsia="zh-CN"/>
        </w:rPr>
        <w:t>ption 5: use h</w:t>
      </w:r>
      <w:r>
        <w:rPr>
          <w:rFonts w:eastAsia="等线"/>
          <w:szCs w:val="20"/>
          <w:vertAlign w:val="subscript"/>
          <w:lang w:eastAsia="zh-CN"/>
        </w:rPr>
        <w:t>UT</w:t>
      </w:r>
      <w:r>
        <w:rPr>
          <w:rFonts w:eastAsia="等线"/>
          <w:szCs w:val="20"/>
          <w:lang w:eastAsia="zh-CN"/>
        </w:rPr>
        <w:t xml:space="preserve"> 1.5 m f</w:t>
      </w:r>
      <w:r>
        <w:rPr>
          <w:rFonts w:eastAsiaTheme="minorEastAsia"/>
          <w:szCs w:val="20"/>
          <w:lang w:eastAsia="zh-CN"/>
        </w:rPr>
        <w:t>or pathloss calculation</w:t>
      </w:r>
    </w:p>
    <w:p w14:paraId="1CF427C0" w14:textId="77777777" w:rsidR="00117773" w:rsidRDefault="00117773">
      <w:pPr>
        <w:tabs>
          <w:tab w:val="left" w:pos="0"/>
        </w:tabs>
        <w:rPr>
          <w:rFonts w:eastAsiaTheme="minorEastAsia"/>
          <w:szCs w:val="20"/>
          <w:lang w:eastAsia="zh-CN"/>
        </w:rPr>
      </w:pPr>
    </w:p>
    <w:p w14:paraId="5DA5C0FF" w14:textId="77777777" w:rsidR="00117773" w:rsidRDefault="000D79C2">
      <w:pPr>
        <w:pStyle w:val="0Maintext"/>
        <w:ind w:firstLine="0"/>
        <w:rPr>
          <w:highlight w:val="green"/>
        </w:rPr>
      </w:pPr>
      <w:r>
        <w:rPr>
          <w:highlight w:val="green"/>
        </w:rPr>
        <w:t>Agreement</w:t>
      </w:r>
    </w:p>
    <w:p w14:paraId="3AE9E515" w14:textId="77777777" w:rsidR="00117773" w:rsidRDefault="000D79C2">
      <w:pPr>
        <w:tabs>
          <w:tab w:val="left" w:pos="0"/>
        </w:tabs>
        <w:rPr>
          <w:rFonts w:eastAsiaTheme="minorEastAsia"/>
          <w:lang w:eastAsia="zh-CN"/>
        </w:rPr>
      </w:pPr>
      <w:r>
        <w:rPr>
          <w:rFonts w:eastAsiaTheme="minorEastAsia"/>
          <w:lang w:eastAsia="zh-CN"/>
        </w:rPr>
        <w:lastRenderedPageBreak/>
        <w:t>For sensing scenario UMi, UMa, RMa, UMi-AV, UMa-AV and RMa-AV</w:t>
      </w:r>
      <w:r>
        <w:rPr>
          <w:rFonts w:eastAsiaTheme="minorEastAsia" w:hint="eastAsia"/>
          <w:lang w:eastAsia="zh-CN"/>
        </w:rPr>
        <w:t>,</w:t>
      </w:r>
      <w:r>
        <w:rPr>
          <w:rFonts w:eastAsiaTheme="minorEastAsia"/>
          <w:lang w:eastAsia="zh-CN"/>
        </w:rPr>
        <w:t xml:space="preserve"> the height of a scattering point of a target is used to calculate the LOS probability and pathloss, regardless of the lower bound in the existing TRs that are referred to generate ISAC channel.</w:t>
      </w:r>
    </w:p>
    <w:p w14:paraId="3A06266E" w14:textId="77777777" w:rsidR="00117773" w:rsidRDefault="000D79C2" w:rsidP="000920EB">
      <w:pPr>
        <w:pStyle w:val="aff4"/>
        <w:numPr>
          <w:ilvl w:val="1"/>
          <w:numId w:val="43"/>
        </w:numPr>
        <w:tabs>
          <w:tab w:val="left" w:pos="0"/>
        </w:tabs>
        <w:rPr>
          <w:rFonts w:eastAsiaTheme="minorEastAsia"/>
          <w:szCs w:val="20"/>
          <w:lang w:val="en-US" w:eastAsia="zh-CN"/>
        </w:rPr>
      </w:pPr>
      <w:r>
        <w:rPr>
          <w:rFonts w:eastAsia="等线" w:hint="eastAsia"/>
          <w:szCs w:val="20"/>
          <w:lang w:val="en-US" w:eastAsia="zh-CN"/>
        </w:rPr>
        <w:t>F</w:t>
      </w:r>
      <w:r>
        <w:rPr>
          <w:rFonts w:eastAsia="等线"/>
          <w:szCs w:val="20"/>
          <w:lang w:val="en-US" w:eastAsia="zh-CN"/>
        </w:rPr>
        <w:t xml:space="preserve">FS for the case where </w:t>
      </w:r>
      <w:r>
        <w:rPr>
          <w:rFonts w:eastAsiaTheme="minorEastAsia"/>
          <w:szCs w:val="20"/>
          <w:lang w:eastAsia="zh-CN"/>
        </w:rPr>
        <w:t>the height of a scattering point of target is less than 1.5m in sensing scenario UMi, UMa, RMa</w:t>
      </w:r>
    </w:p>
    <w:p w14:paraId="18FD0E99" w14:textId="77777777" w:rsidR="00117773" w:rsidRDefault="00117773">
      <w:pPr>
        <w:rPr>
          <w:lang w:eastAsia="zh-CN"/>
        </w:rPr>
      </w:pPr>
    </w:p>
    <w:p w14:paraId="3F25C5BE" w14:textId="77777777" w:rsidR="00117773" w:rsidRDefault="000D79C2">
      <w:pPr>
        <w:pStyle w:val="0Maintext"/>
        <w:ind w:firstLine="0"/>
        <w:rPr>
          <w:highlight w:val="green"/>
        </w:rPr>
      </w:pPr>
      <w:r>
        <w:rPr>
          <w:highlight w:val="green"/>
        </w:rPr>
        <w:t>Agreement</w:t>
      </w:r>
      <w:r>
        <w:t xml:space="preserve"> ([Post-120bis-ISAC-02])</w:t>
      </w:r>
    </w:p>
    <w:p w14:paraId="271FF2C6" w14:textId="77777777" w:rsidR="00117773" w:rsidRDefault="000D79C2">
      <w:pPr>
        <w:rPr>
          <w:rFonts w:ascii="Times New Roman" w:hAnsi="Times New Roman"/>
          <w:sz w:val="22"/>
          <w:szCs w:val="22"/>
          <w:lang w:eastAsia="ja-JP"/>
        </w:rPr>
      </w:pPr>
      <w:r>
        <w:rPr>
          <w:rFonts w:ascii="Times New Roman" w:hAnsi="Times New Roman"/>
          <w:lang w:eastAsia="ja-JP"/>
        </w:rPr>
        <w:t>On the monostatic RCS of UAV of large size,</w:t>
      </w:r>
    </w:p>
    <w:p w14:paraId="0FB16D39" w14:textId="77777777" w:rsidR="00117773" w:rsidRDefault="000D79C2" w:rsidP="000920EB">
      <w:pPr>
        <w:pStyle w:val="aff4"/>
        <w:numPr>
          <w:ilvl w:val="0"/>
          <w:numId w:val="24"/>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795"/>
        <w:gridCol w:w="795"/>
        <w:gridCol w:w="750"/>
        <w:gridCol w:w="768"/>
        <w:gridCol w:w="746"/>
        <w:gridCol w:w="666"/>
        <w:gridCol w:w="669"/>
        <w:gridCol w:w="1182"/>
        <w:gridCol w:w="1204"/>
      </w:tblGrid>
      <w:tr w:rsidR="00117773" w14:paraId="34A84F6E" w14:textId="77777777">
        <w:trPr>
          <w:trHeight w:val="366"/>
          <w:jc w:val="center"/>
        </w:trPr>
        <w:tc>
          <w:tcPr>
            <w:tcW w:w="7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4B7EEA3" w14:textId="77777777" w:rsidR="00117773" w:rsidRDefault="00117773">
            <w:pPr>
              <w:spacing w:line="240" w:lineRule="atLeast"/>
              <w:jc w:val="center"/>
              <w:rPr>
                <w:rFonts w:ascii="Times New Roman" w:hAnsi="Times New Roman"/>
                <w:i/>
                <w:iCs/>
                <w:lang w:val="en-US" w:eastAsia="zh-CN"/>
              </w:rPr>
            </w:pPr>
          </w:p>
        </w:tc>
        <w:tc>
          <w:tcPr>
            <w:tcW w:w="79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F4AAF44" w14:textId="77777777" w:rsidR="00117773" w:rsidRDefault="00B50A09">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φ</m:t>
                    </m:r>
                  </m:e>
                  <m:sub>
                    <m:r>
                      <w:rPr>
                        <w:rFonts w:ascii="Cambria Math" w:hAnsi="Cambria Math"/>
                      </w:rPr>
                      <m:t>center</m:t>
                    </m:r>
                  </m:sub>
                </m:sSub>
              </m:oMath>
            </m:oMathPara>
          </w:p>
        </w:tc>
        <w:tc>
          <w:tcPr>
            <w:tcW w:w="7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F32AB8E" w14:textId="77777777" w:rsidR="00117773" w:rsidRDefault="00B50A09">
            <w:pPr>
              <w:spacing w:line="240" w:lineRule="atLeast"/>
              <w:jc w:val="center"/>
              <w:rPr>
                <w:rFonts w:ascii="Times New Roman" w:hAnsi="Times New Roman"/>
                <w:i/>
                <w:iCs/>
                <w:lang w:eastAsia="zh-CN"/>
              </w:rPr>
            </w:pPr>
            <m:oMathPara>
              <m:oMath>
                <m:sSub>
                  <m:sSubPr>
                    <m:ctrlPr>
                      <w:rPr>
                        <w:rFonts w:ascii="Cambria Math" w:eastAsia="宋体" w:hAnsi="Cambria Math" w:cs="Calibri"/>
                        <w:i/>
                        <w:iCs/>
                        <w:sz w:val="22"/>
                        <w:szCs w:val="22"/>
                      </w:rPr>
                    </m:ctrlPr>
                  </m:sSubPr>
                  <m:e>
                    <m:r>
                      <w:rPr>
                        <w:rFonts w:ascii="Cambria Math" w:hAnsi="Cambria Math"/>
                      </w:rPr>
                      <m:t>φ</m:t>
                    </m:r>
                  </m:e>
                  <m:sub>
                    <m:r>
                      <w:rPr>
                        <w:rFonts w:ascii="Cambria Math" w:hAnsi="Cambria Math"/>
                      </w:rPr>
                      <m:t>3dB, n</m:t>
                    </m:r>
                  </m:sub>
                </m:sSub>
              </m:oMath>
            </m:oMathPara>
          </w:p>
        </w:tc>
        <w:tc>
          <w:tcPr>
            <w:tcW w:w="7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5EC36FC" w14:textId="77777777" w:rsidR="00117773" w:rsidRDefault="00B50A09">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θ</m:t>
                    </m:r>
                  </m:e>
                  <m:sub>
                    <m:r>
                      <w:rPr>
                        <w:rFonts w:ascii="Cambria Math" w:hAnsi="Cambria Math"/>
                      </w:rPr>
                      <m:t>center</m:t>
                    </m:r>
                  </m:sub>
                </m:sSub>
              </m:oMath>
            </m:oMathPara>
          </w:p>
        </w:tc>
        <w:tc>
          <w:tcPr>
            <w:tcW w:w="74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2063791" w14:textId="77777777" w:rsidR="00117773" w:rsidRDefault="00B50A09">
            <w:pPr>
              <w:spacing w:line="240" w:lineRule="atLeast"/>
              <w:jc w:val="center"/>
              <w:rPr>
                <w:rFonts w:ascii="Times New Roman" w:hAnsi="Times New Roman"/>
                <w:i/>
                <w:iCs/>
                <w:lang w:eastAsia="zh-CN"/>
              </w:rPr>
            </w:pPr>
            <m:oMathPara>
              <m:oMath>
                <m:sSub>
                  <m:sSubPr>
                    <m:ctrlPr>
                      <w:rPr>
                        <w:rFonts w:ascii="Cambria Math" w:eastAsia="宋体" w:hAnsi="Cambria Math" w:cs="Calibri"/>
                        <w:i/>
                        <w:iCs/>
                        <w:sz w:val="22"/>
                        <w:szCs w:val="22"/>
                      </w:rPr>
                    </m:ctrlPr>
                  </m:sSubPr>
                  <m:e>
                    <m:r>
                      <w:rPr>
                        <w:rFonts w:ascii="Cambria Math" w:hAnsi="Cambria Math"/>
                      </w:rPr>
                      <m:t>θ</m:t>
                    </m:r>
                  </m:e>
                  <m:sub>
                    <m:r>
                      <w:rPr>
                        <w:rFonts w:ascii="Cambria Math" w:hAnsi="Cambria Math"/>
                      </w:rPr>
                      <m:t>3dB,n</m:t>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38E7D3C" w14:textId="77777777" w:rsidR="00117773" w:rsidRDefault="00B50A09">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G</m:t>
                    </m:r>
                  </m:e>
                  <m:sub>
                    <m:r>
                      <w:rPr>
                        <w:rFonts w:ascii="Cambria Math" w:hAnsi="Cambria Math"/>
                      </w:rPr>
                      <m:t>max</m:t>
                    </m:r>
                  </m:sub>
                </m:sSub>
              </m:oMath>
            </m:oMathPara>
          </w:p>
        </w:tc>
        <w:tc>
          <w:tcPr>
            <w:tcW w:w="66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C672C2E" w14:textId="77777777" w:rsidR="00117773" w:rsidRDefault="00B50A09">
            <w:pPr>
              <w:spacing w:line="240" w:lineRule="atLeast"/>
              <w:jc w:val="center"/>
              <w:rPr>
                <w:rFonts w:ascii="Times New Roman" w:hAnsi="Times New Roman"/>
                <w:i/>
                <w:iCs/>
                <w:lang w:val="en-US"/>
              </w:rPr>
            </w:pPr>
            <m:oMathPara>
              <m:oMath>
                <m:sSub>
                  <m:sSubPr>
                    <m:ctrlPr>
                      <w:rPr>
                        <w:rFonts w:ascii="Cambria Math" w:eastAsia="宋体" w:hAnsi="Cambria Math" w:cs="Calibri"/>
                        <w:i/>
                        <w:iCs/>
                        <w:sz w:val="22"/>
                        <w:szCs w:val="22"/>
                      </w:rPr>
                    </m:ctrlPr>
                  </m:sSubPr>
                  <m:e>
                    <m:r>
                      <w:rPr>
                        <w:rFonts w:ascii="Cambria Math" w:hAnsi="Cambria Math"/>
                      </w:rPr>
                      <m:t>σ</m:t>
                    </m:r>
                  </m:e>
                  <m:sub>
                    <m:r>
                      <w:rPr>
                        <w:rFonts w:ascii="Cambria Math" w:hAnsi="Cambria Math"/>
                      </w:rPr>
                      <m:t>max</m:t>
                    </m:r>
                  </m:sub>
                </m:sSub>
              </m:oMath>
            </m:oMathPara>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D16C230" w14:textId="77777777" w:rsidR="00117773" w:rsidRDefault="000D79C2">
            <w:pPr>
              <w:spacing w:line="240" w:lineRule="atLeast"/>
              <w:jc w:val="center"/>
              <w:rPr>
                <w:rFonts w:ascii="Times New Roman" w:hAnsi="Times New Roman"/>
                <w:i/>
                <w:iCs/>
              </w:rPr>
            </w:pPr>
            <w:r>
              <w:rPr>
                <w:rFonts w:ascii="Times New Roman" w:hAnsi="Times New Roman"/>
                <w:i/>
                <w:iCs/>
              </w:rPr>
              <w:t xml:space="preserve">Applicable Range of </w:t>
            </w:r>
            <m:oMath>
              <m:r>
                <w:rPr>
                  <w:rFonts w:ascii="Cambria Math" w:hAnsi="Cambria Math"/>
                </w:rPr>
                <m:t>θ</m:t>
              </m:r>
            </m:oMath>
          </w:p>
        </w:tc>
        <w:tc>
          <w:tcPr>
            <w:tcW w:w="120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D24B7B3" w14:textId="77777777" w:rsidR="00117773" w:rsidRDefault="000D79C2">
            <w:pPr>
              <w:spacing w:line="240" w:lineRule="atLeast"/>
              <w:jc w:val="center"/>
              <w:rPr>
                <w:rFonts w:ascii="Times New Roman" w:hAnsi="Times New Roman"/>
                <w:i/>
                <w:iCs/>
              </w:rPr>
            </w:pPr>
            <w:r>
              <w:rPr>
                <w:rFonts w:ascii="Times New Roman" w:hAnsi="Times New Roman"/>
                <w:i/>
                <w:iCs/>
              </w:rPr>
              <w:t xml:space="preserve">Applicable Range of </w:t>
            </w:r>
            <m:oMath>
              <m:r>
                <w:rPr>
                  <w:rFonts w:ascii="Cambria Math" w:hAnsi="Cambria Math"/>
                </w:rPr>
                <m:t>φ</m:t>
              </m:r>
            </m:oMath>
          </w:p>
        </w:tc>
      </w:tr>
      <w:tr w:rsidR="00117773" w14:paraId="6F06BE9B"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FBFD1D" w14:textId="77777777" w:rsidR="00117773" w:rsidRDefault="000D79C2">
            <w:pPr>
              <w:spacing w:line="240" w:lineRule="atLeast"/>
              <w:jc w:val="center"/>
              <w:rPr>
                <w:rFonts w:ascii="Times New Roman" w:hAnsi="Times New Roman"/>
                <w:i/>
                <w:iCs/>
                <w:lang w:val="en-US"/>
              </w:rPr>
            </w:pPr>
            <w:r>
              <w:rPr>
                <w:rFonts w:ascii="Times New Roman" w:hAnsi="Times New Roman"/>
                <w:i/>
                <w:iCs/>
              </w:rPr>
              <w:t>Left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592A0651" w14:textId="77777777" w:rsidR="00117773" w:rsidRDefault="000D79C2">
            <w:pPr>
              <w:spacing w:line="240" w:lineRule="atLeast"/>
              <w:jc w:val="center"/>
              <w:rPr>
                <w:rFonts w:ascii="Times New Roman" w:hAnsi="Times New Roman"/>
                <w:i/>
                <w:iCs/>
              </w:rPr>
            </w:pPr>
            <w:r>
              <w:rPr>
                <w:i/>
                <w:iCs/>
              </w:rPr>
              <w:t>90°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C4147E3" w14:textId="77777777" w:rsidR="00117773" w:rsidRDefault="000D79C2">
            <w:pPr>
              <w:spacing w:line="240" w:lineRule="atLeast"/>
              <w:jc w:val="center"/>
              <w:rPr>
                <w:rFonts w:ascii="Times New Roman" w:hAnsi="Times New Roman"/>
                <w:i/>
                <w:iCs/>
              </w:rPr>
            </w:pPr>
            <w:r>
              <w:rPr>
                <w:i/>
                <w:iCs/>
              </w:rPr>
              <w:t>7.13°</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F6FAFF9" w14:textId="77777777" w:rsidR="00117773" w:rsidRDefault="000D79C2">
            <w:pPr>
              <w:spacing w:line="240" w:lineRule="atLeast"/>
              <w:jc w:val="center"/>
              <w:rPr>
                <w:rFonts w:ascii="Times New Roman" w:hAnsi="Times New Roman"/>
                <w:i/>
                <w:iCs/>
                <w:lang w:val="en-US"/>
              </w:rPr>
            </w:pPr>
            <w:r>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6ABEBB7F" w14:textId="77777777" w:rsidR="00117773" w:rsidRDefault="000D79C2">
            <w:pPr>
              <w:spacing w:line="240" w:lineRule="atLeast"/>
              <w:jc w:val="center"/>
              <w:rPr>
                <w:rFonts w:ascii="Times New Roman" w:hAnsi="Times New Roman"/>
                <w:i/>
                <w:iCs/>
              </w:rPr>
            </w:pPr>
            <w:r>
              <w:rPr>
                <w:i/>
                <w:iCs/>
              </w:rPr>
              <w:t>8.68°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22BE163" w14:textId="77777777" w:rsidR="00117773" w:rsidRDefault="000D79C2">
            <w:pPr>
              <w:spacing w:line="240" w:lineRule="atLeast"/>
              <w:jc w:val="center"/>
              <w:rPr>
                <w:rFonts w:ascii="Times New Roman" w:hAnsi="Times New Roman"/>
                <w:i/>
                <w:iCs/>
                <w:lang w:eastAsia="zh-CN"/>
              </w:rPr>
            </w:pPr>
            <w:r>
              <w:rPr>
                <w:i/>
                <w:iCs/>
              </w:rPr>
              <w:t>7.43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58725C2B" w14:textId="77777777" w:rsidR="00117773" w:rsidRDefault="000D79C2">
            <w:pPr>
              <w:spacing w:line="240" w:lineRule="atLeast"/>
              <w:jc w:val="center"/>
              <w:rPr>
                <w:rFonts w:ascii="Times New Roman" w:hAnsi="Times New Roman"/>
                <w:i/>
                <w:iCs/>
              </w:rPr>
            </w:pPr>
            <w:r>
              <w:rPr>
                <w:i/>
                <w:iCs/>
              </w:rPr>
              <w:t>14.30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3646C938" w14:textId="77777777" w:rsidR="00117773" w:rsidRDefault="000D79C2">
            <w:pPr>
              <w:spacing w:line="240" w:lineRule="atLeast"/>
              <w:jc w:val="center"/>
              <w:rPr>
                <w:rFonts w:ascii="Times New Roman" w:hAnsi="Times New Roman"/>
                <w:i/>
                <w:iCs/>
              </w:rPr>
            </w:pPr>
            <w:r>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54A23CE3" w14:textId="77777777" w:rsidR="00117773" w:rsidRDefault="000D79C2">
            <w:pPr>
              <w:spacing w:line="240" w:lineRule="atLeast"/>
              <w:jc w:val="center"/>
              <w:rPr>
                <w:rFonts w:ascii="Times New Roman" w:hAnsi="Times New Roman"/>
                <w:i/>
                <w:iCs/>
              </w:rPr>
            </w:pPr>
            <w:r>
              <w:rPr>
                <w:i/>
                <w:iCs/>
              </w:rPr>
              <w:t>[45°,135°]</w:t>
            </w:r>
          </w:p>
        </w:tc>
      </w:tr>
      <w:tr w:rsidR="00117773" w14:paraId="7D1EFA36"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0CB40F5" w14:textId="77777777" w:rsidR="00117773" w:rsidRDefault="000D79C2">
            <w:pPr>
              <w:spacing w:line="240" w:lineRule="atLeast"/>
              <w:jc w:val="center"/>
              <w:rPr>
                <w:rFonts w:ascii="Times New Roman" w:hAnsi="Times New Roman"/>
                <w:i/>
                <w:iCs/>
              </w:rPr>
            </w:pPr>
            <w:r>
              <w:rPr>
                <w:rFonts w:ascii="Times New Roman" w:hAnsi="Times New Roman"/>
                <w:i/>
                <w:iCs/>
              </w:rPr>
              <w:t>Back</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4087F290" w14:textId="77777777" w:rsidR="00117773" w:rsidRDefault="000D79C2">
            <w:pPr>
              <w:spacing w:line="240" w:lineRule="atLeast"/>
              <w:jc w:val="center"/>
              <w:rPr>
                <w:rFonts w:ascii="Times New Roman" w:hAnsi="Times New Roman"/>
                <w:i/>
                <w:iCs/>
              </w:rPr>
            </w:pPr>
            <w:r>
              <w:rPr>
                <w:i/>
                <w:iCs/>
              </w:rPr>
              <w:t>180°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A714605" w14:textId="77777777" w:rsidR="00117773" w:rsidRDefault="000D79C2">
            <w:pPr>
              <w:spacing w:line="240" w:lineRule="atLeast"/>
              <w:jc w:val="center"/>
              <w:rPr>
                <w:rFonts w:ascii="Times New Roman" w:hAnsi="Times New Roman"/>
                <w:i/>
                <w:iCs/>
              </w:rPr>
            </w:pPr>
            <w:r>
              <w:rPr>
                <w:i/>
                <w:iCs/>
              </w:rPr>
              <w:t>10.09°</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6980123" w14:textId="77777777" w:rsidR="00117773" w:rsidRDefault="000D79C2">
            <w:pPr>
              <w:spacing w:line="240" w:lineRule="atLeast"/>
              <w:jc w:val="center"/>
              <w:rPr>
                <w:rFonts w:ascii="Times New Roman" w:hAnsi="Times New Roman"/>
                <w:i/>
                <w:iCs/>
              </w:rPr>
            </w:pPr>
            <w:r>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307074F5" w14:textId="77777777" w:rsidR="00117773" w:rsidRDefault="000D79C2">
            <w:pPr>
              <w:spacing w:line="240" w:lineRule="atLeast"/>
              <w:jc w:val="center"/>
              <w:rPr>
                <w:rFonts w:ascii="Times New Roman" w:hAnsi="Times New Roman"/>
                <w:i/>
                <w:iCs/>
              </w:rPr>
            </w:pPr>
            <w:r>
              <w:rPr>
                <w:i/>
                <w:iCs/>
              </w:rPr>
              <w:t>11.43°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5439B4A" w14:textId="77777777" w:rsidR="00117773" w:rsidRDefault="000D79C2">
            <w:pPr>
              <w:spacing w:line="240" w:lineRule="atLeast"/>
              <w:jc w:val="center"/>
              <w:rPr>
                <w:rFonts w:ascii="Times New Roman" w:hAnsi="Times New Roman"/>
                <w:i/>
                <w:iCs/>
              </w:rPr>
            </w:pPr>
            <w:r>
              <w:rPr>
                <w:i/>
                <w:iCs/>
              </w:rPr>
              <w:t>3.99</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6DA9603D" w14:textId="77777777" w:rsidR="00117773" w:rsidRDefault="000D79C2">
            <w:pPr>
              <w:spacing w:line="240" w:lineRule="atLeast"/>
              <w:jc w:val="center"/>
              <w:rPr>
                <w:rFonts w:ascii="Times New Roman" w:hAnsi="Times New Roman"/>
                <w:i/>
                <w:iCs/>
              </w:rPr>
            </w:pPr>
            <w:r>
              <w:rPr>
                <w:i/>
                <w:iCs/>
              </w:rPr>
              <w:t>10.86</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5DDF5C1" w14:textId="77777777" w:rsidR="00117773" w:rsidRDefault="000D79C2">
            <w:pPr>
              <w:spacing w:line="240" w:lineRule="atLeast"/>
              <w:jc w:val="center"/>
              <w:rPr>
                <w:rFonts w:ascii="Times New Roman" w:hAnsi="Times New Roman"/>
                <w:i/>
                <w:iCs/>
              </w:rPr>
            </w:pPr>
            <w:r>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7F29AEAC" w14:textId="77777777" w:rsidR="00117773" w:rsidRDefault="000D79C2">
            <w:pPr>
              <w:spacing w:line="240" w:lineRule="atLeast"/>
              <w:jc w:val="center"/>
              <w:rPr>
                <w:rFonts w:ascii="Times New Roman" w:hAnsi="Times New Roman"/>
                <w:i/>
                <w:iCs/>
              </w:rPr>
            </w:pPr>
            <w:r>
              <w:rPr>
                <w:i/>
                <w:iCs/>
              </w:rPr>
              <w:t>[135°,225°]</w:t>
            </w:r>
          </w:p>
        </w:tc>
      </w:tr>
      <w:tr w:rsidR="00117773" w14:paraId="0B90477B"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71E207" w14:textId="77777777" w:rsidR="00117773" w:rsidRDefault="000D79C2">
            <w:pPr>
              <w:spacing w:line="240" w:lineRule="atLeast"/>
              <w:jc w:val="center"/>
              <w:rPr>
                <w:rFonts w:ascii="Times New Roman" w:hAnsi="Times New Roman"/>
                <w:i/>
                <w:iCs/>
              </w:rPr>
            </w:pPr>
            <w:r>
              <w:rPr>
                <w:rFonts w:ascii="Times New Roman" w:hAnsi="Times New Roman"/>
                <w:i/>
                <w:iCs/>
              </w:rPr>
              <w:t>Right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33F8FC7D" w14:textId="77777777" w:rsidR="00117773" w:rsidRDefault="000D79C2">
            <w:pPr>
              <w:spacing w:line="240" w:lineRule="atLeast"/>
              <w:jc w:val="center"/>
              <w:rPr>
                <w:rFonts w:ascii="Times New Roman" w:hAnsi="Times New Roman"/>
                <w:i/>
                <w:iCs/>
              </w:rPr>
            </w:pPr>
            <w:r>
              <w:rPr>
                <w:i/>
                <w:iCs/>
              </w:rPr>
              <w:t>270°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FB07FF" w14:textId="77777777" w:rsidR="00117773" w:rsidRDefault="000D79C2">
            <w:pPr>
              <w:spacing w:line="240" w:lineRule="atLeast"/>
              <w:jc w:val="center"/>
              <w:rPr>
                <w:rFonts w:ascii="Times New Roman" w:hAnsi="Times New Roman"/>
                <w:i/>
                <w:iCs/>
              </w:rPr>
            </w:pPr>
            <w:r>
              <w:rPr>
                <w:i/>
                <w:iCs/>
              </w:rPr>
              <w:t>7.13°</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466EB181" w14:textId="77777777" w:rsidR="00117773" w:rsidRDefault="000D79C2">
            <w:pPr>
              <w:spacing w:line="240" w:lineRule="atLeast"/>
              <w:jc w:val="center"/>
              <w:rPr>
                <w:rFonts w:ascii="Times New Roman" w:hAnsi="Times New Roman"/>
                <w:i/>
                <w:iCs/>
              </w:rPr>
            </w:pPr>
            <w:r>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1F9C830C" w14:textId="77777777" w:rsidR="00117773" w:rsidRDefault="000D79C2">
            <w:pPr>
              <w:spacing w:line="240" w:lineRule="atLeast"/>
              <w:jc w:val="center"/>
              <w:rPr>
                <w:rFonts w:ascii="Times New Roman" w:hAnsi="Times New Roman"/>
                <w:i/>
                <w:iCs/>
              </w:rPr>
            </w:pPr>
            <w:r>
              <w:rPr>
                <w:i/>
                <w:iCs/>
              </w:rPr>
              <w:t>8.68°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25C2D63" w14:textId="77777777" w:rsidR="00117773" w:rsidRDefault="000D79C2">
            <w:pPr>
              <w:spacing w:line="240" w:lineRule="atLeast"/>
              <w:jc w:val="center"/>
              <w:rPr>
                <w:rFonts w:ascii="Times New Roman" w:hAnsi="Times New Roman"/>
                <w:i/>
                <w:iCs/>
              </w:rPr>
            </w:pPr>
            <w:r>
              <w:rPr>
                <w:i/>
                <w:iCs/>
              </w:rPr>
              <w:t>7.43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35461A7D" w14:textId="77777777" w:rsidR="00117773" w:rsidRDefault="000D79C2">
            <w:pPr>
              <w:spacing w:line="240" w:lineRule="atLeast"/>
              <w:jc w:val="center"/>
              <w:rPr>
                <w:rFonts w:ascii="Times New Roman" w:hAnsi="Times New Roman"/>
                <w:i/>
                <w:iCs/>
              </w:rPr>
            </w:pPr>
            <w:r>
              <w:rPr>
                <w:i/>
                <w:iCs/>
              </w:rPr>
              <w:t>14.30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D72F9FC" w14:textId="77777777" w:rsidR="00117773" w:rsidRDefault="000D79C2">
            <w:pPr>
              <w:spacing w:line="240" w:lineRule="atLeast"/>
              <w:jc w:val="center"/>
              <w:rPr>
                <w:rFonts w:ascii="Times New Roman" w:hAnsi="Times New Roman"/>
                <w:i/>
                <w:iCs/>
              </w:rPr>
            </w:pPr>
            <w:r>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1EED2AD1" w14:textId="77777777" w:rsidR="00117773" w:rsidRDefault="000D79C2">
            <w:pPr>
              <w:spacing w:line="240" w:lineRule="atLeast"/>
              <w:jc w:val="center"/>
              <w:rPr>
                <w:rFonts w:ascii="Times New Roman" w:hAnsi="Times New Roman"/>
                <w:i/>
                <w:iCs/>
              </w:rPr>
            </w:pPr>
            <w:r>
              <w:rPr>
                <w:rFonts w:ascii="Times New Roman" w:hAnsi="Times New Roman"/>
                <w:i/>
                <w:iCs/>
              </w:rPr>
              <w:t>[225°,315°]</w:t>
            </w:r>
          </w:p>
        </w:tc>
      </w:tr>
      <w:tr w:rsidR="00117773" w14:paraId="45DFD9A9"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2EBF6" w14:textId="77777777" w:rsidR="00117773" w:rsidRDefault="000D79C2">
            <w:pPr>
              <w:spacing w:line="240" w:lineRule="atLeast"/>
              <w:jc w:val="center"/>
              <w:rPr>
                <w:rFonts w:ascii="Times New Roman" w:hAnsi="Times New Roman"/>
                <w:i/>
                <w:iCs/>
              </w:rPr>
            </w:pPr>
            <w:r>
              <w:rPr>
                <w:rFonts w:ascii="Times New Roman" w:hAnsi="Times New Roman"/>
                <w:i/>
                <w:iCs/>
              </w:rPr>
              <w:t>Front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25F311A3" w14:textId="77777777" w:rsidR="00117773" w:rsidRDefault="000D79C2">
            <w:pPr>
              <w:jc w:val="center"/>
              <w:rPr>
                <w:rFonts w:ascii="Times New Roman" w:hAnsi="Times New Roman"/>
                <w:i/>
                <w:iCs/>
              </w:rPr>
            </w:pPr>
            <w:r>
              <w:rPr>
                <w:i/>
                <w:iCs/>
              </w:rPr>
              <w:t>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F868D0" w14:textId="77777777" w:rsidR="00117773" w:rsidRDefault="000D79C2">
            <w:pPr>
              <w:spacing w:line="240" w:lineRule="atLeast"/>
              <w:jc w:val="center"/>
              <w:rPr>
                <w:rFonts w:ascii="Times New Roman" w:hAnsi="Times New Roman"/>
                <w:i/>
                <w:iCs/>
              </w:rPr>
            </w:pPr>
            <w:r>
              <w:rPr>
                <w:i/>
                <w:iCs/>
              </w:rPr>
              <w:t>14.19°</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6CD9E227" w14:textId="77777777" w:rsidR="00117773" w:rsidRDefault="000D79C2">
            <w:pPr>
              <w:spacing w:line="240" w:lineRule="atLeast"/>
              <w:jc w:val="center"/>
              <w:rPr>
                <w:rFonts w:ascii="Times New Roman" w:hAnsi="Times New Roman"/>
                <w:i/>
                <w:iCs/>
              </w:rPr>
            </w:pPr>
            <w:r>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DC5F643" w14:textId="77777777" w:rsidR="00117773" w:rsidRDefault="000D79C2">
            <w:pPr>
              <w:spacing w:line="240" w:lineRule="atLeast"/>
              <w:jc w:val="center"/>
              <w:rPr>
                <w:rFonts w:ascii="Times New Roman" w:hAnsi="Times New Roman"/>
                <w:i/>
                <w:iCs/>
              </w:rPr>
            </w:pPr>
            <w:r>
              <w:rPr>
                <w:i/>
                <w:iCs/>
              </w:rPr>
              <w:t>16.53°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2E857189" w14:textId="77777777" w:rsidR="00117773" w:rsidRDefault="000D79C2">
            <w:pPr>
              <w:spacing w:line="240" w:lineRule="atLeast"/>
              <w:jc w:val="center"/>
              <w:rPr>
                <w:rFonts w:ascii="Times New Roman" w:hAnsi="Times New Roman"/>
                <w:i/>
                <w:iCs/>
              </w:rPr>
            </w:pPr>
            <w:r>
              <w:rPr>
                <w:i/>
                <w:iCs/>
              </w:rPr>
              <w:t>1.02</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50615EB9" w14:textId="77777777" w:rsidR="00117773" w:rsidRDefault="000D79C2">
            <w:pPr>
              <w:spacing w:line="240" w:lineRule="atLeast"/>
              <w:jc w:val="center"/>
              <w:rPr>
                <w:rFonts w:ascii="Times New Roman" w:hAnsi="Times New Roman"/>
                <w:i/>
                <w:iCs/>
              </w:rPr>
            </w:pPr>
            <w:r>
              <w:rPr>
                <w:i/>
                <w:iCs/>
              </w:rPr>
              <w:t>7.89</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27BC3C3" w14:textId="77777777" w:rsidR="00117773" w:rsidRDefault="000D79C2">
            <w:pPr>
              <w:spacing w:line="240" w:lineRule="atLeast"/>
              <w:jc w:val="center"/>
              <w:rPr>
                <w:rFonts w:ascii="Times New Roman" w:hAnsi="Times New Roman"/>
                <w:i/>
                <w:iCs/>
              </w:rPr>
            </w:pPr>
            <w:r>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2111E08A" w14:textId="77777777" w:rsidR="00117773" w:rsidRDefault="000D79C2">
            <w:pPr>
              <w:spacing w:line="240" w:lineRule="atLeast"/>
              <w:jc w:val="center"/>
              <w:rPr>
                <w:rFonts w:ascii="Times New Roman" w:hAnsi="Times New Roman"/>
                <w:i/>
                <w:iCs/>
              </w:rPr>
            </w:pPr>
            <w:r>
              <w:rPr>
                <w:i/>
                <w:iCs/>
              </w:rPr>
              <w:t>[-45°,45°]</w:t>
            </w:r>
          </w:p>
        </w:tc>
      </w:tr>
      <w:tr w:rsidR="00117773" w14:paraId="0A3362DF"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AE05D5" w14:textId="77777777" w:rsidR="00117773" w:rsidRDefault="000D79C2">
            <w:pPr>
              <w:spacing w:line="240" w:lineRule="atLeast"/>
              <w:jc w:val="center"/>
              <w:rPr>
                <w:rFonts w:ascii="Times New Roman" w:hAnsi="Times New Roman"/>
                <w:i/>
                <w:iCs/>
              </w:rPr>
            </w:pPr>
            <w:r>
              <w:rPr>
                <w:rFonts w:ascii="Times New Roman" w:hAnsi="Times New Roman"/>
                <w:i/>
                <w:iCs/>
              </w:rPr>
              <w:t>Bottom</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2A228343" w14:textId="77777777" w:rsidR="00117773" w:rsidRDefault="000D79C2">
            <w:pPr>
              <w:spacing w:line="240" w:lineRule="atLeast"/>
              <w:jc w:val="center"/>
              <w:rPr>
                <w:rFonts w:ascii="Times New Roman" w:hAnsi="Times New Roman"/>
                <w:i/>
                <w:iCs/>
              </w:rPr>
            </w:pPr>
            <w:r>
              <w:rPr>
                <w:i/>
                <w:iCs/>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91274BD" w14:textId="77777777" w:rsidR="00117773" w:rsidRDefault="000D79C2">
            <w:pPr>
              <w:spacing w:line="240" w:lineRule="atLeast"/>
              <w:jc w:val="center"/>
              <w:rPr>
                <w:rFonts w:ascii="Times New Roman" w:hAnsi="Times New Roman"/>
                <w:i/>
                <w:iCs/>
              </w:rPr>
            </w:pPr>
            <w:r>
              <w:rPr>
                <w:i/>
                <w:iCs/>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4153082" w14:textId="77777777" w:rsidR="00117773" w:rsidRDefault="000D79C2">
            <w:pPr>
              <w:spacing w:line="240" w:lineRule="atLeast"/>
              <w:jc w:val="center"/>
              <w:rPr>
                <w:rFonts w:ascii="Times New Roman" w:hAnsi="Times New Roman"/>
                <w:i/>
                <w:iCs/>
              </w:rPr>
            </w:pPr>
            <w:r>
              <w:rPr>
                <w:i/>
                <w:iCs/>
              </w:rPr>
              <w:t>180°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5BF2A765" w14:textId="77777777" w:rsidR="00117773" w:rsidRDefault="000D79C2">
            <w:pPr>
              <w:spacing w:line="240" w:lineRule="atLeast"/>
              <w:jc w:val="center"/>
              <w:rPr>
                <w:rFonts w:ascii="Times New Roman" w:hAnsi="Times New Roman"/>
                <w:i/>
                <w:iCs/>
              </w:rPr>
            </w:pPr>
            <w:r>
              <w:rPr>
                <w:i/>
                <w:iCs/>
              </w:rPr>
              <w:t>4.93°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70CA211" w14:textId="77777777" w:rsidR="00117773" w:rsidRDefault="000D79C2">
            <w:pPr>
              <w:spacing w:line="240" w:lineRule="atLeast"/>
              <w:jc w:val="center"/>
              <w:rPr>
                <w:rFonts w:ascii="Times New Roman" w:hAnsi="Times New Roman"/>
                <w:i/>
                <w:iCs/>
              </w:rPr>
            </w:pPr>
            <w:r>
              <w:rPr>
                <w:i/>
                <w:iCs/>
              </w:rPr>
              <w:t>13.55</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0AB20786" w14:textId="77777777" w:rsidR="00117773" w:rsidRDefault="000D79C2">
            <w:pPr>
              <w:spacing w:line="240" w:lineRule="atLeast"/>
              <w:jc w:val="center"/>
              <w:rPr>
                <w:rFonts w:ascii="Times New Roman" w:hAnsi="Times New Roman"/>
                <w:i/>
                <w:iCs/>
              </w:rPr>
            </w:pPr>
            <w:r>
              <w:rPr>
                <w:i/>
                <w:iCs/>
              </w:rPr>
              <w:t>20.42</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AD74CA2" w14:textId="77777777" w:rsidR="00117773" w:rsidRDefault="000D79C2">
            <w:pPr>
              <w:jc w:val="center"/>
              <w:rPr>
                <w:rFonts w:cs="Times"/>
                <w:i/>
                <w:iCs/>
              </w:rPr>
            </w:pPr>
            <w:r>
              <w:rPr>
                <w:i/>
                <w:iCs/>
              </w:rPr>
              <w:t>[135°,180°]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0A3E274" w14:textId="77777777" w:rsidR="00117773" w:rsidRDefault="000D79C2">
            <w:pPr>
              <w:jc w:val="center"/>
              <w:rPr>
                <w:rFonts w:ascii="Times New Roman" w:hAnsi="Times New Roman"/>
                <w:i/>
                <w:iCs/>
              </w:rPr>
            </w:pPr>
            <w:r>
              <w:rPr>
                <w:rFonts w:ascii="Times New Roman" w:hAnsi="Times New Roman"/>
                <w:i/>
                <w:iCs/>
              </w:rPr>
              <w:t>[0°,360°]</w:t>
            </w:r>
          </w:p>
        </w:tc>
      </w:tr>
      <w:tr w:rsidR="00117773" w14:paraId="61E649C3"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064B99C" w14:textId="77777777" w:rsidR="00117773" w:rsidRDefault="000D79C2">
            <w:pPr>
              <w:spacing w:line="240" w:lineRule="atLeast"/>
              <w:jc w:val="center"/>
              <w:rPr>
                <w:rFonts w:ascii="Times New Roman" w:hAnsi="Times New Roman"/>
                <w:i/>
                <w:iCs/>
              </w:rPr>
            </w:pPr>
            <w:r>
              <w:rPr>
                <w:rFonts w:ascii="Times New Roman" w:hAnsi="Times New Roman"/>
                <w:i/>
                <w:iCs/>
              </w:rPr>
              <w:t>Roof</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63318324" w14:textId="77777777" w:rsidR="00117773" w:rsidRDefault="000D79C2">
            <w:pPr>
              <w:spacing w:line="240" w:lineRule="atLeast"/>
              <w:jc w:val="center"/>
              <w:rPr>
                <w:rFonts w:ascii="Times New Roman" w:hAnsi="Times New Roman"/>
                <w:i/>
                <w:iCs/>
              </w:rPr>
            </w:pPr>
            <w:r>
              <w:rPr>
                <w:i/>
                <w:iCs/>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D80E473" w14:textId="77777777" w:rsidR="00117773" w:rsidRDefault="000D79C2">
            <w:pPr>
              <w:spacing w:line="240" w:lineRule="atLeast"/>
              <w:jc w:val="center"/>
              <w:rPr>
                <w:rFonts w:ascii="Times New Roman" w:hAnsi="Times New Roman"/>
                <w:i/>
                <w:iCs/>
              </w:rPr>
            </w:pPr>
            <w:r>
              <w:rPr>
                <w:i/>
                <w:iCs/>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54C910F4" w14:textId="77777777" w:rsidR="00117773" w:rsidRDefault="000D79C2">
            <w:pPr>
              <w:spacing w:line="240" w:lineRule="atLeast"/>
              <w:jc w:val="center"/>
              <w:rPr>
                <w:rFonts w:ascii="Times New Roman" w:hAnsi="Times New Roman"/>
                <w:i/>
                <w:iCs/>
              </w:rPr>
            </w:pPr>
            <w:r>
              <w:rPr>
                <w:i/>
                <w:iCs/>
              </w:rPr>
              <w:t>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409C402D" w14:textId="77777777" w:rsidR="00117773" w:rsidRDefault="000D79C2">
            <w:pPr>
              <w:spacing w:line="240" w:lineRule="atLeast"/>
              <w:jc w:val="center"/>
              <w:rPr>
                <w:rFonts w:ascii="Times New Roman" w:hAnsi="Times New Roman"/>
                <w:i/>
                <w:iCs/>
              </w:rPr>
            </w:pPr>
            <w:r>
              <w:rPr>
                <w:i/>
                <w:iCs/>
              </w:rPr>
              <w:t>4.93°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556C887" w14:textId="77777777" w:rsidR="00117773" w:rsidRDefault="000D79C2">
            <w:pPr>
              <w:spacing w:line="240" w:lineRule="atLeast"/>
              <w:jc w:val="center"/>
              <w:rPr>
                <w:rFonts w:ascii="Times New Roman" w:hAnsi="Times New Roman"/>
                <w:i/>
                <w:iCs/>
              </w:rPr>
            </w:pPr>
            <w:r>
              <w:rPr>
                <w:i/>
                <w:iCs/>
              </w:rPr>
              <w:t>13.55</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2D57B624" w14:textId="77777777" w:rsidR="00117773" w:rsidRDefault="000D79C2">
            <w:pPr>
              <w:spacing w:line="240" w:lineRule="atLeast"/>
              <w:jc w:val="center"/>
              <w:rPr>
                <w:rFonts w:ascii="Times New Roman" w:hAnsi="Times New Roman"/>
                <w:i/>
                <w:iCs/>
              </w:rPr>
            </w:pPr>
            <w:r>
              <w:rPr>
                <w:i/>
                <w:iCs/>
              </w:rPr>
              <w:t>20.42</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8F3476A" w14:textId="77777777" w:rsidR="00117773" w:rsidRDefault="000D79C2">
            <w:pPr>
              <w:spacing w:line="240" w:lineRule="atLeast"/>
              <w:jc w:val="center"/>
              <w:rPr>
                <w:rFonts w:ascii="Times New Roman" w:hAnsi="Times New Roman"/>
                <w:i/>
                <w:iCs/>
              </w:rPr>
            </w:pPr>
            <w:r>
              <w:rPr>
                <w:rFonts w:ascii="Times New Roman" w:hAnsi="Times New Roman"/>
                <w:i/>
                <w:iCs/>
              </w:rPr>
              <w:t>[0°,45°]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48077A29" w14:textId="77777777" w:rsidR="00117773" w:rsidRDefault="000D79C2">
            <w:pPr>
              <w:jc w:val="center"/>
              <w:rPr>
                <w:rFonts w:ascii="Times New Roman" w:hAnsi="Times New Roman"/>
                <w:i/>
                <w:iCs/>
              </w:rPr>
            </w:pPr>
            <w:r>
              <w:rPr>
                <w:rFonts w:ascii="Times New Roman" w:hAnsi="Times New Roman"/>
                <w:i/>
                <w:iCs/>
              </w:rPr>
              <w:t>[0°,360°]</w:t>
            </w:r>
          </w:p>
        </w:tc>
      </w:tr>
    </w:tbl>
    <w:p w14:paraId="5AA8B9FF" w14:textId="77777777" w:rsidR="00117773" w:rsidRDefault="00117773">
      <w:pPr>
        <w:rPr>
          <w:rFonts w:cs="Times"/>
          <w:szCs w:val="20"/>
          <w:lang w:eastAsia="ja-JP"/>
        </w:rPr>
      </w:pPr>
    </w:p>
    <w:p w14:paraId="15F444A8" w14:textId="77777777" w:rsidR="00117773" w:rsidRDefault="000D79C2" w:rsidP="000920EB">
      <w:pPr>
        <w:pStyle w:val="aff4"/>
        <w:numPr>
          <w:ilvl w:val="1"/>
          <w:numId w:val="24"/>
        </w:numPr>
        <w:suppressAutoHyphens w:val="0"/>
        <w:autoSpaceDN w:val="0"/>
        <w:rPr>
          <w:rFonts w:ascii="Malgun Gothic" w:eastAsia="Malgun Gothic" w:hAnsi="Malgun Gothic" w:cs="Calibri"/>
          <w:sz w:val="22"/>
          <w:szCs w:val="22"/>
          <w:lang w:val="en-US" w:eastAsia="ja-JP"/>
        </w:rPr>
      </w:pPr>
      <w:r>
        <w:rPr>
          <w:rFonts w:ascii="Times New Roman" w:hAnsi="Times New Roman"/>
          <w:lang w:eastAsia="ja-JP"/>
        </w:rPr>
        <w:t xml:space="preserve">When </w:t>
      </w:r>
      <m:oMath>
        <m:r>
          <m:rPr>
            <m:sty m:val="p"/>
          </m:rPr>
          <w:rPr>
            <w:rFonts w:ascii="Cambria Math" w:hAnsi="Cambria Math"/>
            <w:lang w:eastAsia="ja-JP"/>
          </w:rPr>
          <m:t>θ</m:t>
        </m:r>
      </m:oMath>
      <w:r>
        <w:rPr>
          <w:rFonts w:ascii="Times New Roman" w:hAnsi="Times New Roman"/>
          <w:lang w:eastAsia="ja-JP"/>
        </w:rPr>
        <w:t xml:space="preserve"> is in the range [0</w:t>
      </w:r>
      <w:r>
        <w:rPr>
          <w:rFonts w:ascii="宋体" w:hAnsi="宋体" w:hint="eastAsia"/>
          <w:lang w:eastAsia="ja-JP"/>
        </w:rPr>
        <w:t>°</w:t>
      </w:r>
      <w:r>
        <w:rPr>
          <w:rFonts w:ascii="Times New Roman" w:hAnsi="Times New Roman"/>
          <w:lang w:eastAsia="ja-JP"/>
        </w:rPr>
        <w:t>,45</w:t>
      </w:r>
      <w:r>
        <w:rPr>
          <w:rFonts w:ascii="宋体" w:hAnsi="宋体" w:hint="eastAsia"/>
          <w:lang w:eastAsia="ja-JP"/>
        </w:rPr>
        <w:t>°</w:t>
      </w:r>
      <w:r>
        <w:rPr>
          <w:rFonts w:ascii="Times New Roman" w:hAnsi="Times New Roman"/>
          <w:lang w:eastAsia="ja-JP"/>
        </w:rPr>
        <w:t xml:space="preserve"> ] or </w:t>
      </w:r>
      <w:r>
        <w:t>[135°,180°]</w:t>
      </w:r>
      <w:r>
        <w:rPr>
          <w:lang w:eastAsia="ja-JP"/>
        </w:rPr>
        <w:t xml:space="preserve">, </w:t>
      </w:r>
      <m:oMath>
        <m:sSub>
          <m:sSubPr>
            <m:ctrlPr>
              <w:rPr>
                <w:rFonts w:ascii="Cambria Math" w:eastAsia="宋体" w:hAnsi="Cambria Math" w:cs="Calibri"/>
                <w:sz w:val="22"/>
                <w:szCs w:val="22"/>
                <w:lang w:eastAsia="ja-JP"/>
              </w:rPr>
            </m:ctrlPr>
          </m:sSubPr>
          <m:e>
            <m:sSup>
              <m:sSupPr>
                <m:ctrlPr>
                  <w:rPr>
                    <w:rFonts w:ascii="Cambria Math" w:eastAsia="宋体" w:hAnsi="Cambria Math" w:cs="Calibri"/>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宋体" w:hAnsi="Cambria Math" w:cs="Calibri"/>
                <w:sz w:val="22"/>
                <w:szCs w:val="22"/>
                <w:lang w:eastAsia="ja-JP"/>
              </w:rPr>
            </m:ctrlPr>
          </m:dPr>
          <m:e>
            <m:r>
              <m:rPr>
                <m:sty m:val="p"/>
              </m:rPr>
              <w:rPr>
                <w:rFonts w:ascii="Cambria Math" w:eastAsia="MS Gothic" w:hAnsi="Cambria Math" w:hint="eastAsia"/>
                <w:lang w:eastAsia="ja-JP"/>
              </w:rPr>
              <m:t> </m:t>
            </m:r>
            <m:r>
              <w:rPr>
                <w:rFonts w:ascii="Cambria Math" w:hAnsi="Cambria Math"/>
                <w:lang w:eastAsia="ja-JP"/>
              </w:rPr>
              <m:t>φ</m:t>
            </m:r>
          </m:e>
        </m:d>
        <m:r>
          <m:rPr>
            <m:sty m:val="p"/>
          </m:rPr>
          <w:rPr>
            <w:rFonts w:ascii="Cambria Math" w:hAnsi="Cambria Math"/>
            <w:lang w:eastAsia="ja-JP"/>
          </w:rPr>
          <m:t>=0</m:t>
        </m:r>
      </m:oMath>
    </w:p>
    <w:p w14:paraId="56FA8C6A" w14:textId="77777777" w:rsidR="00117773" w:rsidRDefault="000D79C2" w:rsidP="000920EB">
      <w:pPr>
        <w:pStyle w:val="aff4"/>
        <w:numPr>
          <w:ilvl w:val="0"/>
          <w:numId w:val="24"/>
        </w:numPr>
        <w:suppressAutoHyphens w:val="0"/>
        <w:autoSpaceDN w:val="0"/>
        <w:rPr>
          <w:rFonts w:eastAsia="宋体" w:cs="Times"/>
          <w:szCs w:val="20"/>
          <w:lang w:eastAsia="ja-JP"/>
        </w:rPr>
      </w:pPr>
      <w:r>
        <w:rPr>
          <w:rFonts w:ascii="Times New Roman" w:hAnsi="Times New Roman"/>
          <w:lang w:eastAsia="ja-JP"/>
        </w:rPr>
        <w:t>The standard deviation of component B2 is 2.50 dB</w:t>
      </w:r>
    </w:p>
    <w:p w14:paraId="64E99EDD" w14:textId="77777777" w:rsidR="00117773" w:rsidRDefault="00117773">
      <w:pPr>
        <w:rPr>
          <w:lang w:eastAsia="zh-CN"/>
        </w:rPr>
      </w:pPr>
    </w:p>
    <w:p w14:paraId="718074C0" w14:textId="77777777" w:rsidR="00117773" w:rsidRDefault="00117773">
      <w:pPr>
        <w:rPr>
          <w:lang w:eastAsia="zh-CN"/>
        </w:rPr>
      </w:pPr>
    </w:p>
    <w:p w14:paraId="680BDC3D" w14:textId="77777777" w:rsidR="00117773" w:rsidRDefault="000D79C2">
      <w:pPr>
        <w:pStyle w:val="0Maintext"/>
        <w:ind w:firstLine="0"/>
        <w:rPr>
          <w:highlight w:val="green"/>
        </w:rPr>
      </w:pPr>
      <w:r>
        <w:rPr>
          <w:highlight w:val="green"/>
        </w:rPr>
        <w:t>Agreement</w:t>
      </w:r>
      <w:r>
        <w:t xml:space="preserve"> ([Post-120bis-ISAC-02])</w:t>
      </w:r>
    </w:p>
    <w:p w14:paraId="2A0CFEFB" w14:textId="77777777" w:rsidR="00117773" w:rsidRDefault="000D79C2">
      <w:pPr>
        <w:rPr>
          <w:rFonts w:ascii="Times New Roman" w:hAnsi="Times New Roman"/>
          <w:sz w:val="22"/>
          <w:szCs w:val="22"/>
          <w:lang w:eastAsia="ja-JP"/>
        </w:rPr>
      </w:pPr>
      <w:r>
        <w:rPr>
          <w:rFonts w:ascii="Times New Roman" w:hAnsi="Times New Roman"/>
          <w:lang w:eastAsia="ja-JP"/>
        </w:rPr>
        <w:t>On the monostatic RCS of AGV with single scattering point,</w:t>
      </w:r>
    </w:p>
    <w:p w14:paraId="4F9EAF76" w14:textId="77777777" w:rsidR="00117773" w:rsidRDefault="000D79C2" w:rsidP="000920EB">
      <w:pPr>
        <w:pStyle w:val="aff4"/>
        <w:numPr>
          <w:ilvl w:val="0"/>
          <w:numId w:val="24"/>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707"/>
        <w:gridCol w:w="776"/>
        <w:gridCol w:w="828"/>
        <w:gridCol w:w="753"/>
        <w:gridCol w:w="828"/>
        <w:gridCol w:w="666"/>
        <w:gridCol w:w="667"/>
        <w:gridCol w:w="1168"/>
        <w:gridCol w:w="1182"/>
      </w:tblGrid>
      <w:tr w:rsidR="00117773" w14:paraId="783E14A3" w14:textId="77777777">
        <w:trPr>
          <w:trHeight w:val="366"/>
          <w:jc w:val="center"/>
        </w:trPr>
        <w:tc>
          <w:tcPr>
            <w:tcW w:w="70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5BE1843" w14:textId="77777777" w:rsidR="00117773" w:rsidRDefault="00117773">
            <w:pPr>
              <w:spacing w:line="240" w:lineRule="atLeast"/>
              <w:jc w:val="center"/>
              <w:rPr>
                <w:rFonts w:ascii="Times New Roman" w:hAnsi="Times New Roman"/>
                <w:i/>
                <w:iCs/>
                <w:lang w:val="en-US" w:eastAsia="zh-CN"/>
              </w:rPr>
            </w:pPr>
          </w:p>
        </w:tc>
        <w:tc>
          <w:tcPr>
            <w:tcW w:w="77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8B58660" w14:textId="77777777" w:rsidR="00117773" w:rsidRDefault="00B50A09">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φ</m:t>
                    </m:r>
                  </m:e>
                  <m:sub>
                    <m:r>
                      <w:rPr>
                        <w:rFonts w:ascii="Cambria Math" w:hAnsi="Cambria Math"/>
                      </w:rPr>
                      <m:t>center</m:t>
                    </m:r>
                  </m:sub>
                </m:sSub>
              </m:oMath>
            </m:oMathPara>
          </w:p>
        </w:tc>
        <w:tc>
          <w:tcPr>
            <w:tcW w:w="82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6F0E805" w14:textId="77777777" w:rsidR="00117773" w:rsidRDefault="00B50A09">
            <w:pPr>
              <w:spacing w:line="240" w:lineRule="atLeast"/>
              <w:jc w:val="center"/>
              <w:rPr>
                <w:rFonts w:ascii="Times New Roman" w:hAnsi="Times New Roman"/>
                <w:i/>
                <w:iCs/>
                <w:lang w:eastAsia="zh-CN"/>
              </w:rPr>
            </w:pPr>
            <m:oMathPara>
              <m:oMath>
                <m:sSub>
                  <m:sSubPr>
                    <m:ctrlPr>
                      <w:rPr>
                        <w:rFonts w:ascii="Cambria Math" w:eastAsia="宋体" w:hAnsi="Cambria Math" w:cs="Calibri"/>
                        <w:i/>
                        <w:iCs/>
                        <w:sz w:val="22"/>
                        <w:szCs w:val="22"/>
                      </w:rPr>
                    </m:ctrlPr>
                  </m:sSubPr>
                  <m:e>
                    <m:r>
                      <w:rPr>
                        <w:rFonts w:ascii="Cambria Math" w:hAnsi="Cambria Math"/>
                      </w:rPr>
                      <m:t>φ</m:t>
                    </m:r>
                  </m:e>
                  <m:sub>
                    <m:r>
                      <w:rPr>
                        <w:rFonts w:ascii="Cambria Math" w:hAnsi="Cambria Math"/>
                      </w:rPr>
                      <m:t>3dB, n</m:t>
                    </m:r>
                  </m:sub>
                </m:sSub>
              </m:oMath>
            </m:oMathPara>
          </w:p>
        </w:tc>
        <w:tc>
          <w:tcPr>
            <w:tcW w:w="75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301C4D0" w14:textId="77777777" w:rsidR="00117773" w:rsidRDefault="00B50A09">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θ</m:t>
                    </m:r>
                  </m:e>
                  <m:sub>
                    <m:r>
                      <w:rPr>
                        <w:rFonts w:ascii="Cambria Math" w:hAnsi="Cambria Math"/>
                      </w:rPr>
                      <m:t>center</m:t>
                    </m:r>
                  </m:sub>
                </m:sSub>
              </m:oMath>
            </m:oMathPara>
          </w:p>
        </w:tc>
        <w:tc>
          <w:tcPr>
            <w:tcW w:w="82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5E80D7E" w14:textId="77777777" w:rsidR="00117773" w:rsidRDefault="00B50A09">
            <w:pPr>
              <w:spacing w:line="240" w:lineRule="atLeast"/>
              <w:jc w:val="center"/>
              <w:rPr>
                <w:rFonts w:ascii="Times New Roman" w:hAnsi="Times New Roman"/>
                <w:i/>
                <w:iCs/>
                <w:lang w:eastAsia="zh-CN"/>
              </w:rPr>
            </w:pPr>
            <m:oMathPara>
              <m:oMath>
                <m:sSub>
                  <m:sSubPr>
                    <m:ctrlPr>
                      <w:rPr>
                        <w:rFonts w:ascii="Cambria Math" w:eastAsia="宋体" w:hAnsi="Cambria Math" w:cs="Calibri"/>
                        <w:i/>
                        <w:iCs/>
                        <w:sz w:val="22"/>
                        <w:szCs w:val="22"/>
                      </w:rPr>
                    </m:ctrlPr>
                  </m:sSubPr>
                  <m:e>
                    <m:r>
                      <w:rPr>
                        <w:rFonts w:ascii="Cambria Math" w:hAnsi="Cambria Math"/>
                      </w:rPr>
                      <m:t>θ</m:t>
                    </m:r>
                  </m:e>
                  <m:sub>
                    <m:r>
                      <w:rPr>
                        <w:rFonts w:ascii="Cambria Math" w:hAnsi="Cambria Math"/>
                      </w:rPr>
                      <m:t>3dB,n</m:t>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25A81E0" w14:textId="77777777" w:rsidR="00117773" w:rsidRDefault="00B50A09">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G</m:t>
                    </m:r>
                  </m:e>
                  <m:sub>
                    <m:r>
                      <w:rPr>
                        <w:rFonts w:ascii="Cambria Math" w:hAnsi="Cambria Math"/>
                      </w:rPr>
                      <m:t>max</m:t>
                    </m:r>
                  </m:sub>
                </m:sSub>
              </m:oMath>
            </m:oMathPara>
          </w:p>
        </w:tc>
        <w:tc>
          <w:tcPr>
            <w:tcW w:w="6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5355CE5" w14:textId="77777777" w:rsidR="00117773" w:rsidRDefault="00B50A09">
            <w:pPr>
              <w:spacing w:line="240" w:lineRule="atLeast"/>
              <w:jc w:val="center"/>
              <w:rPr>
                <w:rFonts w:ascii="Times New Roman" w:hAnsi="Times New Roman"/>
                <w:i/>
                <w:iCs/>
                <w:lang w:val="en-US"/>
              </w:rPr>
            </w:pPr>
            <m:oMathPara>
              <m:oMath>
                <m:sSub>
                  <m:sSubPr>
                    <m:ctrlPr>
                      <w:rPr>
                        <w:rFonts w:ascii="Cambria Math" w:eastAsia="宋体" w:hAnsi="Cambria Math" w:cs="Calibri"/>
                        <w:i/>
                        <w:iCs/>
                        <w:sz w:val="22"/>
                        <w:szCs w:val="22"/>
                      </w:rPr>
                    </m:ctrlPr>
                  </m:sSubPr>
                  <m:e>
                    <m:r>
                      <w:rPr>
                        <w:rFonts w:ascii="Cambria Math" w:hAnsi="Cambria Math"/>
                      </w:rPr>
                      <m:t>σ</m:t>
                    </m:r>
                  </m:e>
                  <m:sub>
                    <m:r>
                      <w:rPr>
                        <w:rFonts w:ascii="Cambria Math" w:hAnsi="Cambria Math"/>
                      </w:rPr>
                      <m:t>max</m:t>
                    </m:r>
                  </m:sub>
                </m:sSub>
              </m:oMath>
            </m:oMathPara>
          </w:p>
        </w:tc>
        <w:tc>
          <w:tcPr>
            <w:tcW w:w="11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B3993F6" w14:textId="77777777" w:rsidR="00117773" w:rsidRDefault="000D79C2">
            <w:pPr>
              <w:spacing w:line="240" w:lineRule="atLeast"/>
              <w:jc w:val="center"/>
              <w:rPr>
                <w:rFonts w:ascii="Times New Roman" w:hAnsi="Times New Roman"/>
                <w:i/>
                <w:iCs/>
              </w:rPr>
            </w:pPr>
            <w:r>
              <w:rPr>
                <w:rFonts w:ascii="Times New Roman" w:hAnsi="Times New Roman"/>
                <w:i/>
                <w:iCs/>
              </w:rPr>
              <w:t xml:space="preserve">Applicable Range of </w:t>
            </w:r>
            <m:oMath>
              <m:r>
                <w:rPr>
                  <w:rFonts w:ascii="Cambria Math" w:hAnsi="Cambria Math"/>
                </w:rPr>
                <m:t>θ</m:t>
              </m:r>
            </m:oMath>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AEE04E1" w14:textId="77777777" w:rsidR="00117773" w:rsidRDefault="000D79C2">
            <w:pPr>
              <w:spacing w:line="240" w:lineRule="atLeast"/>
              <w:jc w:val="center"/>
              <w:rPr>
                <w:rFonts w:ascii="Times New Roman" w:hAnsi="Times New Roman"/>
                <w:i/>
                <w:iCs/>
              </w:rPr>
            </w:pPr>
            <w:r>
              <w:rPr>
                <w:rFonts w:ascii="Times New Roman" w:hAnsi="Times New Roman"/>
                <w:i/>
                <w:iCs/>
              </w:rPr>
              <w:t xml:space="preserve">Applicable Range of </w:t>
            </w:r>
            <m:oMath>
              <m:r>
                <w:rPr>
                  <w:rFonts w:ascii="Cambria Math" w:hAnsi="Cambria Math"/>
                </w:rPr>
                <m:t>φ</m:t>
              </m:r>
            </m:oMath>
          </w:p>
        </w:tc>
      </w:tr>
      <w:tr w:rsidR="00117773" w14:paraId="6BA402D4"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0AA9672" w14:textId="77777777" w:rsidR="00117773" w:rsidRDefault="000D79C2">
            <w:pPr>
              <w:spacing w:line="240" w:lineRule="atLeast"/>
              <w:jc w:val="center"/>
              <w:rPr>
                <w:rFonts w:ascii="Times New Roman" w:hAnsi="Times New Roman"/>
                <w:i/>
                <w:iCs/>
                <w:lang w:val="en-US"/>
              </w:rPr>
            </w:pPr>
            <w:r>
              <w:rPr>
                <w:rFonts w:ascii="Times New Roman" w:hAnsi="Times New Roman"/>
                <w:i/>
                <w:iCs/>
              </w:rPr>
              <w:t>Front</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2B5A562D" w14:textId="77777777" w:rsidR="00117773" w:rsidRDefault="000D79C2">
            <w:pPr>
              <w:spacing w:line="240" w:lineRule="atLeast"/>
              <w:jc w:val="center"/>
              <w:rPr>
                <w:rFonts w:ascii="Times New Roman" w:hAnsi="Times New Roman"/>
                <w:i/>
                <w:iCs/>
              </w:rPr>
            </w:pPr>
            <w:r>
              <w:rPr>
                <w:rFonts w:ascii="Times New Roman" w:hAnsi="Times New Roman"/>
                <w:i/>
                <w:iCs/>
              </w:rPr>
              <w:t>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43A8D01E" w14:textId="77777777" w:rsidR="00117773" w:rsidRDefault="000D79C2">
            <w:pPr>
              <w:spacing w:line="240" w:lineRule="atLeast"/>
              <w:jc w:val="center"/>
              <w:rPr>
                <w:rFonts w:ascii="Times New Roman" w:hAnsi="Times New Roman"/>
                <w:i/>
                <w:iCs/>
              </w:rPr>
            </w:pPr>
            <w:r>
              <w:rPr>
                <w:rFonts w:ascii="Times New Roman" w:hAnsi="Times New Roman"/>
                <w:i/>
                <w:iCs/>
              </w:rPr>
              <w:t>13.68°</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3E44F716" w14:textId="77777777" w:rsidR="00117773" w:rsidRDefault="000D79C2">
            <w:pPr>
              <w:spacing w:line="240" w:lineRule="atLeast"/>
              <w:jc w:val="center"/>
              <w:rPr>
                <w:rFonts w:ascii="Times New Roman" w:hAnsi="Times New Roman"/>
                <w:i/>
                <w:iCs/>
                <w:lang w:val="en-US"/>
              </w:rPr>
            </w:pPr>
            <w:r>
              <w:rPr>
                <w:rFonts w:ascii="Times New Roman" w:hAnsi="Times New Roman"/>
                <w:i/>
                <w:iCs/>
              </w:rPr>
              <w:t>90°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76C7E39A" w14:textId="77777777" w:rsidR="00117773" w:rsidRDefault="000D79C2">
            <w:pPr>
              <w:spacing w:line="240" w:lineRule="atLeast"/>
              <w:jc w:val="center"/>
              <w:rPr>
                <w:rFonts w:ascii="Times New Roman" w:hAnsi="Times New Roman"/>
                <w:i/>
                <w:iCs/>
              </w:rPr>
            </w:pPr>
            <w:r>
              <w:rPr>
                <w:rFonts w:ascii="Times New Roman" w:hAnsi="Times New Roman"/>
                <w:i/>
                <w:iCs/>
              </w:rPr>
              <w:t>13.68°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D737843" w14:textId="77777777" w:rsidR="00117773" w:rsidRDefault="000D79C2">
            <w:pPr>
              <w:spacing w:line="240" w:lineRule="atLeast"/>
              <w:jc w:val="center"/>
              <w:rPr>
                <w:rFonts w:ascii="Times New Roman" w:hAnsi="Times New Roman"/>
                <w:i/>
                <w:iCs/>
                <w:lang w:eastAsia="zh-CN"/>
              </w:rPr>
            </w:pPr>
            <w:r>
              <w:rPr>
                <w:rFonts w:ascii="Times New Roman" w:hAnsi="Times New Roman"/>
                <w:i/>
                <w:iCs/>
              </w:rPr>
              <w:t xml:space="preserve">13.02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1D9A325" w14:textId="77777777" w:rsidR="00117773" w:rsidRDefault="000D79C2">
            <w:pPr>
              <w:spacing w:line="240" w:lineRule="atLeast"/>
              <w:jc w:val="center"/>
              <w:rPr>
                <w:rFonts w:ascii="Times New Roman" w:hAnsi="Times New Roman"/>
                <w:i/>
                <w:iCs/>
              </w:rPr>
            </w:pPr>
            <w:r>
              <w:rPr>
                <w:rFonts w:ascii="Times New Roman" w:hAnsi="Times New Roman"/>
                <w:i/>
                <w:iCs/>
              </w:rPr>
              <w:t xml:space="preserve">23.29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5547F36" w14:textId="77777777" w:rsidR="00117773" w:rsidRDefault="000D79C2">
            <w:pPr>
              <w:spacing w:line="240" w:lineRule="atLeast"/>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5A0FA02" w14:textId="77777777" w:rsidR="00117773" w:rsidRDefault="000D79C2">
            <w:pPr>
              <w:spacing w:line="240" w:lineRule="atLeast"/>
              <w:jc w:val="center"/>
              <w:rPr>
                <w:i/>
                <w:iCs/>
              </w:rPr>
            </w:pPr>
            <w:r>
              <w:rPr>
                <w:i/>
                <w:iCs/>
              </w:rPr>
              <w:t>[-45°,45°]</w:t>
            </w:r>
          </w:p>
        </w:tc>
      </w:tr>
      <w:tr w:rsidR="00117773" w14:paraId="2E7215E6"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0D72A2" w14:textId="77777777" w:rsidR="00117773" w:rsidRDefault="000D79C2">
            <w:pPr>
              <w:spacing w:line="240" w:lineRule="atLeast"/>
              <w:jc w:val="center"/>
              <w:rPr>
                <w:rFonts w:ascii="Times New Roman" w:hAnsi="Times New Roman"/>
                <w:i/>
                <w:iCs/>
              </w:rPr>
            </w:pPr>
            <w:r>
              <w:rPr>
                <w:rFonts w:ascii="Times New Roman" w:hAnsi="Times New Roman"/>
                <w:i/>
                <w:iCs/>
              </w:rPr>
              <w:t>Left</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34F36ED1" w14:textId="77777777" w:rsidR="00117773" w:rsidRDefault="000D79C2">
            <w:pPr>
              <w:spacing w:line="240" w:lineRule="atLeast"/>
              <w:jc w:val="center"/>
              <w:rPr>
                <w:rFonts w:ascii="Times New Roman" w:hAnsi="Times New Roman"/>
                <w:i/>
                <w:iCs/>
              </w:rPr>
            </w:pPr>
            <w:r>
              <w:rPr>
                <w:rFonts w:ascii="Times New Roman" w:hAnsi="Times New Roman"/>
                <w:i/>
                <w:iCs/>
              </w:rPr>
              <w:t>90°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79EF2A14" w14:textId="77777777" w:rsidR="00117773" w:rsidRDefault="000D79C2">
            <w:pPr>
              <w:spacing w:line="240" w:lineRule="atLeast"/>
              <w:jc w:val="center"/>
              <w:rPr>
                <w:rFonts w:ascii="Times New Roman" w:hAnsi="Times New Roman"/>
                <w:i/>
                <w:iCs/>
              </w:rPr>
            </w:pPr>
            <w:r>
              <w:rPr>
                <w:rFonts w:ascii="Times New Roman" w:hAnsi="Times New Roman"/>
                <w:i/>
                <w:iC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672E3F85" w14:textId="77777777" w:rsidR="00117773" w:rsidRDefault="000D79C2">
            <w:pPr>
              <w:spacing w:line="240" w:lineRule="atLeast"/>
              <w:jc w:val="center"/>
              <w:rPr>
                <w:rFonts w:ascii="Times New Roman" w:hAnsi="Times New Roman"/>
                <w:i/>
                <w:iCs/>
              </w:rPr>
            </w:pPr>
            <w:r>
              <w:rPr>
                <w:rFonts w:ascii="Times New Roman" w:hAnsi="Times New Roman"/>
                <w:i/>
                <w:iCs/>
              </w:rPr>
              <w:t>75°</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7447ADB3" w14:textId="77777777" w:rsidR="00117773" w:rsidRDefault="000D79C2">
            <w:pPr>
              <w:spacing w:line="240" w:lineRule="atLeast"/>
              <w:jc w:val="center"/>
              <w:rPr>
                <w:rFonts w:ascii="Times New Roman" w:hAnsi="Times New Roman"/>
                <w:i/>
                <w:iCs/>
              </w:rPr>
            </w:pPr>
            <w:r>
              <w:rPr>
                <w:rFonts w:ascii="Times New Roman" w:hAnsi="Times New Roman"/>
                <w:i/>
                <w:iCs/>
              </w:rPr>
              <w:t>20.03°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DFAACD" w14:textId="77777777" w:rsidR="00117773" w:rsidRDefault="000D79C2">
            <w:pPr>
              <w:spacing w:line="240" w:lineRule="atLeast"/>
              <w:jc w:val="center"/>
              <w:rPr>
                <w:rFonts w:ascii="Times New Roman" w:hAnsi="Times New Roman"/>
                <w:i/>
                <w:iCs/>
              </w:rPr>
            </w:pPr>
            <w:r>
              <w:rPr>
                <w:rFonts w:ascii="Times New Roman" w:hAnsi="Times New Roman"/>
                <w:i/>
                <w:iCs/>
              </w:rPr>
              <w:t xml:space="preserve">7.33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BA88790" w14:textId="77777777" w:rsidR="00117773" w:rsidRDefault="000D79C2">
            <w:pPr>
              <w:spacing w:line="240" w:lineRule="atLeast"/>
              <w:jc w:val="center"/>
              <w:rPr>
                <w:rFonts w:ascii="Times New Roman" w:hAnsi="Times New Roman"/>
                <w:i/>
                <w:iCs/>
              </w:rPr>
            </w:pPr>
            <w:r>
              <w:rPr>
                <w:rFonts w:ascii="Times New Roman" w:hAnsi="Times New Roman"/>
                <w:i/>
                <w:iCs/>
              </w:rPr>
              <w:t xml:space="preserve">17.60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B657A59" w14:textId="77777777" w:rsidR="00117773" w:rsidRDefault="000D79C2">
            <w:pPr>
              <w:spacing w:line="240" w:lineRule="atLeast"/>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F139CC4" w14:textId="77777777" w:rsidR="00117773" w:rsidRDefault="000D79C2">
            <w:pPr>
              <w:spacing w:line="240" w:lineRule="atLeast"/>
              <w:jc w:val="center"/>
              <w:rPr>
                <w:i/>
                <w:iCs/>
              </w:rPr>
            </w:pPr>
            <w:r>
              <w:rPr>
                <w:i/>
                <w:iCs/>
              </w:rPr>
              <w:t>[45°,135°]</w:t>
            </w:r>
          </w:p>
        </w:tc>
      </w:tr>
      <w:tr w:rsidR="00117773" w14:paraId="628F0132"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BED46C" w14:textId="77777777" w:rsidR="00117773" w:rsidRDefault="000D79C2">
            <w:pPr>
              <w:spacing w:line="240" w:lineRule="atLeast"/>
              <w:jc w:val="center"/>
              <w:rPr>
                <w:rFonts w:ascii="Times New Roman" w:hAnsi="Times New Roman"/>
                <w:i/>
                <w:iCs/>
              </w:rPr>
            </w:pPr>
            <w:r>
              <w:rPr>
                <w:rFonts w:ascii="Times New Roman" w:hAnsi="Times New Roman"/>
                <w:i/>
                <w:iCs/>
              </w:rPr>
              <w:t>Back</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58E81218" w14:textId="77777777" w:rsidR="00117773" w:rsidRDefault="000D79C2">
            <w:pPr>
              <w:spacing w:line="240" w:lineRule="atLeast"/>
              <w:jc w:val="center"/>
              <w:rPr>
                <w:rFonts w:ascii="Times New Roman" w:hAnsi="Times New Roman"/>
                <w:i/>
                <w:iCs/>
              </w:rPr>
            </w:pPr>
            <w:r>
              <w:rPr>
                <w:rFonts w:ascii="Times New Roman" w:hAnsi="Times New Roman"/>
                <w:i/>
                <w:iCs/>
              </w:rPr>
              <w:t>180°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5A0AFAE8" w14:textId="77777777" w:rsidR="00117773" w:rsidRDefault="000D79C2">
            <w:pPr>
              <w:spacing w:line="240" w:lineRule="atLeast"/>
              <w:jc w:val="center"/>
              <w:rPr>
                <w:rFonts w:ascii="Times New Roman" w:hAnsi="Times New Roman"/>
                <w:i/>
                <w:iCs/>
              </w:rPr>
            </w:pPr>
            <w:r>
              <w:rPr>
                <w:rFonts w:ascii="Times New Roman" w:hAnsi="Times New Roman"/>
                <w:i/>
                <w:iCs/>
              </w:rPr>
              <w:t>12.49°</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72488E77" w14:textId="77777777" w:rsidR="00117773" w:rsidRDefault="000D79C2">
            <w:pPr>
              <w:spacing w:line="240" w:lineRule="atLeast"/>
              <w:jc w:val="center"/>
              <w:rPr>
                <w:rFonts w:ascii="Times New Roman" w:hAnsi="Times New Roman"/>
                <w:i/>
                <w:iCs/>
              </w:rPr>
            </w:pPr>
            <w:r>
              <w:rPr>
                <w:rFonts w:ascii="Times New Roman" w:hAnsi="Times New Roman"/>
                <w:i/>
                <w:iCs/>
              </w:rPr>
              <w:t>90°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648E528E" w14:textId="77777777" w:rsidR="00117773" w:rsidRDefault="000D79C2">
            <w:pPr>
              <w:spacing w:line="240" w:lineRule="atLeast"/>
              <w:jc w:val="center"/>
              <w:rPr>
                <w:rFonts w:ascii="Times New Roman" w:hAnsi="Times New Roman"/>
                <w:i/>
                <w:iCs/>
              </w:rPr>
            </w:pPr>
            <w:r>
              <w:rPr>
                <w:rFonts w:ascii="Times New Roman" w:hAnsi="Times New Roman"/>
                <w:i/>
                <w:iCs/>
              </w:rPr>
              <w:t>11.89°</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301FE02" w14:textId="77777777" w:rsidR="00117773" w:rsidRDefault="000D79C2">
            <w:pPr>
              <w:spacing w:line="240" w:lineRule="atLeast"/>
              <w:jc w:val="center"/>
              <w:rPr>
                <w:rFonts w:ascii="Times New Roman" w:hAnsi="Times New Roman"/>
                <w:i/>
                <w:iCs/>
              </w:rPr>
            </w:pPr>
            <w:r>
              <w:rPr>
                <w:rFonts w:ascii="Times New Roman" w:hAnsi="Times New Roman"/>
                <w:i/>
                <w:iCs/>
              </w:rPr>
              <w:t xml:space="preserve">11.01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E7A6632" w14:textId="77777777" w:rsidR="00117773" w:rsidRDefault="000D79C2">
            <w:pPr>
              <w:spacing w:line="240" w:lineRule="atLeast"/>
              <w:jc w:val="center"/>
              <w:rPr>
                <w:rFonts w:ascii="Times New Roman" w:hAnsi="Times New Roman"/>
                <w:i/>
                <w:iCs/>
              </w:rPr>
            </w:pPr>
            <w:r>
              <w:rPr>
                <w:rFonts w:ascii="Times New Roman" w:hAnsi="Times New Roman"/>
                <w:i/>
                <w:iCs/>
              </w:rPr>
              <w:t xml:space="preserve">21.28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8AF7356" w14:textId="77777777" w:rsidR="00117773" w:rsidRDefault="000D79C2">
            <w:pPr>
              <w:spacing w:line="240" w:lineRule="atLeast"/>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DE8AF03" w14:textId="77777777" w:rsidR="00117773" w:rsidRDefault="000D79C2">
            <w:pPr>
              <w:jc w:val="center"/>
              <w:rPr>
                <w:i/>
                <w:iCs/>
              </w:rPr>
            </w:pPr>
            <w:r>
              <w:rPr>
                <w:i/>
                <w:iCs/>
              </w:rPr>
              <w:t>[135°,225°]</w:t>
            </w:r>
          </w:p>
        </w:tc>
      </w:tr>
      <w:tr w:rsidR="00117773" w14:paraId="200638A9"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32DC5CA" w14:textId="77777777" w:rsidR="00117773" w:rsidRDefault="000D79C2">
            <w:pPr>
              <w:spacing w:line="240" w:lineRule="atLeast"/>
              <w:jc w:val="center"/>
              <w:rPr>
                <w:rFonts w:ascii="Times New Roman" w:hAnsi="Times New Roman"/>
                <w:i/>
                <w:iCs/>
              </w:rPr>
            </w:pPr>
            <w:r>
              <w:rPr>
                <w:rFonts w:ascii="Times New Roman" w:hAnsi="Times New Roman"/>
                <w:i/>
                <w:iCs/>
              </w:rPr>
              <w:t>Right</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2E099C11" w14:textId="77777777" w:rsidR="00117773" w:rsidRDefault="000D79C2">
            <w:pPr>
              <w:spacing w:line="240" w:lineRule="atLeast"/>
              <w:jc w:val="center"/>
              <w:rPr>
                <w:rFonts w:ascii="Times New Roman" w:hAnsi="Times New Roman"/>
                <w:i/>
                <w:iCs/>
              </w:rPr>
            </w:pPr>
            <w:r>
              <w:rPr>
                <w:rFonts w:ascii="Times New Roman" w:hAnsi="Times New Roman"/>
                <w:i/>
                <w:iCs/>
              </w:rPr>
              <w:t>270°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41B50F2B" w14:textId="77777777" w:rsidR="00117773" w:rsidRDefault="000D79C2">
            <w:pPr>
              <w:spacing w:line="240" w:lineRule="atLeast"/>
              <w:jc w:val="center"/>
              <w:rPr>
                <w:rFonts w:ascii="Times New Roman" w:hAnsi="Times New Roman"/>
                <w:i/>
                <w:iCs/>
              </w:rPr>
            </w:pPr>
            <w:r>
              <w:rPr>
                <w:rFonts w:ascii="Times New Roman" w:hAnsi="Times New Roman"/>
                <w:i/>
                <w:iC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5A13BA0A" w14:textId="77777777" w:rsidR="00117773" w:rsidRDefault="000D79C2">
            <w:pPr>
              <w:spacing w:line="240" w:lineRule="atLeast"/>
              <w:jc w:val="center"/>
              <w:rPr>
                <w:rFonts w:ascii="Times New Roman" w:hAnsi="Times New Roman"/>
                <w:i/>
                <w:iCs/>
              </w:rPr>
            </w:pPr>
            <w:r>
              <w:rPr>
                <w:rFonts w:ascii="Times New Roman" w:hAnsi="Times New Roman"/>
                <w:i/>
                <w:iCs/>
              </w:rPr>
              <w:t>75°</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41D4EE2B" w14:textId="77777777" w:rsidR="00117773" w:rsidRDefault="000D79C2">
            <w:pPr>
              <w:spacing w:line="240" w:lineRule="atLeast"/>
              <w:jc w:val="center"/>
              <w:rPr>
                <w:rFonts w:ascii="Times New Roman" w:hAnsi="Times New Roman"/>
                <w:i/>
                <w:iCs/>
              </w:rPr>
            </w:pPr>
            <w:r>
              <w:rPr>
                <w:rFonts w:ascii="Times New Roman" w:hAnsi="Times New Roman"/>
                <w:i/>
                <w:iCs/>
              </w:rPr>
              <w:t>20.03°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20C1CDFA" w14:textId="77777777" w:rsidR="00117773" w:rsidRDefault="000D79C2">
            <w:pPr>
              <w:spacing w:line="240" w:lineRule="atLeast"/>
              <w:jc w:val="center"/>
              <w:rPr>
                <w:rFonts w:ascii="Times New Roman" w:hAnsi="Times New Roman"/>
                <w:i/>
                <w:iCs/>
              </w:rPr>
            </w:pPr>
            <w:r>
              <w:rPr>
                <w:rFonts w:ascii="Times New Roman" w:hAnsi="Times New Roman"/>
                <w:i/>
                <w:iCs/>
              </w:rPr>
              <w:t xml:space="preserve">7.33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607A7F1" w14:textId="77777777" w:rsidR="00117773" w:rsidRDefault="000D79C2">
            <w:pPr>
              <w:spacing w:line="240" w:lineRule="atLeast"/>
              <w:jc w:val="center"/>
              <w:rPr>
                <w:rFonts w:ascii="Times New Roman" w:hAnsi="Times New Roman"/>
                <w:i/>
                <w:iCs/>
              </w:rPr>
            </w:pPr>
            <w:r>
              <w:rPr>
                <w:rFonts w:ascii="Times New Roman" w:hAnsi="Times New Roman"/>
                <w:i/>
                <w:iCs/>
              </w:rPr>
              <w:t xml:space="preserve">17.60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EC2A444" w14:textId="77777777" w:rsidR="00117773" w:rsidRDefault="000D79C2">
            <w:pPr>
              <w:spacing w:line="240" w:lineRule="atLeast"/>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C2484C3" w14:textId="77777777" w:rsidR="00117773" w:rsidRDefault="000D79C2">
            <w:pPr>
              <w:jc w:val="center"/>
              <w:rPr>
                <w:i/>
                <w:iCs/>
              </w:rPr>
            </w:pPr>
            <w:r>
              <w:rPr>
                <w:i/>
                <w:iCs/>
              </w:rPr>
              <w:t>[225°,315°]</w:t>
            </w:r>
          </w:p>
        </w:tc>
      </w:tr>
      <w:tr w:rsidR="00117773" w14:paraId="01E489A0"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9B85CC6" w14:textId="77777777" w:rsidR="00117773" w:rsidRDefault="000D79C2">
            <w:pPr>
              <w:spacing w:line="240" w:lineRule="atLeast"/>
              <w:jc w:val="center"/>
              <w:rPr>
                <w:rFonts w:ascii="Times New Roman" w:hAnsi="Times New Roman"/>
                <w:i/>
                <w:iCs/>
              </w:rPr>
            </w:pPr>
            <w:r>
              <w:rPr>
                <w:rFonts w:ascii="Times New Roman" w:hAnsi="Times New Roman"/>
                <w:i/>
                <w:iCs/>
              </w:rPr>
              <w:t>Roof</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20CBE64F" w14:textId="77777777" w:rsidR="00117773" w:rsidRDefault="000D79C2">
            <w:pPr>
              <w:spacing w:line="240" w:lineRule="atLeast"/>
              <w:jc w:val="center"/>
              <w:rPr>
                <w:rFonts w:ascii="Times New Roman" w:hAnsi="Times New Roman"/>
                <w:i/>
                <w:iCs/>
              </w:rPr>
            </w:pPr>
            <w:r>
              <w:rPr>
                <w:rFonts w:ascii="Times New Roman" w:hAnsi="Times New Roman"/>
                <w:i/>
                <w:iCs/>
              </w:rPr>
              <w:t>/</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494F1806" w14:textId="77777777" w:rsidR="00117773" w:rsidRDefault="000D79C2">
            <w:pPr>
              <w:spacing w:line="240" w:lineRule="atLeast"/>
              <w:jc w:val="center"/>
              <w:rPr>
                <w:rFonts w:ascii="Times New Roman" w:hAnsi="Times New Roman"/>
                <w:i/>
                <w:iCs/>
              </w:rPr>
            </w:pPr>
            <w:r>
              <w:rPr>
                <w:rFonts w:ascii="Times New Roman" w:hAnsi="Times New Roman"/>
                <w:i/>
                <w:iCs/>
              </w:rPr>
              <w:t>/</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7A598846" w14:textId="77777777" w:rsidR="00117773" w:rsidRDefault="000D79C2">
            <w:pPr>
              <w:spacing w:line="240" w:lineRule="atLeast"/>
              <w:jc w:val="center"/>
              <w:rPr>
                <w:rFonts w:ascii="Times New Roman" w:hAnsi="Times New Roman"/>
                <w:i/>
                <w:iCs/>
              </w:rPr>
            </w:pPr>
            <w:r>
              <w:rPr>
                <w:rFonts w:ascii="Times New Roman" w:hAnsi="Times New Roman"/>
                <w:i/>
                <w:iCs/>
              </w:rPr>
              <w:t>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57CDED6C" w14:textId="77777777" w:rsidR="00117773" w:rsidRDefault="000D79C2">
            <w:pPr>
              <w:spacing w:line="240" w:lineRule="atLeast"/>
              <w:jc w:val="center"/>
              <w:rPr>
                <w:rFonts w:ascii="Times New Roman" w:hAnsi="Times New Roman"/>
                <w:i/>
                <w:iCs/>
              </w:rPr>
            </w:pPr>
            <w:r>
              <w:rPr>
                <w:rFonts w:ascii="Times New Roman" w:hAnsi="Times New Roman"/>
                <w:i/>
                <w:iCs/>
              </w:rPr>
              <w:t>11.44°</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21A3C27" w14:textId="77777777" w:rsidR="00117773" w:rsidRDefault="000D79C2">
            <w:pPr>
              <w:spacing w:line="240" w:lineRule="atLeast"/>
              <w:jc w:val="center"/>
              <w:rPr>
                <w:rFonts w:ascii="Times New Roman" w:hAnsi="Times New Roman"/>
                <w:i/>
                <w:iCs/>
              </w:rPr>
            </w:pPr>
            <w:r>
              <w:rPr>
                <w:rFonts w:ascii="Times New Roman" w:hAnsi="Times New Roman"/>
                <w:i/>
                <w:iCs/>
              </w:rPr>
              <w:t xml:space="preserve">11.79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3825792" w14:textId="77777777" w:rsidR="00117773" w:rsidRDefault="000D79C2">
            <w:pPr>
              <w:spacing w:line="240" w:lineRule="atLeast"/>
              <w:jc w:val="center"/>
              <w:rPr>
                <w:rFonts w:ascii="Times New Roman" w:hAnsi="Times New Roman"/>
                <w:i/>
                <w:iCs/>
              </w:rPr>
            </w:pPr>
            <w:r>
              <w:rPr>
                <w:rFonts w:ascii="Times New Roman" w:hAnsi="Times New Roman"/>
                <w:i/>
                <w:iCs/>
              </w:rPr>
              <w:t xml:space="preserve">22.06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0A6646BF" w14:textId="77777777" w:rsidR="00117773" w:rsidRDefault="000D79C2">
            <w:pPr>
              <w:spacing w:line="240" w:lineRule="atLeast"/>
              <w:jc w:val="center"/>
              <w:rPr>
                <w:rFonts w:ascii="Times New Roman" w:hAnsi="Times New Roman"/>
                <w:i/>
                <w:iCs/>
                <w:color w:val="FF0000"/>
              </w:rPr>
            </w:pPr>
            <w:r>
              <w:rPr>
                <w:i/>
                <w:iCs/>
              </w:rPr>
              <w:t>[0°,30°]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0B4C48A" w14:textId="77777777" w:rsidR="00117773" w:rsidRDefault="000D79C2">
            <w:pPr>
              <w:jc w:val="center"/>
              <w:rPr>
                <w:rFonts w:ascii="Times New Roman" w:hAnsi="Times New Roman"/>
                <w:i/>
                <w:iCs/>
                <w:color w:val="FF0000"/>
              </w:rPr>
            </w:pPr>
            <w:r>
              <w:rPr>
                <w:rFonts w:ascii="Times New Roman" w:hAnsi="Times New Roman"/>
                <w:i/>
                <w:iCs/>
              </w:rPr>
              <w:t>[0°,360°]</w:t>
            </w:r>
          </w:p>
        </w:tc>
      </w:tr>
    </w:tbl>
    <w:p w14:paraId="37806809" w14:textId="77777777" w:rsidR="00117773" w:rsidRDefault="00117773">
      <w:pPr>
        <w:rPr>
          <w:rFonts w:cs="Times"/>
          <w:szCs w:val="20"/>
          <w:lang w:eastAsia="ja-JP"/>
        </w:rPr>
      </w:pPr>
    </w:p>
    <w:p w14:paraId="542401DB" w14:textId="77777777" w:rsidR="00117773" w:rsidRDefault="000D79C2" w:rsidP="000920EB">
      <w:pPr>
        <w:pStyle w:val="aff4"/>
        <w:numPr>
          <w:ilvl w:val="1"/>
          <w:numId w:val="24"/>
        </w:numPr>
        <w:suppressAutoHyphens w:val="0"/>
        <w:autoSpaceDN w:val="0"/>
        <w:rPr>
          <w:rFonts w:ascii="Malgun Gothic" w:eastAsia="Malgun Gothic" w:hAnsi="Malgun Gothic" w:cs="Calibri"/>
          <w:sz w:val="22"/>
          <w:szCs w:val="22"/>
          <w:lang w:val="en-US" w:eastAsia="ja-JP"/>
        </w:rPr>
      </w:pPr>
      <w:r>
        <w:rPr>
          <w:rFonts w:ascii="Times New Roman" w:hAnsi="Times New Roman"/>
          <w:lang w:eastAsia="ja-JP"/>
        </w:rPr>
        <w:t xml:space="preserve">When </w:t>
      </w:r>
      <m:oMath>
        <m:r>
          <m:rPr>
            <m:sty m:val="p"/>
          </m:rPr>
          <w:rPr>
            <w:rFonts w:ascii="Cambria Math" w:hAnsi="Cambria Math"/>
            <w:lang w:eastAsia="ja-JP"/>
          </w:rPr>
          <m:t>θ</m:t>
        </m:r>
      </m:oMath>
      <w:r>
        <w:rPr>
          <w:rFonts w:ascii="Times New Roman" w:hAnsi="Times New Roman"/>
          <w:lang w:eastAsia="ja-JP"/>
        </w:rPr>
        <w:t xml:space="preserve"> is in the range [0</w:t>
      </w:r>
      <w:r>
        <w:rPr>
          <w:rFonts w:ascii="宋体" w:hAnsi="宋体" w:hint="eastAsia"/>
          <w:lang w:eastAsia="ja-JP"/>
        </w:rPr>
        <w:t>°</w:t>
      </w:r>
      <w:r>
        <w:rPr>
          <w:rFonts w:ascii="Times New Roman" w:hAnsi="Times New Roman"/>
          <w:lang w:eastAsia="ja-JP"/>
        </w:rPr>
        <w:t>,30</w:t>
      </w:r>
      <w:r>
        <w:rPr>
          <w:rFonts w:ascii="宋体" w:hAnsi="宋体" w:hint="eastAsia"/>
          <w:lang w:eastAsia="ja-JP"/>
        </w:rPr>
        <w:t>°</w:t>
      </w:r>
      <w:r>
        <w:rPr>
          <w:rFonts w:ascii="Times New Roman" w:hAnsi="Times New Roman"/>
          <w:lang w:eastAsia="ja-JP"/>
        </w:rPr>
        <w:t xml:space="preserve"> )</w:t>
      </w:r>
      <w:r>
        <w:rPr>
          <w:lang w:eastAsia="ja-JP"/>
        </w:rPr>
        <w:t xml:space="preserve">, </w:t>
      </w:r>
      <m:oMath>
        <m:sSub>
          <m:sSubPr>
            <m:ctrlPr>
              <w:rPr>
                <w:rFonts w:ascii="Cambria Math" w:eastAsia="宋体" w:hAnsi="Cambria Math" w:cs="Calibri"/>
                <w:sz w:val="22"/>
                <w:szCs w:val="22"/>
                <w:lang w:eastAsia="ja-JP"/>
              </w:rPr>
            </m:ctrlPr>
          </m:sSubPr>
          <m:e>
            <m:sSup>
              <m:sSupPr>
                <m:ctrlPr>
                  <w:rPr>
                    <w:rFonts w:ascii="Cambria Math" w:eastAsia="宋体" w:hAnsi="Cambria Math" w:cs="Calibri"/>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宋体" w:hAnsi="Cambria Math" w:cs="Calibri"/>
                <w:sz w:val="22"/>
                <w:szCs w:val="22"/>
                <w:lang w:eastAsia="ja-JP"/>
              </w:rPr>
            </m:ctrlPr>
          </m:dPr>
          <m:e>
            <m:r>
              <m:rPr>
                <m:sty m:val="p"/>
              </m:rPr>
              <w:rPr>
                <w:rFonts w:ascii="Cambria Math" w:eastAsia="MS Gothic" w:hAnsi="Cambria Math" w:hint="eastAsia"/>
                <w:lang w:eastAsia="ja-JP"/>
              </w:rPr>
              <m:t> </m:t>
            </m:r>
            <m:r>
              <w:rPr>
                <w:rFonts w:ascii="Cambria Math" w:hAnsi="Cambria Math"/>
                <w:lang w:eastAsia="ja-JP"/>
              </w:rPr>
              <m:t>φ</m:t>
            </m:r>
          </m:e>
        </m:d>
        <m:r>
          <m:rPr>
            <m:sty m:val="p"/>
          </m:rPr>
          <w:rPr>
            <w:rFonts w:ascii="Cambria Math" w:hAnsi="Cambria Math"/>
            <w:lang w:eastAsia="ja-JP"/>
          </w:rPr>
          <m:t>=0</m:t>
        </m:r>
      </m:oMath>
    </w:p>
    <w:p w14:paraId="0467FE36" w14:textId="77777777" w:rsidR="00117773" w:rsidRDefault="000D79C2" w:rsidP="000920EB">
      <w:pPr>
        <w:pStyle w:val="aff4"/>
        <w:numPr>
          <w:ilvl w:val="0"/>
          <w:numId w:val="24"/>
        </w:numPr>
        <w:suppressAutoHyphens w:val="0"/>
        <w:autoSpaceDN w:val="0"/>
        <w:rPr>
          <w:rFonts w:eastAsia="宋体" w:cs="Times"/>
          <w:szCs w:val="20"/>
          <w:lang w:eastAsia="ja-JP"/>
        </w:rPr>
      </w:pPr>
      <w:r>
        <w:rPr>
          <w:rFonts w:ascii="Times New Roman" w:hAnsi="Times New Roman"/>
          <w:lang w:eastAsia="ja-JP"/>
        </w:rPr>
        <w:t>The standard deviation of component B2 is 2.51 dB</w:t>
      </w:r>
    </w:p>
    <w:p w14:paraId="24901451" w14:textId="77777777" w:rsidR="00117773" w:rsidRDefault="00117773">
      <w:pPr>
        <w:rPr>
          <w:rFonts w:eastAsiaTheme="minorEastAsia"/>
          <w:lang w:eastAsia="zh-CN"/>
        </w:rPr>
      </w:pPr>
    </w:p>
    <w:p w14:paraId="466831D4" w14:textId="77777777" w:rsidR="00117773" w:rsidRDefault="000D79C2">
      <w:pPr>
        <w:pStyle w:val="0Maintext"/>
        <w:ind w:firstLine="0"/>
        <w:rPr>
          <w:highlight w:val="green"/>
        </w:rPr>
      </w:pPr>
      <w:r>
        <w:rPr>
          <w:highlight w:val="green"/>
        </w:rPr>
        <w:t>Agreement</w:t>
      </w:r>
      <w:r>
        <w:t xml:space="preserve"> ([Post-120bis-ISAC-02])</w:t>
      </w:r>
    </w:p>
    <w:p w14:paraId="264C7A05" w14:textId="77777777" w:rsidR="00117773" w:rsidRDefault="000D79C2">
      <w:pPr>
        <w:snapToGrid w:val="0"/>
        <w:jc w:val="both"/>
        <w:rPr>
          <w:rFonts w:eastAsia="宋体" w:hAnsi="Cambria Math"/>
          <w:lang w:val="en-US" w:eastAsia="zh-CN"/>
        </w:rPr>
      </w:pPr>
      <w:r>
        <w:rPr>
          <w:rFonts w:eastAsia="宋体" w:hAnsi="Cambria Math"/>
          <w:lang w:val="en-US" w:eastAsia="zh-CN"/>
        </w:rPr>
        <w:t xml:space="preserve">The values of the parameters to generate background channel for TRP monostatic sensing for each sensing scenario are provided in the following table </w:t>
      </w:r>
    </w:p>
    <w:p w14:paraId="5EF1C9C9" w14:textId="77777777" w:rsidR="00117773" w:rsidRDefault="00117773">
      <w:pPr>
        <w:rPr>
          <w:rFonts w:eastAsiaTheme="minorEastAsia"/>
          <w:b/>
          <w:bCs/>
          <w:lang w:val="en-US" w:eastAsia="zh-CN"/>
        </w:rPr>
      </w:pPr>
    </w:p>
    <w:tbl>
      <w:tblPr>
        <w:tblW w:w="8758"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3"/>
        <w:gridCol w:w="588"/>
        <w:gridCol w:w="1575"/>
        <w:gridCol w:w="1093"/>
        <w:gridCol w:w="1434"/>
        <w:gridCol w:w="1256"/>
        <w:gridCol w:w="1249"/>
      </w:tblGrid>
      <w:tr w:rsidR="00117773" w14:paraId="79BC7A4D" w14:textId="77777777">
        <w:trPr>
          <w:trHeight w:val="412"/>
        </w:trPr>
        <w:tc>
          <w:tcPr>
            <w:tcW w:w="2151" w:type="dxa"/>
            <w:gridSpan w:val="2"/>
            <w:vMerge w:val="restart"/>
            <w:shd w:val="clear" w:color="auto" w:fill="auto"/>
            <w:vAlign w:val="center"/>
          </w:tcPr>
          <w:p w14:paraId="7CD71828" w14:textId="77777777" w:rsidR="00117773" w:rsidRDefault="000D79C2">
            <w:pPr>
              <w:snapToGrid w:val="0"/>
              <w:spacing w:line="280" w:lineRule="atLeast"/>
              <w:jc w:val="center"/>
              <w:rPr>
                <w:szCs w:val="20"/>
              </w:rPr>
            </w:pPr>
            <w:r>
              <w:rPr>
                <w:rFonts w:hint="eastAsia"/>
                <w:szCs w:val="20"/>
              </w:rPr>
              <w:t>Scenario</w:t>
            </w:r>
          </w:p>
        </w:tc>
        <w:tc>
          <w:tcPr>
            <w:tcW w:w="6607" w:type="dxa"/>
            <w:gridSpan w:val="5"/>
            <w:shd w:val="clear" w:color="auto" w:fill="auto"/>
            <w:vAlign w:val="center"/>
          </w:tcPr>
          <w:p w14:paraId="62C6A533" w14:textId="77777777" w:rsidR="00117773" w:rsidRDefault="000D79C2">
            <w:pPr>
              <w:snapToGrid w:val="0"/>
              <w:spacing w:line="280" w:lineRule="atLeast"/>
              <w:jc w:val="center"/>
              <w:rPr>
                <w:rFonts w:eastAsia="宋体"/>
                <w:szCs w:val="20"/>
                <w:lang w:val="en-US" w:eastAsia="zh-CN"/>
              </w:rPr>
            </w:pPr>
            <w:r>
              <w:rPr>
                <w:rFonts w:eastAsia="宋体"/>
                <w:szCs w:val="20"/>
                <w:lang w:val="en-US" w:eastAsia="zh-CN"/>
              </w:rPr>
              <w:t>TRP monostatic sensing</w:t>
            </w:r>
          </w:p>
        </w:tc>
      </w:tr>
      <w:tr w:rsidR="00117773" w14:paraId="2D90CA0D" w14:textId="77777777">
        <w:trPr>
          <w:trHeight w:val="197"/>
        </w:trPr>
        <w:tc>
          <w:tcPr>
            <w:tcW w:w="2151" w:type="dxa"/>
            <w:gridSpan w:val="2"/>
            <w:vMerge/>
            <w:shd w:val="clear" w:color="auto" w:fill="auto"/>
            <w:vAlign w:val="center"/>
          </w:tcPr>
          <w:p w14:paraId="4EACE7F0" w14:textId="77777777" w:rsidR="00117773" w:rsidRDefault="00117773">
            <w:pPr>
              <w:snapToGrid w:val="0"/>
              <w:spacing w:line="280" w:lineRule="atLeast"/>
              <w:jc w:val="center"/>
              <w:rPr>
                <w:szCs w:val="20"/>
              </w:rPr>
            </w:pPr>
          </w:p>
        </w:tc>
        <w:tc>
          <w:tcPr>
            <w:tcW w:w="1575" w:type="dxa"/>
            <w:shd w:val="clear" w:color="auto" w:fill="auto"/>
            <w:vAlign w:val="center"/>
          </w:tcPr>
          <w:p w14:paraId="5A4AC7B7" w14:textId="77777777" w:rsidR="00117773" w:rsidRDefault="000D79C2">
            <w:pPr>
              <w:snapToGrid w:val="0"/>
              <w:spacing w:line="280" w:lineRule="atLeast"/>
              <w:jc w:val="center"/>
              <w:rPr>
                <w:szCs w:val="20"/>
              </w:rPr>
            </w:pPr>
            <w:r>
              <w:rPr>
                <w:rFonts w:hint="eastAsia"/>
                <w:szCs w:val="20"/>
              </w:rPr>
              <w:t>U</w:t>
            </w:r>
            <w:r>
              <w:rPr>
                <w:szCs w:val="20"/>
              </w:rPr>
              <w:t>m</w:t>
            </w:r>
            <w:r>
              <w:rPr>
                <w:rFonts w:hint="eastAsia"/>
                <w:szCs w:val="20"/>
              </w:rPr>
              <w:t>a</w:t>
            </w:r>
            <w:r>
              <w:rPr>
                <w:rFonts w:hint="eastAsia"/>
                <w:szCs w:val="20"/>
                <w:lang w:val="en-US" w:eastAsia="zh-CN"/>
              </w:rPr>
              <w:t xml:space="preserve"> /</w:t>
            </w:r>
          </w:p>
          <w:p w14:paraId="01DC960B" w14:textId="77777777" w:rsidR="00117773" w:rsidRDefault="000D79C2">
            <w:pPr>
              <w:snapToGrid w:val="0"/>
              <w:spacing w:line="280" w:lineRule="atLeast"/>
              <w:jc w:val="center"/>
              <w:rPr>
                <w:szCs w:val="20"/>
                <w:lang w:val="en-US" w:eastAsia="zh-CN"/>
              </w:rPr>
            </w:pPr>
            <w:r>
              <w:rPr>
                <w:rFonts w:hint="eastAsia"/>
                <w:szCs w:val="20"/>
                <w:lang w:val="en-US" w:eastAsia="zh-CN"/>
              </w:rPr>
              <w:t>Urban grid</w:t>
            </w:r>
            <w:r>
              <w:rPr>
                <w:szCs w:val="20"/>
                <w:lang w:val="en-US" w:eastAsia="zh-CN"/>
              </w:rPr>
              <w:t xml:space="preserve"> /</w:t>
            </w:r>
          </w:p>
          <w:p w14:paraId="0674E051" w14:textId="77777777" w:rsidR="00117773" w:rsidRDefault="000D79C2">
            <w:pPr>
              <w:snapToGrid w:val="0"/>
              <w:spacing w:line="280" w:lineRule="atLeast"/>
              <w:jc w:val="center"/>
              <w:rPr>
                <w:rFonts w:eastAsia="等线"/>
                <w:szCs w:val="20"/>
                <w:lang w:val="en-US" w:eastAsia="zh-CN"/>
              </w:rPr>
            </w:pPr>
            <w:r>
              <w:rPr>
                <w:rFonts w:eastAsia="等线" w:hint="eastAsia"/>
                <w:szCs w:val="20"/>
                <w:lang w:val="en-US" w:eastAsia="zh-CN"/>
              </w:rPr>
              <w:t>H</w:t>
            </w:r>
            <w:r>
              <w:rPr>
                <w:rFonts w:eastAsia="等线"/>
                <w:szCs w:val="20"/>
                <w:lang w:val="en-US" w:eastAsia="zh-CN"/>
              </w:rPr>
              <w:t>ighway(FR2) /</w:t>
            </w:r>
          </w:p>
          <w:p w14:paraId="4CCE3F5F" w14:textId="77777777" w:rsidR="00117773" w:rsidRDefault="000D79C2">
            <w:pPr>
              <w:snapToGrid w:val="0"/>
              <w:spacing w:line="280" w:lineRule="atLeast"/>
              <w:jc w:val="center"/>
              <w:rPr>
                <w:szCs w:val="20"/>
              </w:rPr>
            </w:pPr>
            <w:r>
              <w:rPr>
                <w:rFonts w:eastAsia="等线"/>
                <w:szCs w:val="20"/>
                <w:lang w:val="en-US" w:eastAsia="zh-CN"/>
              </w:rPr>
              <w:t>HST(FR2)</w:t>
            </w:r>
          </w:p>
        </w:tc>
        <w:tc>
          <w:tcPr>
            <w:tcW w:w="1093" w:type="dxa"/>
            <w:shd w:val="clear" w:color="auto" w:fill="auto"/>
            <w:vAlign w:val="center"/>
          </w:tcPr>
          <w:p w14:paraId="1F61F5F9" w14:textId="77777777" w:rsidR="00117773" w:rsidRDefault="000D79C2">
            <w:pPr>
              <w:snapToGrid w:val="0"/>
              <w:spacing w:line="280" w:lineRule="atLeast"/>
              <w:jc w:val="center"/>
              <w:rPr>
                <w:szCs w:val="20"/>
              </w:rPr>
            </w:pPr>
            <w:r>
              <w:rPr>
                <w:rFonts w:hint="eastAsia"/>
                <w:szCs w:val="20"/>
              </w:rPr>
              <w:t>UMi</w:t>
            </w:r>
          </w:p>
        </w:tc>
        <w:tc>
          <w:tcPr>
            <w:tcW w:w="1434" w:type="dxa"/>
            <w:shd w:val="clear" w:color="auto" w:fill="auto"/>
            <w:vAlign w:val="center"/>
          </w:tcPr>
          <w:p w14:paraId="0C260D2E" w14:textId="77777777" w:rsidR="00117773" w:rsidRDefault="000D79C2">
            <w:pPr>
              <w:snapToGrid w:val="0"/>
              <w:spacing w:line="280" w:lineRule="atLeast"/>
              <w:jc w:val="center"/>
              <w:rPr>
                <w:szCs w:val="20"/>
                <w:lang w:val="en-US" w:eastAsia="zh-CN"/>
              </w:rPr>
            </w:pPr>
            <w:r>
              <w:rPr>
                <w:rFonts w:hint="eastAsia"/>
                <w:szCs w:val="20"/>
              </w:rPr>
              <w:t>R</w:t>
            </w:r>
            <w:r>
              <w:rPr>
                <w:szCs w:val="20"/>
              </w:rPr>
              <w:t>m</w:t>
            </w:r>
            <w:r>
              <w:rPr>
                <w:rFonts w:hint="eastAsia"/>
                <w:szCs w:val="20"/>
              </w:rPr>
              <w:t>a</w:t>
            </w:r>
            <w:r>
              <w:rPr>
                <w:rFonts w:hint="eastAsia"/>
                <w:szCs w:val="20"/>
                <w:lang w:val="en-US" w:eastAsia="zh-CN"/>
              </w:rPr>
              <w:t xml:space="preserve"> /</w:t>
            </w:r>
          </w:p>
          <w:p w14:paraId="2AD44846" w14:textId="77777777" w:rsidR="00117773" w:rsidRDefault="000D79C2">
            <w:pPr>
              <w:snapToGrid w:val="0"/>
              <w:spacing w:line="280" w:lineRule="atLeast"/>
              <w:jc w:val="center"/>
              <w:rPr>
                <w:rFonts w:eastAsia="等线"/>
                <w:szCs w:val="20"/>
                <w:lang w:val="en-US" w:eastAsia="zh-CN"/>
              </w:rPr>
            </w:pPr>
            <w:r>
              <w:rPr>
                <w:rFonts w:hint="eastAsia"/>
                <w:szCs w:val="20"/>
                <w:lang w:val="en-US" w:eastAsia="zh-CN"/>
              </w:rPr>
              <w:t>Highway</w:t>
            </w:r>
            <w:r>
              <w:rPr>
                <w:rFonts w:eastAsia="等线"/>
                <w:szCs w:val="20"/>
                <w:lang w:val="en-US" w:eastAsia="zh-CN"/>
              </w:rPr>
              <w:t>(FR1) /</w:t>
            </w:r>
          </w:p>
          <w:p w14:paraId="2CE55F80" w14:textId="77777777" w:rsidR="00117773" w:rsidRDefault="000D79C2">
            <w:pPr>
              <w:snapToGrid w:val="0"/>
              <w:spacing w:line="280" w:lineRule="atLeast"/>
              <w:jc w:val="center"/>
              <w:rPr>
                <w:szCs w:val="20"/>
              </w:rPr>
            </w:pPr>
            <w:r>
              <w:rPr>
                <w:rFonts w:eastAsia="等线"/>
                <w:szCs w:val="20"/>
                <w:lang w:val="en-US" w:eastAsia="zh-CN"/>
              </w:rPr>
              <w:t>HST(FR1)</w:t>
            </w:r>
          </w:p>
        </w:tc>
        <w:tc>
          <w:tcPr>
            <w:tcW w:w="1256" w:type="dxa"/>
            <w:shd w:val="clear" w:color="auto" w:fill="auto"/>
            <w:vAlign w:val="center"/>
          </w:tcPr>
          <w:p w14:paraId="768D8292" w14:textId="77777777" w:rsidR="00117773" w:rsidRDefault="000D79C2">
            <w:pPr>
              <w:snapToGrid w:val="0"/>
              <w:spacing w:line="280" w:lineRule="atLeast"/>
              <w:jc w:val="center"/>
              <w:rPr>
                <w:szCs w:val="20"/>
              </w:rPr>
            </w:pPr>
            <w:r>
              <w:rPr>
                <w:rFonts w:hint="eastAsia"/>
                <w:szCs w:val="20"/>
              </w:rPr>
              <w:t>Indoor office</w:t>
            </w:r>
          </w:p>
        </w:tc>
        <w:tc>
          <w:tcPr>
            <w:tcW w:w="1249" w:type="dxa"/>
            <w:shd w:val="clear" w:color="auto" w:fill="auto"/>
            <w:vAlign w:val="center"/>
          </w:tcPr>
          <w:p w14:paraId="2DD70969" w14:textId="77777777" w:rsidR="00117773" w:rsidRDefault="000D79C2">
            <w:pPr>
              <w:snapToGrid w:val="0"/>
              <w:spacing w:line="280" w:lineRule="atLeast"/>
              <w:jc w:val="center"/>
              <w:rPr>
                <w:szCs w:val="20"/>
              </w:rPr>
            </w:pPr>
            <w:r>
              <w:rPr>
                <w:rFonts w:hint="eastAsia"/>
                <w:szCs w:val="20"/>
              </w:rPr>
              <w:t xml:space="preserve">Indoor </w:t>
            </w:r>
            <w:r>
              <w:rPr>
                <w:szCs w:val="20"/>
              </w:rPr>
              <w:t>Factory</w:t>
            </w:r>
          </w:p>
        </w:tc>
      </w:tr>
      <w:tr w:rsidR="00117773" w14:paraId="67066CD9" w14:textId="77777777">
        <w:trPr>
          <w:trHeight w:val="241"/>
        </w:trPr>
        <w:tc>
          <w:tcPr>
            <w:tcW w:w="1563" w:type="dxa"/>
            <w:vMerge w:val="restart"/>
            <w:shd w:val="clear" w:color="auto" w:fill="auto"/>
            <w:vAlign w:val="center"/>
          </w:tcPr>
          <w:p w14:paraId="26A42473" w14:textId="77777777" w:rsidR="00117773" w:rsidRDefault="000D79C2">
            <w:pPr>
              <w:snapToGrid w:val="0"/>
              <w:spacing w:line="280" w:lineRule="atLeast"/>
              <w:jc w:val="center"/>
              <w:rPr>
                <w:szCs w:val="20"/>
              </w:rPr>
            </w:pPr>
            <w:r>
              <w:rPr>
                <w:rFonts w:hint="eastAsia"/>
                <w:szCs w:val="20"/>
              </w:rPr>
              <w:t>Distribution of 2D distance between Tx and reference points</w:t>
            </w:r>
          </w:p>
        </w:tc>
        <w:tc>
          <w:tcPr>
            <w:tcW w:w="588" w:type="dxa"/>
            <w:shd w:val="clear" w:color="auto" w:fill="auto"/>
            <w:vAlign w:val="center"/>
          </w:tcPr>
          <w:p w14:paraId="02170D73" w14:textId="77777777" w:rsidR="00117773" w:rsidRDefault="00B50A09">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1575" w:type="dxa"/>
            <w:shd w:val="clear" w:color="auto" w:fill="auto"/>
            <w:vAlign w:val="center"/>
          </w:tcPr>
          <w:p w14:paraId="496B94B2" w14:textId="77777777" w:rsidR="00117773" w:rsidRDefault="000D79C2">
            <w:pPr>
              <w:snapToGrid w:val="0"/>
              <w:spacing w:line="280" w:lineRule="atLeast"/>
              <w:jc w:val="center"/>
              <w:rPr>
                <w:rFonts w:eastAsiaTheme="minorEastAsia"/>
                <w:szCs w:val="20"/>
                <w:lang w:eastAsia="zh-CN"/>
              </w:rPr>
            </w:pPr>
            <w:r>
              <w:rPr>
                <w:rFonts w:hint="eastAsia"/>
                <w:szCs w:val="20"/>
              </w:rPr>
              <w:t>10</w:t>
            </w:r>
            <w:r>
              <w:rPr>
                <w:rFonts w:hint="eastAsia"/>
                <w:szCs w:val="20"/>
                <w:lang w:val="en-US" w:eastAsia="zh-CN"/>
              </w:rPr>
              <w:t>.3370</w:t>
            </w:r>
          </w:p>
        </w:tc>
        <w:tc>
          <w:tcPr>
            <w:tcW w:w="1093" w:type="dxa"/>
            <w:shd w:val="clear" w:color="auto" w:fill="F2F2F2" w:themeFill="background1" w:themeFillShade="F2"/>
            <w:vAlign w:val="center"/>
          </w:tcPr>
          <w:p w14:paraId="3F34590B" w14:textId="77777777" w:rsidR="00117773" w:rsidRDefault="000D79C2">
            <w:pPr>
              <w:snapToGrid w:val="0"/>
              <w:spacing w:line="280" w:lineRule="atLeast"/>
              <w:jc w:val="center"/>
              <w:rPr>
                <w:szCs w:val="20"/>
              </w:rPr>
            </w:pPr>
            <w:r>
              <w:rPr>
                <w:rFonts w:eastAsia="等线" w:cs="Arial"/>
                <w:szCs w:val="20"/>
                <w:lang w:val="en-US" w:eastAsia="zh-CN"/>
              </w:rPr>
              <w:t>6.1996</w:t>
            </w:r>
          </w:p>
        </w:tc>
        <w:tc>
          <w:tcPr>
            <w:tcW w:w="1434" w:type="dxa"/>
            <w:shd w:val="clear" w:color="auto" w:fill="FFFFFF"/>
            <w:vAlign w:val="center"/>
          </w:tcPr>
          <w:p w14:paraId="5648C673" w14:textId="77777777" w:rsidR="00117773" w:rsidRDefault="000D79C2">
            <w:pPr>
              <w:snapToGrid w:val="0"/>
              <w:spacing w:line="280" w:lineRule="atLeast"/>
              <w:jc w:val="center"/>
              <w:rPr>
                <w:szCs w:val="20"/>
              </w:rPr>
            </w:pPr>
            <w:r>
              <w:rPr>
                <w:rFonts w:hint="eastAsia"/>
              </w:rPr>
              <w:t>6.2025</w:t>
            </w:r>
          </w:p>
        </w:tc>
        <w:tc>
          <w:tcPr>
            <w:tcW w:w="1256" w:type="dxa"/>
            <w:shd w:val="clear" w:color="auto" w:fill="F2F2F2" w:themeFill="background1" w:themeFillShade="F2"/>
            <w:vAlign w:val="center"/>
          </w:tcPr>
          <w:p w14:paraId="40F2003F" w14:textId="77777777" w:rsidR="00117773" w:rsidRDefault="000D79C2">
            <w:pPr>
              <w:snapToGrid w:val="0"/>
              <w:spacing w:line="280" w:lineRule="atLeast"/>
              <w:jc w:val="center"/>
              <w:rPr>
                <w:rFonts w:eastAsia="等线" w:cs="Arial"/>
                <w:szCs w:val="20"/>
                <w:lang w:val="en-US" w:eastAsia="zh-CN"/>
              </w:rPr>
            </w:pPr>
            <w:r>
              <w:t>4.236</w:t>
            </w:r>
          </w:p>
        </w:tc>
        <w:tc>
          <w:tcPr>
            <w:tcW w:w="1249" w:type="dxa"/>
            <w:shd w:val="clear" w:color="auto" w:fill="auto"/>
          </w:tcPr>
          <w:p w14:paraId="1F003BE4" w14:textId="77777777" w:rsidR="00117773" w:rsidRDefault="000D79C2">
            <w:pPr>
              <w:snapToGrid w:val="0"/>
              <w:spacing w:line="280" w:lineRule="atLeast"/>
              <w:jc w:val="center"/>
            </w:pPr>
            <w:r>
              <w:rPr>
                <w:rFonts w:hint="eastAsia"/>
              </w:rPr>
              <w:t>0.039836</w:t>
            </w:r>
          </w:p>
        </w:tc>
      </w:tr>
      <w:tr w:rsidR="00117773" w14:paraId="048C788D" w14:textId="77777777">
        <w:trPr>
          <w:trHeight w:val="241"/>
        </w:trPr>
        <w:tc>
          <w:tcPr>
            <w:tcW w:w="1563" w:type="dxa"/>
            <w:vMerge/>
            <w:shd w:val="clear" w:color="auto" w:fill="auto"/>
            <w:vAlign w:val="center"/>
          </w:tcPr>
          <w:p w14:paraId="7C8AA48F" w14:textId="77777777" w:rsidR="00117773" w:rsidRDefault="00117773">
            <w:pPr>
              <w:snapToGrid w:val="0"/>
              <w:spacing w:line="280" w:lineRule="atLeast"/>
              <w:jc w:val="center"/>
              <w:rPr>
                <w:szCs w:val="20"/>
              </w:rPr>
            </w:pPr>
          </w:p>
        </w:tc>
        <w:tc>
          <w:tcPr>
            <w:tcW w:w="588" w:type="dxa"/>
            <w:shd w:val="clear" w:color="auto" w:fill="auto"/>
            <w:vAlign w:val="center"/>
          </w:tcPr>
          <w:p w14:paraId="6DD7F915" w14:textId="77777777" w:rsidR="00117773" w:rsidRDefault="00B50A09">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1575" w:type="dxa"/>
            <w:shd w:val="clear" w:color="auto" w:fill="auto"/>
            <w:vAlign w:val="center"/>
          </w:tcPr>
          <w:p w14:paraId="117B93A4" w14:textId="77777777" w:rsidR="00117773" w:rsidRDefault="000D79C2">
            <w:pPr>
              <w:snapToGrid w:val="0"/>
              <w:spacing w:line="280" w:lineRule="atLeast"/>
              <w:jc w:val="center"/>
              <w:rPr>
                <w:szCs w:val="20"/>
              </w:rPr>
            </w:pPr>
            <w:r>
              <w:rPr>
                <w:szCs w:val="20"/>
              </w:rPr>
              <w:t>0.</w:t>
            </w:r>
            <w:r>
              <w:rPr>
                <w:rFonts w:hint="eastAsia"/>
                <w:szCs w:val="20"/>
              </w:rPr>
              <w:t>1317</w:t>
            </w:r>
          </w:p>
        </w:tc>
        <w:tc>
          <w:tcPr>
            <w:tcW w:w="1093" w:type="dxa"/>
            <w:shd w:val="clear" w:color="auto" w:fill="F2F2F2" w:themeFill="background1" w:themeFillShade="F2"/>
            <w:vAlign w:val="center"/>
          </w:tcPr>
          <w:p w14:paraId="4CDBBB8A" w14:textId="77777777" w:rsidR="00117773" w:rsidRDefault="000D79C2">
            <w:pPr>
              <w:snapToGrid w:val="0"/>
              <w:spacing w:line="280" w:lineRule="atLeast"/>
              <w:jc w:val="center"/>
              <w:rPr>
                <w:szCs w:val="20"/>
              </w:rPr>
            </w:pPr>
            <w:r>
              <w:rPr>
                <w:rFonts w:eastAsia="等线" w:cs="Arial"/>
                <w:szCs w:val="20"/>
                <w:lang w:val="en-US" w:eastAsia="zh-CN"/>
              </w:rPr>
              <w:t>0.1558</w:t>
            </w:r>
          </w:p>
        </w:tc>
        <w:tc>
          <w:tcPr>
            <w:tcW w:w="1434" w:type="dxa"/>
            <w:shd w:val="clear" w:color="auto" w:fill="FFFFFF"/>
            <w:vAlign w:val="center"/>
          </w:tcPr>
          <w:p w14:paraId="24B6897B" w14:textId="77777777" w:rsidR="00117773" w:rsidRDefault="000D79C2">
            <w:pPr>
              <w:snapToGrid w:val="0"/>
              <w:spacing w:line="280" w:lineRule="atLeast"/>
              <w:jc w:val="center"/>
              <w:rPr>
                <w:szCs w:val="20"/>
              </w:rPr>
            </w:pPr>
            <w:r>
              <w:rPr>
                <w:rFonts w:hint="eastAsia"/>
              </w:rPr>
              <w:t>0.0391</w:t>
            </w:r>
          </w:p>
        </w:tc>
        <w:tc>
          <w:tcPr>
            <w:tcW w:w="1256" w:type="dxa"/>
            <w:shd w:val="clear" w:color="auto" w:fill="F2F2F2" w:themeFill="background1" w:themeFillShade="F2"/>
            <w:vAlign w:val="center"/>
          </w:tcPr>
          <w:p w14:paraId="09C50030" w14:textId="77777777" w:rsidR="00117773" w:rsidRDefault="000D79C2">
            <w:pPr>
              <w:snapToGrid w:val="0"/>
              <w:spacing w:line="280" w:lineRule="atLeast"/>
              <w:jc w:val="center"/>
              <w:rPr>
                <w:rFonts w:eastAsia="等线" w:cs="Arial"/>
                <w:szCs w:val="20"/>
                <w:lang w:val="en-US" w:eastAsia="zh-CN"/>
              </w:rPr>
            </w:pPr>
            <w:r>
              <w:t>0.19255</w:t>
            </w:r>
          </w:p>
        </w:tc>
        <w:tc>
          <w:tcPr>
            <w:tcW w:w="1249" w:type="dxa"/>
            <w:shd w:val="clear" w:color="auto" w:fill="auto"/>
          </w:tcPr>
          <w:p w14:paraId="65A4F65F" w14:textId="77777777" w:rsidR="00117773" w:rsidRDefault="000D79C2">
            <w:pPr>
              <w:snapToGrid w:val="0"/>
              <w:spacing w:line="280" w:lineRule="atLeast"/>
              <w:jc w:val="center"/>
            </w:pPr>
            <w:r>
              <w:rPr>
                <w:rFonts w:hint="eastAsia"/>
              </w:rPr>
              <w:t>0.179783</w:t>
            </w:r>
          </w:p>
        </w:tc>
      </w:tr>
      <w:tr w:rsidR="00117773" w14:paraId="6BBDBFAB" w14:textId="77777777">
        <w:trPr>
          <w:trHeight w:val="241"/>
        </w:trPr>
        <w:tc>
          <w:tcPr>
            <w:tcW w:w="1563" w:type="dxa"/>
            <w:vMerge/>
            <w:shd w:val="clear" w:color="auto" w:fill="auto"/>
            <w:vAlign w:val="center"/>
          </w:tcPr>
          <w:p w14:paraId="1BF96B21" w14:textId="77777777" w:rsidR="00117773" w:rsidRDefault="00117773">
            <w:pPr>
              <w:snapToGrid w:val="0"/>
              <w:spacing w:line="280" w:lineRule="atLeast"/>
              <w:jc w:val="center"/>
              <w:rPr>
                <w:szCs w:val="20"/>
              </w:rPr>
            </w:pPr>
          </w:p>
        </w:tc>
        <w:tc>
          <w:tcPr>
            <w:tcW w:w="588" w:type="dxa"/>
            <w:shd w:val="clear" w:color="auto" w:fill="auto"/>
            <w:vAlign w:val="center"/>
          </w:tcPr>
          <w:p w14:paraId="4A8F836A" w14:textId="77777777" w:rsidR="00117773" w:rsidRDefault="00B50A09">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1575" w:type="dxa"/>
            <w:shd w:val="clear" w:color="auto" w:fill="auto"/>
            <w:vAlign w:val="center"/>
          </w:tcPr>
          <w:p w14:paraId="7EB15CB6" w14:textId="77777777" w:rsidR="00117773" w:rsidRDefault="000D79C2">
            <w:pPr>
              <w:snapToGrid w:val="0"/>
              <w:spacing w:line="280" w:lineRule="atLeast"/>
              <w:jc w:val="center"/>
              <w:rPr>
                <w:szCs w:val="20"/>
              </w:rPr>
            </w:pPr>
            <w:r>
              <w:rPr>
                <w:rFonts w:hint="eastAsia"/>
                <w:szCs w:val="20"/>
              </w:rPr>
              <w:t>68.</w:t>
            </w:r>
            <w:r>
              <w:rPr>
                <w:rFonts w:hint="eastAsia"/>
                <w:szCs w:val="20"/>
                <w:lang w:val="en-US" w:eastAsia="zh-CN"/>
              </w:rPr>
              <w:t>7778</w:t>
            </w:r>
          </w:p>
        </w:tc>
        <w:tc>
          <w:tcPr>
            <w:tcW w:w="1093" w:type="dxa"/>
            <w:shd w:val="clear" w:color="auto" w:fill="F2F2F2" w:themeFill="background1" w:themeFillShade="F2"/>
            <w:vAlign w:val="center"/>
          </w:tcPr>
          <w:p w14:paraId="753E9ED6" w14:textId="77777777" w:rsidR="00117773" w:rsidRDefault="000D79C2">
            <w:pPr>
              <w:snapToGrid w:val="0"/>
              <w:spacing w:line="280" w:lineRule="atLeast"/>
              <w:jc w:val="center"/>
              <w:rPr>
                <w:szCs w:val="20"/>
              </w:rPr>
            </w:pPr>
            <w:r>
              <w:rPr>
                <w:rFonts w:eastAsia="等线" w:cs="Arial"/>
                <w:szCs w:val="20"/>
                <w:lang w:val="en-US" w:eastAsia="zh-CN"/>
              </w:rPr>
              <w:t>15.2697</w:t>
            </w:r>
          </w:p>
        </w:tc>
        <w:tc>
          <w:tcPr>
            <w:tcW w:w="1434" w:type="dxa"/>
            <w:shd w:val="clear" w:color="auto" w:fill="FFFFFF"/>
            <w:vAlign w:val="center"/>
          </w:tcPr>
          <w:p w14:paraId="7E606728" w14:textId="77777777" w:rsidR="00117773" w:rsidRDefault="000D79C2">
            <w:pPr>
              <w:snapToGrid w:val="0"/>
              <w:spacing w:line="280" w:lineRule="atLeast"/>
              <w:jc w:val="center"/>
              <w:rPr>
                <w:szCs w:val="20"/>
              </w:rPr>
            </w:pPr>
            <w:r>
              <w:rPr>
                <w:rFonts w:hint="eastAsia"/>
              </w:rPr>
              <w:t>1.2940</w:t>
            </w:r>
          </w:p>
        </w:tc>
        <w:tc>
          <w:tcPr>
            <w:tcW w:w="1256" w:type="dxa"/>
            <w:shd w:val="clear" w:color="auto" w:fill="F2F2F2" w:themeFill="background1" w:themeFillShade="F2"/>
            <w:vAlign w:val="center"/>
          </w:tcPr>
          <w:p w14:paraId="53626DA1" w14:textId="77777777" w:rsidR="00117773" w:rsidRDefault="000D79C2">
            <w:pPr>
              <w:snapToGrid w:val="0"/>
              <w:spacing w:line="280" w:lineRule="atLeast"/>
              <w:jc w:val="center"/>
              <w:rPr>
                <w:rFonts w:eastAsia="等线" w:cs="Arial"/>
                <w:szCs w:val="20"/>
                <w:lang w:val="en-US" w:eastAsia="zh-CN"/>
              </w:rPr>
            </w:pPr>
            <w:r>
              <w:t>4.99</w:t>
            </w:r>
          </w:p>
        </w:tc>
        <w:tc>
          <w:tcPr>
            <w:tcW w:w="1249" w:type="dxa"/>
            <w:shd w:val="clear" w:color="auto" w:fill="auto"/>
          </w:tcPr>
          <w:p w14:paraId="02149C53" w14:textId="77777777" w:rsidR="00117773" w:rsidRDefault="000D79C2">
            <w:pPr>
              <w:snapToGrid w:val="0"/>
              <w:spacing w:line="280" w:lineRule="atLeast"/>
              <w:jc w:val="center"/>
            </w:pPr>
            <w:r>
              <w:rPr>
                <w:rFonts w:hint="eastAsia"/>
              </w:rPr>
              <w:t>1.130020</w:t>
            </w:r>
          </w:p>
        </w:tc>
      </w:tr>
      <w:tr w:rsidR="00117773" w14:paraId="5A2A6D28" w14:textId="77777777">
        <w:trPr>
          <w:trHeight w:val="241"/>
        </w:trPr>
        <w:tc>
          <w:tcPr>
            <w:tcW w:w="1563" w:type="dxa"/>
            <w:vMerge w:val="restart"/>
            <w:shd w:val="clear" w:color="auto" w:fill="auto"/>
            <w:vAlign w:val="center"/>
          </w:tcPr>
          <w:p w14:paraId="696EE0B5" w14:textId="77777777" w:rsidR="00117773" w:rsidRDefault="000D79C2">
            <w:pPr>
              <w:snapToGrid w:val="0"/>
              <w:spacing w:line="280" w:lineRule="atLeast"/>
              <w:jc w:val="center"/>
              <w:rPr>
                <w:szCs w:val="20"/>
              </w:rPr>
            </w:pPr>
            <w:r>
              <w:rPr>
                <w:rFonts w:hint="eastAsia"/>
                <w:szCs w:val="20"/>
              </w:rPr>
              <w:t>Distribution of height of reference points</w:t>
            </w:r>
          </w:p>
        </w:tc>
        <w:tc>
          <w:tcPr>
            <w:tcW w:w="588" w:type="dxa"/>
            <w:shd w:val="clear" w:color="auto" w:fill="auto"/>
            <w:vAlign w:val="center"/>
          </w:tcPr>
          <w:p w14:paraId="5DAF6B93" w14:textId="77777777" w:rsidR="00117773" w:rsidRDefault="00B50A09">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1575" w:type="dxa"/>
            <w:shd w:val="clear" w:color="auto" w:fill="auto"/>
            <w:vAlign w:val="center"/>
          </w:tcPr>
          <w:p w14:paraId="2DBECEDB" w14:textId="77777777" w:rsidR="00117773" w:rsidRDefault="000D79C2">
            <w:pPr>
              <w:snapToGrid w:val="0"/>
              <w:spacing w:line="280" w:lineRule="atLeast"/>
              <w:jc w:val="center"/>
              <w:rPr>
                <w:szCs w:val="20"/>
              </w:rPr>
            </w:pPr>
            <w:r>
              <w:rPr>
                <w:rFonts w:hint="eastAsia"/>
                <w:szCs w:val="20"/>
              </w:rPr>
              <w:t>1</w:t>
            </w:r>
            <w:r>
              <w:rPr>
                <w:rFonts w:hint="eastAsia"/>
                <w:szCs w:val="20"/>
                <w:lang w:val="en-US" w:eastAsia="zh-CN"/>
              </w:rPr>
              <w:t>6.2253</w:t>
            </w:r>
          </w:p>
        </w:tc>
        <w:tc>
          <w:tcPr>
            <w:tcW w:w="1093" w:type="dxa"/>
            <w:shd w:val="clear" w:color="auto" w:fill="F2F2F2" w:themeFill="background1" w:themeFillShade="F2"/>
            <w:vAlign w:val="center"/>
          </w:tcPr>
          <w:p w14:paraId="0C1262FB" w14:textId="77777777" w:rsidR="00117773" w:rsidRDefault="000D79C2">
            <w:pPr>
              <w:snapToGrid w:val="0"/>
              <w:spacing w:line="280" w:lineRule="atLeast"/>
              <w:jc w:val="center"/>
              <w:rPr>
                <w:szCs w:val="20"/>
              </w:rPr>
            </w:pPr>
            <w:r>
              <w:rPr>
                <w:rFonts w:eastAsia="等线" w:cs="Arial"/>
                <w:szCs w:val="20"/>
                <w:lang w:val="en-US" w:eastAsia="zh-CN"/>
              </w:rPr>
              <w:t>12.0487</w:t>
            </w:r>
          </w:p>
        </w:tc>
        <w:tc>
          <w:tcPr>
            <w:tcW w:w="1434" w:type="dxa"/>
            <w:shd w:val="clear" w:color="auto" w:fill="FFFFFF"/>
            <w:vAlign w:val="center"/>
          </w:tcPr>
          <w:p w14:paraId="386BEC3C" w14:textId="77777777" w:rsidR="00117773" w:rsidRDefault="000D79C2">
            <w:pPr>
              <w:snapToGrid w:val="0"/>
              <w:spacing w:line="280" w:lineRule="atLeast"/>
              <w:jc w:val="center"/>
              <w:rPr>
                <w:szCs w:val="20"/>
              </w:rPr>
            </w:pPr>
            <w:r>
              <w:rPr>
                <w:rFonts w:hint="eastAsia"/>
              </w:rPr>
              <w:t>0.0007</w:t>
            </w:r>
          </w:p>
        </w:tc>
        <w:tc>
          <w:tcPr>
            <w:tcW w:w="1256" w:type="dxa"/>
            <w:shd w:val="clear" w:color="auto" w:fill="F2F2F2" w:themeFill="background1" w:themeFillShade="F2"/>
            <w:vAlign w:val="center"/>
          </w:tcPr>
          <w:p w14:paraId="1F52845A" w14:textId="77777777" w:rsidR="00117773" w:rsidRDefault="000D79C2">
            <w:pPr>
              <w:snapToGrid w:val="0"/>
              <w:spacing w:line="280" w:lineRule="atLeast"/>
              <w:jc w:val="center"/>
              <w:rPr>
                <w:rFonts w:eastAsia="等线" w:cs="Arial"/>
                <w:szCs w:val="20"/>
                <w:lang w:val="en-US" w:eastAsia="zh-CN"/>
              </w:rPr>
            </w:pPr>
            <w:r>
              <w:t>1.3293</w:t>
            </w:r>
          </w:p>
        </w:tc>
        <w:tc>
          <w:tcPr>
            <w:tcW w:w="1249" w:type="dxa"/>
            <w:shd w:val="clear" w:color="auto" w:fill="auto"/>
          </w:tcPr>
          <w:p w14:paraId="3BAC4045" w14:textId="77777777" w:rsidR="00117773" w:rsidRDefault="000D79C2">
            <w:pPr>
              <w:snapToGrid w:val="0"/>
              <w:spacing w:line="280" w:lineRule="atLeast"/>
              <w:jc w:val="center"/>
            </w:pPr>
            <w:r>
              <w:rPr>
                <w:rFonts w:hint="eastAsia"/>
              </w:rPr>
              <w:t>0.283447</w:t>
            </w:r>
          </w:p>
        </w:tc>
      </w:tr>
      <w:tr w:rsidR="00117773" w14:paraId="0882BB85" w14:textId="77777777">
        <w:trPr>
          <w:trHeight w:val="241"/>
        </w:trPr>
        <w:tc>
          <w:tcPr>
            <w:tcW w:w="1563" w:type="dxa"/>
            <w:vMerge/>
            <w:shd w:val="clear" w:color="auto" w:fill="auto"/>
            <w:vAlign w:val="center"/>
          </w:tcPr>
          <w:p w14:paraId="28AA8C6C" w14:textId="77777777" w:rsidR="00117773" w:rsidRDefault="00117773">
            <w:pPr>
              <w:snapToGrid w:val="0"/>
              <w:spacing w:line="280" w:lineRule="atLeast"/>
              <w:jc w:val="center"/>
              <w:rPr>
                <w:szCs w:val="20"/>
              </w:rPr>
            </w:pPr>
          </w:p>
        </w:tc>
        <w:tc>
          <w:tcPr>
            <w:tcW w:w="588" w:type="dxa"/>
            <w:shd w:val="clear" w:color="auto" w:fill="auto"/>
            <w:vAlign w:val="center"/>
          </w:tcPr>
          <w:p w14:paraId="31D9CC80" w14:textId="77777777" w:rsidR="00117773" w:rsidRDefault="00B50A09">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1575" w:type="dxa"/>
            <w:shd w:val="clear" w:color="auto" w:fill="auto"/>
            <w:vAlign w:val="center"/>
          </w:tcPr>
          <w:p w14:paraId="0B8705FF" w14:textId="77777777" w:rsidR="00117773" w:rsidRDefault="000D79C2">
            <w:pPr>
              <w:snapToGrid w:val="0"/>
              <w:spacing w:line="280" w:lineRule="atLeast"/>
              <w:jc w:val="center"/>
              <w:rPr>
                <w:szCs w:val="20"/>
              </w:rPr>
            </w:pPr>
            <w:r>
              <w:rPr>
                <w:rFonts w:hint="eastAsia"/>
                <w:szCs w:val="20"/>
              </w:rPr>
              <w:t>1.9218</w:t>
            </w:r>
          </w:p>
        </w:tc>
        <w:tc>
          <w:tcPr>
            <w:tcW w:w="1093" w:type="dxa"/>
            <w:shd w:val="clear" w:color="auto" w:fill="F2F2F2" w:themeFill="background1" w:themeFillShade="F2"/>
            <w:vAlign w:val="center"/>
          </w:tcPr>
          <w:p w14:paraId="55FDC3A7" w14:textId="77777777" w:rsidR="00117773" w:rsidRDefault="000D79C2">
            <w:pPr>
              <w:snapToGrid w:val="0"/>
              <w:spacing w:line="280" w:lineRule="atLeast"/>
              <w:jc w:val="center"/>
              <w:rPr>
                <w:szCs w:val="20"/>
              </w:rPr>
            </w:pPr>
            <w:r>
              <w:rPr>
                <w:rFonts w:eastAsia="等线" w:cs="Arial"/>
                <w:szCs w:val="20"/>
                <w:lang w:val="en-US" w:eastAsia="zh-CN"/>
              </w:rPr>
              <w:t>2.3261</w:t>
            </w:r>
          </w:p>
        </w:tc>
        <w:tc>
          <w:tcPr>
            <w:tcW w:w="1434" w:type="dxa"/>
            <w:shd w:val="clear" w:color="auto" w:fill="FFFFFF"/>
            <w:vAlign w:val="center"/>
          </w:tcPr>
          <w:p w14:paraId="0347CA78" w14:textId="77777777" w:rsidR="00117773" w:rsidRDefault="000D79C2">
            <w:pPr>
              <w:snapToGrid w:val="0"/>
              <w:spacing w:line="280" w:lineRule="atLeast"/>
              <w:jc w:val="center"/>
              <w:rPr>
                <w:szCs w:val="20"/>
              </w:rPr>
            </w:pPr>
            <w:r>
              <w:rPr>
                <w:rFonts w:hint="eastAsia"/>
              </w:rPr>
              <w:t>5.0146</w:t>
            </w:r>
          </w:p>
        </w:tc>
        <w:tc>
          <w:tcPr>
            <w:tcW w:w="1256" w:type="dxa"/>
            <w:shd w:val="clear" w:color="auto" w:fill="F2F2F2" w:themeFill="background1" w:themeFillShade="F2"/>
            <w:vAlign w:val="center"/>
          </w:tcPr>
          <w:p w14:paraId="742F072D" w14:textId="77777777" w:rsidR="00117773" w:rsidRDefault="000D79C2">
            <w:pPr>
              <w:snapToGrid w:val="0"/>
              <w:spacing w:line="280" w:lineRule="atLeast"/>
              <w:jc w:val="center"/>
              <w:rPr>
                <w:rFonts w:eastAsia="等线" w:cs="Arial"/>
                <w:szCs w:val="20"/>
                <w:lang w:val="en-US" w:eastAsia="zh-CN"/>
              </w:rPr>
            </w:pPr>
            <w:r>
              <w:t>0.1442</w:t>
            </w:r>
          </w:p>
        </w:tc>
        <w:tc>
          <w:tcPr>
            <w:tcW w:w="1249" w:type="dxa"/>
            <w:shd w:val="clear" w:color="auto" w:fill="auto"/>
          </w:tcPr>
          <w:p w14:paraId="4B334249" w14:textId="77777777" w:rsidR="00117773" w:rsidRDefault="000D79C2">
            <w:pPr>
              <w:snapToGrid w:val="0"/>
              <w:spacing w:line="280" w:lineRule="atLeast"/>
              <w:jc w:val="center"/>
            </w:pPr>
            <w:r>
              <w:rPr>
                <w:rFonts w:hint="eastAsia"/>
              </w:rPr>
              <w:t>0.435965</w:t>
            </w:r>
          </w:p>
        </w:tc>
      </w:tr>
      <w:tr w:rsidR="00117773" w14:paraId="4B1FF624" w14:textId="77777777">
        <w:trPr>
          <w:trHeight w:val="243"/>
        </w:trPr>
        <w:tc>
          <w:tcPr>
            <w:tcW w:w="1563" w:type="dxa"/>
            <w:vMerge/>
            <w:shd w:val="clear" w:color="auto" w:fill="auto"/>
            <w:vAlign w:val="center"/>
          </w:tcPr>
          <w:p w14:paraId="1A609E5B" w14:textId="77777777" w:rsidR="00117773" w:rsidRDefault="00117773">
            <w:pPr>
              <w:snapToGrid w:val="0"/>
              <w:spacing w:line="280" w:lineRule="atLeast"/>
              <w:jc w:val="center"/>
              <w:rPr>
                <w:szCs w:val="20"/>
              </w:rPr>
            </w:pPr>
          </w:p>
        </w:tc>
        <w:tc>
          <w:tcPr>
            <w:tcW w:w="588" w:type="dxa"/>
            <w:shd w:val="clear" w:color="auto" w:fill="auto"/>
            <w:vAlign w:val="center"/>
          </w:tcPr>
          <w:p w14:paraId="07A7D604" w14:textId="77777777" w:rsidR="00117773" w:rsidRDefault="00B50A09">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1575" w:type="dxa"/>
            <w:shd w:val="clear" w:color="auto" w:fill="auto"/>
            <w:vAlign w:val="center"/>
          </w:tcPr>
          <w:p w14:paraId="4CC9F978" w14:textId="77777777" w:rsidR="00117773" w:rsidRDefault="000D79C2">
            <w:pPr>
              <w:snapToGrid w:val="0"/>
              <w:spacing w:line="280" w:lineRule="atLeast"/>
              <w:jc w:val="center"/>
              <w:rPr>
                <w:szCs w:val="20"/>
              </w:rPr>
            </w:pPr>
            <w:r>
              <w:rPr>
                <w:rFonts w:hint="eastAsia"/>
                <w:szCs w:val="20"/>
              </w:rPr>
              <w:t>2.</w:t>
            </w:r>
            <w:r>
              <w:rPr>
                <w:rFonts w:hint="eastAsia"/>
                <w:szCs w:val="20"/>
                <w:lang w:val="en-US" w:eastAsia="zh-CN"/>
              </w:rPr>
              <w:t>6142</w:t>
            </w:r>
          </w:p>
        </w:tc>
        <w:tc>
          <w:tcPr>
            <w:tcW w:w="1093" w:type="dxa"/>
            <w:shd w:val="clear" w:color="auto" w:fill="F2F2F2" w:themeFill="background1" w:themeFillShade="F2"/>
            <w:vAlign w:val="center"/>
          </w:tcPr>
          <w:p w14:paraId="7B745C43" w14:textId="77777777" w:rsidR="00117773" w:rsidRDefault="000D79C2">
            <w:pPr>
              <w:snapToGrid w:val="0"/>
              <w:spacing w:line="280" w:lineRule="atLeast"/>
              <w:jc w:val="center"/>
              <w:rPr>
                <w:szCs w:val="20"/>
              </w:rPr>
            </w:pPr>
            <w:r>
              <w:rPr>
                <w:rFonts w:eastAsia="等线" w:cs="Arial"/>
                <w:szCs w:val="20"/>
                <w:lang w:val="en-US" w:eastAsia="zh-CN"/>
              </w:rPr>
              <w:t>0.0157</w:t>
            </w:r>
          </w:p>
        </w:tc>
        <w:tc>
          <w:tcPr>
            <w:tcW w:w="1434" w:type="dxa"/>
            <w:shd w:val="clear" w:color="auto" w:fill="FFFFFF"/>
            <w:vAlign w:val="center"/>
          </w:tcPr>
          <w:p w14:paraId="3A047738" w14:textId="77777777" w:rsidR="00117773" w:rsidRDefault="000D79C2">
            <w:pPr>
              <w:snapToGrid w:val="0"/>
              <w:spacing w:line="280" w:lineRule="atLeast"/>
              <w:jc w:val="center"/>
              <w:rPr>
                <w:szCs w:val="20"/>
              </w:rPr>
            </w:pPr>
            <w:r>
              <w:rPr>
                <w:rFonts w:hint="eastAsia"/>
              </w:rPr>
              <w:t>0.0522</w:t>
            </w:r>
          </w:p>
        </w:tc>
        <w:tc>
          <w:tcPr>
            <w:tcW w:w="1256" w:type="dxa"/>
            <w:shd w:val="clear" w:color="auto" w:fill="F2F2F2" w:themeFill="background1" w:themeFillShade="F2"/>
            <w:vAlign w:val="center"/>
          </w:tcPr>
          <w:p w14:paraId="585E6301" w14:textId="77777777" w:rsidR="00117773" w:rsidRDefault="000D79C2">
            <w:pPr>
              <w:snapToGrid w:val="0"/>
              <w:spacing w:line="280" w:lineRule="atLeast"/>
              <w:jc w:val="center"/>
              <w:rPr>
                <w:rFonts w:eastAsia="等线" w:cs="Arial"/>
                <w:szCs w:val="20"/>
                <w:lang w:val="en-US" w:eastAsia="zh-CN"/>
              </w:rPr>
            </w:pPr>
            <w:r>
              <w:t>-13.19</w:t>
            </w:r>
          </w:p>
        </w:tc>
        <w:tc>
          <w:tcPr>
            <w:tcW w:w="1249" w:type="dxa"/>
            <w:shd w:val="clear" w:color="auto" w:fill="auto"/>
          </w:tcPr>
          <w:p w14:paraId="3808F807" w14:textId="77777777" w:rsidR="00117773" w:rsidRDefault="000D79C2">
            <w:pPr>
              <w:snapToGrid w:val="0"/>
              <w:spacing w:line="280" w:lineRule="atLeast"/>
              <w:jc w:val="center"/>
            </w:pPr>
            <w:r>
              <w:rPr>
                <w:rFonts w:hint="eastAsia"/>
              </w:rPr>
              <w:t>-17.043530</w:t>
            </w:r>
          </w:p>
        </w:tc>
      </w:tr>
      <w:tr w:rsidR="00117773" w14:paraId="0553FBE8" w14:textId="77777777">
        <w:trPr>
          <w:trHeight w:val="243"/>
        </w:trPr>
        <w:tc>
          <w:tcPr>
            <w:tcW w:w="2151" w:type="dxa"/>
            <w:gridSpan w:val="2"/>
            <w:shd w:val="clear" w:color="auto" w:fill="auto"/>
            <w:vAlign w:val="center"/>
          </w:tcPr>
          <w:p w14:paraId="24329580" w14:textId="77777777" w:rsidR="00117773" w:rsidRDefault="000D79C2">
            <w:pPr>
              <w:snapToGrid w:val="0"/>
              <w:spacing w:line="280" w:lineRule="atLeast"/>
              <w:jc w:val="center"/>
              <w:rPr>
                <w:strike/>
                <w:szCs w:val="20"/>
              </w:rPr>
            </w:pPr>
            <w:r>
              <w:rPr>
                <w:rFonts w:eastAsia="宋体" w:hAnsi="Cambria Math"/>
                <w:strike/>
                <w:szCs w:val="20"/>
                <w:lang w:eastAsia="zh-CN"/>
              </w:rPr>
              <w:t>scaling factor d_s to d3D (if validated)</w:t>
            </w:r>
          </w:p>
        </w:tc>
        <w:tc>
          <w:tcPr>
            <w:tcW w:w="1575" w:type="dxa"/>
            <w:shd w:val="clear" w:color="auto" w:fill="auto"/>
            <w:vAlign w:val="center"/>
          </w:tcPr>
          <w:p w14:paraId="439E21D9" w14:textId="77777777" w:rsidR="00117773" w:rsidRDefault="00117773">
            <w:pPr>
              <w:snapToGrid w:val="0"/>
              <w:spacing w:line="280" w:lineRule="atLeast"/>
              <w:jc w:val="center"/>
              <w:rPr>
                <w:strike/>
                <w:szCs w:val="20"/>
              </w:rPr>
            </w:pPr>
          </w:p>
        </w:tc>
        <w:tc>
          <w:tcPr>
            <w:tcW w:w="1093" w:type="dxa"/>
            <w:shd w:val="clear" w:color="auto" w:fill="F2F2F2" w:themeFill="background1" w:themeFillShade="F2"/>
            <w:vAlign w:val="center"/>
          </w:tcPr>
          <w:p w14:paraId="24854D36" w14:textId="77777777" w:rsidR="00117773" w:rsidRDefault="00117773">
            <w:pPr>
              <w:snapToGrid w:val="0"/>
              <w:spacing w:line="280" w:lineRule="atLeast"/>
              <w:jc w:val="center"/>
              <w:rPr>
                <w:strike/>
                <w:szCs w:val="20"/>
              </w:rPr>
            </w:pPr>
          </w:p>
        </w:tc>
        <w:tc>
          <w:tcPr>
            <w:tcW w:w="1434" w:type="dxa"/>
            <w:shd w:val="clear" w:color="auto" w:fill="FFFFFF"/>
            <w:vAlign w:val="center"/>
          </w:tcPr>
          <w:p w14:paraId="28EFE01E" w14:textId="77777777" w:rsidR="00117773" w:rsidRDefault="00117773">
            <w:pPr>
              <w:snapToGrid w:val="0"/>
              <w:spacing w:line="280" w:lineRule="atLeast"/>
              <w:jc w:val="center"/>
              <w:rPr>
                <w:strike/>
                <w:szCs w:val="20"/>
              </w:rPr>
            </w:pPr>
          </w:p>
        </w:tc>
        <w:tc>
          <w:tcPr>
            <w:tcW w:w="1256" w:type="dxa"/>
            <w:shd w:val="clear" w:color="auto" w:fill="F2F2F2" w:themeFill="background1" w:themeFillShade="F2"/>
            <w:vAlign w:val="center"/>
          </w:tcPr>
          <w:p w14:paraId="1575AE07" w14:textId="77777777" w:rsidR="00117773" w:rsidRDefault="00117773">
            <w:pPr>
              <w:snapToGrid w:val="0"/>
              <w:spacing w:line="280" w:lineRule="atLeast"/>
              <w:jc w:val="center"/>
              <w:rPr>
                <w:rFonts w:eastAsia="等线" w:cs="Arial"/>
                <w:strike/>
                <w:szCs w:val="20"/>
                <w:lang w:val="en-US" w:eastAsia="zh-CN"/>
              </w:rPr>
            </w:pPr>
          </w:p>
        </w:tc>
        <w:tc>
          <w:tcPr>
            <w:tcW w:w="1249" w:type="dxa"/>
            <w:shd w:val="clear" w:color="auto" w:fill="auto"/>
            <w:vAlign w:val="center"/>
          </w:tcPr>
          <w:p w14:paraId="5EA1EED3" w14:textId="77777777" w:rsidR="00117773" w:rsidRDefault="00117773">
            <w:pPr>
              <w:snapToGrid w:val="0"/>
              <w:spacing w:line="280" w:lineRule="atLeast"/>
              <w:jc w:val="center"/>
              <w:rPr>
                <w:strike/>
                <w:szCs w:val="20"/>
              </w:rPr>
            </w:pPr>
          </w:p>
        </w:tc>
      </w:tr>
      <w:tr w:rsidR="00117773" w14:paraId="0DE5B73B" w14:textId="77777777">
        <w:trPr>
          <w:trHeight w:val="243"/>
        </w:trPr>
        <w:tc>
          <w:tcPr>
            <w:tcW w:w="2151" w:type="dxa"/>
            <w:gridSpan w:val="2"/>
            <w:shd w:val="clear" w:color="auto" w:fill="auto"/>
            <w:vAlign w:val="center"/>
          </w:tcPr>
          <w:p w14:paraId="01F3B24D" w14:textId="77777777" w:rsidR="00117773" w:rsidRDefault="000D79C2">
            <w:pPr>
              <w:snapToGrid w:val="0"/>
              <w:spacing w:line="280" w:lineRule="atLeast"/>
              <w:jc w:val="center"/>
              <w:rPr>
                <w:szCs w:val="20"/>
              </w:rPr>
            </w:pPr>
            <w:r>
              <w:rPr>
                <w:rFonts w:eastAsiaTheme="minorEastAsia"/>
                <w:szCs w:val="20"/>
                <w:lang w:eastAsia="zh-CN"/>
              </w:rPr>
              <w:t>Threshold D for ZOA</w:t>
            </w:r>
          </w:p>
        </w:tc>
        <w:tc>
          <w:tcPr>
            <w:tcW w:w="1575" w:type="dxa"/>
            <w:shd w:val="clear" w:color="auto" w:fill="auto"/>
            <w:vAlign w:val="center"/>
          </w:tcPr>
          <w:p w14:paraId="7D0BDE3B" w14:textId="77777777" w:rsidR="00117773" w:rsidRDefault="000D79C2">
            <w:pPr>
              <w:snapToGrid w:val="0"/>
              <w:spacing w:line="280" w:lineRule="atLeast"/>
              <w:jc w:val="center"/>
              <w:rPr>
                <w:rFonts w:eastAsiaTheme="minorEastAsia"/>
                <w:szCs w:val="20"/>
                <w:lang w:eastAsia="zh-CN"/>
              </w:rPr>
            </w:pPr>
            <w:r>
              <w:rPr>
                <w:rFonts w:eastAsiaTheme="minorEastAsia" w:hint="eastAsia"/>
                <w:szCs w:val="20"/>
                <w:lang w:eastAsia="zh-CN"/>
              </w:rPr>
              <w:t>8</w:t>
            </w:r>
            <w:r>
              <w:rPr>
                <w:rFonts w:eastAsiaTheme="minorEastAsia"/>
                <w:szCs w:val="20"/>
                <w:lang w:eastAsia="zh-CN"/>
              </w:rPr>
              <w:t>0</w:t>
            </w:r>
          </w:p>
        </w:tc>
        <w:tc>
          <w:tcPr>
            <w:tcW w:w="1093" w:type="dxa"/>
            <w:shd w:val="clear" w:color="auto" w:fill="EDEDED"/>
            <w:vAlign w:val="center"/>
          </w:tcPr>
          <w:p w14:paraId="4B59685C" w14:textId="77777777" w:rsidR="00117773" w:rsidRDefault="000D79C2">
            <w:pPr>
              <w:snapToGrid w:val="0"/>
              <w:spacing w:line="280" w:lineRule="atLeast"/>
              <w:jc w:val="center"/>
              <w:rPr>
                <w:rFonts w:eastAsiaTheme="minorEastAsia"/>
                <w:szCs w:val="20"/>
                <w:lang w:eastAsia="zh-CN"/>
              </w:rPr>
            </w:pPr>
            <w:r>
              <w:rPr>
                <w:rFonts w:eastAsiaTheme="minorEastAsia" w:hint="eastAsia"/>
                <w:szCs w:val="20"/>
                <w:lang w:eastAsia="zh-CN"/>
              </w:rPr>
              <w:t>5</w:t>
            </w:r>
            <w:r>
              <w:rPr>
                <w:rFonts w:eastAsiaTheme="minorEastAsia"/>
                <w:szCs w:val="20"/>
                <w:lang w:eastAsia="zh-CN"/>
              </w:rPr>
              <w:t>0</w:t>
            </w:r>
          </w:p>
        </w:tc>
        <w:tc>
          <w:tcPr>
            <w:tcW w:w="1434" w:type="dxa"/>
            <w:shd w:val="clear" w:color="auto" w:fill="FFFFFF"/>
            <w:vAlign w:val="center"/>
          </w:tcPr>
          <w:p w14:paraId="4005639E" w14:textId="77777777" w:rsidR="00117773" w:rsidRDefault="000D79C2">
            <w:pPr>
              <w:snapToGrid w:val="0"/>
              <w:spacing w:line="280" w:lineRule="atLeast"/>
              <w:jc w:val="center"/>
              <w:rPr>
                <w:rFonts w:eastAsiaTheme="minorEastAsia"/>
                <w:szCs w:val="20"/>
                <w:lang w:eastAsia="zh-CN"/>
              </w:rPr>
            </w:pPr>
            <w:r>
              <w:rPr>
                <w:rFonts w:eastAsiaTheme="minorEastAsia" w:hint="eastAsia"/>
                <w:szCs w:val="20"/>
                <w:lang w:eastAsia="zh-CN"/>
              </w:rPr>
              <w:t>9</w:t>
            </w:r>
            <w:r>
              <w:rPr>
                <w:rFonts w:eastAsiaTheme="minorEastAsia"/>
                <w:szCs w:val="20"/>
                <w:lang w:eastAsia="zh-CN"/>
              </w:rPr>
              <w:t>0</w:t>
            </w:r>
          </w:p>
        </w:tc>
        <w:tc>
          <w:tcPr>
            <w:tcW w:w="1256" w:type="dxa"/>
            <w:shd w:val="clear" w:color="auto" w:fill="F2F2F2" w:themeFill="background1" w:themeFillShade="F2"/>
            <w:vAlign w:val="center"/>
          </w:tcPr>
          <w:p w14:paraId="29CB8834" w14:textId="77777777" w:rsidR="00117773" w:rsidRDefault="000D79C2">
            <w:pPr>
              <w:snapToGrid w:val="0"/>
              <w:spacing w:line="280" w:lineRule="atLeast"/>
              <w:jc w:val="center"/>
              <w:rPr>
                <w:rFonts w:eastAsia="等线" w:cs="Arial"/>
                <w:szCs w:val="20"/>
                <w:lang w:val="en-US" w:eastAsia="zh-CN"/>
              </w:rPr>
            </w:pPr>
            <w:r>
              <w:rPr>
                <w:rFonts w:eastAsia="等线" w:cs="Arial"/>
                <w:szCs w:val="20"/>
                <w:lang w:val="en-US" w:eastAsia="zh-CN"/>
              </w:rPr>
              <w:t>N/A</w:t>
            </w:r>
          </w:p>
        </w:tc>
        <w:tc>
          <w:tcPr>
            <w:tcW w:w="1249" w:type="dxa"/>
            <w:shd w:val="clear" w:color="auto" w:fill="auto"/>
            <w:vAlign w:val="center"/>
          </w:tcPr>
          <w:p w14:paraId="00350AA3" w14:textId="77777777" w:rsidR="00117773" w:rsidRDefault="000D79C2">
            <w:pPr>
              <w:snapToGrid w:val="0"/>
              <w:spacing w:line="280" w:lineRule="atLeast"/>
              <w:jc w:val="center"/>
              <w:rPr>
                <w:rFonts w:eastAsiaTheme="minorEastAsia"/>
                <w:szCs w:val="20"/>
                <w:lang w:eastAsia="zh-CN"/>
              </w:rPr>
            </w:pPr>
            <w:r>
              <w:rPr>
                <w:rFonts w:eastAsiaTheme="minorEastAsia"/>
                <w:szCs w:val="20"/>
                <w:lang w:eastAsia="zh-CN"/>
              </w:rPr>
              <w:t>N/A</w:t>
            </w:r>
          </w:p>
        </w:tc>
      </w:tr>
    </w:tbl>
    <w:p w14:paraId="40B305C3" w14:textId="77777777" w:rsidR="00117773" w:rsidRDefault="000D79C2">
      <w:pPr>
        <w:widowControl w:val="0"/>
        <w:spacing w:before="60"/>
        <w:rPr>
          <w:rFonts w:eastAsia="宋体"/>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bookmarkStart w:id="101" w:name="_Hlk196945510"/>
      <w:r>
        <w:rPr>
          <w:rFonts w:eastAsia="宋体"/>
          <w:lang w:val="en-US" w:eastAsia="zh-CN"/>
        </w:rPr>
        <w:t>Distributions of h</w:t>
      </w:r>
      <w:r>
        <w:rPr>
          <w:rFonts w:eastAsia="宋体" w:hint="eastAsia"/>
          <w:lang w:val="en-US" w:eastAsia="zh-CN"/>
        </w:rPr>
        <w:t>eight and distance of reference point</w:t>
      </w:r>
      <w:r>
        <w:rPr>
          <w:rFonts w:eastAsia="宋体"/>
          <w:lang w:val="en-US" w:eastAsia="zh-CN"/>
        </w:rPr>
        <w:t xml:space="preserve"> are not subject to geographical constraints on UT given </w:t>
      </w:r>
      <w:r>
        <w:rPr>
          <w:rFonts w:eastAsia="宋体" w:hint="eastAsia"/>
          <w:lang w:val="en-US" w:eastAsia="zh-CN"/>
        </w:rPr>
        <w:t>in TR 38.901</w:t>
      </w:r>
      <w:r>
        <w:rPr>
          <w:rFonts w:eastAsia="宋体"/>
          <w:lang w:val="en-US" w:eastAsia="zh-CN"/>
        </w:rPr>
        <w:t xml:space="preserve"> for the corresponding deployment scenario</w:t>
      </w:r>
      <w:r>
        <w:rPr>
          <w:rFonts w:eastAsia="宋体" w:hint="eastAsia"/>
          <w:lang w:val="en-US" w:eastAsia="zh-CN"/>
        </w:rPr>
        <w:t>.</w:t>
      </w:r>
      <w:bookmarkEnd w:id="101"/>
    </w:p>
    <w:p w14:paraId="2EF0DBF2" w14:textId="77777777" w:rsidR="00117773" w:rsidRDefault="000D79C2">
      <w:pPr>
        <w:widowControl w:val="0"/>
        <w:spacing w:before="60"/>
        <w:rPr>
          <w:rFonts w:eastAsia="宋体"/>
          <w:lang w:val="en-US" w:eastAsia="zh-CN"/>
        </w:rPr>
      </w:pPr>
      <w:r>
        <w:rPr>
          <w:rFonts w:eastAsia="宋体"/>
          <w:lang w:val="en-US" w:eastAsia="zh-CN"/>
        </w:rPr>
        <w:t>Note 2: The reference points for generating the TRP monostatic background channel have no mobility, i.e. 0 km/h.</w:t>
      </w:r>
    </w:p>
    <w:p w14:paraId="69329141" w14:textId="77777777" w:rsidR="00117773" w:rsidRDefault="00117773">
      <w:pPr>
        <w:rPr>
          <w:rFonts w:eastAsiaTheme="minorEastAsia"/>
          <w:lang w:val="en-US" w:eastAsia="zh-CN"/>
        </w:rPr>
      </w:pPr>
    </w:p>
    <w:p w14:paraId="53FB493F" w14:textId="77777777" w:rsidR="00117773" w:rsidRDefault="00117773">
      <w:pPr>
        <w:rPr>
          <w:rFonts w:eastAsiaTheme="minorEastAsia"/>
          <w:lang w:val="en-US" w:eastAsia="zh-CN"/>
        </w:rPr>
      </w:pPr>
    </w:p>
    <w:p w14:paraId="6A35DF89" w14:textId="77777777" w:rsidR="00117773" w:rsidRDefault="000D79C2">
      <w:pPr>
        <w:pStyle w:val="0Maintext"/>
        <w:ind w:firstLine="0"/>
        <w:rPr>
          <w:highlight w:val="green"/>
        </w:rPr>
      </w:pPr>
      <w:r>
        <w:rPr>
          <w:highlight w:val="green"/>
        </w:rPr>
        <w:t>Agreement</w:t>
      </w:r>
      <w:r>
        <w:t xml:space="preserve"> ([Post-120bis-ISAC-02])</w:t>
      </w:r>
    </w:p>
    <w:p w14:paraId="2FCD68F5" w14:textId="77777777" w:rsidR="00117773" w:rsidRDefault="000D79C2">
      <w:pPr>
        <w:snapToGrid w:val="0"/>
        <w:jc w:val="both"/>
        <w:rPr>
          <w:rFonts w:eastAsia="宋体" w:hAnsi="Cambria Math"/>
          <w:lang w:val="en-US" w:eastAsia="zh-CN"/>
        </w:rPr>
      </w:pPr>
      <w:r>
        <w:rPr>
          <w:rFonts w:eastAsia="宋体" w:hAnsi="Cambria Math"/>
          <w:lang w:val="en-US" w:eastAsia="zh-CN"/>
        </w:rPr>
        <w:t xml:space="preserve">The values of the parameters to generate background channel for UT monostatic sensing for the following sensing scenarios are provided in the following table </w:t>
      </w:r>
    </w:p>
    <w:p w14:paraId="76403ED7" w14:textId="77777777" w:rsidR="00117773" w:rsidRDefault="00117773">
      <w:pPr>
        <w:rPr>
          <w:rFonts w:eastAsiaTheme="minorEastAsia"/>
          <w:b/>
          <w:bCs/>
          <w:lang w:val="en-US" w:eastAsia="zh-CN"/>
        </w:rPr>
      </w:pPr>
    </w:p>
    <w:tbl>
      <w:tblPr>
        <w:tblW w:w="8758"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3"/>
        <w:gridCol w:w="588"/>
        <w:gridCol w:w="1575"/>
        <w:gridCol w:w="1093"/>
        <w:gridCol w:w="1434"/>
        <w:gridCol w:w="1256"/>
        <w:gridCol w:w="1249"/>
      </w:tblGrid>
      <w:tr w:rsidR="00117773" w14:paraId="4C71E154" w14:textId="77777777">
        <w:trPr>
          <w:trHeight w:val="412"/>
        </w:trPr>
        <w:tc>
          <w:tcPr>
            <w:tcW w:w="2151" w:type="dxa"/>
            <w:gridSpan w:val="2"/>
            <w:vMerge w:val="restart"/>
            <w:shd w:val="clear" w:color="auto" w:fill="auto"/>
            <w:vAlign w:val="center"/>
          </w:tcPr>
          <w:p w14:paraId="19B7B505" w14:textId="77777777" w:rsidR="00117773" w:rsidRDefault="000D79C2">
            <w:pPr>
              <w:snapToGrid w:val="0"/>
              <w:spacing w:line="280" w:lineRule="atLeast"/>
              <w:jc w:val="center"/>
              <w:rPr>
                <w:szCs w:val="20"/>
              </w:rPr>
            </w:pPr>
            <w:r>
              <w:rPr>
                <w:rFonts w:hint="eastAsia"/>
                <w:szCs w:val="20"/>
              </w:rPr>
              <w:t>Scenario</w:t>
            </w:r>
          </w:p>
        </w:tc>
        <w:tc>
          <w:tcPr>
            <w:tcW w:w="6607" w:type="dxa"/>
            <w:gridSpan w:val="5"/>
            <w:shd w:val="clear" w:color="auto" w:fill="auto"/>
            <w:vAlign w:val="center"/>
          </w:tcPr>
          <w:p w14:paraId="37A83E7C" w14:textId="77777777" w:rsidR="00117773" w:rsidRDefault="000D79C2">
            <w:pPr>
              <w:snapToGrid w:val="0"/>
              <w:spacing w:line="280" w:lineRule="atLeast"/>
              <w:jc w:val="center"/>
              <w:rPr>
                <w:rFonts w:eastAsia="宋体"/>
                <w:szCs w:val="20"/>
                <w:lang w:val="en-US" w:eastAsia="zh-CN"/>
              </w:rPr>
            </w:pPr>
            <w:r>
              <w:rPr>
                <w:rFonts w:eastAsia="宋体"/>
                <w:szCs w:val="20"/>
                <w:lang w:val="en-US" w:eastAsia="zh-CN"/>
              </w:rPr>
              <w:t>UT monostatic sensing</w:t>
            </w:r>
          </w:p>
        </w:tc>
      </w:tr>
      <w:tr w:rsidR="00117773" w14:paraId="3CCDFC42" w14:textId="77777777">
        <w:trPr>
          <w:trHeight w:val="197"/>
        </w:trPr>
        <w:tc>
          <w:tcPr>
            <w:tcW w:w="2151" w:type="dxa"/>
            <w:gridSpan w:val="2"/>
            <w:vMerge/>
            <w:shd w:val="clear" w:color="auto" w:fill="auto"/>
            <w:vAlign w:val="center"/>
          </w:tcPr>
          <w:p w14:paraId="47DE3BE4" w14:textId="77777777" w:rsidR="00117773" w:rsidRDefault="00117773">
            <w:pPr>
              <w:snapToGrid w:val="0"/>
              <w:spacing w:line="280" w:lineRule="atLeast"/>
              <w:jc w:val="center"/>
              <w:rPr>
                <w:szCs w:val="20"/>
              </w:rPr>
            </w:pPr>
          </w:p>
        </w:tc>
        <w:tc>
          <w:tcPr>
            <w:tcW w:w="1575" w:type="dxa"/>
            <w:shd w:val="clear" w:color="auto" w:fill="auto"/>
            <w:vAlign w:val="center"/>
          </w:tcPr>
          <w:p w14:paraId="33AC74A4" w14:textId="77777777" w:rsidR="00117773" w:rsidRDefault="000D79C2">
            <w:pPr>
              <w:snapToGrid w:val="0"/>
              <w:spacing w:line="280" w:lineRule="atLeast"/>
              <w:jc w:val="center"/>
              <w:rPr>
                <w:szCs w:val="20"/>
              </w:rPr>
            </w:pPr>
            <w:r>
              <w:rPr>
                <w:rFonts w:hint="eastAsia"/>
                <w:szCs w:val="20"/>
              </w:rPr>
              <w:t>U</w:t>
            </w:r>
            <w:r>
              <w:rPr>
                <w:szCs w:val="20"/>
              </w:rPr>
              <w:t>m</w:t>
            </w:r>
            <w:r>
              <w:rPr>
                <w:rFonts w:hint="eastAsia"/>
                <w:szCs w:val="20"/>
              </w:rPr>
              <w:t>a</w:t>
            </w:r>
            <w:r>
              <w:rPr>
                <w:rFonts w:hint="eastAsia"/>
                <w:szCs w:val="20"/>
                <w:lang w:val="en-US" w:eastAsia="zh-CN"/>
              </w:rPr>
              <w:t xml:space="preserve"> /</w:t>
            </w:r>
          </w:p>
          <w:p w14:paraId="7A03971C" w14:textId="77777777" w:rsidR="00117773" w:rsidRDefault="000D79C2">
            <w:pPr>
              <w:snapToGrid w:val="0"/>
              <w:spacing w:line="280" w:lineRule="atLeast"/>
              <w:jc w:val="center"/>
              <w:rPr>
                <w:szCs w:val="20"/>
                <w:lang w:val="en-US" w:eastAsia="zh-CN"/>
              </w:rPr>
            </w:pPr>
            <w:r>
              <w:rPr>
                <w:rFonts w:hint="eastAsia"/>
                <w:szCs w:val="20"/>
                <w:lang w:val="en-US" w:eastAsia="zh-CN"/>
              </w:rPr>
              <w:t>Urban grid</w:t>
            </w:r>
            <w:r>
              <w:rPr>
                <w:szCs w:val="20"/>
                <w:lang w:val="en-US" w:eastAsia="zh-CN"/>
              </w:rPr>
              <w:t xml:space="preserve"> /</w:t>
            </w:r>
          </w:p>
          <w:p w14:paraId="76C8FDB6" w14:textId="77777777" w:rsidR="00117773" w:rsidRDefault="000D79C2">
            <w:pPr>
              <w:snapToGrid w:val="0"/>
              <w:spacing w:line="280" w:lineRule="atLeast"/>
              <w:jc w:val="center"/>
              <w:rPr>
                <w:rFonts w:eastAsia="等线"/>
                <w:szCs w:val="20"/>
                <w:lang w:val="en-US" w:eastAsia="zh-CN"/>
              </w:rPr>
            </w:pPr>
            <w:r>
              <w:rPr>
                <w:rFonts w:eastAsia="等线" w:hint="eastAsia"/>
                <w:szCs w:val="20"/>
                <w:lang w:val="en-US" w:eastAsia="zh-CN"/>
              </w:rPr>
              <w:t>H</w:t>
            </w:r>
            <w:r>
              <w:rPr>
                <w:rFonts w:eastAsia="等线"/>
                <w:szCs w:val="20"/>
                <w:lang w:val="en-US" w:eastAsia="zh-CN"/>
              </w:rPr>
              <w:t>ighway(FR2) /</w:t>
            </w:r>
          </w:p>
          <w:p w14:paraId="17BA28BB" w14:textId="77777777" w:rsidR="00117773" w:rsidRDefault="000D79C2">
            <w:pPr>
              <w:snapToGrid w:val="0"/>
              <w:spacing w:line="280" w:lineRule="atLeast"/>
              <w:jc w:val="center"/>
              <w:rPr>
                <w:szCs w:val="20"/>
              </w:rPr>
            </w:pPr>
            <w:r>
              <w:rPr>
                <w:rFonts w:eastAsia="等线"/>
                <w:szCs w:val="20"/>
                <w:lang w:val="en-US" w:eastAsia="zh-CN"/>
              </w:rPr>
              <w:t>HST(FR2)</w:t>
            </w:r>
          </w:p>
        </w:tc>
        <w:tc>
          <w:tcPr>
            <w:tcW w:w="1093" w:type="dxa"/>
            <w:shd w:val="clear" w:color="auto" w:fill="auto"/>
            <w:vAlign w:val="center"/>
          </w:tcPr>
          <w:p w14:paraId="5BB939EA" w14:textId="77777777" w:rsidR="00117773" w:rsidRDefault="000D79C2">
            <w:pPr>
              <w:snapToGrid w:val="0"/>
              <w:spacing w:line="280" w:lineRule="atLeast"/>
              <w:jc w:val="center"/>
              <w:rPr>
                <w:szCs w:val="20"/>
              </w:rPr>
            </w:pPr>
            <w:r>
              <w:rPr>
                <w:rFonts w:hint="eastAsia"/>
                <w:szCs w:val="20"/>
              </w:rPr>
              <w:t>UMi</w:t>
            </w:r>
          </w:p>
        </w:tc>
        <w:tc>
          <w:tcPr>
            <w:tcW w:w="1434" w:type="dxa"/>
            <w:shd w:val="clear" w:color="auto" w:fill="auto"/>
            <w:vAlign w:val="center"/>
          </w:tcPr>
          <w:p w14:paraId="6BEFB7BF" w14:textId="77777777" w:rsidR="00117773" w:rsidRDefault="000D79C2">
            <w:pPr>
              <w:snapToGrid w:val="0"/>
              <w:spacing w:line="280" w:lineRule="atLeast"/>
              <w:jc w:val="center"/>
              <w:rPr>
                <w:szCs w:val="20"/>
                <w:lang w:val="en-US" w:eastAsia="zh-CN"/>
              </w:rPr>
            </w:pPr>
            <w:r>
              <w:rPr>
                <w:rFonts w:hint="eastAsia"/>
                <w:szCs w:val="20"/>
              </w:rPr>
              <w:t>R</w:t>
            </w:r>
            <w:r>
              <w:rPr>
                <w:szCs w:val="20"/>
              </w:rPr>
              <w:t>m</w:t>
            </w:r>
            <w:r>
              <w:rPr>
                <w:rFonts w:hint="eastAsia"/>
                <w:szCs w:val="20"/>
              </w:rPr>
              <w:t>a</w:t>
            </w:r>
            <w:r>
              <w:rPr>
                <w:rFonts w:hint="eastAsia"/>
                <w:szCs w:val="20"/>
                <w:lang w:val="en-US" w:eastAsia="zh-CN"/>
              </w:rPr>
              <w:t xml:space="preserve"> /</w:t>
            </w:r>
          </w:p>
          <w:p w14:paraId="6669103F" w14:textId="77777777" w:rsidR="00117773" w:rsidRDefault="000D79C2">
            <w:pPr>
              <w:snapToGrid w:val="0"/>
              <w:spacing w:line="280" w:lineRule="atLeast"/>
              <w:jc w:val="center"/>
              <w:rPr>
                <w:rFonts w:eastAsia="等线"/>
                <w:szCs w:val="20"/>
                <w:lang w:val="en-US" w:eastAsia="zh-CN"/>
              </w:rPr>
            </w:pPr>
            <w:r>
              <w:rPr>
                <w:rFonts w:hint="eastAsia"/>
                <w:szCs w:val="20"/>
                <w:lang w:val="en-US" w:eastAsia="zh-CN"/>
              </w:rPr>
              <w:t>Highway</w:t>
            </w:r>
            <w:r>
              <w:rPr>
                <w:rFonts w:eastAsia="等线"/>
                <w:szCs w:val="20"/>
                <w:lang w:val="en-US" w:eastAsia="zh-CN"/>
              </w:rPr>
              <w:t>(FR1) /</w:t>
            </w:r>
          </w:p>
          <w:p w14:paraId="67A13672" w14:textId="77777777" w:rsidR="00117773" w:rsidRDefault="000D79C2">
            <w:pPr>
              <w:snapToGrid w:val="0"/>
              <w:spacing w:line="280" w:lineRule="atLeast"/>
              <w:jc w:val="center"/>
              <w:rPr>
                <w:szCs w:val="20"/>
              </w:rPr>
            </w:pPr>
            <w:r>
              <w:rPr>
                <w:rFonts w:eastAsia="等线"/>
                <w:szCs w:val="20"/>
                <w:lang w:val="en-US" w:eastAsia="zh-CN"/>
              </w:rPr>
              <w:t>HST(FR1)</w:t>
            </w:r>
          </w:p>
        </w:tc>
        <w:tc>
          <w:tcPr>
            <w:tcW w:w="1256" w:type="dxa"/>
            <w:shd w:val="clear" w:color="auto" w:fill="auto"/>
            <w:vAlign w:val="center"/>
          </w:tcPr>
          <w:p w14:paraId="2EB2B365" w14:textId="77777777" w:rsidR="00117773" w:rsidRDefault="000D79C2">
            <w:pPr>
              <w:snapToGrid w:val="0"/>
              <w:spacing w:line="280" w:lineRule="atLeast"/>
              <w:jc w:val="center"/>
              <w:rPr>
                <w:szCs w:val="20"/>
              </w:rPr>
            </w:pPr>
            <w:r>
              <w:rPr>
                <w:rFonts w:hint="eastAsia"/>
                <w:szCs w:val="20"/>
              </w:rPr>
              <w:t>Indoor office</w:t>
            </w:r>
          </w:p>
        </w:tc>
        <w:tc>
          <w:tcPr>
            <w:tcW w:w="1249" w:type="dxa"/>
            <w:shd w:val="clear" w:color="auto" w:fill="auto"/>
            <w:vAlign w:val="center"/>
          </w:tcPr>
          <w:p w14:paraId="1898E676" w14:textId="77777777" w:rsidR="00117773" w:rsidRDefault="000D79C2">
            <w:pPr>
              <w:snapToGrid w:val="0"/>
              <w:spacing w:line="280" w:lineRule="atLeast"/>
              <w:jc w:val="center"/>
              <w:rPr>
                <w:szCs w:val="20"/>
              </w:rPr>
            </w:pPr>
            <w:r>
              <w:rPr>
                <w:rFonts w:hint="eastAsia"/>
                <w:szCs w:val="20"/>
              </w:rPr>
              <w:t xml:space="preserve">Indoor </w:t>
            </w:r>
            <w:r>
              <w:rPr>
                <w:szCs w:val="20"/>
              </w:rPr>
              <w:t>Factory</w:t>
            </w:r>
          </w:p>
        </w:tc>
      </w:tr>
      <w:tr w:rsidR="00117773" w14:paraId="46A3E59F" w14:textId="77777777">
        <w:trPr>
          <w:trHeight w:val="241"/>
        </w:trPr>
        <w:tc>
          <w:tcPr>
            <w:tcW w:w="1563" w:type="dxa"/>
            <w:vMerge w:val="restart"/>
            <w:shd w:val="clear" w:color="auto" w:fill="auto"/>
            <w:vAlign w:val="center"/>
          </w:tcPr>
          <w:p w14:paraId="45533D14" w14:textId="77777777" w:rsidR="00117773" w:rsidRDefault="000D79C2">
            <w:pPr>
              <w:snapToGrid w:val="0"/>
              <w:spacing w:line="280" w:lineRule="atLeast"/>
              <w:jc w:val="center"/>
              <w:rPr>
                <w:szCs w:val="20"/>
              </w:rPr>
            </w:pPr>
            <w:r>
              <w:rPr>
                <w:rFonts w:hint="eastAsia"/>
                <w:szCs w:val="20"/>
              </w:rPr>
              <w:t>Distribution of 2D distance between Tx and reference points</w:t>
            </w:r>
          </w:p>
        </w:tc>
        <w:tc>
          <w:tcPr>
            <w:tcW w:w="588" w:type="dxa"/>
            <w:shd w:val="clear" w:color="auto" w:fill="auto"/>
            <w:vAlign w:val="center"/>
          </w:tcPr>
          <w:p w14:paraId="255AFE96" w14:textId="77777777" w:rsidR="00117773" w:rsidRDefault="00B50A09">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1575" w:type="dxa"/>
            <w:shd w:val="clear" w:color="auto" w:fill="auto"/>
            <w:vAlign w:val="center"/>
          </w:tcPr>
          <w:p w14:paraId="2EE57D8F" w14:textId="77777777" w:rsidR="00117773" w:rsidRDefault="000D79C2">
            <w:pPr>
              <w:snapToGrid w:val="0"/>
              <w:spacing w:line="280" w:lineRule="atLeast"/>
              <w:jc w:val="center"/>
              <w:rPr>
                <w:rFonts w:eastAsiaTheme="minorEastAsia"/>
                <w:szCs w:val="20"/>
                <w:lang w:val="en-US" w:eastAsia="zh-CN"/>
              </w:rPr>
            </w:pPr>
            <w:r>
              <w:rPr>
                <w:rFonts w:eastAsiaTheme="minorEastAsia" w:hint="eastAsia"/>
                <w:szCs w:val="20"/>
                <w:lang w:val="en-US" w:eastAsia="zh-CN"/>
              </w:rPr>
              <w:t>2.9072</w:t>
            </w:r>
          </w:p>
        </w:tc>
        <w:tc>
          <w:tcPr>
            <w:tcW w:w="1093" w:type="dxa"/>
            <w:shd w:val="clear" w:color="auto" w:fill="F2F2F2" w:themeFill="background1" w:themeFillShade="F2"/>
            <w:vAlign w:val="center"/>
          </w:tcPr>
          <w:p w14:paraId="350EB236" w14:textId="77777777" w:rsidR="00117773" w:rsidRDefault="000D79C2">
            <w:pPr>
              <w:snapToGrid w:val="0"/>
              <w:spacing w:line="280" w:lineRule="atLeast"/>
              <w:jc w:val="center"/>
              <w:rPr>
                <w:szCs w:val="20"/>
              </w:rPr>
            </w:pPr>
            <w:r>
              <w:rPr>
                <w:szCs w:val="20"/>
              </w:rPr>
              <w:t>10.0220</w:t>
            </w:r>
          </w:p>
        </w:tc>
        <w:tc>
          <w:tcPr>
            <w:tcW w:w="1434" w:type="dxa"/>
            <w:shd w:val="clear" w:color="auto" w:fill="FFFFFF"/>
            <w:vAlign w:val="center"/>
          </w:tcPr>
          <w:p w14:paraId="0FD7A49A" w14:textId="77777777" w:rsidR="00117773" w:rsidRDefault="000D79C2">
            <w:pPr>
              <w:snapToGrid w:val="0"/>
              <w:spacing w:line="280" w:lineRule="atLeast"/>
              <w:jc w:val="center"/>
              <w:rPr>
                <w:szCs w:val="20"/>
              </w:rPr>
            </w:pPr>
            <w:r>
              <w:rPr>
                <w:rFonts w:eastAsia="宋体" w:hint="eastAsia"/>
                <w:szCs w:val="20"/>
                <w:lang w:val="en-US" w:eastAsia="zh-CN"/>
              </w:rPr>
              <w:t>10.2421</w:t>
            </w:r>
          </w:p>
        </w:tc>
        <w:tc>
          <w:tcPr>
            <w:tcW w:w="1256" w:type="dxa"/>
            <w:shd w:val="clear" w:color="auto" w:fill="F2F2F2" w:themeFill="background1" w:themeFillShade="F2"/>
            <w:vAlign w:val="center"/>
          </w:tcPr>
          <w:p w14:paraId="5ED25965" w14:textId="77777777" w:rsidR="00117773" w:rsidRDefault="000D79C2">
            <w:pPr>
              <w:snapToGrid w:val="0"/>
              <w:spacing w:line="280" w:lineRule="atLeast"/>
              <w:jc w:val="center"/>
              <w:rPr>
                <w:rFonts w:eastAsia="等线" w:cs="Arial"/>
                <w:szCs w:val="20"/>
                <w:lang w:val="en-US" w:eastAsia="zh-CN"/>
              </w:rPr>
            </w:pPr>
            <w:r>
              <w:rPr>
                <w:rFonts w:eastAsia="等线"/>
                <w:szCs w:val="20"/>
                <w:lang w:val="en-US" w:eastAsia="zh-CN"/>
              </w:rPr>
              <w:t>4.3733</w:t>
            </w:r>
          </w:p>
        </w:tc>
        <w:tc>
          <w:tcPr>
            <w:tcW w:w="1249" w:type="dxa"/>
            <w:shd w:val="clear" w:color="auto" w:fill="auto"/>
          </w:tcPr>
          <w:p w14:paraId="46BC7366" w14:textId="77777777" w:rsidR="00117773" w:rsidRDefault="000D79C2">
            <w:pPr>
              <w:snapToGrid w:val="0"/>
              <w:spacing w:line="280" w:lineRule="atLeast"/>
              <w:jc w:val="center"/>
            </w:pPr>
            <w:r>
              <w:rPr>
                <w:rFonts w:ascii="Times New Roman" w:eastAsia="宋体" w:hAnsi="Times New Roman" w:hint="eastAsia"/>
                <w:szCs w:val="20"/>
              </w:rPr>
              <w:t>0.231418</w:t>
            </w:r>
          </w:p>
        </w:tc>
      </w:tr>
      <w:tr w:rsidR="00117773" w14:paraId="35AE54DC" w14:textId="77777777">
        <w:trPr>
          <w:trHeight w:val="241"/>
        </w:trPr>
        <w:tc>
          <w:tcPr>
            <w:tcW w:w="1563" w:type="dxa"/>
            <w:vMerge/>
            <w:shd w:val="clear" w:color="auto" w:fill="auto"/>
            <w:vAlign w:val="center"/>
          </w:tcPr>
          <w:p w14:paraId="18ACEF3D" w14:textId="77777777" w:rsidR="00117773" w:rsidRDefault="00117773">
            <w:pPr>
              <w:snapToGrid w:val="0"/>
              <w:spacing w:line="280" w:lineRule="atLeast"/>
              <w:jc w:val="center"/>
              <w:rPr>
                <w:szCs w:val="20"/>
              </w:rPr>
            </w:pPr>
          </w:p>
        </w:tc>
        <w:tc>
          <w:tcPr>
            <w:tcW w:w="588" w:type="dxa"/>
            <w:shd w:val="clear" w:color="auto" w:fill="auto"/>
            <w:vAlign w:val="center"/>
          </w:tcPr>
          <w:p w14:paraId="3D62AEE8" w14:textId="77777777" w:rsidR="00117773" w:rsidRDefault="00B50A09">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1575" w:type="dxa"/>
            <w:shd w:val="clear" w:color="auto" w:fill="auto"/>
            <w:vAlign w:val="center"/>
          </w:tcPr>
          <w:p w14:paraId="0DDCD985" w14:textId="77777777" w:rsidR="00117773" w:rsidRDefault="000D79C2">
            <w:pPr>
              <w:snapToGrid w:val="0"/>
              <w:spacing w:line="280" w:lineRule="atLeast"/>
              <w:jc w:val="center"/>
              <w:rPr>
                <w:rFonts w:eastAsia="宋体"/>
                <w:szCs w:val="20"/>
                <w:lang w:val="en-US" w:eastAsia="zh-CN"/>
              </w:rPr>
            </w:pPr>
            <w:r>
              <w:rPr>
                <w:rFonts w:eastAsiaTheme="minorEastAsia" w:hint="eastAsia"/>
                <w:szCs w:val="20"/>
                <w:lang w:eastAsia="zh-CN"/>
              </w:rPr>
              <w:t>0.1</w:t>
            </w:r>
            <w:r>
              <w:rPr>
                <w:rFonts w:eastAsiaTheme="minorEastAsia" w:hint="eastAsia"/>
                <w:szCs w:val="20"/>
                <w:lang w:val="en-US" w:eastAsia="zh-CN"/>
              </w:rPr>
              <w:t>031</w:t>
            </w:r>
          </w:p>
        </w:tc>
        <w:tc>
          <w:tcPr>
            <w:tcW w:w="1093" w:type="dxa"/>
            <w:shd w:val="clear" w:color="auto" w:fill="F2F2F2" w:themeFill="background1" w:themeFillShade="F2"/>
            <w:vAlign w:val="center"/>
          </w:tcPr>
          <w:p w14:paraId="6C91719F" w14:textId="77777777" w:rsidR="00117773" w:rsidRDefault="000D79C2">
            <w:pPr>
              <w:snapToGrid w:val="0"/>
              <w:spacing w:line="280" w:lineRule="atLeast"/>
              <w:jc w:val="center"/>
              <w:rPr>
                <w:szCs w:val="20"/>
              </w:rPr>
            </w:pPr>
            <w:r>
              <w:rPr>
                <w:szCs w:val="20"/>
              </w:rPr>
              <w:t>1.2522</w:t>
            </w:r>
          </w:p>
        </w:tc>
        <w:tc>
          <w:tcPr>
            <w:tcW w:w="1434" w:type="dxa"/>
            <w:shd w:val="clear" w:color="auto" w:fill="FFFFFF"/>
            <w:vAlign w:val="center"/>
          </w:tcPr>
          <w:p w14:paraId="22C0C458" w14:textId="77777777" w:rsidR="00117773" w:rsidRDefault="000D79C2">
            <w:pPr>
              <w:snapToGrid w:val="0"/>
              <w:spacing w:line="280" w:lineRule="atLeast"/>
              <w:jc w:val="center"/>
              <w:rPr>
                <w:szCs w:val="20"/>
              </w:rPr>
            </w:pPr>
            <w:r>
              <w:rPr>
                <w:rFonts w:eastAsia="宋体" w:hint="eastAsia"/>
                <w:szCs w:val="20"/>
                <w:lang w:val="en-US" w:eastAsia="zh-CN"/>
              </w:rPr>
              <w:t>0.0526</w:t>
            </w:r>
          </w:p>
        </w:tc>
        <w:tc>
          <w:tcPr>
            <w:tcW w:w="1256" w:type="dxa"/>
            <w:shd w:val="clear" w:color="auto" w:fill="F2F2F2" w:themeFill="background1" w:themeFillShade="F2"/>
            <w:vAlign w:val="center"/>
          </w:tcPr>
          <w:p w14:paraId="583926E1" w14:textId="77777777" w:rsidR="00117773" w:rsidRDefault="000D79C2">
            <w:pPr>
              <w:snapToGrid w:val="0"/>
              <w:spacing w:line="280" w:lineRule="atLeast"/>
              <w:jc w:val="center"/>
              <w:rPr>
                <w:rFonts w:eastAsia="等线" w:cs="Arial"/>
                <w:szCs w:val="20"/>
                <w:lang w:val="en-US" w:eastAsia="zh-CN"/>
              </w:rPr>
            </w:pPr>
            <w:r>
              <w:rPr>
                <w:rFonts w:eastAsia="等线"/>
                <w:szCs w:val="20"/>
                <w:lang w:val="en-US" w:eastAsia="zh-CN"/>
              </w:rPr>
              <w:t>0.4457</w:t>
            </w:r>
          </w:p>
        </w:tc>
        <w:tc>
          <w:tcPr>
            <w:tcW w:w="1249" w:type="dxa"/>
            <w:shd w:val="clear" w:color="auto" w:fill="auto"/>
          </w:tcPr>
          <w:p w14:paraId="23956772" w14:textId="77777777" w:rsidR="00117773" w:rsidRDefault="000D79C2">
            <w:pPr>
              <w:snapToGrid w:val="0"/>
              <w:spacing w:line="280" w:lineRule="atLeast"/>
              <w:jc w:val="center"/>
            </w:pPr>
            <w:r>
              <w:rPr>
                <w:rFonts w:ascii="Times New Roman" w:eastAsia="宋体" w:hAnsi="Times New Roman" w:hint="eastAsia"/>
                <w:szCs w:val="20"/>
                <w:lang w:val="en-US" w:eastAsia="zh-CN"/>
              </w:rPr>
              <w:t>0.128133</w:t>
            </w:r>
          </w:p>
        </w:tc>
      </w:tr>
      <w:tr w:rsidR="00117773" w14:paraId="7AB700C3" w14:textId="77777777">
        <w:trPr>
          <w:trHeight w:val="241"/>
        </w:trPr>
        <w:tc>
          <w:tcPr>
            <w:tcW w:w="1563" w:type="dxa"/>
            <w:vMerge/>
            <w:shd w:val="clear" w:color="auto" w:fill="auto"/>
            <w:vAlign w:val="center"/>
          </w:tcPr>
          <w:p w14:paraId="7BFA4A98" w14:textId="77777777" w:rsidR="00117773" w:rsidRDefault="00117773">
            <w:pPr>
              <w:snapToGrid w:val="0"/>
              <w:spacing w:line="280" w:lineRule="atLeast"/>
              <w:jc w:val="center"/>
              <w:rPr>
                <w:szCs w:val="20"/>
              </w:rPr>
            </w:pPr>
          </w:p>
        </w:tc>
        <w:tc>
          <w:tcPr>
            <w:tcW w:w="588" w:type="dxa"/>
            <w:shd w:val="clear" w:color="auto" w:fill="auto"/>
            <w:vAlign w:val="center"/>
          </w:tcPr>
          <w:p w14:paraId="4C0C9EC8" w14:textId="77777777" w:rsidR="00117773" w:rsidRDefault="00B50A09">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1575" w:type="dxa"/>
            <w:shd w:val="clear" w:color="auto" w:fill="auto"/>
            <w:vAlign w:val="center"/>
          </w:tcPr>
          <w:p w14:paraId="1B343859" w14:textId="77777777" w:rsidR="00117773" w:rsidRDefault="000D79C2">
            <w:pPr>
              <w:snapToGrid w:val="0"/>
              <w:spacing w:line="280" w:lineRule="atLeast"/>
              <w:jc w:val="center"/>
              <w:rPr>
                <w:rFonts w:eastAsia="宋体"/>
                <w:szCs w:val="20"/>
                <w:lang w:val="en-US" w:eastAsia="zh-CN"/>
              </w:rPr>
            </w:pPr>
            <w:r>
              <w:rPr>
                <w:rFonts w:eastAsiaTheme="minorEastAsia" w:hint="eastAsia"/>
                <w:szCs w:val="20"/>
                <w:lang w:eastAsia="zh-CN"/>
              </w:rPr>
              <w:t>3.</w:t>
            </w:r>
            <w:r>
              <w:rPr>
                <w:rFonts w:eastAsiaTheme="minorEastAsia" w:hint="eastAsia"/>
                <w:szCs w:val="20"/>
                <w:lang w:val="en-US" w:eastAsia="zh-CN"/>
              </w:rPr>
              <w:t>8471</w:t>
            </w:r>
          </w:p>
        </w:tc>
        <w:tc>
          <w:tcPr>
            <w:tcW w:w="1093" w:type="dxa"/>
            <w:shd w:val="clear" w:color="auto" w:fill="F2F2F2" w:themeFill="background1" w:themeFillShade="F2"/>
            <w:vAlign w:val="center"/>
          </w:tcPr>
          <w:p w14:paraId="3D627211" w14:textId="77777777" w:rsidR="00117773" w:rsidRDefault="000D79C2">
            <w:pPr>
              <w:snapToGrid w:val="0"/>
              <w:spacing w:line="280" w:lineRule="atLeast"/>
              <w:jc w:val="center"/>
              <w:rPr>
                <w:szCs w:val="20"/>
              </w:rPr>
            </w:pPr>
            <w:r>
              <w:rPr>
                <w:szCs w:val="20"/>
              </w:rPr>
              <w:t>11.0040</w:t>
            </w:r>
          </w:p>
        </w:tc>
        <w:tc>
          <w:tcPr>
            <w:tcW w:w="1434" w:type="dxa"/>
            <w:shd w:val="clear" w:color="auto" w:fill="FFFFFF"/>
            <w:vAlign w:val="center"/>
          </w:tcPr>
          <w:p w14:paraId="04BED7D0" w14:textId="77777777" w:rsidR="00117773" w:rsidRDefault="000D79C2">
            <w:pPr>
              <w:snapToGrid w:val="0"/>
              <w:spacing w:line="280" w:lineRule="atLeast"/>
              <w:jc w:val="center"/>
              <w:rPr>
                <w:szCs w:val="20"/>
              </w:rPr>
            </w:pPr>
            <w:r>
              <w:rPr>
                <w:rFonts w:eastAsia="宋体" w:hint="eastAsia"/>
                <w:szCs w:val="20"/>
                <w:lang w:val="en-US" w:eastAsia="zh-CN"/>
              </w:rPr>
              <w:t>3.3131</w:t>
            </w:r>
          </w:p>
        </w:tc>
        <w:tc>
          <w:tcPr>
            <w:tcW w:w="1256" w:type="dxa"/>
            <w:shd w:val="clear" w:color="auto" w:fill="F2F2F2" w:themeFill="background1" w:themeFillShade="F2"/>
            <w:vAlign w:val="center"/>
          </w:tcPr>
          <w:p w14:paraId="2869EDAD" w14:textId="77777777" w:rsidR="00117773" w:rsidRDefault="000D79C2">
            <w:pPr>
              <w:snapToGrid w:val="0"/>
              <w:spacing w:line="280" w:lineRule="atLeast"/>
              <w:jc w:val="center"/>
              <w:rPr>
                <w:rFonts w:eastAsia="等线" w:cs="Arial"/>
                <w:szCs w:val="20"/>
                <w:lang w:val="en-US" w:eastAsia="zh-CN"/>
              </w:rPr>
            </w:pPr>
            <w:r>
              <w:rPr>
                <w:rFonts w:eastAsia="等线"/>
                <w:szCs w:val="20"/>
                <w:lang w:val="en-US" w:eastAsia="zh-CN"/>
              </w:rPr>
              <w:t>4.6302</w:t>
            </w:r>
          </w:p>
        </w:tc>
        <w:tc>
          <w:tcPr>
            <w:tcW w:w="1249" w:type="dxa"/>
            <w:shd w:val="clear" w:color="auto" w:fill="auto"/>
          </w:tcPr>
          <w:p w14:paraId="02CFD8A6" w14:textId="77777777" w:rsidR="00117773" w:rsidRDefault="000D79C2">
            <w:pPr>
              <w:snapToGrid w:val="0"/>
              <w:spacing w:line="280" w:lineRule="atLeast"/>
              <w:jc w:val="center"/>
            </w:pPr>
            <w:r>
              <w:rPr>
                <w:rFonts w:ascii="Times New Roman" w:eastAsia="宋体" w:hAnsi="Times New Roman" w:hint="eastAsia"/>
                <w:szCs w:val="20"/>
              </w:rPr>
              <w:t>2.004903</w:t>
            </w:r>
          </w:p>
        </w:tc>
      </w:tr>
      <w:tr w:rsidR="00117773" w14:paraId="00EB30D9" w14:textId="77777777">
        <w:trPr>
          <w:trHeight w:val="241"/>
        </w:trPr>
        <w:tc>
          <w:tcPr>
            <w:tcW w:w="1563" w:type="dxa"/>
            <w:vMerge w:val="restart"/>
            <w:shd w:val="clear" w:color="auto" w:fill="auto"/>
            <w:vAlign w:val="center"/>
          </w:tcPr>
          <w:p w14:paraId="59A53C57" w14:textId="77777777" w:rsidR="00117773" w:rsidRDefault="000D79C2">
            <w:pPr>
              <w:snapToGrid w:val="0"/>
              <w:spacing w:line="280" w:lineRule="atLeast"/>
              <w:jc w:val="center"/>
              <w:rPr>
                <w:szCs w:val="20"/>
              </w:rPr>
            </w:pPr>
            <w:r>
              <w:rPr>
                <w:rFonts w:hint="eastAsia"/>
                <w:szCs w:val="20"/>
              </w:rPr>
              <w:t>Distribution of height of reference points</w:t>
            </w:r>
          </w:p>
        </w:tc>
        <w:tc>
          <w:tcPr>
            <w:tcW w:w="588" w:type="dxa"/>
            <w:shd w:val="clear" w:color="auto" w:fill="auto"/>
            <w:vAlign w:val="center"/>
          </w:tcPr>
          <w:p w14:paraId="3308BDFB" w14:textId="77777777" w:rsidR="00117773" w:rsidRDefault="00B50A09">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1575" w:type="dxa"/>
            <w:shd w:val="clear" w:color="auto" w:fill="auto"/>
            <w:vAlign w:val="center"/>
          </w:tcPr>
          <w:p w14:paraId="716D20FE" w14:textId="77777777" w:rsidR="00117773" w:rsidRDefault="000D79C2">
            <w:pPr>
              <w:snapToGrid w:val="0"/>
              <w:spacing w:line="280" w:lineRule="atLeast"/>
              <w:jc w:val="center"/>
              <w:rPr>
                <w:rFonts w:eastAsia="宋体"/>
                <w:szCs w:val="20"/>
                <w:lang w:val="en-US" w:eastAsia="zh-CN"/>
              </w:rPr>
            </w:pPr>
            <w:r>
              <w:rPr>
                <w:rFonts w:eastAsiaTheme="minorEastAsia" w:hint="eastAsia"/>
                <w:szCs w:val="20"/>
                <w:lang w:val="en-US" w:eastAsia="zh-CN"/>
              </w:rPr>
              <w:t>1.6640</w:t>
            </w:r>
          </w:p>
        </w:tc>
        <w:tc>
          <w:tcPr>
            <w:tcW w:w="1093" w:type="dxa"/>
            <w:shd w:val="clear" w:color="auto" w:fill="F2F2F2" w:themeFill="background1" w:themeFillShade="F2"/>
            <w:vAlign w:val="center"/>
          </w:tcPr>
          <w:p w14:paraId="0297B62D" w14:textId="77777777" w:rsidR="00117773" w:rsidRDefault="000D79C2">
            <w:pPr>
              <w:snapToGrid w:val="0"/>
              <w:spacing w:line="280" w:lineRule="atLeast"/>
              <w:jc w:val="center"/>
              <w:rPr>
                <w:szCs w:val="20"/>
              </w:rPr>
            </w:pPr>
            <w:r>
              <w:rPr>
                <w:szCs w:val="20"/>
              </w:rPr>
              <w:t>3.0487</w:t>
            </w:r>
          </w:p>
        </w:tc>
        <w:tc>
          <w:tcPr>
            <w:tcW w:w="1434" w:type="dxa"/>
            <w:shd w:val="clear" w:color="auto" w:fill="FFFFFF"/>
            <w:vAlign w:val="center"/>
          </w:tcPr>
          <w:p w14:paraId="1134803E" w14:textId="77777777" w:rsidR="00117773" w:rsidRDefault="000D79C2">
            <w:pPr>
              <w:snapToGrid w:val="0"/>
              <w:spacing w:line="280" w:lineRule="atLeast"/>
              <w:jc w:val="center"/>
              <w:rPr>
                <w:szCs w:val="20"/>
              </w:rPr>
            </w:pPr>
            <w:r>
              <w:rPr>
                <w:rFonts w:eastAsia="宋体" w:hint="eastAsia"/>
                <w:szCs w:val="20"/>
                <w:lang w:val="en-US" w:eastAsia="zh-CN"/>
              </w:rPr>
              <w:t>0.3175</w:t>
            </w:r>
          </w:p>
        </w:tc>
        <w:tc>
          <w:tcPr>
            <w:tcW w:w="1256" w:type="dxa"/>
            <w:shd w:val="clear" w:color="auto" w:fill="F2F2F2" w:themeFill="background1" w:themeFillShade="F2"/>
            <w:vAlign w:val="center"/>
          </w:tcPr>
          <w:p w14:paraId="26287E3A" w14:textId="77777777" w:rsidR="00117773" w:rsidRDefault="000D79C2">
            <w:pPr>
              <w:snapToGrid w:val="0"/>
              <w:spacing w:line="280" w:lineRule="atLeast"/>
              <w:jc w:val="center"/>
              <w:rPr>
                <w:rFonts w:eastAsia="等线" w:cs="Arial"/>
                <w:szCs w:val="20"/>
                <w:lang w:val="en-US" w:eastAsia="zh-CN"/>
              </w:rPr>
            </w:pPr>
            <w:r>
              <w:rPr>
                <w:rFonts w:eastAsia="等线"/>
                <w:szCs w:val="20"/>
                <w:lang w:val="en-US" w:eastAsia="zh-CN"/>
              </w:rPr>
              <w:t>0.2974</w:t>
            </w:r>
          </w:p>
        </w:tc>
        <w:tc>
          <w:tcPr>
            <w:tcW w:w="1249" w:type="dxa"/>
            <w:shd w:val="clear" w:color="auto" w:fill="auto"/>
          </w:tcPr>
          <w:p w14:paraId="7A7F4E49" w14:textId="77777777" w:rsidR="00117773" w:rsidRDefault="000D79C2">
            <w:pPr>
              <w:snapToGrid w:val="0"/>
              <w:spacing w:line="280" w:lineRule="atLeast"/>
              <w:jc w:val="center"/>
            </w:pPr>
            <w:r>
              <w:rPr>
                <w:rFonts w:ascii="Times New Roman" w:eastAsia="宋体" w:hAnsi="Times New Roman" w:hint="eastAsia"/>
                <w:szCs w:val="20"/>
              </w:rPr>
              <w:t>0.462968</w:t>
            </w:r>
          </w:p>
        </w:tc>
      </w:tr>
      <w:tr w:rsidR="00117773" w14:paraId="4936E390" w14:textId="77777777">
        <w:trPr>
          <w:trHeight w:val="241"/>
        </w:trPr>
        <w:tc>
          <w:tcPr>
            <w:tcW w:w="1563" w:type="dxa"/>
            <w:vMerge/>
            <w:shd w:val="clear" w:color="auto" w:fill="auto"/>
            <w:vAlign w:val="center"/>
          </w:tcPr>
          <w:p w14:paraId="59BD9EB7" w14:textId="77777777" w:rsidR="00117773" w:rsidRDefault="00117773">
            <w:pPr>
              <w:snapToGrid w:val="0"/>
              <w:spacing w:line="280" w:lineRule="atLeast"/>
              <w:jc w:val="center"/>
              <w:rPr>
                <w:szCs w:val="20"/>
              </w:rPr>
            </w:pPr>
          </w:p>
        </w:tc>
        <w:tc>
          <w:tcPr>
            <w:tcW w:w="588" w:type="dxa"/>
            <w:shd w:val="clear" w:color="auto" w:fill="auto"/>
            <w:vAlign w:val="center"/>
          </w:tcPr>
          <w:p w14:paraId="5A7EC0ED" w14:textId="77777777" w:rsidR="00117773" w:rsidRDefault="00B50A09">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1575" w:type="dxa"/>
            <w:shd w:val="clear" w:color="auto" w:fill="auto"/>
            <w:vAlign w:val="center"/>
          </w:tcPr>
          <w:p w14:paraId="4BBC1F5C" w14:textId="77777777" w:rsidR="00117773" w:rsidRDefault="000D79C2">
            <w:pPr>
              <w:snapToGrid w:val="0"/>
              <w:spacing w:line="280" w:lineRule="atLeast"/>
              <w:jc w:val="center"/>
              <w:rPr>
                <w:szCs w:val="20"/>
              </w:rPr>
            </w:pPr>
            <w:r>
              <w:rPr>
                <w:rFonts w:eastAsia="宋体" w:hint="eastAsia"/>
                <w:szCs w:val="20"/>
                <w:lang w:val="en-US" w:eastAsia="zh-CN"/>
              </w:rPr>
              <w:t>1.6215</w:t>
            </w:r>
          </w:p>
        </w:tc>
        <w:tc>
          <w:tcPr>
            <w:tcW w:w="1093" w:type="dxa"/>
            <w:shd w:val="clear" w:color="auto" w:fill="F2F2F2" w:themeFill="background1" w:themeFillShade="F2"/>
            <w:vAlign w:val="center"/>
          </w:tcPr>
          <w:p w14:paraId="0B0BEF68" w14:textId="77777777" w:rsidR="00117773" w:rsidRDefault="000D79C2">
            <w:pPr>
              <w:snapToGrid w:val="0"/>
              <w:spacing w:line="280" w:lineRule="atLeast"/>
              <w:jc w:val="center"/>
              <w:rPr>
                <w:szCs w:val="20"/>
              </w:rPr>
            </w:pPr>
            <w:r>
              <w:rPr>
                <w:szCs w:val="20"/>
              </w:rPr>
              <w:t>1.9128</w:t>
            </w:r>
          </w:p>
        </w:tc>
        <w:tc>
          <w:tcPr>
            <w:tcW w:w="1434" w:type="dxa"/>
            <w:shd w:val="clear" w:color="auto" w:fill="FFFFFF"/>
            <w:vAlign w:val="center"/>
          </w:tcPr>
          <w:p w14:paraId="63EC1A3B" w14:textId="77777777" w:rsidR="00117773" w:rsidRDefault="000D79C2">
            <w:pPr>
              <w:snapToGrid w:val="0"/>
              <w:spacing w:line="280" w:lineRule="atLeast"/>
              <w:jc w:val="center"/>
              <w:rPr>
                <w:szCs w:val="20"/>
              </w:rPr>
            </w:pPr>
            <w:r>
              <w:rPr>
                <w:rFonts w:eastAsia="宋体" w:hint="eastAsia"/>
                <w:szCs w:val="20"/>
                <w:lang w:val="en-US" w:eastAsia="zh-CN"/>
              </w:rPr>
              <w:t>1.4150</w:t>
            </w:r>
          </w:p>
        </w:tc>
        <w:tc>
          <w:tcPr>
            <w:tcW w:w="1256" w:type="dxa"/>
            <w:shd w:val="clear" w:color="auto" w:fill="F2F2F2" w:themeFill="background1" w:themeFillShade="F2"/>
            <w:vAlign w:val="center"/>
          </w:tcPr>
          <w:p w14:paraId="73B74523" w14:textId="77777777" w:rsidR="00117773" w:rsidRDefault="000D79C2">
            <w:pPr>
              <w:snapToGrid w:val="0"/>
              <w:spacing w:line="280" w:lineRule="atLeast"/>
              <w:jc w:val="center"/>
              <w:rPr>
                <w:rFonts w:eastAsia="等线" w:cs="Arial"/>
                <w:szCs w:val="20"/>
                <w:lang w:val="en-US" w:eastAsia="zh-CN"/>
              </w:rPr>
            </w:pPr>
            <w:r>
              <w:rPr>
                <w:rFonts w:eastAsia="等线"/>
                <w:szCs w:val="20"/>
                <w:lang w:val="en-US" w:eastAsia="zh-CN"/>
              </w:rPr>
              <w:t>0.4103</w:t>
            </w:r>
          </w:p>
        </w:tc>
        <w:tc>
          <w:tcPr>
            <w:tcW w:w="1249" w:type="dxa"/>
            <w:shd w:val="clear" w:color="auto" w:fill="auto"/>
          </w:tcPr>
          <w:p w14:paraId="58E44BA5" w14:textId="77777777" w:rsidR="00117773" w:rsidRDefault="000D79C2">
            <w:pPr>
              <w:snapToGrid w:val="0"/>
              <w:spacing w:line="280" w:lineRule="atLeast"/>
              <w:jc w:val="center"/>
            </w:pPr>
            <w:r>
              <w:rPr>
                <w:rFonts w:ascii="Times New Roman" w:eastAsia="宋体" w:hAnsi="Times New Roman" w:hint="eastAsia"/>
                <w:szCs w:val="20"/>
                <w:lang w:val="en-US" w:eastAsia="zh-CN"/>
              </w:rPr>
              <w:t>0.281526</w:t>
            </w:r>
          </w:p>
        </w:tc>
      </w:tr>
      <w:tr w:rsidR="00117773" w14:paraId="0C2F26EC" w14:textId="77777777">
        <w:trPr>
          <w:trHeight w:val="243"/>
        </w:trPr>
        <w:tc>
          <w:tcPr>
            <w:tcW w:w="1563" w:type="dxa"/>
            <w:vMerge/>
            <w:shd w:val="clear" w:color="auto" w:fill="auto"/>
            <w:vAlign w:val="center"/>
          </w:tcPr>
          <w:p w14:paraId="59C4F75C" w14:textId="77777777" w:rsidR="00117773" w:rsidRDefault="00117773">
            <w:pPr>
              <w:snapToGrid w:val="0"/>
              <w:spacing w:line="280" w:lineRule="atLeast"/>
              <w:jc w:val="center"/>
              <w:rPr>
                <w:szCs w:val="20"/>
              </w:rPr>
            </w:pPr>
          </w:p>
        </w:tc>
        <w:tc>
          <w:tcPr>
            <w:tcW w:w="588" w:type="dxa"/>
            <w:shd w:val="clear" w:color="auto" w:fill="auto"/>
            <w:vAlign w:val="center"/>
          </w:tcPr>
          <w:p w14:paraId="74525B69" w14:textId="77777777" w:rsidR="00117773" w:rsidRDefault="00B50A09">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1575" w:type="dxa"/>
            <w:shd w:val="clear" w:color="auto" w:fill="auto"/>
            <w:vAlign w:val="center"/>
          </w:tcPr>
          <w:p w14:paraId="1689C6EE" w14:textId="77777777" w:rsidR="00117773" w:rsidRDefault="000D79C2">
            <w:pPr>
              <w:snapToGrid w:val="0"/>
              <w:spacing w:line="280" w:lineRule="atLeast"/>
              <w:jc w:val="center"/>
              <w:rPr>
                <w:szCs w:val="20"/>
              </w:rPr>
            </w:pPr>
            <w:r>
              <w:rPr>
                <w:rFonts w:eastAsia="宋体" w:hint="eastAsia"/>
                <w:szCs w:val="20"/>
                <w:lang w:val="en-US" w:eastAsia="zh-CN"/>
              </w:rPr>
              <w:t>-1.4205</w:t>
            </w:r>
          </w:p>
        </w:tc>
        <w:tc>
          <w:tcPr>
            <w:tcW w:w="1093" w:type="dxa"/>
            <w:shd w:val="clear" w:color="auto" w:fill="F2F2F2" w:themeFill="background1" w:themeFillShade="F2"/>
            <w:vAlign w:val="center"/>
          </w:tcPr>
          <w:p w14:paraId="3EA14EA2" w14:textId="77777777" w:rsidR="00117773" w:rsidRDefault="000D79C2">
            <w:pPr>
              <w:snapToGrid w:val="0"/>
              <w:spacing w:line="280" w:lineRule="atLeast"/>
              <w:jc w:val="center"/>
              <w:rPr>
                <w:szCs w:val="20"/>
              </w:rPr>
            </w:pPr>
            <w:r>
              <w:rPr>
                <w:szCs w:val="20"/>
              </w:rPr>
              <w:t>0.1785</w:t>
            </w:r>
          </w:p>
        </w:tc>
        <w:tc>
          <w:tcPr>
            <w:tcW w:w="1434" w:type="dxa"/>
            <w:shd w:val="clear" w:color="auto" w:fill="FFFFFF"/>
            <w:vAlign w:val="center"/>
          </w:tcPr>
          <w:p w14:paraId="4D528334" w14:textId="77777777" w:rsidR="00117773" w:rsidRDefault="000D79C2">
            <w:pPr>
              <w:snapToGrid w:val="0"/>
              <w:spacing w:line="280" w:lineRule="atLeast"/>
              <w:jc w:val="center"/>
              <w:rPr>
                <w:szCs w:val="20"/>
              </w:rPr>
            </w:pPr>
            <w:r>
              <w:rPr>
                <w:rFonts w:eastAsia="宋体" w:hint="eastAsia"/>
                <w:szCs w:val="20"/>
                <w:lang w:val="en-US" w:eastAsia="zh-CN"/>
              </w:rPr>
              <w:t>1.5906</w:t>
            </w:r>
          </w:p>
        </w:tc>
        <w:tc>
          <w:tcPr>
            <w:tcW w:w="1256" w:type="dxa"/>
            <w:shd w:val="clear" w:color="auto" w:fill="F2F2F2" w:themeFill="background1" w:themeFillShade="F2"/>
            <w:vAlign w:val="center"/>
          </w:tcPr>
          <w:p w14:paraId="7180405F" w14:textId="77777777" w:rsidR="00117773" w:rsidRDefault="000D79C2">
            <w:pPr>
              <w:snapToGrid w:val="0"/>
              <w:spacing w:line="280" w:lineRule="atLeast"/>
              <w:jc w:val="center"/>
              <w:rPr>
                <w:rFonts w:eastAsia="等线" w:cs="Arial"/>
                <w:szCs w:val="20"/>
                <w:lang w:val="en-US" w:eastAsia="zh-CN"/>
              </w:rPr>
            </w:pPr>
            <w:r>
              <w:rPr>
                <w:rFonts w:eastAsia="等线"/>
                <w:szCs w:val="20"/>
                <w:lang w:val="en-US" w:eastAsia="zh-CN"/>
              </w:rPr>
              <w:t>2.9711</w:t>
            </w:r>
          </w:p>
        </w:tc>
        <w:tc>
          <w:tcPr>
            <w:tcW w:w="1249" w:type="dxa"/>
            <w:shd w:val="clear" w:color="auto" w:fill="auto"/>
          </w:tcPr>
          <w:p w14:paraId="60327E96" w14:textId="77777777" w:rsidR="00117773" w:rsidRDefault="000D79C2">
            <w:pPr>
              <w:snapToGrid w:val="0"/>
              <w:spacing w:line="280" w:lineRule="atLeast"/>
              <w:jc w:val="center"/>
            </w:pPr>
            <w:r>
              <w:rPr>
                <w:rFonts w:ascii="Times New Roman" w:eastAsia="宋体" w:hAnsi="Times New Roman" w:hint="eastAsia"/>
                <w:szCs w:val="20"/>
              </w:rPr>
              <w:t>-16.921515</w:t>
            </w:r>
          </w:p>
        </w:tc>
      </w:tr>
      <w:tr w:rsidR="00117773" w14:paraId="6CB70C75" w14:textId="77777777">
        <w:trPr>
          <w:trHeight w:val="243"/>
        </w:trPr>
        <w:tc>
          <w:tcPr>
            <w:tcW w:w="2151" w:type="dxa"/>
            <w:gridSpan w:val="2"/>
            <w:shd w:val="clear" w:color="auto" w:fill="auto"/>
            <w:vAlign w:val="center"/>
          </w:tcPr>
          <w:p w14:paraId="07F4EAD4" w14:textId="77777777" w:rsidR="00117773" w:rsidRDefault="000D79C2">
            <w:pPr>
              <w:snapToGrid w:val="0"/>
              <w:spacing w:line="280" w:lineRule="atLeast"/>
              <w:jc w:val="center"/>
              <w:rPr>
                <w:strike/>
                <w:szCs w:val="20"/>
              </w:rPr>
            </w:pPr>
            <w:r>
              <w:rPr>
                <w:rFonts w:eastAsia="宋体" w:hAnsi="Cambria Math"/>
                <w:strike/>
                <w:szCs w:val="20"/>
                <w:lang w:eastAsia="zh-CN"/>
              </w:rPr>
              <w:t>scaling factor d_s to d3D (if validated)</w:t>
            </w:r>
          </w:p>
        </w:tc>
        <w:tc>
          <w:tcPr>
            <w:tcW w:w="1575" w:type="dxa"/>
            <w:shd w:val="clear" w:color="auto" w:fill="auto"/>
            <w:vAlign w:val="center"/>
          </w:tcPr>
          <w:p w14:paraId="59E1783E" w14:textId="77777777" w:rsidR="00117773" w:rsidRDefault="00117773">
            <w:pPr>
              <w:snapToGrid w:val="0"/>
              <w:spacing w:line="280" w:lineRule="atLeast"/>
              <w:jc w:val="center"/>
              <w:rPr>
                <w:strike/>
                <w:szCs w:val="20"/>
              </w:rPr>
            </w:pPr>
          </w:p>
        </w:tc>
        <w:tc>
          <w:tcPr>
            <w:tcW w:w="1093" w:type="dxa"/>
            <w:shd w:val="clear" w:color="auto" w:fill="F2F2F2" w:themeFill="background1" w:themeFillShade="F2"/>
            <w:vAlign w:val="center"/>
          </w:tcPr>
          <w:p w14:paraId="39CEC953" w14:textId="77777777" w:rsidR="00117773" w:rsidRDefault="00117773">
            <w:pPr>
              <w:snapToGrid w:val="0"/>
              <w:spacing w:line="280" w:lineRule="atLeast"/>
              <w:jc w:val="center"/>
              <w:rPr>
                <w:strike/>
                <w:szCs w:val="20"/>
              </w:rPr>
            </w:pPr>
          </w:p>
        </w:tc>
        <w:tc>
          <w:tcPr>
            <w:tcW w:w="1434" w:type="dxa"/>
            <w:shd w:val="clear" w:color="auto" w:fill="FFFFFF"/>
            <w:vAlign w:val="center"/>
          </w:tcPr>
          <w:p w14:paraId="4D0E5715" w14:textId="77777777" w:rsidR="00117773" w:rsidRDefault="00117773">
            <w:pPr>
              <w:snapToGrid w:val="0"/>
              <w:spacing w:line="280" w:lineRule="atLeast"/>
              <w:jc w:val="center"/>
              <w:rPr>
                <w:strike/>
                <w:szCs w:val="20"/>
              </w:rPr>
            </w:pPr>
          </w:p>
        </w:tc>
        <w:tc>
          <w:tcPr>
            <w:tcW w:w="1256" w:type="dxa"/>
            <w:shd w:val="clear" w:color="auto" w:fill="F2F2F2" w:themeFill="background1" w:themeFillShade="F2"/>
            <w:vAlign w:val="center"/>
          </w:tcPr>
          <w:p w14:paraId="3A2FA9FB" w14:textId="77777777" w:rsidR="00117773" w:rsidRDefault="00117773">
            <w:pPr>
              <w:snapToGrid w:val="0"/>
              <w:spacing w:line="280" w:lineRule="atLeast"/>
              <w:jc w:val="center"/>
              <w:rPr>
                <w:rFonts w:eastAsia="等线" w:cs="Arial"/>
                <w:strike/>
                <w:szCs w:val="20"/>
                <w:lang w:val="en-US" w:eastAsia="zh-CN"/>
              </w:rPr>
            </w:pPr>
          </w:p>
        </w:tc>
        <w:tc>
          <w:tcPr>
            <w:tcW w:w="1249" w:type="dxa"/>
            <w:shd w:val="clear" w:color="auto" w:fill="auto"/>
            <w:vAlign w:val="center"/>
          </w:tcPr>
          <w:p w14:paraId="5198C47F" w14:textId="77777777" w:rsidR="00117773" w:rsidRDefault="00117773">
            <w:pPr>
              <w:snapToGrid w:val="0"/>
              <w:spacing w:line="280" w:lineRule="atLeast"/>
              <w:jc w:val="center"/>
              <w:rPr>
                <w:strike/>
                <w:szCs w:val="20"/>
              </w:rPr>
            </w:pPr>
          </w:p>
        </w:tc>
      </w:tr>
      <w:tr w:rsidR="00117773" w14:paraId="5DF53B11" w14:textId="77777777">
        <w:trPr>
          <w:trHeight w:val="243"/>
        </w:trPr>
        <w:tc>
          <w:tcPr>
            <w:tcW w:w="2151" w:type="dxa"/>
            <w:gridSpan w:val="2"/>
            <w:shd w:val="clear" w:color="auto" w:fill="auto"/>
            <w:vAlign w:val="center"/>
          </w:tcPr>
          <w:p w14:paraId="4565D9EB" w14:textId="77777777" w:rsidR="00117773" w:rsidRDefault="000D79C2">
            <w:pPr>
              <w:snapToGrid w:val="0"/>
              <w:spacing w:line="280" w:lineRule="atLeast"/>
              <w:jc w:val="center"/>
              <w:rPr>
                <w:szCs w:val="20"/>
              </w:rPr>
            </w:pPr>
            <w:r>
              <w:rPr>
                <w:rFonts w:eastAsiaTheme="minorEastAsia"/>
                <w:szCs w:val="20"/>
                <w:lang w:eastAsia="zh-CN"/>
              </w:rPr>
              <w:t>Threshold D for ZOA</w:t>
            </w:r>
          </w:p>
        </w:tc>
        <w:tc>
          <w:tcPr>
            <w:tcW w:w="1575" w:type="dxa"/>
            <w:shd w:val="clear" w:color="auto" w:fill="auto"/>
            <w:vAlign w:val="center"/>
          </w:tcPr>
          <w:p w14:paraId="6F65D81F" w14:textId="77777777" w:rsidR="00117773" w:rsidRDefault="000D79C2">
            <w:pPr>
              <w:snapToGrid w:val="0"/>
              <w:spacing w:line="280" w:lineRule="atLeast"/>
              <w:jc w:val="center"/>
              <w:rPr>
                <w:rFonts w:eastAsiaTheme="minorEastAsia"/>
                <w:szCs w:val="20"/>
                <w:lang w:eastAsia="zh-CN"/>
              </w:rPr>
            </w:pPr>
            <w:r>
              <w:rPr>
                <w:rFonts w:eastAsiaTheme="minorEastAsia" w:hint="eastAsia"/>
                <w:szCs w:val="20"/>
                <w:lang w:eastAsia="zh-CN"/>
              </w:rPr>
              <w:t>8</w:t>
            </w:r>
            <w:r>
              <w:rPr>
                <w:rFonts w:eastAsiaTheme="minorEastAsia"/>
                <w:szCs w:val="20"/>
                <w:lang w:eastAsia="zh-CN"/>
              </w:rPr>
              <w:t>0</w:t>
            </w:r>
          </w:p>
        </w:tc>
        <w:tc>
          <w:tcPr>
            <w:tcW w:w="1093" w:type="dxa"/>
            <w:shd w:val="clear" w:color="auto" w:fill="EDEDED"/>
            <w:vAlign w:val="center"/>
          </w:tcPr>
          <w:p w14:paraId="31210F9B" w14:textId="77777777" w:rsidR="00117773" w:rsidRDefault="000D79C2">
            <w:pPr>
              <w:snapToGrid w:val="0"/>
              <w:spacing w:line="280" w:lineRule="atLeast"/>
              <w:jc w:val="center"/>
              <w:rPr>
                <w:rFonts w:eastAsiaTheme="minorEastAsia"/>
                <w:szCs w:val="20"/>
                <w:lang w:eastAsia="zh-CN"/>
              </w:rPr>
            </w:pPr>
            <w:r>
              <w:rPr>
                <w:rFonts w:eastAsiaTheme="minorEastAsia" w:hint="eastAsia"/>
                <w:szCs w:val="20"/>
                <w:lang w:eastAsia="zh-CN"/>
              </w:rPr>
              <w:t>5</w:t>
            </w:r>
            <w:r>
              <w:rPr>
                <w:rFonts w:eastAsiaTheme="minorEastAsia"/>
                <w:szCs w:val="20"/>
                <w:lang w:eastAsia="zh-CN"/>
              </w:rPr>
              <w:t>0</w:t>
            </w:r>
          </w:p>
        </w:tc>
        <w:tc>
          <w:tcPr>
            <w:tcW w:w="1434" w:type="dxa"/>
            <w:shd w:val="clear" w:color="auto" w:fill="FFFFFF"/>
            <w:vAlign w:val="center"/>
          </w:tcPr>
          <w:p w14:paraId="5C6067FA" w14:textId="77777777" w:rsidR="00117773" w:rsidRDefault="000D79C2">
            <w:pPr>
              <w:snapToGrid w:val="0"/>
              <w:spacing w:line="280" w:lineRule="atLeast"/>
              <w:jc w:val="center"/>
              <w:rPr>
                <w:rFonts w:eastAsiaTheme="minorEastAsia"/>
                <w:szCs w:val="20"/>
                <w:lang w:eastAsia="zh-CN"/>
              </w:rPr>
            </w:pPr>
            <w:r>
              <w:rPr>
                <w:rFonts w:eastAsiaTheme="minorEastAsia" w:hint="eastAsia"/>
                <w:szCs w:val="20"/>
                <w:lang w:eastAsia="zh-CN"/>
              </w:rPr>
              <w:t>9</w:t>
            </w:r>
            <w:r>
              <w:rPr>
                <w:rFonts w:eastAsiaTheme="minorEastAsia"/>
                <w:szCs w:val="20"/>
                <w:lang w:eastAsia="zh-CN"/>
              </w:rPr>
              <w:t>0</w:t>
            </w:r>
          </w:p>
        </w:tc>
        <w:tc>
          <w:tcPr>
            <w:tcW w:w="1256" w:type="dxa"/>
            <w:shd w:val="clear" w:color="auto" w:fill="F2F2F2" w:themeFill="background1" w:themeFillShade="F2"/>
            <w:vAlign w:val="center"/>
          </w:tcPr>
          <w:p w14:paraId="7981C446" w14:textId="77777777" w:rsidR="00117773" w:rsidRDefault="000D79C2">
            <w:pPr>
              <w:snapToGrid w:val="0"/>
              <w:spacing w:line="280" w:lineRule="atLeast"/>
              <w:jc w:val="center"/>
              <w:rPr>
                <w:rFonts w:eastAsia="等线" w:cs="Arial"/>
                <w:szCs w:val="20"/>
                <w:lang w:val="en-US" w:eastAsia="zh-CN"/>
              </w:rPr>
            </w:pPr>
            <w:r>
              <w:rPr>
                <w:rFonts w:eastAsia="等线" w:cs="Arial"/>
                <w:szCs w:val="20"/>
                <w:lang w:val="en-US" w:eastAsia="zh-CN"/>
              </w:rPr>
              <w:t>N/A</w:t>
            </w:r>
          </w:p>
        </w:tc>
        <w:tc>
          <w:tcPr>
            <w:tcW w:w="1249" w:type="dxa"/>
            <w:shd w:val="clear" w:color="auto" w:fill="auto"/>
            <w:vAlign w:val="center"/>
          </w:tcPr>
          <w:p w14:paraId="0253A533" w14:textId="77777777" w:rsidR="00117773" w:rsidRDefault="000D79C2">
            <w:pPr>
              <w:snapToGrid w:val="0"/>
              <w:spacing w:line="280" w:lineRule="atLeast"/>
              <w:jc w:val="center"/>
              <w:rPr>
                <w:rFonts w:eastAsiaTheme="minorEastAsia"/>
                <w:szCs w:val="20"/>
                <w:lang w:eastAsia="zh-CN"/>
              </w:rPr>
            </w:pPr>
            <w:r>
              <w:rPr>
                <w:rFonts w:eastAsiaTheme="minorEastAsia"/>
                <w:szCs w:val="20"/>
                <w:lang w:eastAsia="zh-CN"/>
              </w:rPr>
              <w:t>N/A</w:t>
            </w:r>
          </w:p>
        </w:tc>
      </w:tr>
    </w:tbl>
    <w:p w14:paraId="23E7D518" w14:textId="77777777" w:rsidR="00117773" w:rsidRDefault="000D79C2">
      <w:pPr>
        <w:widowControl w:val="0"/>
        <w:spacing w:before="60"/>
        <w:rPr>
          <w:rFonts w:eastAsia="宋体"/>
          <w:u w:val="single"/>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r>
        <w:rPr>
          <w:rFonts w:eastAsia="宋体"/>
          <w:lang w:val="en-US" w:eastAsia="zh-CN"/>
        </w:rPr>
        <w:t>Distributions of h</w:t>
      </w:r>
      <w:r>
        <w:rPr>
          <w:rFonts w:eastAsia="宋体" w:hint="eastAsia"/>
          <w:lang w:val="en-US" w:eastAsia="zh-CN"/>
        </w:rPr>
        <w:t xml:space="preserve">eight and distance of reference point </w:t>
      </w:r>
      <w:r>
        <w:rPr>
          <w:rFonts w:eastAsia="宋体"/>
          <w:lang w:val="en-US" w:eastAsia="zh-CN"/>
        </w:rPr>
        <w:t xml:space="preserve">are not subject to geographical constraints on TRP given </w:t>
      </w:r>
      <w:r>
        <w:rPr>
          <w:rFonts w:eastAsia="宋体" w:hint="eastAsia"/>
          <w:lang w:val="en-US" w:eastAsia="zh-CN"/>
        </w:rPr>
        <w:t>in TR 38.901</w:t>
      </w:r>
      <w:r>
        <w:rPr>
          <w:rFonts w:eastAsia="宋体"/>
          <w:lang w:val="en-US" w:eastAsia="zh-CN"/>
        </w:rPr>
        <w:t xml:space="preserve"> for the corresponding deployment scenario</w:t>
      </w:r>
      <w:r>
        <w:rPr>
          <w:rFonts w:eastAsia="宋体" w:hint="eastAsia"/>
          <w:lang w:val="en-US" w:eastAsia="zh-CN"/>
        </w:rPr>
        <w:t>.</w:t>
      </w:r>
    </w:p>
    <w:p w14:paraId="0FE6C300" w14:textId="77777777" w:rsidR="00117773" w:rsidRDefault="000D79C2">
      <w:pPr>
        <w:widowControl w:val="0"/>
        <w:spacing w:before="60"/>
        <w:rPr>
          <w:rFonts w:eastAsia="宋体"/>
          <w:lang w:val="en-US" w:eastAsia="zh-CN"/>
        </w:rPr>
      </w:pPr>
      <w:r>
        <w:rPr>
          <w:rFonts w:eastAsia="宋体"/>
          <w:lang w:val="en-US" w:eastAsia="zh-CN"/>
        </w:rPr>
        <w:t>Note 2: The reference points for generating the UT monostatic background channel has the same velocity as UT.</w:t>
      </w:r>
    </w:p>
    <w:p w14:paraId="22D3A334" w14:textId="77777777" w:rsidR="00117773" w:rsidRDefault="000D79C2">
      <w:pPr>
        <w:widowControl w:val="0"/>
        <w:spacing w:before="60"/>
        <w:rPr>
          <w:rFonts w:eastAsia="宋体"/>
          <w:lang w:val="en-US" w:eastAsia="zh-CN"/>
        </w:rPr>
      </w:pPr>
      <w:bookmarkStart w:id="102" w:name="_Hlk196945679"/>
      <w:r>
        <w:rPr>
          <w:rFonts w:eastAsia="宋体"/>
          <w:lang w:val="en-US" w:eastAsia="zh-CN"/>
        </w:rPr>
        <w:t xml:space="preserve">Note 3: </w:t>
      </w:r>
      <w:r>
        <w:rPr>
          <w:rFonts w:eastAsia="宋体" w:hint="eastAsia"/>
          <w:lang w:val="en-US" w:eastAsia="zh-CN"/>
        </w:rPr>
        <w:t>In the U</w:t>
      </w:r>
      <w:r>
        <w:rPr>
          <w:rFonts w:eastAsia="宋体"/>
          <w:lang w:val="en-US" w:eastAsia="zh-CN"/>
        </w:rPr>
        <w:t>T</w:t>
      </w:r>
      <w:r>
        <w:rPr>
          <w:rFonts w:eastAsia="宋体" w:hint="eastAsia"/>
          <w:lang w:val="en-US" w:eastAsia="zh-CN"/>
        </w:rPr>
        <w:t xml:space="preserve"> monostatic sensing in UMa and UMi scenario, the ZOD offset should be set as 0</w:t>
      </w:r>
    </w:p>
    <w:bookmarkEnd w:id="102"/>
    <w:p w14:paraId="2C28D151" w14:textId="77777777" w:rsidR="00117773" w:rsidRDefault="00117773">
      <w:pPr>
        <w:rPr>
          <w:rFonts w:eastAsiaTheme="minorEastAsia"/>
          <w:lang w:val="en-US" w:eastAsia="zh-CN"/>
        </w:rPr>
      </w:pPr>
    </w:p>
    <w:p w14:paraId="34F2D895" w14:textId="77777777" w:rsidR="00117773" w:rsidRDefault="00117773">
      <w:pPr>
        <w:rPr>
          <w:rFonts w:eastAsiaTheme="minorEastAsia"/>
          <w:lang w:val="en-US" w:eastAsia="zh-CN"/>
        </w:rPr>
      </w:pPr>
    </w:p>
    <w:p w14:paraId="636BA2E5" w14:textId="77777777" w:rsidR="00117773" w:rsidRDefault="000D79C2">
      <w:pPr>
        <w:pStyle w:val="0Maintext"/>
        <w:ind w:firstLine="0"/>
        <w:rPr>
          <w:highlight w:val="green"/>
        </w:rPr>
      </w:pPr>
      <w:r>
        <w:rPr>
          <w:highlight w:val="green"/>
        </w:rPr>
        <w:t>Agreement</w:t>
      </w:r>
      <w:r>
        <w:t xml:space="preserve"> ([Post-120bis-ISAC-02])</w:t>
      </w:r>
    </w:p>
    <w:p w14:paraId="33551212" w14:textId="77777777" w:rsidR="00117773" w:rsidRDefault="000D79C2">
      <w:pPr>
        <w:snapToGrid w:val="0"/>
        <w:jc w:val="both"/>
        <w:rPr>
          <w:rFonts w:eastAsia="宋体" w:hAnsi="Cambria Math"/>
          <w:lang w:val="en-US" w:eastAsia="zh-CN"/>
        </w:rPr>
      </w:pPr>
      <w:r>
        <w:rPr>
          <w:rFonts w:eastAsia="宋体" w:hAnsi="Cambria Math"/>
          <w:lang w:val="en-US" w:eastAsia="zh-CN"/>
        </w:rPr>
        <w:t xml:space="preserve">The values of the parameters to generate background channel for UT monostatic sensing for the following sensing scenarios are provided in the following table </w:t>
      </w:r>
    </w:p>
    <w:p w14:paraId="61A2FF13" w14:textId="77777777" w:rsidR="00117773" w:rsidRDefault="00117773">
      <w:pPr>
        <w:rPr>
          <w:rFonts w:eastAsiaTheme="minorEastAsia"/>
          <w:b/>
          <w:bCs/>
          <w:lang w:val="en-US" w:eastAsia="zh-CN"/>
        </w:rPr>
      </w:pPr>
    </w:p>
    <w:tbl>
      <w:tblPr>
        <w:tblW w:w="8959"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564"/>
        <w:gridCol w:w="2352"/>
        <w:gridCol w:w="2268"/>
        <w:gridCol w:w="2268"/>
      </w:tblGrid>
      <w:tr w:rsidR="00117773" w14:paraId="24160470" w14:textId="77777777">
        <w:trPr>
          <w:trHeight w:val="412"/>
        </w:trPr>
        <w:tc>
          <w:tcPr>
            <w:tcW w:w="2071" w:type="dxa"/>
            <w:gridSpan w:val="2"/>
            <w:vMerge w:val="restart"/>
            <w:shd w:val="clear" w:color="auto" w:fill="auto"/>
            <w:vAlign w:val="center"/>
          </w:tcPr>
          <w:p w14:paraId="45206121" w14:textId="77777777" w:rsidR="00117773" w:rsidRDefault="000D79C2">
            <w:pPr>
              <w:snapToGrid w:val="0"/>
              <w:spacing w:line="280" w:lineRule="atLeast"/>
              <w:jc w:val="center"/>
              <w:rPr>
                <w:szCs w:val="20"/>
              </w:rPr>
            </w:pPr>
            <w:bookmarkStart w:id="103" w:name="_Hlk196947533"/>
            <w:r>
              <w:rPr>
                <w:rFonts w:hint="eastAsia"/>
                <w:szCs w:val="20"/>
              </w:rPr>
              <w:t>Scenario</w:t>
            </w:r>
          </w:p>
        </w:tc>
        <w:tc>
          <w:tcPr>
            <w:tcW w:w="6888" w:type="dxa"/>
            <w:gridSpan w:val="3"/>
            <w:shd w:val="clear" w:color="auto" w:fill="auto"/>
            <w:vAlign w:val="center"/>
          </w:tcPr>
          <w:p w14:paraId="063B180B" w14:textId="77777777" w:rsidR="00117773" w:rsidRDefault="000D79C2">
            <w:pPr>
              <w:snapToGrid w:val="0"/>
              <w:spacing w:line="280" w:lineRule="atLeast"/>
              <w:jc w:val="center"/>
              <w:rPr>
                <w:rFonts w:eastAsia="宋体"/>
                <w:szCs w:val="20"/>
                <w:lang w:val="en-US" w:eastAsia="zh-CN"/>
              </w:rPr>
            </w:pPr>
            <w:r>
              <w:rPr>
                <w:rFonts w:eastAsia="宋体"/>
                <w:szCs w:val="20"/>
                <w:lang w:val="en-US" w:eastAsia="zh-CN"/>
              </w:rPr>
              <w:t>UT monostatic sensing</w:t>
            </w:r>
          </w:p>
        </w:tc>
      </w:tr>
      <w:tr w:rsidR="00117773" w14:paraId="4CA1EE32" w14:textId="77777777">
        <w:trPr>
          <w:trHeight w:val="197"/>
        </w:trPr>
        <w:tc>
          <w:tcPr>
            <w:tcW w:w="2071" w:type="dxa"/>
            <w:gridSpan w:val="2"/>
            <w:vMerge/>
            <w:shd w:val="clear" w:color="auto" w:fill="auto"/>
            <w:vAlign w:val="center"/>
          </w:tcPr>
          <w:p w14:paraId="7BB4F721" w14:textId="77777777" w:rsidR="00117773" w:rsidRDefault="00117773">
            <w:pPr>
              <w:snapToGrid w:val="0"/>
              <w:spacing w:line="280" w:lineRule="atLeast"/>
              <w:jc w:val="center"/>
              <w:rPr>
                <w:szCs w:val="20"/>
              </w:rPr>
            </w:pPr>
          </w:p>
        </w:tc>
        <w:tc>
          <w:tcPr>
            <w:tcW w:w="2352" w:type="dxa"/>
            <w:shd w:val="clear" w:color="auto" w:fill="auto"/>
            <w:vAlign w:val="center"/>
          </w:tcPr>
          <w:p w14:paraId="6879A0E6" w14:textId="77777777" w:rsidR="00117773" w:rsidRDefault="000D79C2">
            <w:pPr>
              <w:snapToGrid w:val="0"/>
              <w:spacing w:line="280" w:lineRule="atLeast"/>
              <w:jc w:val="center"/>
              <w:rPr>
                <w:szCs w:val="20"/>
              </w:rPr>
            </w:pPr>
            <w:r>
              <w:rPr>
                <w:rFonts w:eastAsiaTheme="minorEastAsia" w:hint="eastAsia"/>
                <w:lang w:val="en-US" w:eastAsia="zh-CN"/>
              </w:rPr>
              <w:t>UMa-AV</w:t>
            </w:r>
          </w:p>
        </w:tc>
        <w:tc>
          <w:tcPr>
            <w:tcW w:w="2268" w:type="dxa"/>
            <w:shd w:val="clear" w:color="auto" w:fill="auto"/>
            <w:vAlign w:val="center"/>
          </w:tcPr>
          <w:p w14:paraId="1D1E97C2" w14:textId="77777777" w:rsidR="00117773" w:rsidRDefault="000D79C2">
            <w:pPr>
              <w:snapToGrid w:val="0"/>
              <w:spacing w:line="280" w:lineRule="atLeast"/>
              <w:jc w:val="center"/>
              <w:rPr>
                <w:szCs w:val="20"/>
              </w:rPr>
            </w:pPr>
            <w:r>
              <w:rPr>
                <w:rFonts w:hint="eastAsia"/>
                <w:szCs w:val="20"/>
              </w:rPr>
              <w:t>UMi</w:t>
            </w:r>
            <w:r>
              <w:rPr>
                <w:szCs w:val="20"/>
              </w:rPr>
              <w:t>-AV</w:t>
            </w:r>
          </w:p>
        </w:tc>
        <w:tc>
          <w:tcPr>
            <w:tcW w:w="2268" w:type="dxa"/>
            <w:shd w:val="clear" w:color="auto" w:fill="auto"/>
            <w:vAlign w:val="center"/>
          </w:tcPr>
          <w:p w14:paraId="39B0BF26" w14:textId="77777777" w:rsidR="00117773" w:rsidRDefault="000D79C2">
            <w:pPr>
              <w:snapToGrid w:val="0"/>
              <w:spacing w:line="280" w:lineRule="atLeast"/>
              <w:jc w:val="center"/>
              <w:rPr>
                <w:szCs w:val="20"/>
              </w:rPr>
            </w:pPr>
            <w:r>
              <w:rPr>
                <w:rFonts w:hint="eastAsia"/>
                <w:szCs w:val="20"/>
              </w:rPr>
              <w:t>R</w:t>
            </w:r>
            <w:r>
              <w:rPr>
                <w:szCs w:val="20"/>
              </w:rPr>
              <w:t>Ma-AV</w:t>
            </w:r>
          </w:p>
        </w:tc>
      </w:tr>
      <w:tr w:rsidR="00117773" w14:paraId="521235A2" w14:textId="77777777">
        <w:trPr>
          <w:trHeight w:val="241"/>
        </w:trPr>
        <w:tc>
          <w:tcPr>
            <w:tcW w:w="1507" w:type="dxa"/>
            <w:vMerge w:val="restart"/>
            <w:shd w:val="clear" w:color="auto" w:fill="auto"/>
            <w:vAlign w:val="center"/>
          </w:tcPr>
          <w:p w14:paraId="7B3BC263" w14:textId="77777777" w:rsidR="00117773" w:rsidRDefault="000D79C2">
            <w:pPr>
              <w:snapToGrid w:val="0"/>
              <w:spacing w:line="280" w:lineRule="atLeast"/>
              <w:jc w:val="center"/>
              <w:rPr>
                <w:szCs w:val="20"/>
              </w:rPr>
            </w:pPr>
            <w:r>
              <w:rPr>
                <w:rFonts w:hint="eastAsia"/>
                <w:szCs w:val="20"/>
              </w:rPr>
              <w:t>Distribution of 2D distance between Tx and reference points</w:t>
            </w:r>
          </w:p>
        </w:tc>
        <w:tc>
          <w:tcPr>
            <w:tcW w:w="564" w:type="dxa"/>
            <w:shd w:val="clear" w:color="auto" w:fill="auto"/>
            <w:vAlign w:val="center"/>
          </w:tcPr>
          <w:p w14:paraId="3E9D4215" w14:textId="77777777" w:rsidR="00117773" w:rsidRDefault="00B50A09">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2352" w:type="dxa"/>
            <w:shd w:val="clear" w:color="auto" w:fill="auto"/>
          </w:tcPr>
          <w:p w14:paraId="31FCEBAF" w14:textId="77777777" w:rsidR="00117773" w:rsidRDefault="00B50A09">
            <w:pPr>
              <w:snapToGrid w:val="0"/>
              <w:spacing w:line="280" w:lineRule="atLeast"/>
              <w:jc w:val="center"/>
              <w:rPr>
                <w:rFonts w:eastAsiaTheme="minorEastAsia"/>
                <w:szCs w:val="20"/>
                <w:lang w:val="en-US" w:eastAsia="zh-CN"/>
              </w:rPr>
            </w:pPr>
            <m:oMathPara>
              <m:oMath>
                <m:sSub>
                  <m:sSubPr>
                    <m:ctrlPr>
                      <w:rPr>
                        <w:rFonts w:ascii="Cambria Math" w:eastAsia="宋体" w:hAnsi="Cambria Math"/>
                        <w:i/>
                      </w:rPr>
                    </m:ctrlPr>
                  </m:sSubPr>
                  <m:e>
                    <m:r>
                      <w:rPr>
                        <w:rFonts w:ascii="Cambria Math" w:eastAsia="宋体" w:hAnsi="Cambria Math"/>
                      </w:rPr>
                      <m:t>α</m:t>
                    </m:r>
                  </m:e>
                  <m:sub>
                    <m:r>
                      <w:rPr>
                        <w:rFonts w:ascii="Cambria Math" w:eastAsia="宋体" w:hAnsi="Cambria Math"/>
                      </w:rPr>
                      <m:t>1</m:t>
                    </m:r>
                  </m:sub>
                </m:sSub>
                <m:r>
                  <w:rPr>
                    <w:rFonts w:ascii="Cambria Math" w:eastAsia="宋体" w:hAnsi="Cambria Math"/>
                  </w:rPr>
                  <m:t>=0.83+0.00015</m:t>
                </m:r>
                <m:r>
                  <w:rPr>
                    <w:rFonts w:ascii="Cambria Math" w:eastAsia="宋体" w:hAnsi="Cambria Math"/>
                  </w:rPr>
                  <m:t>h</m:t>
                </m:r>
              </m:oMath>
            </m:oMathPara>
          </w:p>
        </w:tc>
        <w:tc>
          <w:tcPr>
            <w:tcW w:w="2268" w:type="dxa"/>
            <w:shd w:val="clear" w:color="auto" w:fill="F2F2F2" w:themeFill="background1" w:themeFillShade="F2"/>
            <w:vAlign w:val="center"/>
          </w:tcPr>
          <w:p w14:paraId="4EEA5A10" w14:textId="77777777" w:rsidR="00117773" w:rsidRDefault="00117773">
            <w:pPr>
              <w:snapToGrid w:val="0"/>
              <w:spacing w:line="280" w:lineRule="atLeast"/>
              <w:jc w:val="center"/>
              <w:rPr>
                <w:szCs w:val="20"/>
              </w:rPr>
            </w:pPr>
          </w:p>
        </w:tc>
        <w:tc>
          <w:tcPr>
            <w:tcW w:w="2268" w:type="dxa"/>
            <w:shd w:val="clear" w:color="auto" w:fill="FFFFFF"/>
            <w:vAlign w:val="center"/>
          </w:tcPr>
          <w:p w14:paraId="0F8DE837" w14:textId="77777777" w:rsidR="00117773" w:rsidRDefault="00117773">
            <w:pPr>
              <w:snapToGrid w:val="0"/>
              <w:spacing w:line="280" w:lineRule="atLeast"/>
              <w:jc w:val="center"/>
              <w:rPr>
                <w:szCs w:val="20"/>
              </w:rPr>
            </w:pPr>
          </w:p>
        </w:tc>
      </w:tr>
      <w:tr w:rsidR="00117773" w14:paraId="0EF06CCC" w14:textId="77777777">
        <w:trPr>
          <w:trHeight w:val="241"/>
        </w:trPr>
        <w:tc>
          <w:tcPr>
            <w:tcW w:w="1507" w:type="dxa"/>
            <w:vMerge/>
            <w:shd w:val="clear" w:color="auto" w:fill="auto"/>
            <w:vAlign w:val="center"/>
          </w:tcPr>
          <w:p w14:paraId="1FA075C6" w14:textId="77777777" w:rsidR="00117773" w:rsidRDefault="00117773">
            <w:pPr>
              <w:snapToGrid w:val="0"/>
              <w:spacing w:line="280" w:lineRule="atLeast"/>
              <w:jc w:val="center"/>
              <w:rPr>
                <w:szCs w:val="20"/>
              </w:rPr>
            </w:pPr>
          </w:p>
        </w:tc>
        <w:tc>
          <w:tcPr>
            <w:tcW w:w="564" w:type="dxa"/>
            <w:shd w:val="clear" w:color="auto" w:fill="auto"/>
            <w:vAlign w:val="center"/>
          </w:tcPr>
          <w:p w14:paraId="69D2F250" w14:textId="77777777" w:rsidR="00117773" w:rsidRDefault="00B50A09">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2352" w:type="dxa"/>
            <w:shd w:val="clear" w:color="auto" w:fill="auto"/>
          </w:tcPr>
          <w:p w14:paraId="5CA6C88B" w14:textId="77777777" w:rsidR="00117773" w:rsidRDefault="00B50A09">
            <w:pPr>
              <w:snapToGrid w:val="0"/>
              <w:spacing w:line="280" w:lineRule="atLeast"/>
              <w:jc w:val="center"/>
              <w:rPr>
                <w:rFonts w:eastAsia="宋体"/>
                <w:szCs w:val="20"/>
                <w:lang w:val="en-US" w:eastAsia="zh-CN"/>
              </w:rPr>
            </w:pPr>
            <m:oMathPara>
              <m:oMath>
                <m:sSub>
                  <m:sSubPr>
                    <m:ctrlPr>
                      <w:rPr>
                        <w:rFonts w:ascii="Cambria Math" w:eastAsia="宋体" w:hAnsi="Cambria Math"/>
                        <w:i/>
                      </w:rPr>
                    </m:ctrlPr>
                  </m:sSubPr>
                  <m:e>
                    <m:r>
                      <w:rPr>
                        <w:rFonts w:ascii="Cambria Math" w:eastAsia="宋体" w:hAnsi="Cambria Math"/>
                      </w:rPr>
                      <m:t>β</m:t>
                    </m:r>
                  </m:e>
                  <m:sub>
                    <m:r>
                      <w:rPr>
                        <w:rFonts w:ascii="Cambria Math" w:eastAsia="宋体" w:hAnsi="Cambria Math"/>
                      </w:rPr>
                      <m:t>1</m:t>
                    </m:r>
                  </m:sub>
                </m:sSub>
                <m:r>
                  <w:rPr>
                    <w:rFonts w:ascii="Cambria Math" w:eastAsia="宋体" w:hAnsi="Cambria Math"/>
                  </w:rPr>
                  <m:t>=</m:t>
                </m:r>
                <m:f>
                  <m:fPr>
                    <m:ctrlPr>
                      <w:rPr>
                        <w:rFonts w:ascii="Cambria Math" w:eastAsia="宋体" w:hAnsi="Cambria Math"/>
                        <w:i/>
                      </w:rPr>
                    </m:ctrlPr>
                  </m:fPr>
                  <m:num>
                    <m:r>
                      <w:rPr>
                        <w:rFonts w:ascii="Cambria Math" w:eastAsia="宋体" w:hAnsi="Cambria Math" w:hint="eastAsia"/>
                        <w:lang w:val="en-US" w:eastAsia="zh-CN"/>
                      </w:rPr>
                      <m:t>1</m:t>
                    </m:r>
                  </m:num>
                  <m:den>
                    <m:r>
                      <w:rPr>
                        <w:rFonts w:ascii="Cambria Math" w:eastAsia="宋体" w:hAnsi="Cambria Math"/>
                      </w:rPr>
                      <m:t>536.305+1.0279</m:t>
                    </m:r>
                    <m:r>
                      <w:rPr>
                        <w:rFonts w:ascii="Cambria Math" w:eastAsia="宋体" w:hAnsi="Cambria Math"/>
                      </w:rPr>
                      <m:t>h</m:t>
                    </m:r>
                  </m:den>
                </m:f>
              </m:oMath>
            </m:oMathPara>
          </w:p>
        </w:tc>
        <w:tc>
          <w:tcPr>
            <w:tcW w:w="2268" w:type="dxa"/>
            <w:shd w:val="clear" w:color="auto" w:fill="F2F2F2" w:themeFill="background1" w:themeFillShade="F2"/>
            <w:vAlign w:val="center"/>
          </w:tcPr>
          <w:p w14:paraId="05686267" w14:textId="77777777" w:rsidR="00117773" w:rsidRDefault="00117773">
            <w:pPr>
              <w:snapToGrid w:val="0"/>
              <w:spacing w:line="280" w:lineRule="atLeast"/>
              <w:jc w:val="center"/>
              <w:rPr>
                <w:szCs w:val="20"/>
              </w:rPr>
            </w:pPr>
          </w:p>
        </w:tc>
        <w:tc>
          <w:tcPr>
            <w:tcW w:w="2268" w:type="dxa"/>
            <w:shd w:val="clear" w:color="auto" w:fill="FFFFFF"/>
            <w:vAlign w:val="center"/>
          </w:tcPr>
          <w:p w14:paraId="1093BE19" w14:textId="77777777" w:rsidR="00117773" w:rsidRDefault="00117773">
            <w:pPr>
              <w:snapToGrid w:val="0"/>
              <w:spacing w:line="280" w:lineRule="atLeast"/>
              <w:jc w:val="center"/>
              <w:rPr>
                <w:szCs w:val="20"/>
              </w:rPr>
            </w:pPr>
          </w:p>
        </w:tc>
      </w:tr>
      <w:tr w:rsidR="00117773" w14:paraId="1DD425F7" w14:textId="77777777">
        <w:trPr>
          <w:trHeight w:val="241"/>
        </w:trPr>
        <w:tc>
          <w:tcPr>
            <w:tcW w:w="1507" w:type="dxa"/>
            <w:vMerge/>
            <w:shd w:val="clear" w:color="auto" w:fill="auto"/>
            <w:vAlign w:val="center"/>
          </w:tcPr>
          <w:p w14:paraId="388A8BED" w14:textId="77777777" w:rsidR="00117773" w:rsidRDefault="00117773">
            <w:pPr>
              <w:snapToGrid w:val="0"/>
              <w:spacing w:line="280" w:lineRule="atLeast"/>
              <w:jc w:val="center"/>
              <w:rPr>
                <w:szCs w:val="20"/>
              </w:rPr>
            </w:pPr>
          </w:p>
        </w:tc>
        <w:tc>
          <w:tcPr>
            <w:tcW w:w="564" w:type="dxa"/>
            <w:shd w:val="clear" w:color="auto" w:fill="auto"/>
            <w:vAlign w:val="center"/>
          </w:tcPr>
          <w:p w14:paraId="3626D751" w14:textId="77777777" w:rsidR="00117773" w:rsidRDefault="00B50A09">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2352" w:type="dxa"/>
            <w:shd w:val="clear" w:color="auto" w:fill="auto"/>
          </w:tcPr>
          <w:p w14:paraId="0B1F1E90" w14:textId="77777777" w:rsidR="00117773" w:rsidRDefault="00B50A09">
            <w:pPr>
              <w:snapToGrid w:val="0"/>
              <w:spacing w:line="280" w:lineRule="atLeast"/>
              <w:jc w:val="center"/>
              <w:rPr>
                <w:rFonts w:eastAsia="宋体"/>
                <w:szCs w:val="20"/>
                <w:lang w:val="en-US" w:eastAsia="zh-CN"/>
              </w:rPr>
            </w:pPr>
            <m:oMathPara>
              <m:oMath>
                <m:sSub>
                  <m:sSubPr>
                    <m:ctrlPr>
                      <w:rPr>
                        <w:rFonts w:ascii="Cambria Math" w:eastAsia="宋体" w:hAnsi="Cambria Math"/>
                        <w:i/>
                      </w:rPr>
                    </m:ctrlPr>
                  </m:sSubPr>
                  <m:e>
                    <m:r>
                      <w:rPr>
                        <w:rFonts w:ascii="Cambria Math" w:eastAsia="宋体" w:hAnsi="Cambria Math"/>
                      </w:rPr>
                      <m:t>c</m:t>
                    </m:r>
                  </m:e>
                  <m:sub>
                    <m:r>
                      <w:rPr>
                        <w:rFonts w:ascii="Cambria Math" w:eastAsia="宋体" w:hAnsi="Cambria Math"/>
                      </w:rPr>
                      <m:t>1</m:t>
                    </m:r>
                  </m:sub>
                </m:sSub>
                <m:r>
                  <w:rPr>
                    <w:rFonts w:ascii="Cambria Math" w:eastAsia="宋体" w:hAnsi="Cambria Math"/>
                  </w:rPr>
                  <m:t>=13.824+0.03085</m:t>
                </m:r>
                <m:r>
                  <w:rPr>
                    <w:rFonts w:ascii="Cambria Math" w:eastAsia="宋体" w:hAnsi="Cambria Math"/>
                  </w:rPr>
                  <m:t>h</m:t>
                </m:r>
              </m:oMath>
            </m:oMathPara>
          </w:p>
        </w:tc>
        <w:tc>
          <w:tcPr>
            <w:tcW w:w="2268" w:type="dxa"/>
            <w:shd w:val="clear" w:color="auto" w:fill="F2F2F2" w:themeFill="background1" w:themeFillShade="F2"/>
            <w:vAlign w:val="center"/>
          </w:tcPr>
          <w:p w14:paraId="43E42F83" w14:textId="77777777" w:rsidR="00117773" w:rsidRDefault="00117773">
            <w:pPr>
              <w:snapToGrid w:val="0"/>
              <w:spacing w:line="280" w:lineRule="atLeast"/>
              <w:jc w:val="center"/>
              <w:rPr>
                <w:szCs w:val="20"/>
              </w:rPr>
            </w:pPr>
          </w:p>
        </w:tc>
        <w:tc>
          <w:tcPr>
            <w:tcW w:w="2268" w:type="dxa"/>
            <w:shd w:val="clear" w:color="auto" w:fill="FFFFFF"/>
            <w:vAlign w:val="center"/>
          </w:tcPr>
          <w:p w14:paraId="23FF8D15" w14:textId="77777777" w:rsidR="00117773" w:rsidRDefault="00117773">
            <w:pPr>
              <w:snapToGrid w:val="0"/>
              <w:spacing w:line="280" w:lineRule="atLeast"/>
              <w:jc w:val="center"/>
              <w:rPr>
                <w:szCs w:val="20"/>
              </w:rPr>
            </w:pPr>
          </w:p>
        </w:tc>
      </w:tr>
      <w:tr w:rsidR="00117773" w14:paraId="42CBBE85" w14:textId="77777777">
        <w:trPr>
          <w:trHeight w:val="241"/>
        </w:trPr>
        <w:tc>
          <w:tcPr>
            <w:tcW w:w="1507" w:type="dxa"/>
            <w:vMerge w:val="restart"/>
            <w:shd w:val="clear" w:color="auto" w:fill="auto"/>
            <w:vAlign w:val="center"/>
          </w:tcPr>
          <w:p w14:paraId="6EC12535" w14:textId="77777777" w:rsidR="00117773" w:rsidRDefault="000D79C2">
            <w:pPr>
              <w:snapToGrid w:val="0"/>
              <w:spacing w:line="280" w:lineRule="atLeast"/>
              <w:jc w:val="center"/>
              <w:rPr>
                <w:szCs w:val="20"/>
              </w:rPr>
            </w:pPr>
            <w:r>
              <w:rPr>
                <w:rFonts w:hint="eastAsia"/>
                <w:szCs w:val="20"/>
              </w:rPr>
              <w:t>Distribution of height of reference points</w:t>
            </w:r>
          </w:p>
        </w:tc>
        <w:tc>
          <w:tcPr>
            <w:tcW w:w="564" w:type="dxa"/>
            <w:shd w:val="clear" w:color="auto" w:fill="auto"/>
            <w:vAlign w:val="center"/>
          </w:tcPr>
          <w:p w14:paraId="02BD501A" w14:textId="77777777" w:rsidR="00117773" w:rsidRDefault="00B50A09">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2352" w:type="dxa"/>
            <w:shd w:val="clear" w:color="auto" w:fill="auto"/>
          </w:tcPr>
          <w:p w14:paraId="33B6B403" w14:textId="77777777" w:rsidR="00117773" w:rsidRDefault="00B50A09">
            <w:pPr>
              <w:snapToGrid w:val="0"/>
              <w:spacing w:line="280" w:lineRule="atLeast"/>
              <w:jc w:val="center"/>
              <w:rPr>
                <w:rFonts w:eastAsia="宋体"/>
                <w:szCs w:val="20"/>
                <w:lang w:val="en-US" w:eastAsia="zh-CN"/>
              </w:rPr>
            </w:pPr>
            <m:oMathPara>
              <m:oMath>
                <m:sSub>
                  <m:sSubPr>
                    <m:ctrlPr>
                      <w:rPr>
                        <w:rFonts w:ascii="Cambria Math" w:eastAsia="宋体" w:hAnsi="Cambria Math"/>
                        <w:i/>
                      </w:rPr>
                    </m:ctrlPr>
                  </m:sSubPr>
                  <m:e>
                    <m:r>
                      <w:rPr>
                        <w:rFonts w:ascii="Cambria Math" w:eastAsia="宋体" w:hAnsi="Cambria Math"/>
                      </w:rPr>
                      <m:t>α</m:t>
                    </m:r>
                  </m:e>
                  <m:sub>
                    <m:r>
                      <w:rPr>
                        <w:rFonts w:ascii="Cambria Math" w:eastAsia="宋体" w:hAnsi="Cambria Math"/>
                      </w:rPr>
                      <m:t>2</m:t>
                    </m:r>
                  </m:sub>
                </m:sSub>
                <m:r>
                  <w:rPr>
                    <w:rFonts w:ascii="Cambria Math" w:eastAsia="宋体" w:hAnsi="Cambria Math"/>
                  </w:rPr>
                  <m:t>=0.9054-0.0001117</m:t>
                </m:r>
                <m:r>
                  <w:rPr>
                    <w:rFonts w:ascii="Cambria Math" w:eastAsia="宋体" w:hAnsi="Cambria Math"/>
                  </w:rPr>
                  <m:t>h</m:t>
                </m:r>
              </m:oMath>
            </m:oMathPara>
          </w:p>
        </w:tc>
        <w:tc>
          <w:tcPr>
            <w:tcW w:w="2268" w:type="dxa"/>
            <w:shd w:val="clear" w:color="auto" w:fill="F2F2F2" w:themeFill="background1" w:themeFillShade="F2"/>
            <w:vAlign w:val="center"/>
          </w:tcPr>
          <w:p w14:paraId="0324A446" w14:textId="77777777" w:rsidR="00117773" w:rsidRDefault="00117773">
            <w:pPr>
              <w:snapToGrid w:val="0"/>
              <w:spacing w:line="280" w:lineRule="atLeast"/>
              <w:jc w:val="center"/>
              <w:rPr>
                <w:szCs w:val="20"/>
              </w:rPr>
            </w:pPr>
          </w:p>
        </w:tc>
        <w:tc>
          <w:tcPr>
            <w:tcW w:w="2268" w:type="dxa"/>
            <w:shd w:val="clear" w:color="auto" w:fill="FFFFFF"/>
            <w:vAlign w:val="center"/>
          </w:tcPr>
          <w:p w14:paraId="2FBEB8FE" w14:textId="77777777" w:rsidR="00117773" w:rsidRDefault="00117773">
            <w:pPr>
              <w:snapToGrid w:val="0"/>
              <w:spacing w:line="280" w:lineRule="atLeast"/>
              <w:jc w:val="center"/>
              <w:rPr>
                <w:szCs w:val="20"/>
              </w:rPr>
            </w:pPr>
          </w:p>
        </w:tc>
      </w:tr>
      <w:tr w:rsidR="00117773" w14:paraId="61862BD4" w14:textId="77777777">
        <w:trPr>
          <w:trHeight w:val="241"/>
        </w:trPr>
        <w:tc>
          <w:tcPr>
            <w:tcW w:w="1507" w:type="dxa"/>
            <w:vMerge/>
            <w:shd w:val="clear" w:color="auto" w:fill="auto"/>
            <w:vAlign w:val="center"/>
          </w:tcPr>
          <w:p w14:paraId="1D58C16C" w14:textId="77777777" w:rsidR="00117773" w:rsidRDefault="00117773">
            <w:pPr>
              <w:snapToGrid w:val="0"/>
              <w:spacing w:line="280" w:lineRule="atLeast"/>
              <w:jc w:val="center"/>
              <w:rPr>
                <w:szCs w:val="20"/>
              </w:rPr>
            </w:pPr>
          </w:p>
        </w:tc>
        <w:tc>
          <w:tcPr>
            <w:tcW w:w="564" w:type="dxa"/>
            <w:shd w:val="clear" w:color="auto" w:fill="auto"/>
            <w:vAlign w:val="center"/>
          </w:tcPr>
          <w:p w14:paraId="7100FC30" w14:textId="77777777" w:rsidR="00117773" w:rsidRDefault="00B50A09">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2352" w:type="dxa"/>
            <w:shd w:val="clear" w:color="auto" w:fill="auto"/>
          </w:tcPr>
          <w:p w14:paraId="4DD7A0DE" w14:textId="77777777" w:rsidR="00117773" w:rsidRDefault="00B50A09">
            <w:pPr>
              <w:snapToGrid w:val="0"/>
              <w:spacing w:line="280" w:lineRule="atLeast"/>
              <w:jc w:val="center"/>
              <w:rPr>
                <w:szCs w:val="20"/>
              </w:rPr>
            </w:pPr>
            <m:oMathPara>
              <m:oMath>
                <m:sSub>
                  <m:sSubPr>
                    <m:ctrlPr>
                      <w:rPr>
                        <w:rFonts w:ascii="Cambria Math" w:eastAsia="宋体" w:hAnsi="Cambria Math"/>
                        <w:i/>
                      </w:rPr>
                    </m:ctrlPr>
                  </m:sSubPr>
                  <m:e>
                    <m:r>
                      <w:rPr>
                        <w:rFonts w:ascii="Cambria Math" w:eastAsia="宋体" w:hAnsi="Cambria Math"/>
                      </w:rPr>
                      <m:t>β</m:t>
                    </m:r>
                  </m:e>
                  <m:sub>
                    <m:r>
                      <w:rPr>
                        <w:rFonts w:ascii="Cambria Math" w:eastAsia="宋体" w:hAnsi="Cambria Math"/>
                      </w:rPr>
                      <m:t>2</m:t>
                    </m:r>
                  </m:sub>
                </m:sSub>
                <m:r>
                  <w:rPr>
                    <w:rFonts w:ascii="Cambria Math" w:eastAsia="宋体" w:hAnsi="Cambria Math"/>
                  </w:rPr>
                  <m:t>=</m:t>
                </m:r>
                <m:f>
                  <m:fPr>
                    <m:ctrlPr>
                      <w:rPr>
                        <w:rFonts w:ascii="Cambria Math" w:eastAsia="宋体" w:hAnsi="Cambria Math"/>
                        <w:i/>
                      </w:rPr>
                    </m:ctrlPr>
                  </m:fPr>
                  <m:num>
                    <m:r>
                      <w:rPr>
                        <w:rFonts w:ascii="Cambria Math" w:eastAsia="宋体" w:hAnsi="Cambria Math" w:hint="eastAsia"/>
                        <w:lang w:val="en-US" w:eastAsia="zh-CN"/>
                      </w:rPr>
                      <m:t>1</m:t>
                    </m:r>
                  </m:num>
                  <m:den>
                    <m:r>
                      <w:rPr>
                        <w:rFonts w:ascii="Cambria Math" w:eastAsia="宋体" w:hAnsi="Cambria Math"/>
                      </w:rPr>
                      <m:t>38.672-0.04658</m:t>
                    </m:r>
                    <m:r>
                      <w:rPr>
                        <w:rFonts w:ascii="Cambria Math" w:eastAsia="宋体" w:hAnsi="Cambria Math"/>
                      </w:rPr>
                      <m:t>h</m:t>
                    </m:r>
                  </m:den>
                </m:f>
              </m:oMath>
            </m:oMathPara>
          </w:p>
        </w:tc>
        <w:tc>
          <w:tcPr>
            <w:tcW w:w="2268" w:type="dxa"/>
            <w:shd w:val="clear" w:color="auto" w:fill="F2F2F2" w:themeFill="background1" w:themeFillShade="F2"/>
            <w:vAlign w:val="center"/>
          </w:tcPr>
          <w:p w14:paraId="64433FFC" w14:textId="77777777" w:rsidR="00117773" w:rsidRDefault="00117773">
            <w:pPr>
              <w:snapToGrid w:val="0"/>
              <w:spacing w:line="280" w:lineRule="atLeast"/>
              <w:jc w:val="center"/>
              <w:rPr>
                <w:szCs w:val="20"/>
              </w:rPr>
            </w:pPr>
          </w:p>
        </w:tc>
        <w:tc>
          <w:tcPr>
            <w:tcW w:w="2268" w:type="dxa"/>
            <w:shd w:val="clear" w:color="auto" w:fill="FFFFFF"/>
            <w:vAlign w:val="center"/>
          </w:tcPr>
          <w:p w14:paraId="02FA9080" w14:textId="77777777" w:rsidR="00117773" w:rsidRDefault="00117773">
            <w:pPr>
              <w:snapToGrid w:val="0"/>
              <w:spacing w:line="280" w:lineRule="atLeast"/>
              <w:jc w:val="center"/>
              <w:rPr>
                <w:szCs w:val="20"/>
              </w:rPr>
            </w:pPr>
          </w:p>
        </w:tc>
      </w:tr>
      <w:tr w:rsidR="00117773" w14:paraId="7646236B" w14:textId="77777777">
        <w:trPr>
          <w:trHeight w:val="243"/>
        </w:trPr>
        <w:tc>
          <w:tcPr>
            <w:tcW w:w="1507" w:type="dxa"/>
            <w:vMerge/>
            <w:shd w:val="clear" w:color="auto" w:fill="auto"/>
            <w:vAlign w:val="center"/>
          </w:tcPr>
          <w:p w14:paraId="734C6019" w14:textId="77777777" w:rsidR="00117773" w:rsidRDefault="00117773">
            <w:pPr>
              <w:snapToGrid w:val="0"/>
              <w:spacing w:line="280" w:lineRule="atLeast"/>
              <w:jc w:val="center"/>
              <w:rPr>
                <w:szCs w:val="20"/>
              </w:rPr>
            </w:pPr>
          </w:p>
        </w:tc>
        <w:tc>
          <w:tcPr>
            <w:tcW w:w="564" w:type="dxa"/>
            <w:shd w:val="clear" w:color="auto" w:fill="auto"/>
            <w:vAlign w:val="center"/>
          </w:tcPr>
          <w:p w14:paraId="540F8821" w14:textId="77777777" w:rsidR="00117773" w:rsidRDefault="00B50A09">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2352" w:type="dxa"/>
            <w:shd w:val="clear" w:color="auto" w:fill="auto"/>
          </w:tcPr>
          <w:p w14:paraId="72E64D4D" w14:textId="77777777" w:rsidR="00117773" w:rsidRDefault="00B50A09">
            <w:pPr>
              <w:snapToGrid w:val="0"/>
              <w:spacing w:line="280" w:lineRule="atLeast"/>
              <w:jc w:val="center"/>
              <w:rPr>
                <w:szCs w:val="20"/>
              </w:rPr>
            </w:pPr>
            <m:oMathPara>
              <m:oMath>
                <m:sSub>
                  <m:sSubPr>
                    <m:ctrlPr>
                      <w:rPr>
                        <w:rFonts w:ascii="Cambria Math" w:eastAsia="宋体" w:hAnsi="Cambria Math"/>
                        <w:i/>
                      </w:rPr>
                    </m:ctrlPr>
                  </m:sSubPr>
                  <m:e>
                    <m:r>
                      <w:rPr>
                        <w:rFonts w:ascii="Cambria Math" w:eastAsia="宋体" w:hAnsi="Cambria Math"/>
                      </w:rPr>
                      <m:t>c</m:t>
                    </m:r>
                  </m:e>
                  <m:sub>
                    <m:r>
                      <w:rPr>
                        <w:rFonts w:ascii="Cambria Math" w:eastAsia="宋体" w:hAnsi="Cambria Math"/>
                      </w:rPr>
                      <m:t>2</m:t>
                    </m:r>
                  </m:sub>
                </m:sSub>
                <m:r>
                  <w:rPr>
                    <w:rFonts w:ascii="Cambria Math" w:eastAsia="宋体" w:hAnsi="Cambria Math"/>
                  </w:rPr>
                  <m:t>=25.4898-0.02398</m:t>
                </m:r>
                <m:r>
                  <w:rPr>
                    <w:rFonts w:ascii="Cambria Math" w:eastAsia="宋体" w:hAnsi="Cambria Math"/>
                  </w:rPr>
                  <m:t>h</m:t>
                </m:r>
              </m:oMath>
            </m:oMathPara>
          </w:p>
        </w:tc>
        <w:tc>
          <w:tcPr>
            <w:tcW w:w="2268" w:type="dxa"/>
            <w:shd w:val="clear" w:color="auto" w:fill="F2F2F2" w:themeFill="background1" w:themeFillShade="F2"/>
            <w:vAlign w:val="center"/>
          </w:tcPr>
          <w:p w14:paraId="083071B8" w14:textId="77777777" w:rsidR="00117773" w:rsidRDefault="00117773">
            <w:pPr>
              <w:snapToGrid w:val="0"/>
              <w:spacing w:line="280" w:lineRule="atLeast"/>
              <w:jc w:val="center"/>
              <w:rPr>
                <w:szCs w:val="20"/>
              </w:rPr>
            </w:pPr>
          </w:p>
        </w:tc>
        <w:tc>
          <w:tcPr>
            <w:tcW w:w="2268" w:type="dxa"/>
            <w:shd w:val="clear" w:color="auto" w:fill="FFFFFF"/>
            <w:vAlign w:val="center"/>
          </w:tcPr>
          <w:p w14:paraId="4587654D" w14:textId="77777777" w:rsidR="00117773" w:rsidRDefault="00117773">
            <w:pPr>
              <w:snapToGrid w:val="0"/>
              <w:spacing w:line="280" w:lineRule="atLeast"/>
              <w:jc w:val="center"/>
              <w:rPr>
                <w:szCs w:val="20"/>
              </w:rPr>
            </w:pPr>
          </w:p>
        </w:tc>
      </w:tr>
      <w:tr w:rsidR="00117773" w14:paraId="605DAA6A" w14:textId="77777777">
        <w:trPr>
          <w:trHeight w:val="243"/>
        </w:trPr>
        <w:tc>
          <w:tcPr>
            <w:tcW w:w="2071" w:type="dxa"/>
            <w:gridSpan w:val="2"/>
            <w:shd w:val="clear" w:color="auto" w:fill="auto"/>
            <w:vAlign w:val="center"/>
          </w:tcPr>
          <w:p w14:paraId="7BC9C803" w14:textId="77777777" w:rsidR="00117773" w:rsidRDefault="000D79C2">
            <w:pPr>
              <w:snapToGrid w:val="0"/>
              <w:spacing w:line="280" w:lineRule="atLeast"/>
              <w:jc w:val="center"/>
              <w:rPr>
                <w:strike/>
                <w:szCs w:val="20"/>
              </w:rPr>
            </w:pPr>
            <w:r>
              <w:rPr>
                <w:rFonts w:eastAsia="宋体" w:hAnsi="Cambria Math"/>
                <w:strike/>
                <w:szCs w:val="20"/>
                <w:lang w:eastAsia="zh-CN"/>
              </w:rPr>
              <w:lastRenderedPageBreak/>
              <w:t>scaling factor d_s to d3D (if validated)</w:t>
            </w:r>
          </w:p>
        </w:tc>
        <w:tc>
          <w:tcPr>
            <w:tcW w:w="2352" w:type="dxa"/>
            <w:shd w:val="clear" w:color="auto" w:fill="auto"/>
            <w:vAlign w:val="center"/>
          </w:tcPr>
          <w:p w14:paraId="070B1CF2" w14:textId="77777777" w:rsidR="00117773" w:rsidRDefault="00117773">
            <w:pPr>
              <w:snapToGrid w:val="0"/>
              <w:spacing w:line="280" w:lineRule="atLeast"/>
              <w:jc w:val="center"/>
              <w:rPr>
                <w:strike/>
                <w:szCs w:val="20"/>
              </w:rPr>
            </w:pPr>
          </w:p>
        </w:tc>
        <w:tc>
          <w:tcPr>
            <w:tcW w:w="2268" w:type="dxa"/>
            <w:shd w:val="clear" w:color="auto" w:fill="F2F2F2" w:themeFill="background1" w:themeFillShade="F2"/>
            <w:vAlign w:val="center"/>
          </w:tcPr>
          <w:p w14:paraId="50621B26" w14:textId="77777777" w:rsidR="00117773" w:rsidRDefault="00117773">
            <w:pPr>
              <w:snapToGrid w:val="0"/>
              <w:spacing w:line="280" w:lineRule="atLeast"/>
              <w:jc w:val="center"/>
              <w:rPr>
                <w:strike/>
                <w:szCs w:val="20"/>
              </w:rPr>
            </w:pPr>
          </w:p>
        </w:tc>
        <w:tc>
          <w:tcPr>
            <w:tcW w:w="2268" w:type="dxa"/>
            <w:shd w:val="clear" w:color="auto" w:fill="FFFFFF"/>
            <w:vAlign w:val="center"/>
          </w:tcPr>
          <w:p w14:paraId="5EB85339" w14:textId="77777777" w:rsidR="00117773" w:rsidRDefault="00117773">
            <w:pPr>
              <w:snapToGrid w:val="0"/>
              <w:spacing w:line="280" w:lineRule="atLeast"/>
              <w:jc w:val="center"/>
              <w:rPr>
                <w:strike/>
                <w:szCs w:val="20"/>
              </w:rPr>
            </w:pPr>
          </w:p>
        </w:tc>
      </w:tr>
      <w:tr w:rsidR="00117773" w14:paraId="302CA312" w14:textId="77777777">
        <w:trPr>
          <w:trHeight w:val="243"/>
        </w:trPr>
        <w:tc>
          <w:tcPr>
            <w:tcW w:w="2071" w:type="dxa"/>
            <w:gridSpan w:val="2"/>
            <w:shd w:val="clear" w:color="auto" w:fill="auto"/>
            <w:vAlign w:val="center"/>
          </w:tcPr>
          <w:p w14:paraId="045F9641" w14:textId="77777777" w:rsidR="00117773" w:rsidRDefault="000D79C2">
            <w:pPr>
              <w:snapToGrid w:val="0"/>
              <w:spacing w:line="280" w:lineRule="atLeast"/>
              <w:jc w:val="center"/>
              <w:rPr>
                <w:szCs w:val="20"/>
              </w:rPr>
            </w:pPr>
            <w:r>
              <w:rPr>
                <w:rFonts w:eastAsiaTheme="minorEastAsia"/>
                <w:szCs w:val="20"/>
                <w:lang w:eastAsia="zh-CN"/>
              </w:rPr>
              <w:t>Threshold D for ZOA</w:t>
            </w:r>
          </w:p>
        </w:tc>
        <w:tc>
          <w:tcPr>
            <w:tcW w:w="2352" w:type="dxa"/>
            <w:shd w:val="clear" w:color="auto" w:fill="auto"/>
            <w:vAlign w:val="center"/>
          </w:tcPr>
          <w:p w14:paraId="6213E4BF" w14:textId="77777777" w:rsidR="00117773" w:rsidRDefault="00117773">
            <w:pPr>
              <w:snapToGrid w:val="0"/>
              <w:spacing w:line="280" w:lineRule="atLeast"/>
              <w:jc w:val="center"/>
              <w:rPr>
                <w:rFonts w:eastAsiaTheme="minorEastAsia"/>
                <w:szCs w:val="20"/>
                <w:lang w:eastAsia="zh-CN"/>
              </w:rPr>
            </w:pPr>
          </w:p>
        </w:tc>
        <w:tc>
          <w:tcPr>
            <w:tcW w:w="2268" w:type="dxa"/>
            <w:shd w:val="clear" w:color="auto" w:fill="EDEDED"/>
            <w:vAlign w:val="center"/>
          </w:tcPr>
          <w:p w14:paraId="303B68E0" w14:textId="77777777" w:rsidR="00117773" w:rsidRDefault="00117773">
            <w:pPr>
              <w:snapToGrid w:val="0"/>
              <w:spacing w:line="280" w:lineRule="atLeast"/>
              <w:jc w:val="center"/>
              <w:rPr>
                <w:rFonts w:eastAsiaTheme="minorEastAsia"/>
                <w:szCs w:val="20"/>
                <w:lang w:eastAsia="zh-CN"/>
              </w:rPr>
            </w:pPr>
          </w:p>
        </w:tc>
        <w:tc>
          <w:tcPr>
            <w:tcW w:w="2268" w:type="dxa"/>
            <w:shd w:val="clear" w:color="auto" w:fill="FFFFFF"/>
            <w:vAlign w:val="center"/>
          </w:tcPr>
          <w:p w14:paraId="72332C05" w14:textId="77777777" w:rsidR="00117773" w:rsidRDefault="00117773">
            <w:pPr>
              <w:snapToGrid w:val="0"/>
              <w:spacing w:line="280" w:lineRule="atLeast"/>
              <w:jc w:val="center"/>
              <w:rPr>
                <w:rFonts w:eastAsiaTheme="minorEastAsia"/>
                <w:szCs w:val="20"/>
                <w:lang w:eastAsia="zh-CN"/>
              </w:rPr>
            </w:pPr>
          </w:p>
        </w:tc>
      </w:tr>
    </w:tbl>
    <w:bookmarkEnd w:id="103"/>
    <w:p w14:paraId="3B78A8B4" w14:textId="77777777" w:rsidR="00117773" w:rsidRDefault="000D79C2">
      <w:pPr>
        <w:widowControl w:val="0"/>
        <w:spacing w:before="60"/>
        <w:rPr>
          <w:rFonts w:eastAsia="宋体"/>
          <w:u w:val="single"/>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r>
        <w:rPr>
          <w:rFonts w:eastAsia="宋体"/>
          <w:lang w:val="en-US" w:eastAsia="zh-CN"/>
        </w:rPr>
        <w:t>Distributions of h</w:t>
      </w:r>
      <w:r>
        <w:rPr>
          <w:rFonts w:eastAsia="宋体" w:hint="eastAsia"/>
          <w:lang w:val="en-US" w:eastAsia="zh-CN"/>
        </w:rPr>
        <w:t xml:space="preserve">eight and distance of reference point </w:t>
      </w:r>
      <w:r>
        <w:rPr>
          <w:rFonts w:eastAsia="宋体"/>
          <w:lang w:val="en-US" w:eastAsia="zh-CN"/>
        </w:rPr>
        <w:t xml:space="preserve">are not subject to geographical constraints on TRP given </w:t>
      </w:r>
      <w:r>
        <w:rPr>
          <w:rFonts w:eastAsia="宋体" w:hint="eastAsia"/>
          <w:lang w:val="en-US" w:eastAsia="zh-CN"/>
        </w:rPr>
        <w:t>in TR 38.901</w:t>
      </w:r>
      <w:r>
        <w:rPr>
          <w:rFonts w:eastAsia="宋体"/>
          <w:lang w:val="en-US" w:eastAsia="zh-CN"/>
        </w:rPr>
        <w:t xml:space="preserve"> for the corresponding deployment scenario</w:t>
      </w:r>
      <w:r>
        <w:rPr>
          <w:rFonts w:eastAsia="宋体" w:hint="eastAsia"/>
          <w:lang w:val="en-US" w:eastAsia="zh-CN"/>
        </w:rPr>
        <w:t>.</w:t>
      </w:r>
    </w:p>
    <w:p w14:paraId="1EECDFF4" w14:textId="77777777" w:rsidR="00117773" w:rsidRDefault="000D79C2">
      <w:pPr>
        <w:widowControl w:val="0"/>
        <w:spacing w:before="60"/>
        <w:rPr>
          <w:rFonts w:eastAsia="宋体"/>
          <w:lang w:val="en-US" w:eastAsia="zh-CN"/>
        </w:rPr>
      </w:pPr>
      <w:r>
        <w:rPr>
          <w:rFonts w:eastAsia="宋体"/>
          <w:lang w:val="en-US" w:eastAsia="zh-CN"/>
        </w:rPr>
        <w:t>Note 2: The reference points for generating the UT monostatic background channel has the same velocity as UT.</w:t>
      </w:r>
    </w:p>
    <w:p w14:paraId="00584FF6" w14:textId="77777777" w:rsidR="00117773" w:rsidRDefault="000D79C2">
      <w:pPr>
        <w:widowControl w:val="0"/>
        <w:spacing w:before="60"/>
        <w:rPr>
          <w:rFonts w:eastAsia="宋体"/>
          <w:lang w:val="en-US" w:eastAsia="zh-CN"/>
        </w:rPr>
      </w:pPr>
      <w:r>
        <w:rPr>
          <w:rFonts w:eastAsia="宋体"/>
          <w:lang w:val="en-US" w:eastAsia="zh-CN"/>
        </w:rPr>
        <w:t xml:space="preserve">Note 3: </w:t>
      </w:r>
      <w:r>
        <w:rPr>
          <w:rFonts w:eastAsia="宋体" w:hint="eastAsia"/>
          <w:lang w:val="en-US" w:eastAsia="zh-CN"/>
        </w:rPr>
        <w:t>In the U</w:t>
      </w:r>
      <w:r>
        <w:rPr>
          <w:rFonts w:eastAsia="宋体"/>
          <w:lang w:val="en-US" w:eastAsia="zh-CN"/>
        </w:rPr>
        <w:t>T</w:t>
      </w:r>
      <w:r>
        <w:rPr>
          <w:rFonts w:eastAsia="宋体" w:hint="eastAsia"/>
          <w:lang w:val="en-US" w:eastAsia="zh-CN"/>
        </w:rPr>
        <w:t xml:space="preserve"> monostatic sensing in UMa and UMi scenario, the ZOD offset should be set as 0</w:t>
      </w:r>
    </w:p>
    <w:p w14:paraId="57004C4F" w14:textId="77777777" w:rsidR="00117773" w:rsidRDefault="00117773">
      <w:pPr>
        <w:rPr>
          <w:lang w:eastAsia="zh-CN"/>
        </w:rPr>
      </w:pPr>
    </w:p>
    <w:p w14:paraId="417C5887" w14:textId="77777777" w:rsidR="00117773" w:rsidRDefault="000D79C2">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#121</w:t>
      </w:r>
    </w:p>
    <w:p w14:paraId="5A5D157F" w14:textId="77777777" w:rsidR="00117773" w:rsidRDefault="00117773">
      <w:pPr>
        <w:rPr>
          <w:rFonts w:eastAsiaTheme="minorEastAsia"/>
          <w:lang w:eastAsia="zh-CN"/>
        </w:rPr>
      </w:pPr>
    </w:p>
    <w:p w14:paraId="400E9CE7" w14:textId="77777777" w:rsidR="00117773" w:rsidRDefault="00117773">
      <w:pPr>
        <w:rPr>
          <w:rFonts w:eastAsiaTheme="minorEastAsia"/>
          <w:lang w:eastAsia="zh-CN"/>
        </w:rPr>
      </w:pPr>
    </w:p>
    <w:p w14:paraId="0BA615C0" w14:textId="77777777" w:rsidR="00117773" w:rsidRDefault="00117773">
      <w:pPr>
        <w:rPr>
          <w:rFonts w:eastAsiaTheme="minorEastAsia"/>
          <w:lang w:eastAsia="zh-CN"/>
        </w:rPr>
      </w:pPr>
    </w:p>
    <w:p w14:paraId="7D9D1354" w14:textId="77777777" w:rsidR="00117773" w:rsidRDefault="00117773">
      <w:pPr>
        <w:rPr>
          <w:rFonts w:eastAsiaTheme="minorEastAsia"/>
          <w:lang w:val="en-US" w:eastAsia="zh-CN"/>
        </w:rPr>
      </w:pPr>
    </w:p>
    <w:sectPr w:rsidR="00117773">
      <w:pgSz w:w="11906" w:h="16838"/>
      <w:pgMar w:top="1134" w:right="1134" w:bottom="1134" w:left="1134" w:header="0" w:footer="0" w:gutter="0"/>
      <w:cols w:space="720"/>
      <w:formProt w:val="0"/>
      <w:docGrid w:linePitch="272" w:charSpace="409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E9051A" w14:textId="77777777" w:rsidR="00B50A09" w:rsidRDefault="00B50A09" w:rsidP="00F76B68">
      <w:r>
        <w:separator/>
      </w:r>
    </w:p>
  </w:endnote>
  <w:endnote w:type="continuationSeparator" w:id="0">
    <w:p w14:paraId="49244712" w14:textId="77777777" w:rsidR="00B50A09" w:rsidRDefault="00B50A09" w:rsidP="00F76B68">
      <w:r>
        <w:continuationSeparator/>
      </w:r>
    </w:p>
  </w:endnote>
  <w:endnote w:type="continuationNotice" w:id="1">
    <w:p w14:paraId="6C000676" w14:textId="77777777" w:rsidR="00B50A09" w:rsidRDefault="00B50A0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仿宋">
    <w:altName w:val="FangSong"/>
    <w:panose1 w:val="0201060906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Lohit Devanagari">
    <w:altName w:val="Cambria"/>
    <w:charset w:val="00"/>
    <w:family w:val="roman"/>
    <w:pitch w:val="default"/>
  </w:font>
  <w:font w:name="Segoe UI">
    <w:panose1 w:val="020B0502040204020203"/>
    <w:charset w:val="00"/>
    <w:family w:val="swiss"/>
    <w:pitch w:val="variable"/>
    <w:sig w:usb0="E4002EFF" w:usb1="C000E47F" w:usb2="00000009" w:usb3="00000000" w:csb0="000001FF" w:csb1="00000000"/>
  </w:font>
  <w:font w:name="Tms Rmn">
    <w:altName w:val="Times New Roman"/>
    <w:panose1 w:val="02020603040505020304"/>
    <w:charset w:val="00"/>
    <w:family w:val="roman"/>
    <w:pitch w:val="variable"/>
    <w:sig w:usb0="00000003" w:usb1="00000000" w:usb2="00000000" w:usb3="00000000" w:csb0="00000001" w:csb1="00000000"/>
  </w:font>
  <w:font w:name="Liberation Sans">
    <w:altName w:val="Arial"/>
    <w:charset w:val="01"/>
    <w:family w:val="roman"/>
    <w:pitch w:val="default"/>
  </w:font>
  <w:font w:name="Noto Sans CJK SC">
    <w:charset w:val="00"/>
    <w:family w:val="auto"/>
    <w:pitch w:val="default"/>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Times New Roman Bold">
    <w:altName w:val="Times New Roman"/>
    <w:panose1 w:val="02020803070505020304"/>
    <w:charset w:val="00"/>
    <w:family w:val="auto"/>
    <w:pitch w:val="default"/>
    <w:sig w:usb0="00000000" w:usb1="00000000" w:usb2="00000009" w:usb3="00000000" w:csb0="400001FF" w:csb1="FFFF0000"/>
  </w:font>
  <w:font w:name="Yu Mincho">
    <w:altName w:val="Yu Gothic UI"/>
    <w:charset w:val="80"/>
    <w:family w:val="roman"/>
    <w:pitch w:val="variable"/>
    <w:sig w:usb0="800002E7" w:usb1="2AC7FCFF" w:usb2="00000012" w:usb3="00000000" w:csb0="0002009F" w:csb1="00000000"/>
  </w:font>
  <w:font w:name="Segoe UI Emoji">
    <w:panose1 w:val="020B0502040204020203"/>
    <w:charset w:val="00"/>
    <w:family w:val="swiss"/>
    <w:pitch w:val="variable"/>
    <w:sig w:usb0="00000003" w:usb1="02000000" w:usb2="08000000" w:usb3="00000000" w:csb0="00000001" w:csb1="00000000"/>
  </w:font>
  <w:font w:name="微软雅黑">
    <w:altName w:val="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5894BD" w14:textId="77777777" w:rsidR="00B50A09" w:rsidRDefault="00B50A09" w:rsidP="00F76B68">
      <w:r>
        <w:separator/>
      </w:r>
    </w:p>
  </w:footnote>
  <w:footnote w:type="continuationSeparator" w:id="0">
    <w:p w14:paraId="48A4A744" w14:textId="77777777" w:rsidR="00B50A09" w:rsidRDefault="00B50A09" w:rsidP="00F76B68">
      <w:r>
        <w:continuationSeparator/>
      </w:r>
    </w:p>
  </w:footnote>
  <w:footnote w:type="continuationNotice" w:id="1">
    <w:p w14:paraId="0E1E77BA" w14:textId="77777777" w:rsidR="00B50A09" w:rsidRDefault="00B50A09"/>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EFC4E81"/>
    <w:multiLevelType w:val="multilevel"/>
    <w:tmpl w:val="9EFC4E8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 w15:restartNumberingAfterBreak="0">
    <w:nsid w:val="A76F5D6F"/>
    <w:multiLevelType w:val="singleLevel"/>
    <w:tmpl w:val="A76F5D6F"/>
    <w:lvl w:ilvl="0">
      <w:start w:val="1"/>
      <w:numFmt w:val="decimal"/>
      <w:suff w:val="space"/>
      <w:lvlText w:val="(%1)"/>
      <w:lvlJc w:val="left"/>
    </w:lvl>
  </w:abstractNum>
  <w:abstractNum w:abstractNumId="2" w15:restartNumberingAfterBreak="0">
    <w:nsid w:val="F05103D0"/>
    <w:multiLevelType w:val="singleLevel"/>
    <w:tmpl w:val="F05103D0"/>
    <w:lvl w:ilvl="0">
      <w:start w:val="1"/>
      <w:numFmt w:val="bullet"/>
      <w:lvlText w:val="▪"/>
      <w:lvlJc w:val="left"/>
      <w:pPr>
        <w:ind w:left="420" w:hanging="420"/>
      </w:pPr>
      <w:rPr>
        <w:rFonts w:ascii="Arial" w:hAnsi="Arial" w:cs="Arial" w:hint="default"/>
      </w:rPr>
    </w:lvl>
  </w:abstractNum>
  <w:abstractNum w:abstractNumId="3" w15:restartNumberingAfterBreak="0">
    <w:nsid w:val="004510A5"/>
    <w:multiLevelType w:val="multilevel"/>
    <w:tmpl w:val="004510A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09450E5"/>
    <w:multiLevelType w:val="multilevel"/>
    <w:tmpl w:val="009450E5"/>
    <w:lvl w:ilvl="0">
      <w:start w:val="1"/>
      <w:numFmt w:val="bullet"/>
      <w:lvlText w:val="•"/>
      <w:lvlJc w:val="left"/>
      <w:pPr>
        <w:ind w:left="420" w:hanging="420"/>
      </w:pPr>
      <w:rPr>
        <w:rFonts w:ascii="Arial" w:hAnsi="Arial" w:hint="default"/>
        <w:i w:val="0"/>
        <w:iCs/>
      </w:rPr>
    </w:lvl>
    <w:lvl w:ilvl="1">
      <w:start w:val="150"/>
      <w:numFmt w:val="bullet"/>
      <w:lvlText w:val="-"/>
      <w:lvlJc w:val="left"/>
      <w:pPr>
        <w:tabs>
          <w:tab w:val="left" w:pos="840"/>
        </w:tabs>
        <w:ind w:left="840" w:hanging="420"/>
      </w:pPr>
      <w:rPr>
        <w:rFonts w:ascii="Arial" w:eastAsiaTheme="minorEastAsia" w:hAnsi="Arial" w:cs="Aria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 w15:restartNumberingAfterBreak="0">
    <w:nsid w:val="023A16B2"/>
    <w:multiLevelType w:val="multilevel"/>
    <w:tmpl w:val="023A16B2"/>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3EE727B"/>
    <w:multiLevelType w:val="multilevel"/>
    <w:tmpl w:val="03EE727B"/>
    <w:lvl w:ilvl="0">
      <w:start w:val="150"/>
      <w:numFmt w:val="bullet"/>
      <w:lvlText w:val="-"/>
      <w:lvlJc w:val="left"/>
      <w:pPr>
        <w:ind w:left="840" w:hanging="420"/>
      </w:pPr>
      <w:rPr>
        <w:rFonts w:ascii="Arial" w:eastAsiaTheme="minorEastAsia"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 w15:restartNumberingAfterBreak="0">
    <w:nsid w:val="081E1911"/>
    <w:multiLevelType w:val="multilevel"/>
    <w:tmpl w:val="081E191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 w15:restartNumberingAfterBreak="0">
    <w:nsid w:val="0A447302"/>
    <w:multiLevelType w:val="multilevel"/>
    <w:tmpl w:val="0A447302"/>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9" w15:restartNumberingAfterBreak="0">
    <w:nsid w:val="0CD44D27"/>
    <w:multiLevelType w:val="multilevel"/>
    <w:tmpl w:val="0CD44D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DAA674E"/>
    <w:multiLevelType w:val="hybridMultilevel"/>
    <w:tmpl w:val="9D74F4B8"/>
    <w:lvl w:ilvl="0" w:tplc="DB60718C">
      <w:start w:val="1"/>
      <w:numFmt w:val="bullet"/>
      <w:lvlText w:val="•"/>
      <w:lvlJc w:val="left"/>
      <w:pPr>
        <w:ind w:left="1219" w:hanging="420"/>
      </w:pPr>
      <w:rPr>
        <w:rFonts w:ascii="Arial" w:hAnsi="Arial"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11" w15:restartNumberingAfterBreak="0">
    <w:nsid w:val="0FEE4FD6"/>
    <w:multiLevelType w:val="hybridMultilevel"/>
    <w:tmpl w:val="F118B856"/>
    <w:lvl w:ilvl="0" w:tplc="DB60718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15:restartNumberingAfterBreak="0">
    <w:nsid w:val="14675E78"/>
    <w:multiLevelType w:val="hybridMultilevel"/>
    <w:tmpl w:val="8C7878C6"/>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54B0B81"/>
    <w:multiLevelType w:val="multilevel"/>
    <w:tmpl w:val="154B0B81"/>
    <w:lvl w:ilvl="0">
      <w:start w:val="1"/>
      <w:numFmt w:val="bullet"/>
      <w:lvlText w:val=""/>
      <w:lvlJc w:val="left"/>
      <w:pPr>
        <w:tabs>
          <w:tab w:val="left" w:pos="0"/>
        </w:tabs>
        <w:ind w:left="1219" w:hanging="420"/>
      </w:pPr>
      <w:rPr>
        <w:rFonts w:ascii="Wingdings" w:hAnsi="Wingdings" w:cs="Wingdings"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15"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746104F"/>
    <w:multiLevelType w:val="multilevel"/>
    <w:tmpl w:val="1746104F"/>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18AD4A7C"/>
    <w:multiLevelType w:val="multilevel"/>
    <w:tmpl w:val="18AD4A7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8" w15:restartNumberingAfterBreak="0">
    <w:nsid w:val="19C72994"/>
    <w:multiLevelType w:val="multilevel"/>
    <w:tmpl w:val="19C72994"/>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19" w15:restartNumberingAfterBreak="0">
    <w:nsid w:val="19E403D2"/>
    <w:multiLevelType w:val="multilevel"/>
    <w:tmpl w:val="19E403D2"/>
    <w:lvl w:ilvl="0">
      <w:start w:val="1"/>
      <w:numFmt w:val="bullet"/>
      <w:lvlText w:val=""/>
      <w:lvlJc w:val="left"/>
      <w:pPr>
        <w:tabs>
          <w:tab w:val="left" w:pos="0"/>
        </w:tabs>
        <w:ind w:left="1219" w:hanging="420"/>
      </w:pPr>
      <w:rPr>
        <w:rFonts w:ascii="Symbol" w:hAnsi="Symbol" w:cs="Symbol"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20" w15:restartNumberingAfterBreak="0">
    <w:nsid w:val="1AC82909"/>
    <w:multiLevelType w:val="multilevel"/>
    <w:tmpl w:val="1AC82909"/>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1B496F6B"/>
    <w:multiLevelType w:val="multilevel"/>
    <w:tmpl w:val="1B496F6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1BB06631"/>
    <w:multiLevelType w:val="multilevel"/>
    <w:tmpl w:val="1BB06631"/>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3" w15:restartNumberingAfterBreak="0">
    <w:nsid w:val="1D4B0467"/>
    <w:multiLevelType w:val="hybridMultilevel"/>
    <w:tmpl w:val="3B70A27C"/>
    <w:lvl w:ilvl="0" w:tplc="04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4" w15:restartNumberingAfterBreak="0">
    <w:nsid w:val="1EC35534"/>
    <w:multiLevelType w:val="multilevel"/>
    <w:tmpl w:val="1EC35534"/>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5" w15:restartNumberingAfterBreak="0">
    <w:nsid w:val="207D247D"/>
    <w:multiLevelType w:val="multilevel"/>
    <w:tmpl w:val="207D247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09D5EB7"/>
    <w:multiLevelType w:val="multilevel"/>
    <w:tmpl w:val="209D5EB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7" w15:restartNumberingAfterBreak="0">
    <w:nsid w:val="20E11416"/>
    <w:multiLevelType w:val="hybridMultilevel"/>
    <w:tmpl w:val="A7C2658E"/>
    <w:lvl w:ilvl="0" w:tplc="83E69E62">
      <w:start w:val="2"/>
      <w:numFmt w:val="decimal"/>
      <w:lvlText w:val="(%1)"/>
      <w:lvlJc w:val="left"/>
      <w:pPr>
        <w:ind w:left="360" w:hanging="360"/>
      </w:pPr>
      <w:rPr>
        <w:rFonts w:ascii="Cambria Math" w:eastAsia="仿宋" w:hAnsi="Cambria Math" w:hint="default"/>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225709DB"/>
    <w:multiLevelType w:val="multilevel"/>
    <w:tmpl w:val="225709DB"/>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9"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253758CA"/>
    <w:multiLevelType w:val="multilevel"/>
    <w:tmpl w:val="253758CA"/>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1"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2" w15:restartNumberingAfterBreak="0">
    <w:nsid w:val="28F86914"/>
    <w:multiLevelType w:val="multilevel"/>
    <w:tmpl w:val="28F86914"/>
    <w:lvl w:ilvl="0">
      <w:start w:val="1"/>
      <w:numFmt w:val="decimal"/>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3" w15:restartNumberingAfterBreak="0">
    <w:nsid w:val="29A4439B"/>
    <w:multiLevelType w:val="multilevel"/>
    <w:tmpl w:val="29A4439B"/>
    <w:lvl w:ilvl="0">
      <w:start w:val="1"/>
      <w:numFmt w:val="bullet"/>
      <w:lvlText w:val=""/>
      <w:lvlJc w:val="left"/>
      <w:pPr>
        <w:tabs>
          <w:tab w:val="left" w:pos="0"/>
        </w:tabs>
        <w:ind w:left="1219" w:hanging="420"/>
      </w:pPr>
      <w:rPr>
        <w:rFonts w:ascii="Symbol" w:hAnsi="Symbol" w:cs="Symbol" w:hint="default"/>
      </w:rPr>
    </w:lvl>
    <w:lvl w:ilvl="1">
      <w:start w:val="1"/>
      <w:numFmt w:val="bullet"/>
      <w:lvlText w:val=""/>
      <w:lvlJc w:val="left"/>
      <w:pPr>
        <w:tabs>
          <w:tab w:val="left" w:pos="0"/>
        </w:tabs>
        <w:ind w:left="1639" w:hanging="420"/>
      </w:pPr>
      <w:rPr>
        <w:rFonts w:ascii="Wingdings" w:hAnsi="Wingdings" w:cs="Wingdings"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34" w15:restartNumberingAfterBreak="0">
    <w:nsid w:val="2C6E2B08"/>
    <w:multiLevelType w:val="multilevel"/>
    <w:tmpl w:val="2C6E2B08"/>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35"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6" w15:restartNumberingAfterBreak="0">
    <w:nsid w:val="2D902D5C"/>
    <w:multiLevelType w:val="multilevel"/>
    <w:tmpl w:val="2D902D5C"/>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7" w15:restartNumberingAfterBreak="0">
    <w:nsid w:val="2E28448C"/>
    <w:multiLevelType w:val="singleLevel"/>
    <w:tmpl w:val="2E28448C"/>
    <w:lvl w:ilvl="0">
      <w:start w:val="1"/>
      <w:numFmt w:val="decimal"/>
      <w:suff w:val="space"/>
      <w:lvlText w:val="%1."/>
      <w:lvlJc w:val="left"/>
    </w:lvl>
  </w:abstractNum>
  <w:abstractNum w:abstractNumId="38"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2F102B6C"/>
    <w:multiLevelType w:val="multilevel"/>
    <w:tmpl w:val="2F102B6C"/>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309B57B8"/>
    <w:multiLevelType w:val="hybridMultilevel"/>
    <w:tmpl w:val="04ACBB6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314C773F"/>
    <w:multiLevelType w:val="multilevel"/>
    <w:tmpl w:val="314C773F"/>
    <w:lvl w:ilvl="0">
      <w:start w:val="1"/>
      <w:numFmt w:val="bullet"/>
      <w:lvlText w:val="o"/>
      <w:lvlJc w:val="left"/>
      <w:pPr>
        <w:tabs>
          <w:tab w:val="left" w:pos="-620"/>
        </w:tabs>
        <w:ind w:left="420" w:hanging="420"/>
      </w:pPr>
      <w:rPr>
        <w:rFonts w:ascii="Courier New" w:hAnsi="Courier New" w:cs="Courier New" w:hint="default"/>
      </w:rPr>
    </w:lvl>
    <w:lvl w:ilvl="1">
      <w:start w:val="1"/>
      <w:numFmt w:val="bullet"/>
      <w:lvlText w:val="o"/>
      <w:lvlJc w:val="left"/>
      <w:pPr>
        <w:tabs>
          <w:tab w:val="left" w:pos="-620"/>
        </w:tabs>
        <w:ind w:left="840" w:hanging="420"/>
      </w:pPr>
      <w:rPr>
        <w:rFonts w:ascii="Courier New" w:hAnsi="Courier New" w:cs="Courier New" w:hint="default"/>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tabs>
          <w:tab w:val="left" w:pos="-620"/>
        </w:tabs>
        <w:ind w:left="1680" w:hanging="420"/>
      </w:pPr>
      <w:rPr>
        <w:rFonts w:ascii="Wingdings" w:hAnsi="Wingdings" w:cs="Wingdings" w:hint="default"/>
      </w:rPr>
    </w:lvl>
    <w:lvl w:ilvl="4">
      <w:start w:val="1"/>
      <w:numFmt w:val="bullet"/>
      <w:lvlText w:val=""/>
      <w:lvlJc w:val="left"/>
      <w:pPr>
        <w:tabs>
          <w:tab w:val="left" w:pos="-620"/>
        </w:tabs>
        <w:ind w:left="2100" w:hanging="420"/>
      </w:pPr>
      <w:rPr>
        <w:rFonts w:ascii="Wingdings" w:hAnsi="Wingdings" w:cs="Wingdings" w:hint="default"/>
      </w:rPr>
    </w:lvl>
    <w:lvl w:ilvl="5">
      <w:start w:val="1"/>
      <w:numFmt w:val="bullet"/>
      <w:lvlText w:val=""/>
      <w:lvlJc w:val="left"/>
      <w:pPr>
        <w:tabs>
          <w:tab w:val="left" w:pos="-620"/>
        </w:tabs>
        <w:ind w:left="2520" w:hanging="420"/>
      </w:pPr>
      <w:rPr>
        <w:rFonts w:ascii="Wingdings" w:hAnsi="Wingdings" w:cs="Wingdings" w:hint="default"/>
      </w:rPr>
    </w:lvl>
    <w:lvl w:ilvl="6">
      <w:start w:val="1"/>
      <w:numFmt w:val="bullet"/>
      <w:lvlText w:val=""/>
      <w:lvlJc w:val="left"/>
      <w:pPr>
        <w:tabs>
          <w:tab w:val="left" w:pos="-620"/>
        </w:tabs>
        <w:ind w:left="2940" w:hanging="420"/>
      </w:pPr>
      <w:rPr>
        <w:rFonts w:ascii="Wingdings" w:hAnsi="Wingdings" w:cs="Wingdings" w:hint="default"/>
      </w:rPr>
    </w:lvl>
    <w:lvl w:ilvl="7">
      <w:start w:val="1"/>
      <w:numFmt w:val="bullet"/>
      <w:lvlText w:val=""/>
      <w:lvlJc w:val="left"/>
      <w:pPr>
        <w:tabs>
          <w:tab w:val="left" w:pos="-620"/>
        </w:tabs>
        <w:ind w:left="3360" w:hanging="420"/>
      </w:pPr>
      <w:rPr>
        <w:rFonts w:ascii="Wingdings" w:hAnsi="Wingdings" w:cs="Wingdings" w:hint="default"/>
      </w:rPr>
    </w:lvl>
    <w:lvl w:ilvl="8">
      <w:start w:val="1"/>
      <w:numFmt w:val="bullet"/>
      <w:lvlText w:val=""/>
      <w:lvlJc w:val="left"/>
      <w:pPr>
        <w:tabs>
          <w:tab w:val="left" w:pos="-620"/>
        </w:tabs>
        <w:ind w:left="3780" w:hanging="420"/>
      </w:pPr>
      <w:rPr>
        <w:rFonts w:ascii="Wingdings" w:hAnsi="Wingdings" w:cs="Wingdings" w:hint="default"/>
      </w:rPr>
    </w:lvl>
  </w:abstractNum>
  <w:abstractNum w:abstractNumId="43" w15:restartNumberingAfterBreak="0">
    <w:nsid w:val="318F033F"/>
    <w:multiLevelType w:val="multilevel"/>
    <w:tmpl w:val="318F033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5" w15:restartNumberingAfterBreak="0">
    <w:nsid w:val="32BA385F"/>
    <w:multiLevelType w:val="multilevel"/>
    <w:tmpl w:val="32BA385F"/>
    <w:lvl w:ilvl="0">
      <w:start w:val="1"/>
      <w:numFmt w:val="bullet"/>
      <w:lvlText w:val="•"/>
      <w:lvlJc w:val="left"/>
      <w:pPr>
        <w:ind w:left="480" w:hanging="440"/>
      </w:pPr>
      <w:rPr>
        <w:rFonts w:ascii="Arial" w:hAnsi="Arial" w:hint="default"/>
        <w:i w:val="0"/>
        <w:iCs/>
      </w:rPr>
    </w:lvl>
    <w:lvl w:ilvl="1">
      <w:start w:val="1"/>
      <w:numFmt w:val="bullet"/>
      <w:lvlText w:val=""/>
      <w:lvlJc w:val="left"/>
      <w:pPr>
        <w:ind w:left="920" w:hanging="440"/>
      </w:pPr>
      <w:rPr>
        <w:rFonts w:ascii="Wingdings" w:hAnsi="Wingdings" w:hint="default"/>
      </w:rPr>
    </w:lvl>
    <w:lvl w:ilvl="2">
      <w:start w:val="1"/>
      <w:numFmt w:val="bullet"/>
      <w:lvlText w:val=""/>
      <w:lvlJc w:val="left"/>
      <w:pPr>
        <w:ind w:left="1360" w:hanging="440"/>
      </w:pPr>
      <w:rPr>
        <w:rFonts w:ascii="Wingdings" w:hAnsi="Wingdings"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46" w15:restartNumberingAfterBreak="0">
    <w:nsid w:val="33B15275"/>
    <w:multiLevelType w:val="multilevel"/>
    <w:tmpl w:val="33B1527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34055FD0"/>
    <w:multiLevelType w:val="multilevel"/>
    <w:tmpl w:val="34055FD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8" w15:restartNumberingAfterBreak="0">
    <w:nsid w:val="348C1EFB"/>
    <w:multiLevelType w:val="multilevel"/>
    <w:tmpl w:val="348C1EF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355411A5"/>
    <w:multiLevelType w:val="multilevel"/>
    <w:tmpl w:val="355411A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3A3830C2"/>
    <w:multiLevelType w:val="hybridMultilevel"/>
    <w:tmpl w:val="9416B900"/>
    <w:lvl w:ilvl="0" w:tplc="DB60718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3ABC06FE"/>
    <w:multiLevelType w:val="multilevel"/>
    <w:tmpl w:val="3ABC06FE"/>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2" w15:restartNumberingAfterBreak="0">
    <w:nsid w:val="3D4004F4"/>
    <w:multiLevelType w:val="multilevel"/>
    <w:tmpl w:val="3D4004F4"/>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3" w15:restartNumberingAfterBreak="0">
    <w:nsid w:val="3EC96432"/>
    <w:multiLevelType w:val="multilevel"/>
    <w:tmpl w:val="3EC96432"/>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3EE34D1A"/>
    <w:multiLevelType w:val="multilevel"/>
    <w:tmpl w:val="3EE34D1A"/>
    <w:lvl w:ilvl="0">
      <w:start w:val="1"/>
      <w:numFmt w:val="bullet"/>
      <w:lvlText w:val="•"/>
      <w:lvlJc w:val="left"/>
      <w:pPr>
        <w:ind w:left="440" w:hanging="440"/>
      </w:pPr>
      <w:rPr>
        <w:rFonts w:ascii="Arial" w:hAnsi="Arial" w:hint="default"/>
      </w:rPr>
    </w:lvl>
    <w:lvl w:ilvl="1">
      <w:start w:val="150"/>
      <w:numFmt w:val="bullet"/>
      <w:lvlText w:val="-"/>
      <w:lvlJc w:val="left"/>
      <w:pPr>
        <w:ind w:left="880" w:hanging="440"/>
      </w:pPr>
      <w:rPr>
        <w:rFonts w:ascii="Arial" w:eastAsiaTheme="minorEastAsia"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5" w15:restartNumberingAfterBreak="0">
    <w:nsid w:val="3EE507F5"/>
    <w:multiLevelType w:val="multilevel"/>
    <w:tmpl w:val="3EE507F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6" w15:restartNumberingAfterBreak="0">
    <w:nsid w:val="40D03827"/>
    <w:multiLevelType w:val="multilevel"/>
    <w:tmpl w:val="40D0382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42E50416"/>
    <w:multiLevelType w:val="multilevel"/>
    <w:tmpl w:val="42E50416"/>
    <w:lvl w:ilvl="0">
      <w:start w:val="1"/>
      <w:numFmt w:val="bullet"/>
      <w:lvlText w:val="•"/>
      <w:lvlJc w:val="left"/>
      <w:pPr>
        <w:ind w:left="360" w:hanging="360"/>
      </w:pPr>
      <w:rPr>
        <w:rFonts w:ascii="Arial" w:hAnsi="Arial" w:hint="default"/>
        <w:color w:val="auto"/>
      </w:rPr>
    </w:lvl>
    <w:lvl w:ilvl="1">
      <w:start w:val="150"/>
      <w:numFmt w:val="bullet"/>
      <w:lvlText w:val="-"/>
      <w:lvlJc w:val="left"/>
      <w:pPr>
        <w:ind w:left="840" w:hanging="420"/>
      </w:pPr>
      <w:rPr>
        <w:rFonts w:ascii="Arial" w:eastAsiaTheme="minorEastAsia" w:hAnsi="Arial" w:cs="Arial"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8" w15:restartNumberingAfterBreak="0">
    <w:nsid w:val="42ED34E0"/>
    <w:multiLevelType w:val="multilevel"/>
    <w:tmpl w:val="42ED34E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45092E67"/>
    <w:multiLevelType w:val="multilevel"/>
    <w:tmpl w:val="45092E67"/>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0" w15:restartNumberingAfterBreak="0">
    <w:nsid w:val="46696CF5"/>
    <w:multiLevelType w:val="multilevel"/>
    <w:tmpl w:val="46696CF5"/>
    <w:lvl w:ilvl="0">
      <w:start w:val="1"/>
      <w:numFmt w:val="bullet"/>
      <w:lvlText w:val=""/>
      <w:lvlJc w:val="left"/>
      <w:pPr>
        <w:tabs>
          <w:tab w:val="left" w:pos="0"/>
        </w:tabs>
        <w:ind w:left="139" w:hanging="420"/>
      </w:pPr>
      <w:rPr>
        <w:rFonts w:ascii="Symbol" w:hAnsi="Symbol" w:cs="Symbol" w:hint="default"/>
      </w:rPr>
    </w:lvl>
    <w:lvl w:ilvl="1">
      <w:start w:val="1"/>
      <w:numFmt w:val="bullet"/>
      <w:lvlText w:val=""/>
      <w:lvlJc w:val="left"/>
      <w:pPr>
        <w:tabs>
          <w:tab w:val="left" w:pos="0"/>
        </w:tabs>
        <w:ind w:left="559" w:hanging="420"/>
      </w:pPr>
      <w:rPr>
        <w:rFonts w:ascii="Wingdings" w:hAnsi="Wingdings" w:cs="Wingdings" w:hint="default"/>
      </w:rPr>
    </w:lvl>
    <w:lvl w:ilvl="2">
      <w:start w:val="1"/>
      <w:numFmt w:val="bullet"/>
      <w:lvlText w:val=""/>
      <w:lvlJc w:val="left"/>
      <w:pPr>
        <w:tabs>
          <w:tab w:val="left" w:pos="0"/>
        </w:tabs>
        <w:ind w:left="979" w:hanging="420"/>
      </w:pPr>
      <w:rPr>
        <w:rFonts w:ascii="Wingdings" w:hAnsi="Wingdings" w:cs="Wingdings" w:hint="default"/>
      </w:rPr>
    </w:lvl>
    <w:lvl w:ilvl="3">
      <w:start w:val="1"/>
      <w:numFmt w:val="bullet"/>
      <w:lvlText w:val=""/>
      <w:lvlJc w:val="left"/>
      <w:pPr>
        <w:tabs>
          <w:tab w:val="left" w:pos="0"/>
        </w:tabs>
        <w:ind w:left="1399" w:hanging="420"/>
      </w:pPr>
      <w:rPr>
        <w:rFonts w:ascii="Wingdings" w:hAnsi="Wingdings" w:cs="Wingdings" w:hint="default"/>
      </w:rPr>
    </w:lvl>
    <w:lvl w:ilvl="4">
      <w:start w:val="1"/>
      <w:numFmt w:val="bullet"/>
      <w:lvlText w:val=""/>
      <w:lvlJc w:val="left"/>
      <w:pPr>
        <w:tabs>
          <w:tab w:val="left" w:pos="0"/>
        </w:tabs>
        <w:ind w:left="1819" w:hanging="420"/>
      </w:pPr>
      <w:rPr>
        <w:rFonts w:ascii="Wingdings" w:hAnsi="Wingdings" w:cs="Wingdings" w:hint="default"/>
      </w:rPr>
    </w:lvl>
    <w:lvl w:ilvl="5">
      <w:start w:val="1"/>
      <w:numFmt w:val="bullet"/>
      <w:lvlText w:val=""/>
      <w:lvlJc w:val="left"/>
      <w:pPr>
        <w:tabs>
          <w:tab w:val="left" w:pos="0"/>
        </w:tabs>
        <w:ind w:left="2239" w:hanging="420"/>
      </w:pPr>
      <w:rPr>
        <w:rFonts w:ascii="Wingdings" w:hAnsi="Wingdings" w:cs="Wingdings" w:hint="default"/>
      </w:rPr>
    </w:lvl>
    <w:lvl w:ilvl="6">
      <w:start w:val="1"/>
      <w:numFmt w:val="bullet"/>
      <w:lvlText w:val=""/>
      <w:lvlJc w:val="left"/>
      <w:pPr>
        <w:tabs>
          <w:tab w:val="left" w:pos="0"/>
        </w:tabs>
        <w:ind w:left="2659" w:hanging="420"/>
      </w:pPr>
      <w:rPr>
        <w:rFonts w:ascii="Wingdings" w:hAnsi="Wingdings" w:cs="Wingdings" w:hint="default"/>
      </w:rPr>
    </w:lvl>
    <w:lvl w:ilvl="7">
      <w:start w:val="1"/>
      <w:numFmt w:val="bullet"/>
      <w:lvlText w:val=""/>
      <w:lvlJc w:val="left"/>
      <w:pPr>
        <w:tabs>
          <w:tab w:val="left" w:pos="0"/>
        </w:tabs>
        <w:ind w:left="3079" w:hanging="420"/>
      </w:pPr>
      <w:rPr>
        <w:rFonts w:ascii="Wingdings" w:hAnsi="Wingdings" w:cs="Wingdings" w:hint="default"/>
      </w:rPr>
    </w:lvl>
    <w:lvl w:ilvl="8">
      <w:start w:val="1"/>
      <w:numFmt w:val="bullet"/>
      <w:lvlText w:val=""/>
      <w:lvlJc w:val="left"/>
      <w:pPr>
        <w:tabs>
          <w:tab w:val="left" w:pos="0"/>
        </w:tabs>
        <w:ind w:left="3499" w:hanging="420"/>
      </w:pPr>
      <w:rPr>
        <w:rFonts w:ascii="Wingdings" w:hAnsi="Wingdings" w:cs="Wingdings" w:hint="default"/>
      </w:rPr>
    </w:lvl>
  </w:abstractNum>
  <w:abstractNum w:abstractNumId="61" w15:restartNumberingAfterBreak="0">
    <w:nsid w:val="469A39B0"/>
    <w:multiLevelType w:val="multilevel"/>
    <w:tmpl w:val="469A39B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2" w15:restartNumberingAfterBreak="0">
    <w:nsid w:val="47D150C7"/>
    <w:multiLevelType w:val="multilevel"/>
    <w:tmpl w:val="47D150C7"/>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3" w15:restartNumberingAfterBreak="0">
    <w:nsid w:val="48966D46"/>
    <w:multiLevelType w:val="multilevel"/>
    <w:tmpl w:val="48966D46"/>
    <w:lvl w:ilvl="0">
      <w:start w:val="1"/>
      <w:numFmt w:val="bullet"/>
      <w:lvlText w:val="•"/>
      <w:lvlJc w:val="left"/>
      <w:pPr>
        <w:ind w:left="420" w:hanging="420"/>
      </w:pPr>
      <w:rPr>
        <w:rFonts w:ascii="Arial" w:hAnsi="Arial" w:cs="Times New Roman" w:hint="default"/>
      </w:rPr>
    </w:lvl>
    <w:lvl w:ilvl="1">
      <w:start w:val="150"/>
      <w:numFmt w:val="bullet"/>
      <w:lvlText w:val="-"/>
      <w:lvlJc w:val="left"/>
      <w:pPr>
        <w:ind w:left="840" w:hanging="420"/>
      </w:pPr>
      <w:rPr>
        <w:rFonts w:ascii="Arial" w:eastAsiaTheme="minorEastAsia" w:hAnsi="Arial" w:cs="Arial" w:hint="default"/>
      </w:rPr>
    </w:lvl>
    <w:lvl w:ilvl="2">
      <w:start w:val="1"/>
      <w:numFmt w:val="bullet"/>
      <w:lvlText w:val="•"/>
      <w:lvlJc w:val="left"/>
      <w:pPr>
        <w:ind w:left="1260" w:hanging="420"/>
      </w:pPr>
      <w:rPr>
        <w:rFonts w:ascii="Arial" w:hAnsi="Arial"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4BDF65F6"/>
    <w:multiLevelType w:val="multilevel"/>
    <w:tmpl w:val="4BDF65F6"/>
    <w:lvl w:ilvl="0">
      <w:start w:val="1"/>
      <w:numFmt w:val="decimal"/>
      <w:pStyle w:val="EmailDiscussion"/>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5" w15:restartNumberingAfterBreak="0">
    <w:nsid w:val="4CA93DA4"/>
    <w:multiLevelType w:val="multilevel"/>
    <w:tmpl w:val="4CA93DA4"/>
    <w:lvl w:ilvl="0">
      <w:start w:val="1"/>
      <w:numFmt w:val="decimal"/>
      <w:lvlText w:val="[%1]"/>
      <w:lvlJc w:val="left"/>
      <w:pPr>
        <w:ind w:left="720" w:hanging="360"/>
      </w:pPr>
      <w:rPr>
        <w:rFonts w:ascii="Times New Roman" w:hAnsi="Times New Roman" w:hint="default"/>
        <w:sz w:val="1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 w15:restartNumberingAfterBreak="0">
    <w:nsid w:val="4CC90C13"/>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7" w15:restartNumberingAfterBreak="0">
    <w:nsid w:val="4DB30C51"/>
    <w:multiLevelType w:val="multilevel"/>
    <w:tmpl w:val="4DB30C51"/>
    <w:lvl w:ilvl="0">
      <w:start w:val="1"/>
      <w:numFmt w:val="bullet"/>
      <w:lvlText w:val="•"/>
      <w:lvlJc w:val="left"/>
      <w:pPr>
        <w:ind w:left="420" w:hanging="420"/>
      </w:pPr>
      <w:rPr>
        <w:rFonts w:ascii="Arial" w:hAnsi="Arial" w:hint="default"/>
        <w:i w:val="0"/>
        <w:iCs/>
      </w:rPr>
    </w:lvl>
    <w:lvl w:ilvl="1">
      <w:start w:val="150"/>
      <w:numFmt w:val="bullet"/>
      <w:lvlText w:val="-"/>
      <w:lvlJc w:val="left"/>
      <w:pPr>
        <w:tabs>
          <w:tab w:val="left" w:pos="840"/>
        </w:tabs>
        <w:ind w:left="840" w:hanging="420"/>
      </w:pPr>
      <w:rPr>
        <w:rFonts w:ascii="Arial" w:eastAsiaTheme="minorEastAsia" w:hAnsi="Arial" w:cs="Aria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8" w15:restartNumberingAfterBreak="0">
    <w:nsid w:val="4E31651D"/>
    <w:multiLevelType w:val="multilevel"/>
    <w:tmpl w:val="4E31651D"/>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69" w15:restartNumberingAfterBreak="0">
    <w:nsid w:val="4E363AF8"/>
    <w:multiLevelType w:val="multilevel"/>
    <w:tmpl w:val="4E363AF8"/>
    <w:lvl w:ilvl="0">
      <w:start w:val="1"/>
      <w:numFmt w:val="decimal"/>
      <w:lvlText w:val="%1)"/>
      <w:lvlJc w:val="left"/>
      <w:pPr>
        <w:ind w:left="800" w:hanging="360"/>
      </w:pPr>
      <w:rPr>
        <w:rFonts w:hint="default"/>
      </w:rPr>
    </w:lvl>
    <w:lvl w:ilvl="1">
      <w:start w:val="1"/>
      <w:numFmt w:val="upperLetter"/>
      <w:lvlText w:val="%2."/>
      <w:lvlJc w:val="left"/>
      <w:pPr>
        <w:ind w:left="1320" w:hanging="440"/>
      </w:pPr>
    </w:lvl>
    <w:lvl w:ilvl="2">
      <w:start w:val="1"/>
      <w:numFmt w:val="lowerRoman"/>
      <w:lvlText w:val="%3."/>
      <w:lvlJc w:val="right"/>
      <w:pPr>
        <w:ind w:left="1760" w:hanging="440"/>
      </w:pPr>
    </w:lvl>
    <w:lvl w:ilvl="3">
      <w:start w:val="1"/>
      <w:numFmt w:val="decimal"/>
      <w:lvlText w:val="%4."/>
      <w:lvlJc w:val="left"/>
      <w:pPr>
        <w:ind w:left="2200" w:hanging="440"/>
      </w:pPr>
    </w:lvl>
    <w:lvl w:ilvl="4">
      <w:start w:val="1"/>
      <w:numFmt w:val="upperLetter"/>
      <w:lvlText w:val="%5."/>
      <w:lvlJc w:val="left"/>
      <w:pPr>
        <w:ind w:left="2640" w:hanging="440"/>
      </w:p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7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548EDC83"/>
    <w:multiLevelType w:val="singleLevel"/>
    <w:tmpl w:val="548EDC83"/>
    <w:lvl w:ilvl="0">
      <w:start w:val="1"/>
      <w:numFmt w:val="bullet"/>
      <w:lvlText w:val=""/>
      <w:lvlJc w:val="left"/>
      <w:pPr>
        <w:ind w:left="420" w:hanging="420"/>
      </w:pPr>
      <w:rPr>
        <w:rFonts w:ascii="Wingdings" w:hAnsi="Wingdings" w:hint="default"/>
        <w:sz w:val="13"/>
        <w:szCs w:val="13"/>
      </w:rPr>
    </w:lvl>
  </w:abstractNum>
  <w:abstractNum w:abstractNumId="72" w15:restartNumberingAfterBreak="0">
    <w:nsid w:val="561A72DA"/>
    <w:multiLevelType w:val="multilevel"/>
    <w:tmpl w:val="561A72DA"/>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3" w15:restartNumberingAfterBreak="0">
    <w:nsid w:val="56647543"/>
    <w:multiLevelType w:val="multilevel"/>
    <w:tmpl w:val="5664754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57244143"/>
    <w:multiLevelType w:val="multilevel"/>
    <w:tmpl w:val="57244143"/>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75" w15:restartNumberingAfterBreak="0">
    <w:nsid w:val="5B104754"/>
    <w:multiLevelType w:val="multilevel"/>
    <w:tmpl w:val="5B104754"/>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6" w15:restartNumberingAfterBreak="0">
    <w:nsid w:val="5B6868A8"/>
    <w:multiLevelType w:val="multilevel"/>
    <w:tmpl w:val="5B6868A8"/>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7" w15:restartNumberingAfterBreak="0">
    <w:nsid w:val="5B8B21E5"/>
    <w:multiLevelType w:val="hybridMultilevel"/>
    <w:tmpl w:val="46A46B66"/>
    <w:lvl w:ilvl="0" w:tplc="502056B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5BDE1D10"/>
    <w:multiLevelType w:val="multilevel"/>
    <w:tmpl w:val="5BDE1D10"/>
    <w:lvl w:ilvl="0">
      <w:start w:val="1"/>
      <w:numFmt w:val="bullet"/>
      <w:pStyle w:val="ZH"/>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79" w15:restartNumberingAfterBreak="0">
    <w:nsid w:val="5CE503D7"/>
    <w:multiLevelType w:val="multilevel"/>
    <w:tmpl w:val="5CE503D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0" w15:restartNumberingAfterBreak="0">
    <w:nsid w:val="5D1417D0"/>
    <w:multiLevelType w:val="multilevel"/>
    <w:tmpl w:val="CA0A58F0"/>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pStyle w:val="3"/>
      <w:lvlText w:val="%1.%2.%3"/>
      <w:lvlJc w:val="left"/>
      <w:pPr>
        <w:ind w:left="862" w:hanging="720"/>
      </w:pPr>
      <w:rPr>
        <w:rFonts w:hint="eastAsia"/>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81" w15:restartNumberingAfterBreak="0">
    <w:nsid w:val="5F00510B"/>
    <w:multiLevelType w:val="hybridMultilevel"/>
    <w:tmpl w:val="F20C7BD6"/>
    <w:lvl w:ilvl="0" w:tplc="769A66A8">
      <w:start w:val="1"/>
      <w:numFmt w:val="bullet"/>
      <w:lvlText w:val="•"/>
      <w:lvlJc w:val="left"/>
      <w:pPr>
        <w:ind w:left="420" w:hanging="420"/>
      </w:pPr>
      <w:rPr>
        <w:rFonts w:ascii="Arial" w:hAnsi="Arial" w:hint="default"/>
        <w:i w:val="0"/>
        <w:iCs/>
        <w:noProof w:val="0"/>
      </w:rPr>
    </w:lvl>
    <w:lvl w:ilvl="1" w:tplc="502056B2">
      <w:start w:val="4"/>
      <w:numFmt w:val="bullet"/>
      <w:lvlText w:val="-"/>
      <w:lvlJc w:val="left"/>
      <w:pPr>
        <w:ind w:left="840" w:hanging="420"/>
      </w:pPr>
      <w:rPr>
        <w:rFonts w:ascii="Times New Roman" w:eastAsia="Times New Roma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2" w15:restartNumberingAfterBreak="0">
    <w:nsid w:val="5F934F38"/>
    <w:multiLevelType w:val="multilevel"/>
    <w:tmpl w:val="5F934F38"/>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3" w15:restartNumberingAfterBreak="0">
    <w:nsid w:val="604D3605"/>
    <w:multiLevelType w:val="multilevel"/>
    <w:tmpl w:val="604D360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605158D3"/>
    <w:multiLevelType w:val="multilevel"/>
    <w:tmpl w:val="605158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6" w15:restartNumberingAfterBreak="0">
    <w:nsid w:val="6208114B"/>
    <w:multiLevelType w:val="multilevel"/>
    <w:tmpl w:val="6208114B"/>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7" w15:restartNumberingAfterBreak="0">
    <w:nsid w:val="64611F75"/>
    <w:multiLevelType w:val="multilevel"/>
    <w:tmpl w:val="64611F75"/>
    <w:lvl w:ilvl="0">
      <w:numFmt w:val="bullet"/>
      <w:lvlText w:val="-"/>
      <w:lvlJc w:val="left"/>
      <w:pPr>
        <w:tabs>
          <w:tab w:val="left" w:pos="0"/>
        </w:tabs>
        <w:ind w:left="840" w:hanging="420"/>
      </w:pPr>
      <w:rPr>
        <w:rFonts w:ascii="Times New Roman" w:hAnsi="Times New Roman" w:cs="Times New Roman"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88" w15:restartNumberingAfterBreak="0">
    <w:nsid w:val="64AC6B4A"/>
    <w:multiLevelType w:val="multilevel"/>
    <w:tmpl w:val="64AC6B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6559661A"/>
    <w:multiLevelType w:val="multilevel"/>
    <w:tmpl w:val="6559661A"/>
    <w:lvl w:ilvl="0">
      <w:start w:val="1"/>
      <w:numFmt w:val="bullet"/>
      <w:lvlText w:val="•"/>
      <w:lvlJc w:val="left"/>
      <w:pPr>
        <w:ind w:left="820" w:hanging="420"/>
      </w:pPr>
      <w:rPr>
        <w:rFonts w:ascii="Arial" w:hAnsi="Arial"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90" w15:restartNumberingAfterBreak="0">
    <w:nsid w:val="66A17B15"/>
    <w:multiLevelType w:val="multilevel"/>
    <w:tmpl w:val="66A17B15"/>
    <w:lvl w:ilvl="0">
      <w:start w:val="1"/>
      <w:numFmt w:val="bullet"/>
      <w:lvlText w:val="•"/>
      <w:lvlJc w:val="left"/>
      <w:pPr>
        <w:ind w:left="480" w:hanging="440"/>
      </w:pPr>
      <w:rPr>
        <w:rFonts w:ascii="Arial" w:hAnsi="Arial" w:hint="default"/>
        <w:i w:val="0"/>
        <w:iCs/>
      </w:rPr>
    </w:lvl>
    <w:lvl w:ilvl="1">
      <w:numFmt w:val="bullet"/>
      <w:lvlText w:val="-"/>
      <w:lvlJc w:val="left"/>
      <w:pPr>
        <w:ind w:left="920" w:hanging="440"/>
      </w:pPr>
      <w:rPr>
        <w:rFonts w:ascii="Times New Roman" w:eastAsia="MS Mincho" w:hAnsi="Times New Roman" w:cs="Times New Roman" w:hint="default"/>
      </w:rPr>
    </w:lvl>
    <w:lvl w:ilvl="2">
      <w:start w:val="1"/>
      <w:numFmt w:val="bullet"/>
      <w:lvlText w:val="o"/>
      <w:lvlJc w:val="left"/>
      <w:pPr>
        <w:ind w:left="1360" w:hanging="440"/>
      </w:pPr>
      <w:rPr>
        <w:rFonts w:ascii="Courier New" w:hAnsi="Courier New" w:cs="Courier New"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91" w15:restartNumberingAfterBreak="0">
    <w:nsid w:val="676D1103"/>
    <w:multiLevelType w:val="hybridMultilevel"/>
    <w:tmpl w:val="91D63B7E"/>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2" w15:restartNumberingAfterBreak="0">
    <w:nsid w:val="680B4A10"/>
    <w:multiLevelType w:val="multilevel"/>
    <w:tmpl w:val="680B4A10"/>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3" w15:restartNumberingAfterBreak="0">
    <w:nsid w:val="68A72CEA"/>
    <w:multiLevelType w:val="multilevel"/>
    <w:tmpl w:val="68A72CEA"/>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94" w15:restartNumberingAfterBreak="0">
    <w:nsid w:val="6ED36AF0"/>
    <w:multiLevelType w:val="multilevel"/>
    <w:tmpl w:val="6ED36AF0"/>
    <w:lvl w:ilvl="0">
      <w:start w:val="1"/>
      <w:numFmt w:val="bullet"/>
      <w:lvlText w:val="•"/>
      <w:lvlJc w:val="left"/>
      <w:pPr>
        <w:ind w:left="480" w:hanging="440"/>
      </w:pPr>
      <w:rPr>
        <w:rFonts w:ascii="Arial" w:hAnsi="Arial" w:hint="default"/>
        <w:i w:val="0"/>
        <w:iCs/>
      </w:rPr>
    </w:lvl>
    <w:lvl w:ilvl="1">
      <w:numFmt w:val="bullet"/>
      <w:lvlText w:val="-"/>
      <w:lvlJc w:val="left"/>
      <w:pPr>
        <w:ind w:left="800" w:hanging="440"/>
      </w:pPr>
      <w:rPr>
        <w:rFonts w:ascii="Times New Roman" w:eastAsia="MS Mincho" w:hAnsi="Times New Roman" w:cs="Times New Roman" w:hint="default"/>
      </w:rPr>
    </w:lvl>
    <w:lvl w:ilvl="2">
      <w:start w:val="1"/>
      <w:numFmt w:val="bullet"/>
      <w:lvlText w:val=""/>
      <w:lvlJc w:val="left"/>
      <w:pPr>
        <w:ind w:left="1360" w:hanging="440"/>
      </w:pPr>
      <w:rPr>
        <w:rFonts w:ascii="Wingdings" w:hAnsi="Wingdings"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95" w15:restartNumberingAfterBreak="0">
    <w:nsid w:val="6F060DFB"/>
    <w:multiLevelType w:val="multilevel"/>
    <w:tmpl w:val="6F060DF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6"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7" w15:restartNumberingAfterBreak="0">
    <w:nsid w:val="724806FA"/>
    <w:multiLevelType w:val="hybridMultilevel"/>
    <w:tmpl w:val="EC668EAC"/>
    <w:lvl w:ilvl="0" w:tplc="58367668">
      <w:start w:val="5"/>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8" w15:restartNumberingAfterBreak="0">
    <w:nsid w:val="72F43D21"/>
    <w:multiLevelType w:val="multilevel"/>
    <w:tmpl w:val="72F43D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73652B5F"/>
    <w:multiLevelType w:val="multilevel"/>
    <w:tmpl w:val="73652B5F"/>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00" w15:restartNumberingAfterBreak="0">
    <w:nsid w:val="73B400DE"/>
    <w:multiLevelType w:val="multilevel"/>
    <w:tmpl w:val="73B400D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1"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3" w15:restartNumberingAfterBreak="0">
    <w:nsid w:val="79173067"/>
    <w:multiLevelType w:val="multilevel"/>
    <w:tmpl w:val="79173067"/>
    <w:lvl w:ilvl="0">
      <w:start w:val="1"/>
      <w:numFmt w:val="bullet"/>
      <w:lvlText w:val="•"/>
      <w:lvlJc w:val="left"/>
      <w:pPr>
        <w:ind w:left="420" w:hanging="420"/>
      </w:pPr>
      <w:rPr>
        <w:rFonts w:ascii="Arial" w:hAnsi="Arial" w:hint="default"/>
      </w:rPr>
    </w:lvl>
    <w:lvl w:ilvl="1">
      <w:start w:val="150"/>
      <w:numFmt w:val="bullet"/>
      <w:lvlText w:val="-"/>
      <w:lvlJc w:val="left"/>
      <w:pPr>
        <w:ind w:left="840" w:hanging="420"/>
      </w:pPr>
      <w:rPr>
        <w:rFonts w:ascii="Arial" w:eastAsiaTheme="minorEastAsia" w:hAnsi="Arial" w:cs="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4" w15:restartNumberingAfterBreak="0">
    <w:nsid w:val="7A3211C1"/>
    <w:multiLevelType w:val="multilevel"/>
    <w:tmpl w:val="7A3211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7B2871DD"/>
    <w:multiLevelType w:val="multilevel"/>
    <w:tmpl w:val="7B2871DD"/>
    <w:lvl w:ilvl="0">
      <w:start w:val="1"/>
      <w:numFmt w:val="decimal"/>
      <w:pStyle w:val="Observation0"/>
      <w:lvlText w:val="Observation %1"/>
      <w:lvlJc w:val="left"/>
      <w:pPr>
        <w:tabs>
          <w:tab w:val="left" w:pos="0"/>
        </w:tabs>
        <w:ind w:left="360" w:hanging="360"/>
      </w:pPr>
      <w:rPr>
        <w:lang w:val="en-US"/>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06"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7C937000"/>
    <w:multiLevelType w:val="multilevel"/>
    <w:tmpl w:val="7C93700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8" w15:restartNumberingAfterBreak="0">
    <w:nsid w:val="7C9951F7"/>
    <w:multiLevelType w:val="multilevel"/>
    <w:tmpl w:val="7C9951F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9"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110" w15:restartNumberingAfterBreak="0">
    <w:nsid w:val="7D5274FF"/>
    <w:multiLevelType w:val="multilevel"/>
    <w:tmpl w:val="7D5274FF"/>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Times New Roman"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1" w15:restartNumberingAfterBreak="0">
    <w:nsid w:val="7E055DC0"/>
    <w:multiLevelType w:val="multilevel"/>
    <w:tmpl w:val="7E055DC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2" w15:restartNumberingAfterBreak="0">
    <w:nsid w:val="7E9E3655"/>
    <w:multiLevelType w:val="multilevel"/>
    <w:tmpl w:val="7E9E3655"/>
    <w:lvl w:ilvl="0">
      <w:start w:val="1"/>
      <w:numFmt w:val="lowerLetter"/>
      <w:lvlText w:val="%1)"/>
      <w:lvlJc w:val="left"/>
      <w:pPr>
        <w:tabs>
          <w:tab w:val="left" w:pos="0"/>
        </w:tabs>
        <w:ind w:left="1080" w:hanging="360"/>
      </w:pPr>
    </w:lvl>
    <w:lvl w:ilvl="1">
      <w:start w:val="1"/>
      <w:numFmt w:val="lowerLetter"/>
      <w:lvlText w:val="%2."/>
      <w:lvlJc w:val="left"/>
      <w:pPr>
        <w:tabs>
          <w:tab w:val="left" w:pos="0"/>
        </w:tabs>
        <w:ind w:left="1800" w:hanging="360"/>
      </w:pPr>
    </w:lvl>
    <w:lvl w:ilvl="2">
      <w:start w:val="1"/>
      <w:numFmt w:val="lowerRoman"/>
      <w:lvlText w:val="%3."/>
      <w:lvlJc w:val="right"/>
      <w:pPr>
        <w:tabs>
          <w:tab w:val="left" w:pos="0"/>
        </w:tabs>
        <w:ind w:left="2520" w:hanging="180"/>
      </w:pPr>
    </w:lvl>
    <w:lvl w:ilvl="3">
      <w:start w:val="1"/>
      <w:numFmt w:val="decimal"/>
      <w:lvlText w:val="%4."/>
      <w:lvlJc w:val="left"/>
      <w:pPr>
        <w:tabs>
          <w:tab w:val="left" w:pos="0"/>
        </w:tabs>
        <w:ind w:left="3240" w:hanging="360"/>
      </w:pPr>
    </w:lvl>
    <w:lvl w:ilvl="4">
      <w:start w:val="1"/>
      <w:numFmt w:val="lowerLetter"/>
      <w:lvlText w:val="%5."/>
      <w:lvlJc w:val="left"/>
      <w:pPr>
        <w:tabs>
          <w:tab w:val="left" w:pos="0"/>
        </w:tabs>
        <w:ind w:left="3960" w:hanging="360"/>
      </w:pPr>
    </w:lvl>
    <w:lvl w:ilvl="5">
      <w:start w:val="1"/>
      <w:numFmt w:val="lowerRoman"/>
      <w:lvlText w:val="%6."/>
      <w:lvlJc w:val="right"/>
      <w:pPr>
        <w:tabs>
          <w:tab w:val="left" w:pos="0"/>
        </w:tabs>
        <w:ind w:left="4680" w:hanging="180"/>
      </w:pPr>
    </w:lvl>
    <w:lvl w:ilvl="6">
      <w:start w:val="1"/>
      <w:numFmt w:val="decimal"/>
      <w:lvlText w:val="%7."/>
      <w:lvlJc w:val="left"/>
      <w:pPr>
        <w:tabs>
          <w:tab w:val="left" w:pos="0"/>
        </w:tabs>
        <w:ind w:left="5400" w:hanging="360"/>
      </w:pPr>
    </w:lvl>
    <w:lvl w:ilvl="7">
      <w:start w:val="1"/>
      <w:numFmt w:val="lowerLetter"/>
      <w:lvlText w:val="%8."/>
      <w:lvlJc w:val="left"/>
      <w:pPr>
        <w:tabs>
          <w:tab w:val="left" w:pos="0"/>
        </w:tabs>
        <w:ind w:left="6120" w:hanging="360"/>
      </w:pPr>
    </w:lvl>
    <w:lvl w:ilvl="8">
      <w:start w:val="1"/>
      <w:numFmt w:val="lowerRoman"/>
      <w:lvlText w:val="%9."/>
      <w:lvlJc w:val="right"/>
      <w:pPr>
        <w:tabs>
          <w:tab w:val="left" w:pos="0"/>
        </w:tabs>
        <w:ind w:left="6840" w:hanging="180"/>
      </w:pPr>
    </w:lvl>
  </w:abstractNum>
  <w:abstractNum w:abstractNumId="113" w15:restartNumberingAfterBreak="0">
    <w:nsid w:val="7EB42525"/>
    <w:multiLevelType w:val="multilevel"/>
    <w:tmpl w:val="7EB4252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4" w15:restartNumberingAfterBreak="0">
    <w:nsid w:val="7F176307"/>
    <w:multiLevelType w:val="multilevel"/>
    <w:tmpl w:val="7F176307"/>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5"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09"/>
  </w:num>
  <w:num w:numId="2">
    <w:abstractNumId w:val="18"/>
  </w:num>
  <w:num w:numId="3">
    <w:abstractNumId w:val="82"/>
  </w:num>
  <w:num w:numId="4">
    <w:abstractNumId w:val="105"/>
  </w:num>
  <w:num w:numId="5">
    <w:abstractNumId w:val="92"/>
  </w:num>
  <w:num w:numId="6">
    <w:abstractNumId w:val="34"/>
  </w:num>
  <w:num w:numId="7">
    <w:abstractNumId w:val="78"/>
  </w:num>
  <w:num w:numId="8">
    <w:abstractNumId w:val="64"/>
    <w:lvlOverride w:ilvl="0">
      <w:startOverride w:val="1"/>
    </w:lvlOverride>
  </w:num>
  <w:num w:numId="9">
    <w:abstractNumId w:val="106"/>
  </w:num>
  <w:num w:numId="10">
    <w:abstractNumId w:val="96"/>
  </w:num>
  <w:num w:numId="11">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5"/>
  </w:num>
  <w:num w:numId="13">
    <w:abstractNumId w:val="102"/>
  </w:num>
  <w:num w:numId="14">
    <w:abstractNumId w:val="29"/>
  </w:num>
  <w:num w:numId="15">
    <w:abstractNumId w:val="17"/>
  </w:num>
  <w:num w:numId="16">
    <w:abstractNumId w:val="22"/>
  </w:num>
  <w:num w:numId="17">
    <w:abstractNumId w:val="112"/>
  </w:num>
  <w:num w:numId="18">
    <w:abstractNumId w:val="86"/>
  </w:num>
  <w:num w:numId="19">
    <w:abstractNumId w:val="38"/>
  </w:num>
  <w:num w:numId="20">
    <w:abstractNumId w:val="80"/>
  </w:num>
  <w:num w:numId="21">
    <w:abstractNumId w:val="110"/>
  </w:num>
  <w:num w:numId="22">
    <w:abstractNumId w:val="103"/>
  </w:num>
  <w:num w:numId="23">
    <w:abstractNumId w:val="44"/>
  </w:num>
  <w:num w:numId="24">
    <w:abstractNumId w:val="12"/>
  </w:num>
  <w:num w:numId="25">
    <w:abstractNumId w:val="69"/>
  </w:num>
  <w:num w:numId="26">
    <w:abstractNumId w:val="58"/>
  </w:num>
  <w:num w:numId="27">
    <w:abstractNumId w:val="57"/>
  </w:num>
  <w:num w:numId="28">
    <w:abstractNumId w:val="46"/>
  </w:num>
  <w:num w:numId="29">
    <w:abstractNumId w:val="0"/>
  </w:num>
  <w:num w:numId="30">
    <w:abstractNumId w:val="65"/>
  </w:num>
  <w:num w:numId="31">
    <w:abstractNumId w:val="20"/>
  </w:num>
  <w:num w:numId="32">
    <w:abstractNumId w:val="66"/>
  </w:num>
  <w:num w:numId="33">
    <w:abstractNumId w:val="107"/>
  </w:num>
  <w:num w:numId="34">
    <w:abstractNumId w:val="61"/>
  </w:num>
  <w:num w:numId="35">
    <w:abstractNumId w:val="84"/>
  </w:num>
  <w:num w:numId="36">
    <w:abstractNumId w:val="1"/>
  </w:num>
  <w:num w:numId="37">
    <w:abstractNumId w:val="114"/>
  </w:num>
  <w:num w:numId="38">
    <w:abstractNumId w:val="6"/>
  </w:num>
  <w:num w:numId="39">
    <w:abstractNumId w:val="111"/>
  </w:num>
  <w:num w:numId="40">
    <w:abstractNumId w:val="83"/>
  </w:num>
  <w:num w:numId="41">
    <w:abstractNumId w:val="3"/>
  </w:num>
  <w:num w:numId="42">
    <w:abstractNumId w:val="89"/>
  </w:num>
  <w:num w:numId="43">
    <w:abstractNumId w:val="59"/>
  </w:num>
  <w:num w:numId="44">
    <w:abstractNumId w:val="74"/>
  </w:num>
  <w:num w:numId="45">
    <w:abstractNumId w:val="25"/>
  </w:num>
  <w:num w:numId="46">
    <w:abstractNumId w:val="30"/>
  </w:num>
  <w:num w:numId="47">
    <w:abstractNumId w:val="104"/>
  </w:num>
  <w:num w:numId="48">
    <w:abstractNumId w:val="93"/>
  </w:num>
  <w:num w:numId="49">
    <w:abstractNumId w:val="68"/>
  </w:num>
  <w:num w:numId="50">
    <w:abstractNumId w:val="2"/>
  </w:num>
  <w:num w:numId="51">
    <w:abstractNumId w:val="9"/>
  </w:num>
  <w:num w:numId="52">
    <w:abstractNumId w:val="5"/>
  </w:num>
  <w:num w:numId="53">
    <w:abstractNumId w:val="33"/>
  </w:num>
  <w:num w:numId="54">
    <w:abstractNumId w:val="43"/>
  </w:num>
  <w:num w:numId="55">
    <w:abstractNumId w:val="53"/>
  </w:num>
  <w:num w:numId="56">
    <w:abstractNumId w:val="40"/>
  </w:num>
  <w:num w:numId="57">
    <w:abstractNumId w:val="54"/>
  </w:num>
  <w:num w:numId="58">
    <w:abstractNumId w:val="31"/>
  </w:num>
  <w:num w:numId="59">
    <w:abstractNumId w:val="48"/>
  </w:num>
  <w:num w:numId="60">
    <w:abstractNumId w:val="49"/>
  </w:num>
  <w:num w:numId="61">
    <w:abstractNumId w:val="99"/>
  </w:num>
  <w:num w:numId="62">
    <w:abstractNumId w:val="56"/>
  </w:num>
  <w:num w:numId="63">
    <w:abstractNumId w:val="21"/>
  </w:num>
  <w:num w:numId="64">
    <w:abstractNumId w:val="63"/>
  </w:num>
  <w:num w:numId="65">
    <w:abstractNumId w:val="47"/>
  </w:num>
  <w:num w:numId="66">
    <w:abstractNumId w:val="16"/>
  </w:num>
  <w:num w:numId="67">
    <w:abstractNumId w:val="37"/>
  </w:num>
  <w:num w:numId="68">
    <w:abstractNumId w:val="71"/>
  </w:num>
  <w:num w:numId="69">
    <w:abstractNumId w:val="88"/>
  </w:num>
  <w:num w:numId="70">
    <w:abstractNumId w:val="8"/>
  </w:num>
  <w:num w:numId="71">
    <w:abstractNumId w:val="14"/>
  </w:num>
  <w:num w:numId="72">
    <w:abstractNumId w:val="60"/>
  </w:num>
  <w:num w:numId="73">
    <w:abstractNumId w:val="19"/>
  </w:num>
  <w:num w:numId="74">
    <w:abstractNumId w:val="108"/>
  </w:num>
  <w:num w:numId="75">
    <w:abstractNumId w:val="87"/>
  </w:num>
  <w:num w:numId="76">
    <w:abstractNumId w:val="72"/>
  </w:num>
  <w:num w:numId="77">
    <w:abstractNumId w:val="79"/>
  </w:num>
  <w:num w:numId="78">
    <w:abstractNumId w:val="75"/>
  </w:num>
  <w:num w:numId="79">
    <w:abstractNumId w:val="76"/>
  </w:num>
  <w:num w:numId="80">
    <w:abstractNumId w:val="100"/>
  </w:num>
  <w:num w:numId="81">
    <w:abstractNumId w:val="26"/>
  </w:num>
  <w:num w:numId="82">
    <w:abstractNumId w:val="7"/>
  </w:num>
  <w:num w:numId="83">
    <w:abstractNumId w:val="28"/>
  </w:num>
  <w:num w:numId="84">
    <w:abstractNumId w:val="36"/>
  </w:num>
  <w:num w:numId="85">
    <w:abstractNumId w:val="52"/>
  </w:num>
  <w:num w:numId="86">
    <w:abstractNumId w:val="62"/>
  </w:num>
  <w:num w:numId="87">
    <w:abstractNumId w:val="51"/>
  </w:num>
  <w:num w:numId="88">
    <w:abstractNumId w:val="42"/>
  </w:num>
  <w:num w:numId="89">
    <w:abstractNumId w:val="45"/>
  </w:num>
  <w:num w:numId="90">
    <w:abstractNumId w:val="90"/>
  </w:num>
  <w:num w:numId="91">
    <w:abstractNumId w:val="98"/>
  </w:num>
  <w:num w:numId="92">
    <w:abstractNumId w:val="113"/>
  </w:num>
  <w:num w:numId="93">
    <w:abstractNumId w:val="94"/>
  </w:num>
  <w:num w:numId="94">
    <w:abstractNumId w:val="95"/>
  </w:num>
  <w:num w:numId="95">
    <w:abstractNumId w:val="55"/>
  </w:num>
  <w:num w:numId="96">
    <w:abstractNumId w:val="73"/>
  </w:num>
  <w:num w:numId="97">
    <w:abstractNumId w:val="24"/>
  </w:num>
  <w:num w:numId="98">
    <w:abstractNumId w:val="4"/>
  </w:num>
  <w:num w:numId="99">
    <w:abstractNumId w:val="67"/>
  </w:num>
  <w:num w:numId="100">
    <w:abstractNumId w:val="11"/>
  </w:num>
  <w:num w:numId="101">
    <w:abstractNumId w:val="27"/>
  </w:num>
  <w:num w:numId="102">
    <w:abstractNumId w:val="70"/>
  </w:num>
  <w:num w:numId="103">
    <w:abstractNumId w:val="15"/>
  </w:num>
  <w:num w:numId="104">
    <w:abstractNumId w:val="115"/>
  </w:num>
  <w:num w:numId="105">
    <w:abstractNumId w:val="39"/>
  </w:num>
  <w:num w:numId="106">
    <w:abstractNumId w:val="101"/>
  </w:num>
  <w:num w:numId="107">
    <w:abstractNumId w:val="80"/>
    <w:lvlOverride w:ilvl="0">
      <w:startOverride w:val="4"/>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97"/>
  </w:num>
  <w:num w:numId="109">
    <w:abstractNumId w:val="32"/>
  </w:num>
  <w:num w:numId="110">
    <w:abstractNumId w:val="81"/>
  </w:num>
  <w:num w:numId="111">
    <w:abstractNumId w:val="74"/>
  </w:num>
  <w:num w:numId="112">
    <w:abstractNumId w:val="50"/>
  </w:num>
  <w:num w:numId="113">
    <w:abstractNumId w:val="77"/>
  </w:num>
  <w:num w:numId="114">
    <w:abstractNumId w:val="23"/>
  </w:num>
  <w:num w:numId="115">
    <w:abstractNumId w:val="10"/>
  </w:num>
  <w:num w:numId="116">
    <w:abstractNumId w:val="13"/>
  </w:num>
  <w:num w:numId="117">
    <w:abstractNumId w:val="41"/>
  </w:num>
  <w:num w:numId="118">
    <w:abstractNumId w:val="91"/>
  </w:num>
  <w:num w:numId="119">
    <w:abstractNumId w:val="80"/>
  </w:num>
  <w:num w:numId="120">
    <w:abstractNumId w:val="80"/>
  </w:num>
  <w:numIdMacAtCleanup w:val="1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oderator">
    <w15:presenceInfo w15:providerId="None" w15:userId="Moderator"/>
  </w15:person>
  <w15:person w15:author="Chuangxin">
    <w15:presenceInfo w15:providerId="None" w15:userId="Chuangx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activeWritingStyle w:appName="MSWord" w:lang="fr-FR" w:vendorID="64" w:dllVersion="6" w:nlCheck="1" w:checkStyle="0"/>
  <w:activeWritingStyle w:appName="MSWord" w:lang="en-SG" w:vendorID="64" w:dllVersion="6" w:nlCheck="1" w:checkStyle="1"/>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en-SG" w:vendorID="64" w:dllVersion="4096" w:nlCheck="1" w:checkStyle="0"/>
  <w:activeWritingStyle w:appName="MSWord" w:lang="zh-CN" w:vendorID="64" w:dllVersion="0" w:nlCheck="1" w:checkStyle="1"/>
  <w:activeWritingStyle w:appName="MSWord" w:lang="en-CA" w:vendorID="64" w:dllVersion="4096" w:nlCheck="1" w:checkStyle="0"/>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activeWritingStyle w:appName="MSWord" w:lang="en-SG" w:vendorID="64" w:dllVersion="0" w:nlCheck="1" w:checkStyle="0"/>
  <w:proofState w:spelling="clean"/>
  <w:defaultTabStop w:val="799"/>
  <w:autoHyphenation/>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4E1011"/>
    <w:rsid w:val="BFF782A4"/>
    <w:rsid w:val="000004FA"/>
    <w:rsid w:val="00001DE4"/>
    <w:rsid w:val="0000264A"/>
    <w:rsid w:val="00002AE6"/>
    <w:rsid w:val="00002C9E"/>
    <w:rsid w:val="00002E52"/>
    <w:rsid w:val="000030AA"/>
    <w:rsid w:val="00003481"/>
    <w:rsid w:val="00003653"/>
    <w:rsid w:val="0001066F"/>
    <w:rsid w:val="000110B1"/>
    <w:rsid w:val="0001135F"/>
    <w:rsid w:val="000117E1"/>
    <w:rsid w:val="00012BF6"/>
    <w:rsid w:val="00013E31"/>
    <w:rsid w:val="000140CB"/>
    <w:rsid w:val="000147A5"/>
    <w:rsid w:val="00014931"/>
    <w:rsid w:val="00014958"/>
    <w:rsid w:val="00015267"/>
    <w:rsid w:val="00015737"/>
    <w:rsid w:val="00015887"/>
    <w:rsid w:val="000179D0"/>
    <w:rsid w:val="00020FE3"/>
    <w:rsid w:val="00021F52"/>
    <w:rsid w:val="00022E82"/>
    <w:rsid w:val="000237B1"/>
    <w:rsid w:val="00023D6E"/>
    <w:rsid w:val="00026467"/>
    <w:rsid w:val="00030095"/>
    <w:rsid w:val="0003035B"/>
    <w:rsid w:val="00030375"/>
    <w:rsid w:val="00030383"/>
    <w:rsid w:val="00030A59"/>
    <w:rsid w:val="00030BC3"/>
    <w:rsid w:val="00030C70"/>
    <w:rsid w:val="00030EB7"/>
    <w:rsid w:val="000310CA"/>
    <w:rsid w:val="00032938"/>
    <w:rsid w:val="00032982"/>
    <w:rsid w:val="00032DEC"/>
    <w:rsid w:val="00033C06"/>
    <w:rsid w:val="00033F8D"/>
    <w:rsid w:val="00034220"/>
    <w:rsid w:val="000354C2"/>
    <w:rsid w:val="00035C93"/>
    <w:rsid w:val="000401C1"/>
    <w:rsid w:val="00040568"/>
    <w:rsid w:val="0004100A"/>
    <w:rsid w:val="00041330"/>
    <w:rsid w:val="000413FF"/>
    <w:rsid w:val="00041D4D"/>
    <w:rsid w:val="000428F9"/>
    <w:rsid w:val="0004340E"/>
    <w:rsid w:val="00043D0F"/>
    <w:rsid w:val="00044D3E"/>
    <w:rsid w:val="00044F41"/>
    <w:rsid w:val="00046518"/>
    <w:rsid w:val="00046656"/>
    <w:rsid w:val="000468E7"/>
    <w:rsid w:val="00046A3F"/>
    <w:rsid w:val="00047AA1"/>
    <w:rsid w:val="00050BBF"/>
    <w:rsid w:val="00052255"/>
    <w:rsid w:val="000531E6"/>
    <w:rsid w:val="000544BA"/>
    <w:rsid w:val="000557B8"/>
    <w:rsid w:val="000559DD"/>
    <w:rsid w:val="00055C04"/>
    <w:rsid w:val="000560DF"/>
    <w:rsid w:val="00056149"/>
    <w:rsid w:val="0005718C"/>
    <w:rsid w:val="00057381"/>
    <w:rsid w:val="000607A4"/>
    <w:rsid w:val="00061995"/>
    <w:rsid w:val="00061C0A"/>
    <w:rsid w:val="0006212B"/>
    <w:rsid w:val="000625EB"/>
    <w:rsid w:val="00063BB1"/>
    <w:rsid w:val="000654B6"/>
    <w:rsid w:val="0007097C"/>
    <w:rsid w:val="00071789"/>
    <w:rsid w:val="0007184E"/>
    <w:rsid w:val="00071A24"/>
    <w:rsid w:val="0007334E"/>
    <w:rsid w:val="00073D34"/>
    <w:rsid w:val="0007437B"/>
    <w:rsid w:val="000745F7"/>
    <w:rsid w:val="000747DF"/>
    <w:rsid w:val="00074C06"/>
    <w:rsid w:val="00075942"/>
    <w:rsid w:val="00075DBC"/>
    <w:rsid w:val="0007760B"/>
    <w:rsid w:val="00077A23"/>
    <w:rsid w:val="00077EBB"/>
    <w:rsid w:val="0008022E"/>
    <w:rsid w:val="0008053A"/>
    <w:rsid w:val="0008057E"/>
    <w:rsid w:val="0008094A"/>
    <w:rsid w:val="00080A88"/>
    <w:rsid w:val="00080ABA"/>
    <w:rsid w:val="00080CA9"/>
    <w:rsid w:val="00081A60"/>
    <w:rsid w:val="0008303C"/>
    <w:rsid w:val="00083410"/>
    <w:rsid w:val="000848DA"/>
    <w:rsid w:val="00085985"/>
    <w:rsid w:val="00086444"/>
    <w:rsid w:val="00087462"/>
    <w:rsid w:val="000877F6"/>
    <w:rsid w:val="00087B93"/>
    <w:rsid w:val="00090524"/>
    <w:rsid w:val="0009177E"/>
    <w:rsid w:val="00091F76"/>
    <w:rsid w:val="000920EB"/>
    <w:rsid w:val="00092A01"/>
    <w:rsid w:val="0009411F"/>
    <w:rsid w:val="000949BF"/>
    <w:rsid w:val="00095166"/>
    <w:rsid w:val="000954D7"/>
    <w:rsid w:val="000957EC"/>
    <w:rsid w:val="0009599E"/>
    <w:rsid w:val="00095EE0"/>
    <w:rsid w:val="00096BAF"/>
    <w:rsid w:val="000A0250"/>
    <w:rsid w:val="000A067A"/>
    <w:rsid w:val="000A0F63"/>
    <w:rsid w:val="000A1DF4"/>
    <w:rsid w:val="000A2251"/>
    <w:rsid w:val="000A262E"/>
    <w:rsid w:val="000A2BFD"/>
    <w:rsid w:val="000A2D2A"/>
    <w:rsid w:val="000A3DFE"/>
    <w:rsid w:val="000A3E8C"/>
    <w:rsid w:val="000A5FF0"/>
    <w:rsid w:val="000A669C"/>
    <w:rsid w:val="000A6824"/>
    <w:rsid w:val="000A6FE7"/>
    <w:rsid w:val="000B0313"/>
    <w:rsid w:val="000B089F"/>
    <w:rsid w:val="000B0980"/>
    <w:rsid w:val="000B15DC"/>
    <w:rsid w:val="000B1C5A"/>
    <w:rsid w:val="000B1E54"/>
    <w:rsid w:val="000B302B"/>
    <w:rsid w:val="000B30DA"/>
    <w:rsid w:val="000B6326"/>
    <w:rsid w:val="000B775D"/>
    <w:rsid w:val="000C1249"/>
    <w:rsid w:val="000C1E8D"/>
    <w:rsid w:val="000C282C"/>
    <w:rsid w:val="000C320C"/>
    <w:rsid w:val="000C36C3"/>
    <w:rsid w:val="000C4AE5"/>
    <w:rsid w:val="000C4FAB"/>
    <w:rsid w:val="000C55D1"/>
    <w:rsid w:val="000C63DB"/>
    <w:rsid w:val="000C6496"/>
    <w:rsid w:val="000C6714"/>
    <w:rsid w:val="000C69C1"/>
    <w:rsid w:val="000C7F72"/>
    <w:rsid w:val="000D04D1"/>
    <w:rsid w:val="000D0F0A"/>
    <w:rsid w:val="000D13ED"/>
    <w:rsid w:val="000D28C9"/>
    <w:rsid w:val="000D2EE5"/>
    <w:rsid w:val="000D41CC"/>
    <w:rsid w:val="000D4E31"/>
    <w:rsid w:val="000D4F7C"/>
    <w:rsid w:val="000D5960"/>
    <w:rsid w:val="000D5C26"/>
    <w:rsid w:val="000D5E3A"/>
    <w:rsid w:val="000D5F2F"/>
    <w:rsid w:val="000D6AC3"/>
    <w:rsid w:val="000D75F3"/>
    <w:rsid w:val="000D79C2"/>
    <w:rsid w:val="000D7A97"/>
    <w:rsid w:val="000D7C5A"/>
    <w:rsid w:val="000E0889"/>
    <w:rsid w:val="000E0D1E"/>
    <w:rsid w:val="000E0D71"/>
    <w:rsid w:val="000E118A"/>
    <w:rsid w:val="000E11F8"/>
    <w:rsid w:val="000E14D7"/>
    <w:rsid w:val="000E1531"/>
    <w:rsid w:val="000E15CD"/>
    <w:rsid w:val="000E1A02"/>
    <w:rsid w:val="000E200A"/>
    <w:rsid w:val="000E30EE"/>
    <w:rsid w:val="000E385A"/>
    <w:rsid w:val="000E426F"/>
    <w:rsid w:val="000E49F1"/>
    <w:rsid w:val="000E5B25"/>
    <w:rsid w:val="000E627B"/>
    <w:rsid w:val="000E63AD"/>
    <w:rsid w:val="000E684F"/>
    <w:rsid w:val="000E71D0"/>
    <w:rsid w:val="000E7A71"/>
    <w:rsid w:val="000E7B88"/>
    <w:rsid w:val="000F0E95"/>
    <w:rsid w:val="000F2DE8"/>
    <w:rsid w:val="000F34E8"/>
    <w:rsid w:val="000F3652"/>
    <w:rsid w:val="000F42DF"/>
    <w:rsid w:val="000F432B"/>
    <w:rsid w:val="000F4F0F"/>
    <w:rsid w:val="000F4FE1"/>
    <w:rsid w:val="000F5304"/>
    <w:rsid w:val="000F5D02"/>
    <w:rsid w:val="000F671F"/>
    <w:rsid w:val="000F6B17"/>
    <w:rsid w:val="000F7533"/>
    <w:rsid w:val="001006D7"/>
    <w:rsid w:val="0010107B"/>
    <w:rsid w:val="00103623"/>
    <w:rsid w:val="00103720"/>
    <w:rsid w:val="0010422A"/>
    <w:rsid w:val="001059A7"/>
    <w:rsid w:val="00105B1D"/>
    <w:rsid w:val="00106D86"/>
    <w:rsid w:val="00107A27"/>
    <w:rsid w:val="00107A64"/>
    <w:rsid w:val="00107F93"/>
    <w:rsid w:val="00110245"/>
    <w:rsid w:val="00112973"/>
    <w:rsid w:val="00114540"/>
    <w:rsid w:val="00114C36"/>
    <w:rsid w:val="0011538B"/>
    <w:rsid w:val="001154BE"/>
    <w:rsid w:val="00115D44"/>
    <w:rsid w:val="00116A9D"/>
    <w:rsid w:val="00117773"/>
    <w:rsid w:val="00117960"/>
    <w:rsid w:val="0012010A"/>
    <w:rsid w:val="001210F8"/>
    <w:rsid w:val="00122B3D"/>
    <w:rsid w:val="00123875"/>
    <w:rsid w:val="00123D64"/>
    <w:rsid w:val="001240B9"/>
    <w:rsid w:val="001246D6"/>
    <w:rsid w:val="001262E1"/>
    <w:rsid w:val="00126430"/>
    <w:rsid w:val="001270B5"/>
    <w:rsid w:val="0012742E"/>
    <w:rsid w:val="001278AB"/>
    <w:rsid w:val="00127EA5"/>
    <w:rsid w:val="00130BB9"/>
    <w:rsid w:val="001311AC"/>
    <w:rsid w:val="00131BB6"/>
    <w:rsid w:val="0013311E"/>
    <w:rsid w:val="0013367C"/>
    <w:rsid w:val="00133ADD"/>
    <w:rsid w:val="00133C0A"/>
    <w:rsid w:val="00134725"/>
    <w:rsid w:val="00135484"/>
    <w:rsid w:val="001358D2"/>
    <w:rsid w:val="00135DEE"/>
    <w:rsid w:val="00135F28"/>
    <w:rsid w:val="001367D7"/>
    <w:rsid w:val="001370E2"/>
    <w:rsid w:val="001400D7"/>
    <w:rsid w:val="00140120"/>
    <w:rsid w:val="00140441"/>
    <w:rsid w:val="00141399"/>
    <w:rsid w:val="00141467"/>
    <w:rsid w:val="0014175D"/>
    <w:rsid w:val="00141847"/>
    <w:rsid w:val="001418DF"/>
    <w:rsid w:val="0014199B"/>
    <w:rsid w:val="00141FD1"/>
    <w:rsid w:val="00142797"/>
    <w:rsid w:val="00142955"/>
    <w:rsid w:val="00143B99"/>
    <w:rsid w:val="001446AD"/>
    <w:rsid w:val="001447DB"/>
    <w:rsid w:val="0014507B"/>
    <w:rsid w:val="001452C6"/>
    <w:rsid w:val="00145687"/>
    <w:rsid w:val="00146101"/>
    <w:rsid w:val="001463C4"/>
    <w:rsid w:val="001471B3"/>
    <w:rsid w:val="00147505"/>
    <w:rsid w:val="00147848"/>
    <w:rsid w:val="00147E2F"/>
    <w:rsid w:val="00150512"/>
    <w:rsid w:val="00151B9C"/>
    <w:rsid w:val="00151BBE"/>
    <w:rsid w:val="00151ECB"/>
    <w:rsid w:val="001523F6"/>
    <w:rsid w:val="00153138"/>
    <w:rsid w:val="0015389F"/>
    <w:rsid w:val="00154A40"/>
    <w:rsid w:val="00154AC1"/>
    <w:rsid w:val="00154B04"/>
    <w:rsid w:val="001566EC"/>
    <w:rsid w:val="00156DA1"/>
    <w:rsid w:val="00156EA2"/>
    <w:rsid w:val="00157E17"/>
    <w:rsid w:val="001603DD"/>
    <w:rsid w:val="00160A7C"/>
    <w:rsid w:val="0016114C"/>
    <w:rsid w:val="00161B6B"/>
    <w:rsid w:val="001621EB"/>
    <w:rsid w:val="00162D5A"/>
    <w:rsid w:val="00163FC9"/>
    <w:rsid w:val="00164CFF"/>
    <w:rsid w:val="001659B7"/>
    <w:rsid w:val="00165A3C"/>
    <w:rsid w:val="001702E8"/>
    <w:rsid w:val="00170CEE"/>
    <w:rsid w:val="0017220A"/>
    <w:rsid w:val="00172C87"/>
    <w:rsid w:val="00173339"/>
    <w:rsid w:val="0017338A"/>
    <w:rsid w:val="00173A9D"/>
    <w:rsid w:val="00173BCC"/>
    <w:rsid w:val="00176A5C"/>
    <w:rsid w:val="0017795E"/>
    <w:rsid w:val="00180A3D"/>
    <w:rsid w:val="00180EC3"/>
    <w:rsid w:val="0018120D"/>
    <w:rsid w:val="0018256D"/>
    <w:rsid w:val="00182577"/>
    <w:rsid w:val="0018310F"/>
    <w:rsid w:val="00183A46"/>
    <w:rsid w:val="001842B5"/>
    <w:rsid w:val="0018442E"/>
    <w:rsid w:val="001846E2"/>
    <w:rsid w:val="001861A4"/>
    <w:rsid w:val="001864FC"/>
    <w:rsid w:val="00186BF2"/>
    <w:rsid w:val="00190718"/>
    <w:rsid w:val="00191779"/>
    <w:rsid w:val="00191F23"/>
    <w:rsid w:val="0019251A"/>
    <w:rsid w:val="00192BA3"/>
    <w:rsid w:val="00193B44"/>
    <w:rsid w:val="001942FB"/>
    <w:rsid w:val="00194B97"/>
    <w:rsid w:val="00194F59"/>
    <w:rsid w:val="00195C89"/>
    <w:rsid w:val="00195FD8"/>
    <w:rsid w:val="00196281"/>
    <w:rsid w:val="001967A6"/>
    <w:rsid w:val="00196AFF"/>
    <w:rsid w:val="001973D7"/>
    <w:rsid w:val="001A00CD"/>
    <w:rsid w:val="001A1198"/>
    <w:rsid w:val="001A16E4"/>
    <w:rsid w:val="001A1F6E"/>
    <w:rsid w:val="001A233A"/>
    <w:rsid w:val="001A2477"/>
    <w:rsid w:val="001A31FE"/>
    <w:rsid w:val="001A3A84"/>
    <w:rsid w:val="001A4D84"/>
    <w:rsid w:val="001A5357"/>
    <w:rsid w:val="001A5636"/>
    <w:rsid w:val="001A5865"/>
    <w:rsid w:val="001A592F"/>
    <w:rsid w:val="001A605F"/>
    <w:rsid w:val="001A63A4"/>
    <w:rsid w:val="001B0371"/>
    <w:rsid w:val="001B0CE4"/>
    <w:rsid w:val="001B0F71"/>
    <w:rsid w:val="001B201D"/>
    <w:rsid w:val="001B2137"/>
    <w:rsid w:val="001B26C8"/>
    <w:rsid w:val="001B27E2"/>
    <w:rsid w:val="001B3A20"/>
    <w:rsid w:val="001B49CF"/>
    <w:rsid w:val="001B5D6D"/>
    <w:rsid w:val="001B6086"/>
    <w:rsid w:val="001B7E7E"/>
    <w:rsid w:val="001C03AE"/>
    <w:rsid w:val="001C1011"/>
    <w:rsid w:val="001C1FDF"/>
    <w:rsid w:val="001C266C"/>
    <w:rsid w:val="001C2CF0"/>
    <w:rsid w:val="001C2FE9"/>
    <w:rsid w:val="001C4BF1"/>
    <w:rsid w:val="001C6B43"/>
    <w:rsid w:val="001C72C0"/>
    <w:rsid w:val="001D03A0"/>
    <w:rsid w:val="001D0A6F"/>
    <w:rsid w:val="001D0E1C"/>
    <w:rsid w:val="001D0F60"/>
    <w:rsid w:val="001D1142"/>
    <w:rsid w:val="001D1D0E"/>
    <w:rsid w:val="001D1D73"/>
    <w:rsid w:val="001D238F"/>
    <w:rsid w:val="001D43D0"/>
    <w:rsid w:val="001D5555"/>
    <w:rsid w:val="001D57A5"/>
    <w:rsid w:val="001D5934"/>
    <w:rsid w:val="001D63C8"/>
    <w:rsid w:val="001D7170"/>
    <w:rsid w:val="001E0951"/>
    <w:rsid w:val="001E2A0B"/>
    <w:rsid w:val="001E4869"/>
    <w:rsid w:val="001E4920"/>
    <w:rsid w:val="001E5182"/>
    <w:rsid w:val="001E5667"/>
    <w:rsid w:val="001E5910"/>
    <w:rsid w:val="001E5A6C"/>
    <w:rsid w:val="001E5C0B"/>
    <w:rsid w:val="001E69E5"/>
    <w:rsid w:val="001E7F7C"/>
    <w:rsid w:val="001F035B"/>
    <w:rsid w:val="001F045C"/>
    <w:rsid w:val="001F0D69"/>
    <w:rsid w:val="001F169B"/>
    <w:rsid w:val="001F3BA8"/>
    <w:rsid w:val="001F3F83"/>
    <w:rsid w:val="001F41F3"/>
    <w:rsid w:val="001F4808"/>
    <w:rsid w:val="001F4838"/>
    <w:rsid w:val="001F5119"/>
    <w:rsid w:val="001F53E0"/>
    <w:rsid w:val="001F560F"/>
    <w:rsid w:val="001F56D2"/>
    <w:rsid w:val="001F5AEF"/>
    <w:rsid w:val="00201084"/>
    <w:rsid w:val="002012C9"/>
    <w:rsid w:val="00201352"/>
    <w:rsid w:val="0020203F"/>
    <w:rsid w:val="0020204F"/>
    <w:rsid w:val="002024B6"/>
    <w:rsid w:val="00203CD3"/>
    <w:rsid w:val="00203D20"/>
    <w:rsid w:val="00204606"/>
    <w:rsid w:val="002048F1"/>
    <w:rsid w:val="00206647"/>
    <w:rsid w:val="0020754E"/>
    <w:rsid w:val="00207D14"/>
    <w:rsid w:val="0021085C"/>
    <w:rsid w:val="00211CDA"/>
    <w:rsid w:val="0021229A"/>
    <w:rsid w:val="00212FF7"/>
    <w:rsid w:val="0021317A"/>
    <w:rsid w:val="00214D95"/>
    <w:rsid w:val="0021566F"/>
    <w:rsid w:val="00215947"/>
    <w:rsid w:val="00216449"/>
    <w:rsid w:val="00216893"/>
    <w:rsid w:val="00216DCB"/>
    <w:rsid w:val="00216E34"/>
    <w:rsid w:val="00216E3E"/>
    <w:rsid w:val="0022010E"/>
    <w:rsid w:val="002206CA"/>
    <w:rsid w:val="00220810"/>
    <w:rsid w:val="00220AF4"/>
    <w:rsid w:val="002218F3"/>
    <w:rsid w:val="00222359"/>
    <w:rsid w:val="00223AC7"/>
    <w:rsid w:val="00224079"/>
    <w:rsid w:val="002240A3"/>
    <w:rsid w:val="00224467"/>
    <w:rsid w:val="0022468F"/>
    <w:rsid w:val="0022592E"/>
    <w:rsid w:val="002259F5"/>
    <w:rsid w:val="002267F2"/>
    <w:rsid w:val="00226826"/>
    <w:rsid w:val="00226F98"/>
    <w:rsid w:val="002270F9"/>
    <w:rsid w:val="00227721"/>
    <w:rsid w:val="00227BD7"/>
    <w:rsid w:val="00227FF1"/>
    <w:rsid w:val="0023052A"/>
    <w:rsid w:val="0023054C"/>
    <w:rsid w:val="00230AA5"/>
    <w:rsid w:val="00230E7E"/>
    <w:rsid w:val="00230EE7"/>
    <w:rsid w:val="002310B8"/>
    <w:rsid w:val="00231640"/>
    <w:rsid w:val="00232115"/>
    <w:rsid w:val="00232236"/>
    <w:rsid w:val="00232398"/>
    <w:rsid w:val="00232C36"/>
    <w:rsid w:val="00232D97"/>
    <w:rsid w:val="002339D1"/>
    <w:rsid w:val="00234260"/>
    <w:rsid w:val="00234AF0"/>
    <w:rsid w:val="00235B9B"/>
    <w:rsid w:val="00237952"/>
    <w:rsid w:val="00237C29"/>
    <w:rsid w:val="00237F61"/>
    <w:rsid w:val="0024048E"/>
    <w:rsid w:val="00240DD4"/>
    <w:rsid w:val="00240F9F"/>
    <w:rsid w:val="00244038"/>
    <w:rsid w:val="00245595"/>
    <w:rsid w:val="002457B3"/>
    <w:rsid w:val="0024669E"/>
    <w:rsid w:val="00246804"/>
    <w:rsid w:val="00246D04"/>
    <w:rsid w:val="00246EDE"/>
    <w:rsid w:val="002509D0"/>
    <w:rsid w:val="00251FA7"/>
    <w:rsid w:val="00252C2A"/>
    <w:rsid w:val="00255092"/>
    <w:rsid w:val="00255766"/>
    <w:rsid w:val="00255D0B"/>
    <w:rsid w:val="00255FD9"/>
    <w:rsid w:val="002603A9"/>
    <w:rsid w:val="002605FF"/>
    <w:rsid w:val="00260F49"/>
    <w:rsid w:val="0026179E"/>
    <w:rsid w:val="00262142"/>
    <w:rsid w:val="00262881"/>
    <w:rsid w:val="00262946"/>
    <w:rsid w:val="00262D5C"/>
    <w:rsid w:val="002632A2"/>
    <w:rsid w:val="00263756"/>
    <w:rsid w:val="002637C2"/>
    <w:rsid w:val="00263B10"/>
    <w:rsid w:val="00264241"/>
    <w:rsid w:val="002643D7"/>
    <w:rsid w:val="00264724"/>
    <w:rsid w:val="00264756"/>
    <w:rsid w:val="00264D3A"/>
    <w:rsid w:val="00265EA5"/>
    <w:rsid w:val="00266614"/>
    <w:rsid w:val="00266BB1"/>
    <w:rsid w:val="00270FFE"/>
    <w:rsid w:val="00271279"/>
    <w:rsid w:val="00272624"/>
    <w:rsid w:val="0027296A"/>
    <w:rsid w:val="00273E1A"/>
    <w:rsid w:val="00273FCA"/>
    <w:rsid w:val="00274FCA"/>
    <w:rsid w:val="0027527A"/>
    <w:rsid w:val="00275BC2"/>
    <w:rsid w:val="00275E56"/>
    <w:rsid w:val="00276D43"/>
    <w:rsid w:val="00276F63"/>
    <w:rsid w:val="0027738A"/>
    <w:rsid w:val="002801FD"/>
    <w:rsid w:val="0028046E"/>
    <w:rsid w:val="00280EC1"/>
    <w:rsid w:val="002815FD"/>
    <w:rsid w:val="0028264F"/>
    <w:rsid w:val="00282C7B"/>
    <w:rsid w:val="0028335F"/>
    <w:rsid w:val="00283AA5"/>
    <w:rsid w:val="00284483"/>
    <w:rsid w:val="00284596"/>
    <w:rsid w:val="00284D71"/>
    <w:rsid w:val="0028539E"/>
    <w:rsid w:val="0028711A"/>
    <w:rsid w:val="002921B1"/>
    <w:rsid w:val="002942DC"/>
    <w:rsid w:val="002946B6"/>
    <w:rsid w:val="00294B7A"/>
    <w:rsid w:val="00294EEC"/>
    <w:rsid w:val="0029762E"/>
    <w:rsid w:val="00297B4A"/>
    <w:rsid w:val="00297F76"/>
    <w:rsid w:val="002A009A"/>
    <w:rsid w:val="002A0BAE"/>
    <w:rsid w:val="002A19D1"/>
    <w:rsid w:val="002A2482"/>
    <w:rsid w:val="002A2562"/>
    <w:rsid w:val="002A2B09"/>
    <w:rsid w:val="002A401A"/>
    <w:rsid w:val="002A433E"/>
    <w:rsid w:val="002A4BD8"/>
    <w:rsid w:val="002A4DD1"/>
    <w:rsid w:val="002A53B0"/>
    <w:rsid w:val="002A5B15"/>
    <w:rsid w:val="002A5E76"/>
    <w:rsid w:val="002A62A1"/>
    <w:rsid w:val="002A738C"/>
    <w:rsid w:val="002B155C"/>
    <w:rsid w:val="002B18D3"/>
    <w:rsid w:val="002B1A03"/>
    <w:rsid w:val="002B1E2E"/>
    <w:rsid w:val="002B3236"/>
    <w:rsid w:val="002B3E8F"/>
    <w:rsid w:val="002B5D59"/>
    <w:rsid w:val="002B65D9"/>
    <w:rsid w:val="002B6843"/>
    <w:rsid w:val="002B68A7"/>
    <w:rsid w:val="002B68DB"/>
    <w:rsid w:val="002B6946"/>
    <w:rsid w:val="002B7A03"/>
    <w:rsid w:val="002B7B78"/>
    <w:rsid w:val="002C0CC1"/>
    <w:rsid w:val="002C1C0D"/>
    <w:rsid w:val="002C1F23"/>
    <w:rsid w:val="002C20A0"/>
    <w:rsid w:val="002C292B"/>
    <w:rsid w:val="002C29CA"/>
    <w:rsid w:val="002C36E2"/>
    <w:rsid w:val="002C3B4A"/>
    <w:rsid w:val="002C3B78"/>
    <w:rsid w:val="002C40AD"/>
    <w:rsid w:val="002C45D7"/>
    <w:rsid w:val="002C5E48"/>
    <w:rsid w:val="002C6458"/>
    <w:rsid w:val="002C68B3"/>
    <w:rsid w:val="002C6972"/>
    <w:rsid w:val="002C6A95"/>
    <w:rsid w:val="002C7BF4"/>
    <w:rsid w:val="002C7EC6"/>
    <w:rsid w:val="002D1700"/>
    <w:rsid w:val="002D2334"/>
    <w:rsid w:val="002D342C"/>
    <w:rsid w:val="002D4581"/>
    <w:rsid w:val="002D4E13"/>
    <w:rsid w:val="002D7261"/>
    <w:rsid w:val="002D7F1A"/>
    <w:rsid w:val="002E024D"/>
    <w:rsid w:val="002E0293"/>
    <w:rsid w:val="002E128E"/>
    <w:rsid w:val="002E1A94"/>
    <w:rsid w:val="002E1FC7"/>
    <w:rsid w:val="002E337A"/>
    <w:rsid w:val="002E3B14"/>
    <w:rsid w:val="002E3F7D"/>
    <w:rsid w:val="002E4411"/>
    <w:rsid w:val="002E4EFA"/>
    <w:rsid w:val="002E5888"/>
    <w:rsid w:val="002E5965"/>
    <w:rsid w:val="002E68CE"/>
    <w:rsid w:val="002E6ACA"/>
    <w:rsid w:val="002E7F99"/>
    <w:rsid w:val="002F0247"/>
    <w:rsid w:val="002F0ADE"/>
    <w:rsid w:val="002F38FD"/>
    <w:rsid w:val="002F44CE"/>
    <w:rsid w:val="002F460B"/>
    <w:rsid w:val="002F4E57"/>
    <w:rsid w:val="002F4F45"/>
    <w:rsid w:val="002F59B4"/>
    <w:rsid w:val="002F5B53"/>
    <w:rsid w:val="002F628A"/>
    <w:rsid w:val="002F657B"/>
    <w:rsid w:val="002F7153"/>
    <w:rsid w:val="002F72DF"/>
    <w:rsid w:val="0030036C"/>
    <w:rsid w:val="00300E86"/>
    <w:rsid w:val="003015B9"/>
    <w:rsid w:val="00301FC6"/>
    <w:rsid w:val="00302C5C"/>
    <w:rsid w:val="00303C2E"/>
    <w:rsid w:val="003043B5"/>
    <w:rsid w:val="003057E9"/>
    <w:rsid w:val="0030580C"/>
    <w:rsid w:val="00305FA8"/>
    <w:rsid w:val="00306906"/>
    <w:rsid w:val="00306D10"/>
    <w:rsid w:val="00306E92"/>
    <w:rsid w:val="00307F7F"/>
    <w:rsid w:val="0031050A"/>
    <w:rsid w:val="00311035"/>
    <w:rsid w:val="00311599"/>
    <w:rsid w:val="0031380F"/>
    <w:rsid w:val="00315088"/>
    <w:rsid w:val="00316967"/>
    <w:rsid w:val="003203F7"/>
    <w:rsid w:val="00321E05"/>
    <w:rsid w:val="003229B4"/>
    <w:rsid w:val="0032338D"/>
    <w:rsid w:val="003241D9"/>
    <w:rsid w:val="00324513"/>
    <w:rsid w:val="00326543"/>
    <w:rsid w:val="003267D3"/>
    <w:rsid w:val="00326B15"/>
    <w:rsid w:val="00326BC8"/>
    <w:rsid w:val="00326CBD"/>
    <w:rsid w:val="00326FA2"/>
    <w:rsid w:val="0032755B"/>
    <w:rsid w:val="00327916"/>
    <w:rsid w:val="0032794C"/>
    <w:rsid w:val="00327980"/>
    <w:rsid w:val="00327DC2"/>
    <w:rsid w:val="00327DCA"/>
    <w:rsid w:val="003300D2"/>
    <w:rsid w:val="00330330"/>
    <w:rsid w:val="003305AC"/>
    <w:rsid w:val="00330AFF"/>
    <w:rsid w:val="00330FD8"/>
    <w:rsid w:val="0033131B"/>
    <w:rsid w:val="0033142F"/>
    <w:rsid w:val="00332043"/>
    <w:rsid w:val="00332826"/>
    <w:rsid w:val="0033339A"/>
    <w:rsid w:val="003339B7"/>
    <w:rsid w:val="00334137"/>
    <w:rsid w:val="003353F9"/>
    <w:rsid w:val="00335FA0"/>
    <w:rsid w:val="0033649B"/>
    <w:rsid w:val="00337A8D"/>
    <w:rsid w:val="00341C3C"/>
    <w:rsid w:val="0034243C"/>
    <w:rsid w:val="00342DA7"/>
    <w:rsid w:val="00343763"/>
    <w:rsid w:val="0034470C"/>
    <w:rsid w:val="0034561F"/>
    <w:rsid w:val="00346ED4"/>
    <w:rsid w:val="00347F98"/>
    <w:rsid w:val="00350B60"/>
    <w:rsid w:val="00351359"/>
    <w:rsid w:val="0035260B"/>
    <w:rsid w:val="003535AD"/>
    <w:rsid w:val="003559E3"/>
    <w:rsid w:val="003578D1"/>
    <w:rsid w:val="00361484"/>
    <w:rsid w:val="00361928"/>
    <w:rsid w:val="00362143"/>
    <w:rsid w:val="00362396"/>
    <w:rsid w:val="003629E0"/>
    <w:rsid w:val="00362CC3"/>
    <w:rsid w:val="00364CE6"/>
    <w:rsid w:val="00365627"/>
    <w:rsid w:val="00367958"/>
    <w:rsid w:val="00367AB6"/>
    <w:rsid w:val="00367D6D"/>
    <w:rsid w:val="00367E46"/>
    <w:rsid w:val="00370087"/>
    <w:rsid w:val="00370EB3"/>
    <w:rsid w:val="0037207D"/>
    <w:rsid w:val="003738E6"/>
    <w:rsid w:val="00374733"/>
    <w:rsid w:val="00375018"/>
    <w:rsid w:val="0037568F"/>
    <w:rsid w:val="00375851"/>
    <w:rsid w:val="00376613"/>
    <w:rsid w:val="0037782E"/>
    <w:rsid w:val="00377964"/>
    <w:rsid w:val="003803D8"/>
    <w:rsid w:val="003809D4"/>
    <w:rsid w:val="00381084"/>
    <w:rsid w:val="00381640"/>
    <w:rsid w:val="003835CD"/>
    <w:rsid w:val="003835F1"/>
    <w:rsid w:val="00385C4A"/>
    <w:rsid w:val="00386D86"/>
    <w:rsid w:val="00386E1B"/>
    <w:rsid w:val="00387BEF"/>
    <w:rsid w:val="00387E05"/>
    <w:rsid w:val="00390C92"/>
    <w:rsid w:val="00391894"/>
    <w:rsid w:val="00393AF9"/>
    <w:rsid w:val="00394FDF"/>
    <w:rsid w:val="00395956"/>
    <w:rsid w:val="00395DDF"/>
    <w:rsid w:val="003961B8"/>
    <w:rsid w:val="00396993"/>
    <w:rsid w:val="00396E5A"/>
    <w:rsid w:val="00397CB0"/>
    <w:rsid w:val="00397F2F"/>
    <w:rsid w:val="003A0306"/>
    <w:rsid w:val="003A0846"/>
    <w:rsid w:val="003A1354"/>
    <w:rsid w:val="003A151F"/>
    <w:rsid w:val="003A212F"/>
    <w:rsid w:val="003A3C0C"/>
    <w:rsid w:val="003A40F7"/>
    <w:rsid w:val="003A4946"/>
    <w:rsid w:val="003A4EA8"/>
    <w:rsid w:val="003A5194"/>
    <w:rsid w:val="003A5481"/>
    <w:rsid w:val="003A5B75"/>
    <w:rsid w:val="003A6026"/>
    <w:rsid w:val="003A71B8"/>
    <w:rsid w:val="003A7352"/>
    <w:rsid w:val="003A73DF"/>
    <w:rsid w:val="003A7714"/>
    <w:rsid w:val="003B0E7B"/>
    <w:rsid w:val="003B30F6"/>
    <w:rsid w:val="003B3EED"/>
    <w:rsid w:val="003B49B5"/>
    <w:rsid w:val="003B4C25"/>
    <w:rsid w:val="003B51B5"/>
    <w:rsid w:val="003B5355"/>
    <w:rsid w:val="003B55AC"/>
    <w:rsid w:val="003B6B38"/>
    <w:rsid w:val="003B6FEC"/>
    <w:rsid w:val="003B765D"/>
    <w:rsid w:val="003C081B"/>
    <w:rsid w:val="003C0BC6"/>
    <w:rsid w:val="003C0EC8"/>
    <w:rsid w:val="003C100F"/>
    <w:rsid w:val="003C1722"/>
    <w:rsid w:val="003C1FC3"/>
    <w:rsid w:val="003C2AE2"/>
    <w:rsid w:val="003C32DC"/>
    <w:rsid w:val="003C362A"/>
    <w:rsid w:val="003C3A57"/>
    <w:rsid w:val="003C3E41"/>
    <w:rsid w:val="003C5CFB"/>
    <w:rsid w:val="003C5E03"/>
    <w:rsid w:val="003C644E"/>
    <w:rsid w:val="003C6A23"/>
    <w:rsid w:val="003D021C"/>
    <w:rsid w:val="003D10BA"/>
    <w:rsid w:val="003D1843"/>
    <w:rsid w:val="003D19C8"/>
    <w:rsid w:val="003D379E"/>
    <w:rsid w:val="003D3813"/>
    <w:rsid w:val="003D43F6"/>
    <w:rsid w:val="003D4C07"/>
    <w:rsid w:val="003D5D02"/>
    <w:rsid w:val="003D783E"/>
    <w:rsid w:val="003D7ADA"/>
    <w:rsid w:val="003E0006"/>
    <w:rsid w:val="003E056C"/>
    <w:rsid w:val="003E0622"/>
    <w:rsid w:val="003E371C"/>
    <w:rsid w:val="003E3DC6"/>
    <w:rsid w:val="003E4015"/>
    <w:rsid w:val="003E4470"/>
    <w:rsid w:val="003E5C8B"/>
    <w:rsid w:val="003E669B"/>
    <w:rsid w:val="003F0E99"/>
    <w:rsid w:val="003F10B7"/>
    <w:rsid w:val="003F125C"/>
    <w:rsid w:val="003F1DA2"/>
    <w:rsid w:val="003F23DD"/>
    <w:rsid w:val="003F3A7A"/>
    <w:rsid w:val="003F3D1E"/>
    <w:rsid w:val="003F44CB"/>
    <w:rsid w:val="003F48CD"/>
    <w:rsid w:val="003F4BEE"/>
    <w:rsid w:val="003F6312"/>
    <w:rsid w:val="003F71F7"/>
    <w:rsid w:val="003F724E"/>
    <w:rsid w:val="003F75B0"/>
    <w:rsid w:val="003F7A0B"/>
    <w:rsid w:val="003F7A50"/>
    <w:rsid w:val="003F7D3B"/>
    <w:rsid w:val="00400BE9"/>
    <w:rsid w:val="00400FE3"/>
    <w:rsid w:val="00401D95"/>
    <w:rsid w:val="004025BB"/>
    <w:rsid w:val="00402DA4"/>
    <w:rsid w:val="00403356"/>
    <w:rsid w:val="0040370B"/>
    <w:rsid w:val="00403769"/>
    <w:rsid w:val="004048E8"/>
    <w:rsid w:val="00404A5C"/>
    <w:rsid w:val="00405131"/>
    <w:rsid w:val="00405CC8"/>
    <w:rsid w:val="004062C0"/>
    <w:rsid w:val="00407DEF"/>
    <w:rsid w:val="00407F59"/>
    <w:rsid w:val="0041043B"/>
    <w:rsid w:val="00410ECB"/>
    <w:rsid w:val="00411454"/>
    <w:rsid w:val="00411F43"/>
    <w:rsid w:val="00411F72"/>
    <w:rsid w:val="00412ECA"/>
    <w:rsid w:val="004130A7"/>
    <w:rsid w:val="00414074"/>
    <w:rsid w:val="00414578"/>
    <w:rsid w:val="00414609"/>
    <w:rsid w:val="00414949"/>
    <w:rsid w:val="00414D7B"/>
    <w:rsid w:val="00415126"/>
    <w:rsid w:val="0041538A"/>
    <w:rsid w:val="00416143"/>
    <w:rsid w:val="00416E7C"/>
    <w:rsid w:val="00417885"/>
    <w:rsid w:val="00417E28"/>
    <w:rsid w:val="00417F76"/>
    <w:rsid w:val="00421834"/>
    <w:rsid w:val="00421BE9"/>
    <w:rsid w:val="00421C2B"/>
    <w:rsid w:val="00422595"/>
    <w:rsid w:val="00423430"/>
    <w:rsid w:val="00423507"/>
    <w:rsid w:val="00424991"/>
    <w:rsid w:val="00425498"/>
    <w:rsid w:val="00425964"/>
    <w:rsid w:val="00425B4C"/>
    <w:rsid w:val="00426B47"/>
    <w:rsid w:val="00426C80"/>
    <w:rsid w:val="00426CF1"/>
    <w:rsid w:val="004279EB"/>
    <w:rsid w:val="00427B76"/>
    <w:rsid w:val="004306B5"/>
    <w:rsid w:val="004310D5"/>
    <w:rsid w:val="00431D5D"/>
    <w:rsid w:val="00431DDA"/>
    <w:rsid w:val="00432512"/>
    <w:rsid w:val="004326F5"/>
    <w:rsid w:val="004329F1"/>
    <w:rsid w:val="00432E70"/>
    <w:rsid w:val="004334DA"/>
    <w:rsid w:val="004342A7"/>
    <w:rsid w:val="00437BF4"/>
    <w:rsid w:val="00441083"/>
    <w:rsid w:val="0044237A"/>
    <w:rsid w:val="00442BB6"/>
    <w:rsid w:val="00442DE9"/>
    <w:rsid w:val="004431D7"/>
    <w:rsid w:val="00443634"/>
    <w:rsid w:val="004436DE"/>
    <w:rsid w:val="00444A44"/>
    <w:rsid w:val="00445440"/>
    <w:rsid w:val="00446105"/>
    <w:rsid w:val="0044648A"/>
    <w:rsid w:val="004471F9"/>
    <w:rsid w:val="00447512"/>
    <w:rsid w:val="004478F7"/>
    <w:rsid w:val="00447FC6"/>
    <w:rsid w:val="00450DF7"/>
    <w:rsid w:val="0045137D"/>
    <w:rsid w:val="0045369B"/>
    <w:rsid w:val="00453C7A"/>
    <w:rsid w:val="00454377"/>
    <w:rsid w:val="00454E49"/>
    <w:rsid w:val="004561AF"/>
    <w:rsid w:val="00456B1F"/>
    <w:rsid w:val="00456EA9"/>
    <w:rsid w:val="00457B39"/>
    <w:rsid w:val="00460578"/>
    <w:rsid w:val="0046110B"/>
    <w:rsid w:val="00461C32"/>
    <w:rsid w:val="00462029"/>
    <w:rsid w:val="00462564"/>
    <w:rsid w:val="004625E1"/>
    <w:rsid w:val="00463BFE"/>
    <w:rsid w:val="004640E3"/>
    <w:rsid w:val="0046455C"/>
    <w:rsid w:val="004649F5"/>
    <w:rsid w:val="00465172"/>
    <w:rsid w:val="004653BD"/>
    <w:rsid w:val="004657C3"/>
    <w:rsid w:val="004673FD"/>
    <w:rsid w:val="004679D5"/>
    <w:rsid w:val="00467AB6"/>
    <w:rsid w:val="00470821"/>
    <w:rsid w:val="00470928"/>
    <w:rsid w:val="004714E6"/>
    <w:rsid w:val="0047156E"/>
    <w:rsid w:val="0047331E"/>
    <w:rsid w:val="0047435E"/>
    <w:rsid w:val="00474596"/>
    <w:rsid w:val="004745B8"/>
    <w:rsid w:val="00476DF2"/>
    <w:rsid w:val="0048172E"/>
    <w:rsid w:val="00481CFA"/>
    <w:rsid w:val="00481E47"/>
    <w:rsid w:val="00482167"/>
    <w:rsid w:val="004829B5"/>
    <w:rsid w:val="00482B29"/>
    <w:rsid w:val="00482DB0"/>
    <w:rsid w:val="00482E16"/>
    <w:rsid w:val="00482FC4"/>
    <w:rsid w:val="0048485E"/>
    <w:rsid w:val="0048529E"/>
    <w:rsid w:val="00485431"/>
    <w:rsid w:val="00485503"/>
    <w:rsid w:val="004862E5"/>
    <w:rsid w:val="00487278"/>
    <w:rsid w:val="00487D46"/>
    <w:rsid w:val="004902F4"/>
    <w:rsid w:val="00490682"/>
    <w:rsid w:val="00490E76"/>
    <w:rsid w:val="0049169A"/>
    <w:rsid w:val="0049279C"/>
    <w:rsid w:val="00493122"/>
    <w:rsid w:val="004939BD"/>
    <w:rsid w:val="004945D1"/>
    <w:rsid w:val="00496078"/>
    <w:rsid w:val="00496318"/>
    <w:rsid w:val="004A0872"/>
    <w:rsid w:val="004A1065"/>
    <w:rsid w:val="004A2BF5"/>
    <w:rsid w:val="004A35D8"/>
    <w:rsid w:val="004A37F3"/>
    <w:rsid w:val="004A3996"/>
    <w:rsid w:val="004A39C6"/>
    <w:rsid w:val="004A40EA"/>
    <w:rsid w:val="004A44B5"/>
    <w:rsid w:val="004A4B76"/>
    <w:rsid w:val="004A4BE6"/>
    <w:rsid w:val="004A54A6"/>
    <w:rsid w:val="004A5C6C"/>
    <w:rsid w:val="004A644D"/>
    <w:rsid w:val="004A66F3"/>
    <w:rsid w:val="004A6DCD"/>
    <w:rsid w:val="004A76F2"/>
    <w:rsid w:val="004A7CD3"/>
    <w:rsid w:val="004B05B3"/>
    <w:rsid w:val="004B1266"/>
    <w:rsid w:val="004B1E46"/>
    <w:rsid w:val="004B2B3D"/>
    <w:rsid w:val="004B3217"/>
    <w:rsid w:val="004B36EB"/>
    <w:rsid w:val="004B3845"/>
    <w:rsid w:val="004B3EE2"/>
    <w:rsid w:val="004B450D"/>
    <w:rsid w:val="004B4A48"/>
    <w:rsid w:val="004B5E58"/>
    <w:rsid w:val="004B69BA"/>
    <w:rsid w:val="004B7415"/>
    <w:rsid w:val="004B77FD"/>
    <w:rsid w:val="004B7DA9"/>
    <w:rsid w:val="004B7ED5"/>
    <w:rsid w:val="004C0003"/>
    <w:rsid w:val="004C09EE"/>
    <w:rsid w:val="004C16F6"/>
    <w:rsid w:val="004C23D3"/>
    <w:rsid w:val="004C2AFF"/>
    <w:rsid w:val="004C30E5"/>
    <w:rsid w:val="004C3D12"/>
    <w:rsid w:val="004C4BFF"/>
    <w:rsid w:val="004C4E52"/>
    <w:rsid w:val="004C50D1"/>
    <w:rsid w:val="004C5F85"/>
    <w:rsid w:val="004C7A8C"/>
    <w:rsid w:val="004D0481"/>
    <w:rsid w:val="004D0633"/>
    <w:rsid w:val="004D130F"/>
    <w:rsid w:val="004D203A"/>
    <w:rsid w:val="004D26D2"/>
    <w:rsid w:val="004D29EE"/>
    <w:rsid w:val="004D32F5"/>
    <w:rsid w:val="004D3566"/>
    <w:rsid w:val="004D3E52"/>
    <w:rsid w:val="004D40A1"/>
    <w:rsid w:val="004D43E4"/>
    <w:rsid w:val="004D48A4"/>
    <w:rsid w:val="004D5EDA"/>
    <w:rsid w:val="004D64C0"/>
    <w:rsid w:val="004D76BC"/>
    <w:rsid w:val="004D7F93"/>
    <w:rsid w:val="004E0639"/>
    <w:rsid w:val="004E0928"/>
    <w:rsid w:val="004E0F6A"/>
    <w:rsid w:val="004E1011"/>
    <w:rsid w:val="004E1516"/>
    <w:rsid w:val="004E1C77"/>
    <w:rsid w:val="004E35C2"/>
    <w:rsid w:val="004E3AF0"/>
    <w:rsid w:val="004E440A"/>
    <w:rsid w:val="004E500E"/>
    <w:rsid w:val="004E55A4"/>
    <w:rsid w:val="004E59B8"/>
    <w:rsid w:val="004E7A58"/>
    <w:rsid w:val="004E7CD1"/>
    <w:rsid w:val="004F1407"/>
    <w:rsid w:val="004F2856"/>
    <w:rsid w:val="004F2EE4"/>
    <w:rsid w:val="004F2F66"/>
    <w:rsid w:val="004F2FFA"/>
    <w:rsid w:val="004F3243"/>
    <w:rsid w:val="004F36C0"/>
    <w:rsid w:val="004F3772"/>
    <w:rsid w:val="004F3C79"/>
    <w:rsid w:val="004F3EF8"/>
    <w:rsid w:val="004F5196"/>
    <w:rsid w:val="004F5A8C"/>
    <w:rsid w:val="004F679B"/>
    <w:rsid w:val="004F7A67"/>
    <w:rsid w:val="005008C0"/>
    <w:rsid w:val="00501116"/>
    <w:rsid w:val="00501601"/>
    <w:rsid w:val="00503238"/>
    <w:rsid w:val="005034DA"/>
    <w:rsid w:val="005035D3"/>
    <w:rsid w:val="00503880"/>
    <w:rsid w:val="00504F38"/>
    <w:rsid w:val="005052EA"/>
    <w:rsid w:val="005074D9"/>
    <w:rsid w:val="00507CFE"/>
    <w:rsid w:val="005100B7"/>
    <w:rsid w:val="00510B95"/>
    <w:rsid w:val="00510BFA"/>
    <w:rsid w:val="00510C0D"/>
    <w:rsid w:val="00511C33"/>
    <w:rsid w:val="005123F4"/>
    <w:rsid w:val="00512FDD"/>
    <w:rsid w:val="00513390"/>
    <w:rsid w:val="00513D2A"/>
    <w:rsid w:val="00514ACF"/>
    <w:rsid w:val="0051518E"/>
    <w:rsid w:val="005162A7"/>
    <w:rsid w:val="005163D8"/>
    <w:rsid w:val="00516FC7"/>
    <w:rsid w:val="0051709B"/>
    <w:rsid w:val="005172B7"/>
    <w:rsid w:val="005175D4"/>
    <w:rsid w:val="00517FD9"/>
    <w:rsid w:val="00520273"/>
    <w:rsid w:val="00520482"/>
    <w:rsid w:val="00520BC6"/>
    <w:rsid w:val="00520FD2"/>
    <w:rsid w:val="005215C7"/>
    <w:rsid w:val="005216C3"/>
    <w:rsid w:val="00521C1C"/>
    <w:rsid w:val="00521F0B"/>
    <w:rsid w:val="00523110"/>
    <w:rsid w:val="00523231"/>
    <w:rsid w:val="00523600"/>
    <w:rsid w:val="00523AC8"/>
    <w:rsid w:val="0052431B"/>
    <w:rsid w:val="00524C0D"/>
    <w:rsid w:val="00526107"/>
    <w:rsid w:val="005266A4"/>
    <w:rsid w:val="0052744B"/>
    <w:rsid w:val="0053030C"/>
    <w:rsid w:val="0053035A"/>
    <w:rsid w:val="00530A87"/>
    <w:rsid w:val="0053159E"/>
    <w:rsid w:val="00531FE0"/>
    <w:rsid w:val="005328DB"/>
    <w:rsid w:val="00533619"/>
    <w:rsid w:val="0053371E"/>
    <w:rsid w:val="005345BC"/>
    <w:rsid w:val="00534803"/>
    <w:rsid w:val="00535328"/>
    <w:rsid w:val="00536022"/>
    <w:rsid w:val="00536CA9"/>
    <w:rsid w:val="00540A19"/>
    <w:rsid w:val="00540CDC"/>
    <w:rsid w:val="00541200"/>
    <w:rsid w:val="00541435"/>
    <w:rsid w:val="00541564"/>
    <w:rsid w:val="00541867"/>
    <w:rsid w:val="005419AB"/>
    <w:rsid w:val="00541A2D"/>
    <w:rsid w:val="00542164"/>
    <w:rsid w:val="00542218"/>
    <w:rsid w:val="0054330A"/>
    <w:rsid w:val="005436B9"/>
    <w:rsid w:val="00546E84"/>
    <w:rsid w:val="00547647"/>
    <w:rsid w:val="00550D88"/>
    <w:rsid w:val="0055196E"/>
    <w:rsid w:val="005525D9"/>
    <w:rsid w:val="00552EA9"/>
    <w:rsid w:val="00553F2A"/>
    <w:rsid w:val="005543AF"/>
    <w:rsid w:val="005546D6"/>
    <w:rsid w:val="00554865"/>
    <w:rsid w:val="0056065F"/>
    <w:rsid w:val="005613E6"/>
    <w:rsid w:val="00561A57"/>
    <w:rsid w:val="005623EF"/>
    <w:rsid w:val="00562707"/>
    <w:rsid w:val="00562C55"/>
    <w:rsid w:val="00562DCB"/>
    <w:rsid w:val="00563F49"/>
    <w:rsid w:val="0056450A"/>
    <w:rsid w:val="00565621"/>
    <w:rsid w:val="0056721E"/>
    <w:rsid w:val="00570A80"/>
    <w:rsid w:val="00570D95"/>
    <w:rsid w:val="00571895"/>
    <w:rsid w:val="0057195C"/>
    <w:rsid w:val="0057271A"/>
    <w:rsid w:val="00574E6E"/>
    <w:rsid w:val="005752C0"/>
    <w:rsid w:val="005758A0"/>
    <w:rsid w:val="0057794D"/>
    <w:rsid w:val="00580420"/>
    <w:rsid w:val="0058046C"/>
    <w:rsid w:val="00580595"/>
    <w:rsid w:val="00581A41"/>
    <w:rsid w:val="005835DC"/>
    <w:rsid w:val="00585CF8"/>
    <w:rsid w:val="00586701"/>
    <w:rsid w:val="005870B7"/>
    <w:rsid w:val="00590203"/>
    <w:rsid w:val="0059183B"/>
    <w:rsid w:val="00592177"/>
    <w:rsid w:val="00593343"/>
    <w:rsid w:val="005938ED"/>
    <w:rsid w:val="00593E37"/>
    <w:rsid w:val="00594019"/>
    <w:rsid w:val="005943A8"/>
    <w:rsid w:val="00594535"/>
    <w:rsid w:val="00594CA2"/>
    <w:rsid w:val="00594DC0"/>
    <w:rsid w:val="00595B02"/>
    <w:rsid w:val="00596F61"/>
    <w:rsid w:val="0059747C"/>
    <w:rsid w:val="00597975"/>
    <w:rsid w:val="005A02B8"/>
    <w:rsid w:val="005A0C55"/>
    <w:rsid w:val="005A184B"/>
    <w:rsid w:val="005A1C12"/>
    <w:rsid w:val="005A2428"/>
    <w:rsid w:val="005A2D7B"/>
    <w:rsid w:val="005A31DF"/>
    <w:rsid w:val="005A352B"/>
    <w:rsid w:val="005A3856"/>
    <w:rsid w:val="005A41DD"/>
    <w:rsid w:val="005A5598"/>
    <w:rsid w:val="005A58EB"/>
    <w:rsid w:val="005A5ADB"/>
    <w:rsid w:val="005A70F3"/>
    <w:rsid w:val="005A74DF"/>
    <w:rsid w:val="005B0165"/>
    <w:rsid w:val="005B0410"/>
    <w:rsid w:val="005B054A"/>
    <w:rsid w:val="005B07E9"/>
    <w:rsid w:val="005B2EAB"/>
    <w:rsid w:val="005B357E"/>
    <w:rsid w:val="005B3CA9"/>
    <w:rsid w:val="005B4082"/>
    <w:rsid w:val="005B4FBC"/>
    <w:rsid w:val="005B5026"/>
    <w:rsid w:val="005B5BCE"/>
    <w:rsid w:val="005B5EAC"/>
    <w:rsid w:val="005B76A5"/>
    <w:rsid w:val="005B79F9"/>
    <w:rsid w:val="005B7D7E"/>
    <w:rsid w:val="005C02C8"/>
    <w:rsid w:val="005C0443"/>
    <w:rsid w:val="005C05EB"/>
    <w:rsid w:val="005C1ADF"/>
    <w:rsid w:val="005C25F4"/>
    <w:rsid w:val="005C30A1"/>
    <w:rsid w:val="005C31BA"/>
    <w:rsid w:val="005C32DF"/>
    <w:rsid w:val="005C3431"/>
    <w:rsid w:val="005C3F9A"/>
    <w:rsid w:val="005C492E"/>
    <w:rsid w:val="005C508F"/>
    <w:rsid w:val="005C53F0"/>
    <w:rsid w:val="005C609E"/>
    <w:rsid w:val="005C629F"/>
    <w:rsid w:val="005C6528"/>
    <w:rsid w:val="005C6A5E"/>
    <w:rsid w:val="005C70E0"/>
    <w:rsid w:val="005C799B"/>
    <w:rsid w:val="005D029C"/>
    <w:rsid w:val="005D0801"/>
    <w:rsid w:val="005D0ED4"/>
    <w:rsid w:val="005D2592"/>
    <w:rsid w:val="005D363A"/>
    <w:rsid w:val="005D38E6"/>
    <w:rsid w:val="005D39AC"/>
    <w:rsid w:val="005D43B8"/>
    <w:rsid w:val="005D4DC7"/>
    <w:rsid w:val="005D50C0"/>
    <w:rsid w:val="005D561E"/>
    <w:rsid w:val="005D582C"/>
    <w:rsid w:val="005D5ED8"/>
    <w:rsid w:val="005D6F7C"/>
    <w:rsid w:val="005E06DE"/>
    <w:rsid w:val="005E0C9A"/>
    <w:rsid w:val="005E0F7C"/>
    <w:rsid w:val="005E1512"/>
    <w:rsid w:val="005E193E"/>
    <w:rsid w:val="005E201E"/>
    <w:rsid w:val="005E2D3F"/>
    <w:rsid w:val="005E41CB"/>
    <w:rsid w:val="005E438E"/>
    <w:rsid w:val="005E4B23"/>
    <w:rsid w:val="005E57AB"/>
    <w:rsid w:val="005E6328"/>
    <w:rsid w:val="005E665F"/>
    <w:rsid w:val="005E68F2"/>
    <w:rsid w:val="005E6918"/>
    <w:rsid w:val="005E6A06"/>
    <w:rsid w:val="005E7E86"/>
    <w:rsid w:val="005F0598"/>
    <w:rsid w:val="005F0737"/>
    <w:rsid w:val="005F12B0"/>
    <w:rsid w:val="005F13BB"/>
    <w:rsid w:val="005F1BF1"/>
    <w:rsid w:val="005F21C5"/>
    <w:rsid w:val="005F382C"/>
    <w:rsid w:val="005F4249"/>
    <w:rsid w:val="005F42BA"/>
    <w:rsid w:val="005F4450"/>
    <w:rsid w:val="005F5239"/>
    <w:rsid w:val="005F5E96"/>
    <w:rsid w:val="005F6B72"/>
    <w:rsid w:val="005F7393"/>
    <w:rsid w:val="005F741A"/>
    <w:rsid w:val="005F7D14"/>
    <w:rsid w:val="005F7E0C"/>
    <w:rsid w:val="00600344"/>
    <w:rsid w:val="00600FBC"/>
    <w:rsid w:val="0060259C"/>
    <w:rsid w:val="006026B9"/>
    <w:rsid w:val="0060358B"/>
    <w:rsid w:val="006036FA"/>
    <w:rsid w:val="00603952"/>
    <w:rsid w:val="0060607A"/>
    <w:rsid w:val="0060644B"/>
    <w:rsid w:val="00606B34"/>
    <w:rsid w:val="00606FC2"/>
    <w:rsid w:val="00610469"/>
    <w:rsid w:val="006109F4"/>
    <w:rsid w:val="00611F67"/>
    <w:rsid w:val="00612E04"/>
    <w:rsid w:val="00613220"/>
    <w:rsid w:val="00613CC6"/>
    <w:rsid w:val="0061529A"/>
    <w:rsid w:val="00615772"/>
    <w:rsid w:val="00616040"/>
    <w:rsid w:val="00617036"/>
    <w:rsid w:val="00617970"/>
    <w:rsid w:val="006201C7"/>
    <w:rsid w:val="00620906"/>
    <w:rsid w:val="00621250"/>
    <w:rsid w:val="00621A6C"/>
    <w:rsid w:val="00623105"/>
    <w:rsid w:val="00623873"/>
    <w:rsid w:val="00624001"/>
    <w:rsid w:val="006241DC"/>
    <w:rsid w:val="0062540D"/>
    <w:rsid w:val="00625E63"/>
    <w:rsid w:val="00626133"/>
    <w:rsid w:val="00626668"/>
    <w:rsid w:val="0062692C"/>
    <w:rsid w:val="00626972"/>
    <w:rsid w:val="00626CA1"/>
    <w:rsid w:val="0062749A"/>
    <w:rsid w:val="00631249"/>
    <w:rsid w:val="00631709"/>
    <w:rsid w:val="0063179B"/>
    <w:rsid w:val="00631A66"/>
    <w:rsid w:val="00631CDA"/>
    <w:rsid w:val="00632700"/>
    <w:rsid w:val="0063402A"/>
    <w:rsid w:val="00636818"/>
    <w:rsid w:val="00636BFC"/>
    <w:rsid w:val="00636C25"/>
    <w:rsid w:val="00636E5D"/>
    <w:rsid w:val="00636F0B"/>
    <w:rsid w:val="0063754A"/>
    <w:rsid w:val="00641F35"/>
    <w:rsid w:val="0064290C"/>
    <w:rsid w:val="00642CE4"/>
    <w:rsid w:val="006438FA"/>
    <w:rsid w:val="00643B02"/>
    <w:rsid w:val="00645C1E"/>
    <w:rsid w:val="00646335"/>
    <w:rsid w:val="0065158C"/>
    <w:rsid w:val="00651A33"/>
    <w:rsid w:val="0065208B"/>
    <w:rsid w:val="00652D58"/>
    <w:rsid w:val="00654421"/>
    <w:rsid w:val="006551A3"/>
    <w:rsid w:val="00656243"/>
    <w:rsid w:val="00656ED8"/>
    <w:rsid w:val="00657C31"/>
    <w:rsid w:val="00657EC9"/>
    <w:rsid w:val="00660EB6"/>
    <w:rsid w:val="006615D0"/>
    <w:rsid w:val="00661D85"/>
    <w:rsid w:val="00662747"/>
    <w:rsid w:val="00663590"/>
    <w:rsid w:val="006637DC"/>
    <w:rsid w:val="0066392B"/>
    <w:rsid w:val="00664EC0"/>
    <w:rsid w:val="00665A1B"/>
    <w:rsid w:val="0066788A"/>
    <w:rsid w:val="006678D1"/>
    <w:rsid w:val="00667D2E"/>
    <w:rsid w:val="006713EA"/>
    <w:rsid w:val="0067194B"/>
    <w:rsid w:val="00672F61"/>
    <w:rsid w:val="0067355F"/>
    <w:rsid w:val="00673EEF"/>
    <w:rsid w:val="006747DF"/>
    <w:rsid w:val="0067641F"/>
    <w:rsid w:val="00676596"/>
    <w:rsid w:val="00676BD1"/>
    <w:rsid w:val="00676F41"/>
    <w:rsid w:val="00677BB5"/>
    <w:rsid w:val="0068042D"/>
    <w:rsid w:val="006810C3"/>
    <w:rsid w:val="006810E2"/>
    <w:rsid w:val="00681102"/>
    <w:rsid w:val="006814DB"/>
    <w:rsid w:val="00681FB8"/>
    <w:rsid w:val="006827E5"/>
    <w:rsid w:val="00684185"/>
    <w:rsid w:val="00685229"/>
    <w:rsid w:val="00685BB7"/>
    <w:rsid w:val="00686661"/>
    <w:rsid w:val="00687376"/>
    <w:rsid w:val="00690076"/>
    <w:rsid w:val="006900B9"/>
    <w:rsid w:val="006901A6"/>
    <w:rsid w:val="006913F1"/>
    <w:rsid w:val="006917A8"/>
    <w:rsid w:val="00693104"/>
    <w:rsid w:val="00693750"/>
    <w:rsid w:val="00693C49"/>
    <w:rsid w:val="00695788"/>
    <w:rsid w:val="00695DD0"/>
    <w:rsid w:val="00695E56"/>
    <w:rsid w:val="00697389"/>
    <w:rsid w:val="00697A0B"/>
    <w:rsid w:val="006A025F"/>
    <w:rsid w:val="006A0911"/>
    <w:rsid w:val="006A0D57"/>
    <w:rsid w:val="006A13A3"/>
    <w:rsid w:val="006A13C1"/>
    <w:rsid w:val="006A1BA4"/>
    <w:rsid w:val="006A231C"/>
    <w:rsid w:val="006A2714"/>
    <w:rsid w:val="006A2E0B"/>
    <w:rsid w:val="006A3216"/>
    <w:rsid w:val="006A32A4"/>
    <w:rsid w:val="006A32C2"/>
    <w:rsid w:val="006A369B"/>
    <w:rsid w:val="006A3D0C"/>
    <w:rsid w:val="006A41D5"/>
    <w:rsid w:val="006A5049"/>
    <w:rsid w:val="006A695D"/>
    <w:rsid w:val="006A6FBE"/>
    <w:rsid w:val="006A77AD"/>
    <w:rsid w:val="006A7804"/>
    <w:rsid w:val="006A7807"/>
    <w:rsid w:val="006A78D3"/>
    <w:rsid w:val="006A7B41"/>
    <w:rsid w:val="006B1558"/>
    <w:rsid w:val="006B1A0C"/>
    <w:rsid w:val="006B1B19"/>
    <w:rsid w:val="006B22BC"/>
    <w:rsid w:val="006B35CF"/>
    <w:rsid w:val="006B4503"/>
    <w:rsid w:val="006B48CF"/>
    <w:rsid w:val="006B5125"/>
    <w:rsid w:val="006B5281"/>
    <w:rsid w:val="006B653C"/>
    <w:rsid w:val="006B66A6"/>
    <w:rsid w:val="006B6C1D"/>
    <w:rsid w:val="006B73B0"/>
    <w:rsid w:val="006B7448"/>
    <w:rsid w:val="006C1035"/>
    <w:rsid w:val="006C11E4"/>
    <w:rsid w:val="006C130B"/>
    <w:rsid w:val="006C13C6"/>
    <w:rsid w:val="006C34BB"/>
    <w:rsid w:val="006C40AD"/>
    <w:rsid w:val="006C54A5"/>
    <w:rsid w:val="006C6630"/>
    <w:rsid w:val="006C67BC"/>
    <w:rsid w:val="006C7FBB"/>
    <w:rsid w:val="006D0314"/>
    <w:rsid w:val="006D0787"/>
    <w:rsid w:val="006D27AD"/>
    <w:rsid w:val="006D2B80"/>
    <w:rsid w:val="006D39F8"/>
    <w:rsid w:val="006D4452"/>
    <w:rsid w:val="006D44BA"/>
    <w:rsid w:val="006D4C56"/>
    <w:rsid w:val="006D5732"/>
    <w:rsid w:val="006D58F7"/>
    <w:rsid w:val="006D5BFC"/>
    <w:rsid w:val="006D63DB"/>
    <w:rsid w:val="006D75C7"/>
    <w:rsid w:val="006D76A1"/>
    <w:rsid w:val="006E19F9"/>
    <w:rsid w:val="006E1DE0"/>
    <w:rsid w:val="006E368F"/>
    <w:rsid w:val="006E39E7"/>
    <w:rsid w:val="006E3C45"/>
    <w:rsid w:val="006E43F3"/>
    <w:rsid w:val="006E4781"/>
    <w:rsid w:val="006E57BB"/>
    <w:rsid w:val="006E5D5B"/>
    <w:rsid w:val="006E66BB"/>
    <w:rsid w:val="006E6764"/>
    <w:rsid w:val="006F0BCB"/>
    <w:rsid w:val="006F121D"/>
    <w:rsid w:val="006F152B"/>
    <w:rsid w:val="006F1E1E"/>
    <w:rsid w:val="006F2A9B"/>
    <w:rsid w:val="006F2DBA"/>
    <w:rsid w:val="006F3F87"/>
    <w:rsid w:val="006F4183"/>
    <w:rsid w:val="006F4C40"/>
    <w:rsid w:val="006F50D5"/>
    <w:rsid w:val="006F56A6"/>
    <w:rsid w:val="006F5B2E"/>
    <w:rsid w:val="006F5B5E"/>
    <w:rsid w:val="006F5C65"/>
    <w:rsid w:val="006F69B6"/>
    <w:rsid w:val="006F7CD4"/>
    <w:rsid w:val="006F7D28"/>
    <w:rsid w:val="007001F9"/>
    <w:rsid w:val="00700AE5"/>
    <w:rsid w:val="00700C7F"/>
    <w:rsid w:val="00701A1C"/>
    <w:rsid w:val="00702E7D"/>
    <w:rsid w:val="00704170"/>
    <w:rsid w:val="007044A6"/>
    <w:rsid w:val="0070453F"/>
    <w:rsid w:val="00704BBB"/>
    <w:rsid w:val="007059AE"/>
    <w:rsid w:val="00705D10"/>
    <w:rsid w:val="00706118"/>
    <w:rsid w:val="0070672D"/>
    <w:rsid w:val="00710DBD"/>
    <w:rsid w:val="00710EA9"/>
    <w:rsid w:val="00711658"/>
    <w:rsid w:val="00711A25"/>
    <w:rsid w:val="00711D25"/>
    <w:rsid w:val="0071211F"/>
    <w:rsid w:val="00712513"/>
    <w:rsid w:val="007129AA"/>
    <w:rsid w:val="00713071"/>
    <w:rsid w:val="007132CA"/>
    <w:rsid w:val="00713D01"/>
    <w:rsid w:val="00713E41"/>
    <w:rsid w:val="0071408A"/>
    <w:rsid w:val="00714471"/>
    <w:rsid w:val="00714869"/>
    <w:rsid w:val="00715F42"/>
    <w:rsid w:val="0071637C"/>
    <w:rsid w:val="00716909"/>
    <w:rsid w:val="00716D46"/>
    <w:rsid w:val="007179C8"/>
    <w:rsid w:val="0072068D"/>
    <w:rsid w:val="007209A5"/>
    <w:rsid w:val="00720A04"/>
    <w:rsid w:val="00721065"/>
    <w:rsid w:val="00721962"/>
    <w:rsid w:val="00721DBC"/>
    <w:rsid w:val="00721F17"/>
    <w:rsid w:val="007225D0"/>
    <w:rsid w:val="00722BF1"/>
    <w:rsid w:val="0072317F"/>
    <w:rsid w:val="007234CB"/>
    <w:rsid w:val="007277D6"/>
    <w:rsid w:val="007278C6"/>
    <w:rsid w:val="00727AE2"/>
    <w:rsid w:val="00727ED9"/>
    <w:rsid w:val="007305F3"/>
    <w:rsid w:val="00731850"/>
    <w:rsid w:val="00731B17"/>
    <w:rsid w:val="00734695"/>
    <w:rsid w:val="00734729"/>
    <w:rsid w:val="00734993"/>
    <w:rsid w:val="007354BE"/>
    <w:rsid w:val="007357E6"/>
    <w:rsid w:val="00735FC3"/>
    <w:rsid w:val="00737688"/>
    <w:rsid w:val="00737A08"/>
    <w:rsid w:val="00740A1B"/>
    <w:rsid w:val="00741A26"/>
    <w:rsid w:val="0074214E"/>
    <w:rsid w:val="007422CA"/>
    <w:rsid w:val="00742792"/>
    <w:rsid w:val="007429BD"/>
    <w:rsid w:val="00742AE8"/>
    <w:rsid w:val="00743156"/>
    <w:rsid w:val="00743BD2"/>
    <w:rsid w:val="0074400E"/>
    <w:rsid w:val="00744093"/>
    <w:rsid w:val="00744E7D"/>
    <w:rsid w:val="00744F4F"/>
    <w:rsid w:val="00745514"/>
    <w:rsid w:val="007458D4"/>
    <w:rsid w:val="007467D2"/>
    <w:rsid w:val="00747C44"/>
    <w:rsid w:val="00751316"/>
    <w:rsid w:val="0075151C"/>
    <w:rsid w:val="00751B3C"/>
    <w:rsid w:val="0075261D"/>
    <w:rsid w:val="00752B15"/>
    <w:rsid w:val="00752C1F"/>
    <w:rsid w:val="00753920"/>
    <w:rsid w:val="0075395C"/>
    <w:rsid w:val="00757CC8"/>
    <w:rsid w:val="007600E3"/>
    <w:rsid w:val="00760803"/>
    <w:rsid w:val="007616DB"/>
    <w:rsid w:val="00761D8F"/>
    <w:rsid w:val="007658DE"/>
    <w:rsid w:val="00765D9A"/>
    <w:rsid w:val="007662DD"/>
    <w:rsid w:val="007664A5"/>
    <w:rsid w:val="007668F7"/>
    <w:rsid w:val="00766DBC"/>
    <w:rsid w:val="00766E2D"/>
    <w:rsid w:val="00767453"/>
    <w:rsid w:val="00770372"/>
    <w:rsid w:val="00772170"/>
    <w:rsid w:val="0077283B"/>
    <w:rsid w:val="00773505"/>
    <w:rsid w:val="00773C44"/>
    <w:rsid w:val="00773D85"/>
    <w:rsid w:val="007756DA"/>
    <w:rsid w:val="00775CC6"/>
    <w:rsid w:val="00775DD6"/>
    <w:rsid w:val="00775DFD"/>
    <w:rsid w:val="007765F9"/>
    <w:rsid w:val="007776BC"/>
    <w:rsid w:val="007779C8"/>
    <w:rsid w:val="00780563"/>
    <w:rsid w:val="007818E9"/>
    <w:rsid w:val="00782766"/>
    <w:rsid w:val="00782CE1"/>
    <w:rsid w:val="00785310"/>
    <w:rsid w:val="0078554F"/>
    <w:rsid w:val="0078571A"/>
    <w:rsid w:val="00785B30"/>
    <w:rsid w:val="00786648"/>
    <w:rsid w:val="00787A1E"/>
    <w:rsid w:val="00787A9B"/>
    <w:rsid w:val="007907B4"/>
    <w:rsid w:val="00791177"/>
    <w:rsid w:val="007916D7"/>
    <w:rsid w:val="00791796"/>
    <w:rsid w:val="0079279A"/>
    <w:rsid w:val="00792B84"/>
    <w:rsid w:val="007939AD"/>
    <w:rsid w:val="007944ED"/>
    <w:rsid w:val="00795691"/>
    <w:rsid w:val="0079597E"/>
    <w:rsid w:val="00796124"/>
    <w:rsid w:val="00796287"/>
    <w:rsid w:val="00796828"/>
    <w:rsid w:val="00796D6E"/>
    <w:rsid w:val="00797F75"/>
    <w:rsid w:val="007A02BB"/>
    <w:rsid w:val="007A1AB2"/>
    <w:rsid w:val="007A238A"/>
    <w:rsid w:val="007A5361"/>
    <w:rsid w:val="007A550F"/>
    <w:rsid w:val="007A5B5A"/>
    <w:rsid w:val="007A6108"/>
    <w:rsid w:val="007A67CC"/>
    <w:rsid w:val="007A69CA"/>
    <w:rsid w:val="007A75DB"/>
    <w:rsid w:val="007B06FD"/>
    <w:rsid w:val="007B0802"/>
    <w:rsid w:val="007B0AA9"/>
    <w:rsid w:val="007B1332"/>
    <w:rsid w:val="007B1689"/>
    <w:rsid w:val="007B1FD2"/>
    <w:rsid w:val="007B2282"/>
    <w:rsid w:val="007B2F91"/>
    <w:rsid w:val="007B322F"/>
    <w:rsid w:val="007B3A73"/>
    <w:rsid w:val="007B4E6F"/>
    <w:rsid w:val="007B53ED"/>
    <w:rsid w:val="007B582E"/>
    <w:rsid w:val="007B59B9"/>
    <w:rsid w:val="007B5EEE"/>
    <w:rsid w:val="007B6BD4"/>
    <w:rsid w:val="007B7D29"/>
    <w:rsid w:val="007C22EF"/>
    <w:rsid w:val="007C271F"/>
    <w:rsid w:val="007C2D81"/>
    <w:rsid w:val="007C3393"/>
    <w:rsid w:val="007C3808"/>
    <w:rsid w:val="007C3BAA"/>
    <w:rsid w:val="007C479D"/>
    <w:rsid w:val="007C4F1D"/>
    <w:rsid w:val="007C55DC"/>
    <w:rsid w:val="007C5F8F"/>
    <w:rsid w:val="007C6A56"/>
    <w:rsid w:val="007C71DF"/>
    <w:rsid w:val="007D0284"/>
    <w:rsid w:val="007D0768"/>
    <w:rsid w:val="007D0991"/>
    <w:rsid w:val="007D2189"/>
    <w:rsid w:val="007D2307"/>
    <w:rsid w:val="007D2889"/>
    <w:rsid w:val="007D3E9A"/>
    <w:rsid w:val="007D4BCD"/>
    <w:rsid w:val="007D56A3"/>
    <w:rsid w:val="007D57A8"/>
    <w:rsid w:val="007D6114"/>
    <w:rsid w:val="007D6958"/>
    <w:rsid w:val="007D7146"/>
    <w:rsid w:val="007E02E1"/>
    <w:rsid w:val="007E0971"/>
    <w:rsid w:val="007E1B4E"/>
    <w:rsid w:val="007E1B9B"/>
    <w:rsid w:val="007E2180"/>
    <w:rsid w:val="007E28C3"/>
    <w:rsid w:val="007E3256"/>
    <w:rsid w:val="007E3289"/>
    <w:rsid w:val="007E3931"/>
    <w:rsid w:val="007E4F4C"/>
    <w:rsid w:val="007E5298"/>
    <w:rsid w:val="007E62C2"/>
    <w:rsid w:val="007E677D"/>
    <w:rsid w:val="007E6BD4"/>
    <w:rsid w:val="007E6E9D"/>
    <w:rsid w:val="007E780F"/>
    <w:rsid w:val="007E7EF9"/>
    <w:rsid w:val="007F0A12"/>
    <w:rsid w:val="007F0AEE"/>
    <w:rsid w:val="007F13A2"/>
    <w:rsid w:val="007F14AD"/>
    <w:rsid w:val="007F15F9"/>
    <w:rsid w:val="007F2F22"/>
    <w:rsid w:val="007F42CE"/>
    <w:rsid w:val="007F49FF"/>
    <w:rsid w:val="007F4B9F"/>
    <w:rsid w:val="007F4D6F"/>
    <w:rsid w:val="007F5702"/>
    <w:rsid w:val="007F580A"/>
    <w:rsid w:val="007F5B23"/>
    <w:rsid w:val="007F6CC9"/>
    <w:rsid w:val="007F75D7"/>
    <w:rsid w:val="00801512"/>
    <w:rsid w:val="00801B98"/>
    <w:rsid w:val="00801DE1"/>
    <w:rsid w:val="00802258"/>
    <w:rsid w:val="00802F6B"/>
    <w:rsid w:val="00802FBF"/>
    <w:rsid w:val="00803B15"/>
    <w:rsid w:val="0080516D"/>
    <w:rsid w:val="00805757"/>
    <w:rsid w:val="00806191"/>
    <w:rsid w:val="00806F44"/>
    <w:rsid w:val="00810A89"/>
    <w:rsid w:val="008111D6"/>
    <w:rsid w:val="00811E2D"/>
    <w:rsid w:val="00811F8D"/>
    <w:rsid w:val="0081200F"/>
    <w:rsid w:val="0081222B"/>
    <w:rsid w:val="00813176"/>
    <w:rsid w:val="00813AB7"/>
    <w:rsid w:val="00813DC8"/>
    <w:rsid w:val="00814EFB"/>
    <w:rsid w:val="0081514D"/>
    <w:rsid w:val="00815205"/>
    <w:rsid w:val="008154DE"/>
    <w:rsid w:val="008173A8"/>
    <w:rsid w:val="008174C0"/>
    <w:rsid w:val="00820C8F"/>
    <w:rsid w:val="00820CC3"/>
    <w:rsid w:val="00820DB9"/>
    <w:rsid w:val="008213DA"/>
    <w:rsid w:val="00821BD2"/>
    <w:rsid w:val="008220B5"/>
    <w:rsid w:val="008224FA"/>
    <w:rsid w:val="0082274D"/>
    <w:rsid w:val="00823697"/>
    <w:rsid w:val="008239DF"/>
    <w:rsid w:val="00823BDE"/>
    <w:rsid w:val="00824918"/>
    <w:rsid w:val="00825861"/>
    <w:rsid w:val="00826404"/>
    <w:rsid w:val="00826B7F"/>
    <w:rsid w:val="00827722"/>
    <w:rsid w:val="008278D8"/>
    <w:rsid w:val="00830B68"/>
    <w:rsid w:val="00830BA8"/>
    <w:rsid w:val="00830D3E"/>
    <w:rsid w:val="00831189"/>
    <w:rsid w:val="0083242D"/>
    <w:rsid w:val="008324C1"/>
    <w:rsid w:val="00833349"/>
    <w:rsid w:val="008337C0"/>
    <w:rsid w:val="0083394E"/>
    <w:rsid w:val="008339D8"/>
    <w:rsid w:val="00834EF0"/>
    <w:rsid w:val="00835D0E"/>
    <w:rsid w:val="008365EF"/>
    <w:rsid w:val="0083681D"/>
    <w:rsid w:val="00837175"/>
    <w:rsid w:val="00837214"/>
    <w:rsid w:val="00837453"/>
    <w:rsid w:val="00840ADC"/>
    <w:rsid w:val="00841DC2"/>
    <w:rsid w:val="0084330D"/>
    <w:rsid w:val="00843DFB"/>
    <w:rsid w:val="00844356"/>
    <w:rsid w:val="00844925"/>
    <w:rsid w:val="00845997"/>
    <w:rsid w:val="00846D46"/>
    <w:rsid w:val="00846FD4"/>
    <w:rsid w:val="0084708D"/>
    <w:rsid w:val="00850578"/>
    <w:rsid w:val="00851BD6"/>
    <w:rsid w:val="00852567"/>
    <w:rsid w:val="008526D4"/>
    <w:rsid w:val="0085374F"/>
    <w:rsid w:val="00854B81"/>
    <w:rsid w:val="00854F3D"/>
    <w:rsid w:val="0085551D"/>
    <w:rsid w:val="00855FB4"/>
    <w:rsid w:val="0085712E"/>
    <w:rsid w:val="00857AB6"/>
    <w:rsid w:val="00860EE1"/>
    <w:rsid w:val="00861661"/>
    <w:rsid w:val="00861A8E"/>
    <w:rsid w:val="0086211E"/>
    <w:rsid w:val="00862161"/>
    <w:rsid w:val="00862518"/>
    <w:rsid w:val="00863105"/>
    <w:rsid w:val="00864C57"/>
    <w:rsid w:val="0086519C"/>
    <w:rsid w:val="00865DD3"/>
    <w:rsid w:val="0086614F"/>
    <w:rsid w:val="0086757B"/>
    <w:rsid w:val="00867B2F"/>
    <w:rsid w:val="008715D3"/>
    <w:rsid w:val="00871D0A"/>
    <w:rsid w:val="0087222E"/>
    <w:rsid w:val="00874653"/>
    <w:rsid w:val="00875271"/>
    <w:rsid w:val="00876596"/>
    <w:rsid w:val="008765E6"/>
    <w:rsid w:val="00876EC7"/>
    <w:rsid w:val="0088087E"/>
    <w:rsid w:val="0088201F"/>
    <w:rsid w:val="00883148"/>
    <w:rsid w:val="0088318D"/>
    <w:rsid w:val="0088444B"/>
    <w:rsid w:val="00884C79"/>
    <w:rsid w:val="0088512C"/>
    <w:rsid w:val="00885940"/>
    <w:rsid w:val="00886446"/>
    <w:rsid w:val="008866E9"/>
    <w:rsid w:val="00886C3A"/>
    <w:rsid w:val="008916A8"/>
    <w:rsid w:val="00892284"/>
    <w:rsid w:val="008928FF"/>
    <w:rsid w:val="00892AA2"/>
    <w:rsid w:val="008935A3"/>
    <w:rsid w:val="008938E6"/>
    <w:rsid w:val="008939D9"/>
    <w:rsid w:val="0089429A"/>
    <w:rsid w:val="008954B9"/>
    <w:rsid w:val="00895E68"/>
    <w:rsid w:val="00896093"/>
    <w:rsid w:val="008960A9"/>
    <w:rsid w:val="008961C5"/>
    <w:rsid w:val="0089646E"/>
    <w:rsid w:val="00896DDE"/>
    <w:rsid w:val="00897394"/>
    <w:rsid w:val="0089746E"/>
    <w:rsid w:val="008977C1"/>
    <w:rsid w:val="00897A2D"/>
    <w:rsid w:val="008A049A"/>
    <w:rsid w:val="008A140E"/>
    <w:rsid w:val="008A1D0D"/>
    <w:rsid w:val="008A1F0D"/>
    <w:rsid w:val="008A27FD"/>
    <w:rsid w:val="008A2ECD"/>
    <w:rsid w:val="008A3894"/>
    <w:rsid w:val="008A5C1F"/>
    <w:rsid w:val="008A619A"/>
    <w:rsid w:val="008A62BE"/>
    <w:rsid w:val="008A670F"/>
    <w:rsid w:val="008A6836"/>
    <w:rsid w:val="008A7AEE"/>
    <w:rsid w:val="008B2016"/>
    <w:rsid w:val="008B287E"/>
    <w:rsid w:val="008B68C4"/>
    <w:rsid w:val="008B7012"/>
    <w:rsid w:val="008C098D"/>
    <w:rsid w:val="008C19F0"/>
    <w:rsid w:val="008C1D17"/>
    <w:rsid w:val="008C28FB"/>
    <w:rsid w:val="008C30A1"/>
    <w:rsid w:val="008C30E9"/>
    <w:rsid w:val="008C4284"/>
    <w:rsid w:val="008C4B4C"/>
    <w:rsid w:val="008C51DA"/>
    <w:rsid w:val="008C57A0"/>
    <w:rsid w:val="008D024D"/>
    <w:rsid w:val="008D1AC5"/>
    <w:rsid w:val="008D263A"/>
    <w:rsid w:val="008D2BAB"/>
    <w:rsid w:val="008D2C26"/>
    <w:rsid w:val="008D3164"/>
    <w:rsid w:val="008D3AF8"/>
    <w:rsid w:val="008D45E6"/>
    <w:rsid w:val="008D7073"/>
    <w:rsid w:val="008D73A2"/>
    <w:rsid w:val="008D73F2"/>
    <w:rsid w:val="008D76CE"/>
    <w:rsid w:val="008D7E7B"/>
    <w:rsid w:val="008E1C63"/>
    <w:rsid w:val="008E2237"/>
    <w:rsid w:val="008E2D5F"/>
    <w:rsid w:val="008E3C71"/>
    <w:rsid w:val="008E3DFF"/>
    <w:rsid w:val="008E4C4B"/>
    <w:rsid w:val="008E5804"/>
    <w:rsid w:val="008E6C06"/>
    <w:rsid w:val="008F0A35"/>
    <w:rsid w:val="008F1043"/>
    <w:rsid w:val="008F16EA"/>
    <w:rsid w:val="008F1AF9"/>
    <w:rsid w:val="008F1F97"/>
    <w:rsid w:val="008F238D"/>
    <w:rsid w:val="008F2940"/>
    <w:rsid w:val="008F2D26"/>
    <w:rsid w:val="008F2D67"/>
    <w:rsid w:val="008F2E77"/>
    <w:rsid w:val="008F4D41"/>
    <w:rsid w:val="008F4ED3"/>
    <w:rsid w:val="008F5354"/>
    <w:rsid w:val="008F54DF"/>
    <w:rsid w:val="008F5B99"/>
    <w:rsid w:val="008F742F"/>
    <w:rsid w:val="00900B8F"/>
    <w:rsid w:val="00902742"/>
    <w:rsid w:val="00902745"/>
    <w:rsid w:val="009032C9"/>
    <w:rsid w:val="00903F89"/>
    <w:rsid w:val="00904AD4"/>
    <w:rsid w:val="0090514B"/>
    <w:rsid w:val="0090603F"/>
    <w:rsid w:val="009064BB"/>
    <w:rsid w:val="00906722"/>
    <w:rsid w:val="00906CB7"/>
    <w:rsid w:val="00906DE5"/>
    <w:rsid w:val="009100A8"/>
    <w:rsid w:val="00910123"/>
    <w:rsid w:val="00910B44"/>
    <w:rsid w:val="009110F4"/>
    <w:rsid w:val="00911639"/>
    <w:rsid w:val="00912670"/>
    <w:rsid w:val="00914E3A"/>
    <w:rsid w:val="00915088"/>
    <w:rsid w:val="00915AB4"/>
    <w:rsid w:val="00916830"/>
    <w:rsid w:val="00917BAD"/>
    <w:rsid w:val="00920294"/>
    <w:rsid w:val="0092096C"/>
    <w:rsid w:val="00920C89"/>
    <w:rsid w:val="0092109A"/>
    <w:rsid w:val="0092245D"/>
    <w:rsid w:val="00922854"/>
    <w:rsid w:val="00925597"/>
    <w:rsid w:val="009268CD"/>
    <w:rsid w:val="009309FD"/>
    <w:rsid w:val="009310FB"/>
    <w:rsid w:val="009320BA"/>
    <w:rsid w:val="0093279B"/>
    <w:rsid w:val="00933301"/>
    <w:rsid w:val="0093339B"/>
    <w:rsid w:val="0093453B"/>
    <w:rsid w:val="009351A7"/>
    <w:rsid w:val="00935484"/>
    <w:rsid w:val="009356EB"/>
    <w:rsid w:val="00935739"/>
    <w:rsid w:val="009358F4"/>
    <w:rsid w:val="00936095"/>
    <w:rsid w:val="00936576"/>
    <w:rsid w:val="00937CC9"/>
    <w:rsid w:val="00940D87"/>
    <w:rsid w:val="009413A5"/>
    <w:rsid w:val="0094220A"/>
    <w:rsid w:val="00942522"/>
    <w:rsid w:val="00942828"/>
    <w:rsid w:val="009435FC"/>
    <w:rsid w:val="009437AF"/>
    <w:rsid w:val="00943C5A"/>
    <w:rsid w:val="00943FFF"/>
    <w:rsid w:val="00944109"/>
    <w:rsid w:val="009451B4"/>
    <w:rsid w:val="009457CC"/>
    <w:rsid w:val="009458D8"/>
    <w:rsid w:val="00946001"/>
    <w:rsid w:val="009463FE"/>
    <w:rsid w:val="00946DDD"/>
    <w:rsid w:val="0095072E"/>
    <w:rsid w:val="00951AA6"/>
    <w:rsid w:val="00951FFF"/>
    <w:rsid w:val="00952F33"/>
    <w:rsid w:val="009538AC"/>
    <w:rsid w:val="00954850"/>
    <w:rsid w:val="00954F1D"/>
    <w:rsid w:val="00955285"/>
    <w:rsid w:val="00956158"/>
    <w:rsid w:val="0096001D"/>
    <w:rsid w:val="009600F2"/>
    <w:rsid w:val="009605ED"/>
    <w:rsid w:val="00960AE7"/>
    <w:rsid w:val="00961268"/>
    <w:rsid w:val="00963084"/>
    <w:rsid w:val="009651D9"/>
    <w:rsid w:val="009657E8"/>
    <w:rsid w:val="00965A1F"/>
    <w:rsid w:val="00965E50"/>
    <w:rsid w:val="009665B0"/>
    <w:rsid w:val="009667DF"/>
    <w:rsid w:val="0097035A"/>
    <w:rsid w:val="00970817"/>
    <w:rsid w:val="00970DE5"/>
    <w:rsid w:val="0097290D"/>
    <w:rsid w:val="00973040"/>
    <w:rsid w:val="00973B0D"/>
    <w:rsid w:val="00973E25"/>
    <w:rsid w:val="00973F6B"/>
    <w:rsid w:val="00974284"/>
    <w:rsid w:val="00974950"/>
    <w:rsid w:val="00976A47"/>
    <w:rsid w:val="00977583"/>
    <w:rsid w:val="009776EF"/>
    <w:rsid w:val="00980AD8"/>
    <w:rsid w:val="00981002"/>
    <w:rsid w:val="00981993"/>
    <w:rsid w:val="0098224E"/>
    <w:rsid w:val="009825B5"/>
    <w:rsid w:val="00982D40"/>
    <w:rsid w:val="00983C94"/>
    <w:rsid w:val="00984579"/>
    <w:rsid w:val="00984690"/>
    <w:rsid w:val="00984E44"/>
    <w:rsid w:val="00985DBB"/>
    <w:rsid w:val="00986E0B"/>
    <w:rsid w:val="00986FFD"/>
    <w:rsid w:val="00987548"/>
    <w:rsid w:val="0099074F"/>
    <w:rsid w:val="009908B1"/>
    <w:rsid w:val="009908CD"/>
    <w:rsid w:val="00991149"/>
    <w:rsid w:val="0099138D"/>
    <w:rsid w:val="009913AE"/>
    <w:rsid w:val="009913C6"/>
    <w:rsid w:val="00992DB9"/>
    <w:rsid w:val="00993248"/>
    <w:rsid w:val="00993377"/>
    <w:rsid w:val="009935A8"/>
    <w:rsid w:val="009945AB"/>
    <w:rsid w:val="00994951"/>
    <w:rsid w:val="009959CE"/>
    <w:rsid w:val="0099618A"/>
    <w:rsid w:val="00996474"/>
    <w:rsid w:val="00996C93"/>
    <w:rsid w:val="00997B00"/>
    <w:rsid w:val="00997F15"/>
    <w:rsid w:val="009A078F"/>
    <w:rsid w:val="009A087B"/>
    <w:rsid w:val="009A1014"/>
    <w:rsid w:val="009A26F1"/>
    <w:rsid w:val="009A2BF9"/>
    <w:rsid w:val="009A2CE2"/>
    <w:rsid w:val="009A2D9C"/>
    <w:rsid w:val="009A4399"/>
    <w:rsid w:val="009A47A2"/>
    <w:rsid w:val="009A4DEE"/>
    <w:rsid w:val="009A60E3"/>
    <w:rsid w:val="009A61F6"/>
    <w:rsid w:val="009A67C6"/>
    <w:rsid w:val="009A77F9"/>
    <w:rsid w:val="009A7E5D"/>
    <w:rsid w:val="009B01EF"/>
    <w:rsid w:val="009B0717"/>
    <w:rsid w:val="009B24A9"/>
    <w:rsid w:val="009B4326"/>
    <w:rsid w:val="009B4595"/>
    <w:rsid w:val="009B4F1E"/>
    <w:rsid w:val="009B4F46"/>
    <w:rsid w:val="009B6CA1"/>
    <w:rsid w:val="009B7927"/>
    <w:rsid w:val="009B7B73"/>
    <w:rsid w:val="009C0AD0"/>
    <w:rsid w:val="009C1361"/>
    <w:rsid w:val="009C170E"/>
    <w:rsid w:val="009C1C00"/>
    <w:rsid w:val="009C23BC"/>
    <w:rsid w:val="009C28ED"/>
    <w:rsid w:val="009C2A00"/>
    <w:rsid w:val="009C3848"/>
    <w:rsid w:val="009C3DE2"/>
    <w:rsid w:val="009C4078"/>
    <w:rsid w:val="009C6950"/>
    <w:rsid w:val="009C709E"/>
    <w:rsid w:val="009C73D6"/>
    <w:rsid w:val="009C7425"/>
    <w:rsid w:val="009C75C7"/>
    <w:rsid w:val="009C7697"/>
    <w:rsid w:val="009D09F6"/>
    <w:rsid w:val="009D30C4"/>
    <w:rsid w:val="009D3155"/>
    <w:rsid w:val="009D3D9B"/>
    <w:rsid w:val="009D469B"/>
    <w:rsid w:val="009D486B"/>
    <w:rsid w:val="009D493D"/>
    <w:rsid w:val="009D7109"/>
    <w:rsid w:val="009D7481"/>
    <w:rsid w:val="009D75E7"/>
    <w:rsid w:val="009D780D"/>
    <w:rsid w:val="009D79CB"/>
    <w:rsid w:val="009D7B1C"/>
    <w:rsid w:val="009D7E90"/>
    <w:rsid w:val="009E241F"/>
    <w:rsid w:val="009E2D13"/>
    <w:rsid w:val="009E3DCB"/>
    <w:rsid w:val="009E5707"/>
    <w:rsid w:val="009E5B0D"/>
    <w:rsid w:val="009E5D71"/>
    <w:rsid w:val="009E6298"/>
    <w:rsid w:val="009E676C"/>
    <w:rsid w:val="009E6AAD"/>
    <w:rsid w:val="009E6E72"/>
    <w:rsid w:val="009E782E"/>
    <w:rsid w:val="009F04B8"/>
    <w:rsid w:val="009F16A7"/>
    <w:rsid w:val="009F2145"/>
    <w:rsid w:val="009F41F6"/>
    <w:rsid w:val="009F42B4"/>
    <w:rsid w:val="009F4C6C"/>
    <w:rsid w:val="009F4DB7"/>
    <w:rsid w:val="009F4E76"/>
    <w:rsid w:val="009F571A"/>
    <w:rsid w:val="009F5F73"/>
    <w:rsid w:val="009F6AFB"/>
    <w:rsid w:val="009F6D25"/>
    <w:rsid w:val="009F6E7B"/>
    <w:rsid w:val="009F718F"/>
    <w:rsid w:val="009F7762"/>
    <w:rsid w:val="009F7C2A"/>
    <w:rsid w:val="00A0049B"/>
    <w:rsid w:val="00A00FF7"/>
    <w:rsid w:val="00A011C3"/>
    <w:rsid w:val="00A0294E"/>
    <w:rsid w:val="00A0342B"/>
    <w:rsid w:val="00A03FA4"/>
    <w:rsid w:val="00A04A84"/>
    <w:rsid w:val="00A05278"/>
    <w:rsid w:val="00A058B3"/>
    <w:rsid w:val="00A05A34"/>
    <w:rsid w:val="00A06571"/>
    <w:rsid w:val="00A10949"/>
    <w:rsid w:val="00A10ABE"/>
    <w:rsid w:val="00A124F3"/>
    <w:rsid w:val="00A13385"/>
    <w:rsid w:val="00A13E03"/>
    <w:rsid w:val="00A14431"/>
    <w:rsid w:val="00A14518"/>
    <w:rsid w:val="00A14A7B"/>
    <w:rsid w:val="00A164B8"/>
    <w:rsid w:val="00A16706"/>
    <w:rsid w:val="00A16DD5"/>
    <w:rsid w:val="00A172D4"/>
    <w:rsid w:val="00A174FA"/>
    <w:rsid w:val="00A2087F"/>
    <w:rsid w:val="00A21A41"/>
    <w:rsid w:val="00A21E48"/>
    <w:rsid w:val="00A21ED6"/>
    <w:rsid w:val="00A22116"/>
    <w:rsid w:val="00A222EC"/>
    <w:rsid w:val="00A22349"/>
    <w:rsid w:val="00A22751"/>
    <w:rsid w:val="00A239D1"/>
    <w:rsid w:val="00A24523"/>
    <w:rsid w:val="00A2472F"/>
    <w:rsid w:val="00A24C10"/>
    <w:rsid w:val="00A24DE3"/>
    <w:rsid w:val="00A24FCC"/>
    <w:rsid w:val="00A2515D"/>
    <w:rsid w:val="00A251BE"/>
    <w:rsid w:val="00A26E7C"/>
    <w:rsid w:val="00A271FC"/>
    <w:rsid w:val="00A30DD1"/>
    <w:rsid w:val="00A3123A"/>
    <w:rsid w:val="00A317F6"/>
    <w:rsid w:val="00A31AF1"/>
    <w:rsid w:val="00A31DDB"/>
    <w:rsid w:val="00A32543"/>
    <w:rsid w:val="00A3263E"/>
    <w:rsid w:val="00A32B90"/>
    <w:rsid w:val="00A348AB"/>
    <w:rsid w:val="00A34AA8"/>
    <w:rsid w:val="00A34B88"/>
    <w:rsid w:val="00A35736"/>
    <w:rsid w:val="00A35B7A"/>
    <w:rsid w:val="00A3641E"/>
    <w:rsid w:val="00A369A3"/>
    <w:rsid w:val="00A36B07"/>
    <w:rsid w:val="00A40E92"/>
    <w:rsid w:val="00A40F2E"/>
    <w:rsid w:val="00A43BBA"/>
    <w:rsid w:val="00A45355"/>
    <w:rsid w:val="00A456C5"/>
    <w:rsid w:val="00A471DD"/>
    <w:rsid w:val="00A47E3F"/>
    <w:rsid w:val="00A50D16"/>
    <w:rsid w:val="00A51F28"/>
    <w:rsid w:val="00A52A2A"/>
    <w:rsid w:val="00A535E3"/>
    <w:rsid w:val="00A536E5"/>
    <w:rsid w:val="00A56B8A"/>
    <w:rsid w:val="00A573DA"/>
    <w:rsid w:val="00A61890"/>
    <w:rsid w:val="00A6268B"/>
    <w:rsid w:val="00A6395B"/>
    <w:rsid w:val="00A644AF"/>
    <w:rsid w:val="00A64FBA"/>
    <w:rsid w:val="00A6545B"/>
    <w:rsid w:val="00A65542"/>
    <w:rsid w:val="00A66382"/>
    <w:rsid w:val="00A6650D"/>
    <w:rsid w:val="00A66D28"/>
    <w:rsid w:val="00A673FA"/>
    <w:rsid w:val="00A6745C"/>
    <w:rsid w:val="00A67D0D"/>
    <w:rsid w:val="00A71F07"/>
    <w:rsid w:val="00A720C3"/>
    <w:rsid w:val="00A72595"/>
    <w:rsid w:val="00A73492"/>
    <w:rsid w:val="00A73631"/>
    <w:rsid w:val="00A75BC8"/>
    <w:rsid w:val="00A767F9"/>
    <w:rsid w:val="00A76EAB"/>
    <w:rsid w:val="00A77870"/>
    <w:rsid w:val="00A80AC4"/>
    <w:rsid w:val="00A80BF7"/>
    <w:rsid w:val="00A81C55"/>
    <w:rsid w:val="00A81FF0"/>
    <w:rsid w:val="00A82CC9"/>
    <w:rsid w:val="00A82DA7"/>
    <w:rsid w:val="00A830AE"/>
    <w:rsid w:val="00A8346D"/>
    <w:rsid w:val="00A834F9"/>
    <w:rsid w:val="00A83D69"/>
    <w:rsid w:val="00A84311"/>
    <w:rsid w:val="00A844B6"/>
    <w:rsid w:val="00A8664F"/>
    <w:rsid w:val="00A86A22"/>
    <w:rsid w:val="00A86C22"/>
    <w:rsid w:val="00A86C28"/>
    <w:rsid w:val="00A8771E"/>
    <w:rsid w:val="00A87856"/>
    <w:rsid w:val="00A87BEB"/>
    <w:rsid w:val="00A91B65"/>
    <w:rsid w:val="00A91C82"/>
    <w:rsid w:val="00A9284B"/>
    <w:rsid w:val="00A92916"/>
    <w:rsid w:val="00A94945"/>
    <w:rsid w:val="00A9542C"/>
    <w:rsid w:val="00A9580F"/>
    <w:rsid w:val="00A96053"/>
    <w:rsid w:val="00A97915"/>
    <w:rsid w:val="00AA02E0"/>
    <w:rsid w:val="00AA0988"/>
    <w:rsid w:val="00AA09C0"/>
    <w:rsid w:val="00AA0E33"/>
    <w:rsid w:val="00AA101A"/>
    <w:rsid w:val="00AA15C4"/>
    <w:rsid w:val="00AA18AD"/>
    <w:rsid w:val="00AA2530"/>
    <w:rsid w:val="00AA3184"/>
    <w:rsid w:val="00AA370C"/>
    <w:rsid w:val="00AA44A7"/>
    <w:rsid w:val="00AA4EB1"/>
    <w:rsid w:val="00AA5206"/>
    <w:rsid w:val="00AA5229"/>
    <w:rsid w:val="00AA5535"/>
    <w:rsid w:val="00AA5E68"/>
    <w:rsid w:val="00AA60C6"/>
    <w:rsid w:val="00AA7379"/>
    <w:rsid w:val="00AB0EDA"/>
    <w:rsid w:val="00AB18EE"/>
    <w:rsid w:val="00AB21B1"/>
    <w:rsid w:val="00AB21BC"/>
    <w:rsid w:val="00AB26D6"/>
    <w:rsid w:val="00AB3148"/>
    <w:rsid w:val="00AB3E7A"/>
    <w:rsid w:val="00AB4354"/>
    <w:rsid w:val="00AB5DB9"/>
    <w:rsid w:val="00AB61EB"/>
    <w:rsid w:val="00AB6A91"/>
    <w:rsid w:val="00AB7662"/>
    <w:rsid w:val="00AB767A"/>
    <w:rsid w:val="00AC0E2C"/>
    <w:rsid w:val="00AC1336"/>
    <w:rsid w:val="00AC190A"/>
    <w:rsid w:val="00AC536B"/>
    <w:rsid w:val="00AC7471"/>
    <w:rsid w:val="00AC7A65"/>
    <w:rsid w:val="00AC7BBE"/>
    <w:rsid w:val="00AD00DE"/>
    <w:rsid w:val="00AD0222"/>
    <w:rsid w:val="00AD1096"/>
    <w:rsid w:val="00AD1746"/>
    <w:rsid w:val="00AD1C66"/>
    <w:rsid w:val="00AD25E0"/>
    <w:rsid w:val="00AD2C9E"/>
    <w:rsid w:val="00AD3600"/>
    <w:rsid w:val="00AD4086"/>
    <w:rsid w:val="00AD4D03"/>
    <w:rsid w:val="00AD50C3"/>
    <w:rsid w:val="00AD532B"/>
    <w:rsid w:val="00AD5CBE"/>
    <w:rsid w:val="00AD70F2"/>
    <w:rsid w:val="00AE021F"/>
    <w:rsid w:val="00AE030D"/>
    <w:rsid w:val="00AE0929"/>
    <w:rsid w:val="00AE0F95"/>
    <w:rsid w:val="00AE1E42"/>
    <w:rsid w:val="00AE2511"/>
    <w:rsid w:val="00AE269D"/>
    <w:rsid w:val="00AE2ECF"/>
    <w:rsid w:val="00AE2F2B"/>
    <w:rsid w:val="00AE2FB7"/>
    <w:rsid w:val="00AE3BA7"/>
    <w:rsid w:val="00AE44AB"/>
    <w:rsid w:val="00AE5847"/>
    <w:rsid w:val="00AE6348"/>
    <w:rsid w:val="00AE668E"/>
    <w:rsid w:val="00AE6C74"/>
    <w:rsid w:val="00AE6FE6"/>
    <w:rsid w:val="00AF1145"/>
    <w:rsid w:val="00AF13D8"/>
    <w:rsid w:val="00AF1F61"/>
    <w:rsid w:val="00AF2720"/>
    <w:rsid w:val="00AF2A14"/>
    <w:rsid w:val="00AF3924"/>
    <w:rsid w:val="00AF3B88"/>
    <w:rsid w:val="00AF4D66"/>
    <w:rsid w:val="00AF5681"/>
    <w:rsid w:val="00AF589D"/>
    <w:rsid w:val="00AF5D2C"/>
    <w:rsid w:val="00AF5F85"/>
    <w:rsid w:val="00AF62C5"/>
    <w:rsid w:val="00AF6DD7"/>
    <w:rsid w:val="00B0048C"/>
    <w:rsid w:val="00B01616"/>
    <w:rsid w:val="00B02BE9"/>
    <w:rsid w:val="00B05767"/>
    <w:rsid w:val="00B05A93"/>
    <w:rsid w:val="00B05E6B"/>
    <w:rsid w:val="00B05E91"/>
    <w:rsid w:val="00B07709"/>
    <w:rsid w:val="00B10C55"/>
    <w:rsid w:val="00B110DB"/>
    <w:rsid w:val="00B11B18"/>
    <w:rsid w:val="00B12AFE"/>
    <w:rsid w:val="00B149E2"/>
    <w:rsid w:val="00B150A7"/>
    <w:rsid w:val="00B1570A"/>
    <w:rsid w:val="00B15B51"/>
    <w:rsid w:val="00B162FA"/>
    <w:rsid w:val="00B2009C"/>
    <w:rsid w:val="00B20ABB"/>
    <w:rsid w:val="00B20CAC"/>
    <w:rsid w:val="00B21472"/>
    <w:rsid w:val="00B21BDD"/>
    <w:rsid w:val="00B21F92"/>
    <w:rsid w:val="00B222B6"/>
    <w:rsid w:val="00B23D7F"/>
    <w:rsid w:val="00B24543"/>
    <w:rsid w:val="00B24ECF"/>
    <w:rsid w:val="00B25051"/>
    <w:rsid w:val="00B257FD"/>
    <w:rsid w:val="00B258DC"/>
    <w:rsid w:val="00B25A22"/>
    <w:rsid w:val="00B262F4"/>
    <w:rsid w:val="00B26BCD"/>
    <w:rsid w:val="00B26F78"/>
    <w:rsid w:val="00B27148"/>
    <w:rsid w:val="00B27D43"/>
    <w:rsid w:val="00B30188"/>
    <w:rsid w:val="00B30F81"/>
    <w:rsid w:val="00B3205A"/>
    <w:rsid w:val="00B3233F"/>
    <w:rsid w:val="00B33866"/>
    <w:rsid w:val="00B34D73"/>
    <w:rsid w:val="00B34FD4"/>
    <w:rsid w:val="00B36E44"/>
    <w:rsid w:val="00B3788E"/>
    <w:rsid w:val="00B37896"/>
    <w:rsid w:val="00B37BF4"/>
    <w:rsid w:val="00B37CCE"/>
    <w:rsid w:val="00B400D2"/>
    <w:rsid w:val="00B40792"/>
    <w:rsid w:val="00B408BC"/>
    <w:rsid w:val="00B40D7D"/>
    <w:rsid w:val="00B41A13"/>
    <w:rsid w:val="00B41E80"/>
    <w:rsid w:val="00B42480"/>
    <w:rsid w:val="00B431C2"/>
    <w:rsid w:val="00B43894"/>
    <w:rsid w:val="00B43C42"/>
    <w:rsid w:val="00B43CF7"/>
    <w:rsid w:val="00B43EE6"/>
    <w:rsid w:val="00B44453"/>
    <w:rsid w:val="00B4491A"/>
    <w:rsid w:val="00B44E6E"/>
    <w:rsid w:val="00B45724"/>
    <w:rsid w:val="00B46FFF"/>
    <w:rsid w:val="00B4758C"/>
    <w:rsid w:val="00B47DE6"/>
    <w:rsid w:val="00B50A09"/>
    <w:rsid w:val="00B50B72"/>
    <w:rsid w:val="00B53AA8"/>
    <w:rsid w:val="00B53B22"/>
    <w:rsid w:val="00B53D7A"/>
    <w:rsid w:val="00B557CD"/>
    <w:rsid w:val="00B56A74"/>
    <w:rsid w:val="00B56C03"/>
    <w:rsid w:val="00B56DDC"/>
    <w:rsid w:val="00B57508"/>
    <w:rsid w:val="00B6036E"/>
    <w:rsid w:val="00B62C45"/>
    <w:rsid w:val="00B6346C"/>
    <w:rsid w:val="00B636F5"/>
    <w:rsid w:val="00B637D2"/>
    <w:rsid w:val="00B6398E"/>
    <w:rsid w:val="00B64DEA"/>
    <w:rsid w:val="00B664F6"/>
    <w:rsid w:val="00B66A34"/>
    <w:rsid w:val="00B67726"/>
    <w:rsid w:val="00B67DDD"/>
    <w:rsid w:val="00B7007E"/>
    <w:rsid w:val="00B707D5"/>
    <w:rsid w:val="00B71427"/>
    <w:rsid w:val="00B7294A"/>
    <w:rsid w:val="00B72DFC"/>
    <w:rsid w:val="00B735DB"/>
    <w:rsid w:val="00B74428"/>
    <w:rsid w:val="00B744C2"/>
    <w:rsid w:val="00B747D5"/>
    <w:rsid w:val="00B74A5D"/>
    <w:rsid w:val="00B74E2B"/>
    <w:rsid w:val="00B76837"/>
    <w:rsid w:val="00B769DF"/>
    <w:rsid w:val="00B76AB1"/>
    <w:rsid w:val="00B76F20"/>
    <w:rsid w:val="00B76F3D"/>
    <w:rsid w:val="00B774B1"/>
    <w:rsid w:val="00B7780A"/>
    <w:rsid w:val="00B8052B"/>
    <w:rsid w:val="00B8081C"/>
    <w:rsid w:val="00B80A34"/>
    <w:rsid w:val="00B823E3"/>
    <w:rsid w:val="00B825FB"/>
    <w:rsid w:val="00B82ABF"/>
    <w:rsid w:val="00B834E9"/>
    <w:rsid w:val="00B8377E"/>
    <w:rsid w:val="00B8389D"/>
    <w:rsid w:val="00B8456C"/>
    <w:rsid w:val="00B8472B"/>
    <w:rsid w:val="00B84907"/>
    <w:rsid w:val="00B86A68"/>
    <w:rsid w:val="00B86BA6"/>
    <w:rsid w:val="00B873DA"/>
    <w:rsid w:val="00B900D1"/>
    <w:rsid w:val="00B92565"/>
    <w:rsid w:val="00B92571"/>
    <w:rsid w:val="00B927DF"/>
    <w:rsid w:val="00B94922"/>
    <w:rsid w:val="00B96DC1"/>
    <w:rsid w:val="00B97913"/>
    <w:rsid w:val="00B97F52"/>
    <w:rsid w:val="00BA0B55"/>
    <w:rsid w:val="00BA16AF"/>
    <w:rsid w:val="00BA16F5"/>
    <w:rsid w:val="00BA1BEA"/>
    <w:rsid w:val="00BA3DB3"/>
    <w:rsid w:val="00BA4320"/>
    <w:rsid w:val="00BA5E1D"/>
    <w:rsid w:val="00BA6AF7"/>
    <w:rsid w:val="00BA6FA3"/>
    <w:rsid w:val="00BA7C93"/>
    <w:rsid w:val="00BB0228"/>
    <w:rsid w:val="00BB059C"/>
    <w:rsid w:val="00BB0B54"/>
    <w:rsid w:val="00BB1189"/>
    <w:rsid w:val="00BB1855"/>
    <w:rsid w:val="00BB19AB"/>
    <w:rsid w:val="00BB1BEB"/>
    <w:rsid w:val="00BB2025"/>
    <w:rsid w:val="00BB2885"/>
    <w:rsid w:val="00BB3AC2"/>
    <w:rsid w:val="00BB3DD6"/>
    <w:rsid w:val="00BB4915"/>
    <w:rsid w:val="00BB579C"/>
    <w:rsid w:val="00BB6369"/>
    <w:rsid w:val="00BB6440"/>
    <w:rsid w:val="00BB692D"/>
    <w:rsid w:val="00BB6D7E"/>
    <w:rsid w:val="00BB76BC"/>
    <w:rsid w:val="00BB7D2E"/>
    <w:rsid w:val="00BB7ED9"/>
    <w:rsid w:val="00BC0B88"/>
    <w:rsid w:val="00BC1110"/>
    <w:rsid w:val="00BC1DA0"/>
    <w:rsid w:val="00BC1ED6"/>
    <w:rsid w:val="00BC1EF4"/>
    <w:rsid w:val="00BC243D"/>
    <w:rsid w:val="00BC2839"/>
    <w:rsid w:val="00BC32C4"/>
    <w:rsid w:val="00BC3E35"/>
    <w:rsid w:val="00BC4046"/>
    <w:rsid w:val="00BC438B"/>
    <w:rsid w:val="00BC479A"/>
    <w:rsid w:val="00BC5723"/>
    <w:rsid w:val="00BC5ADE"/>
    <w:rsid w:val="00BC5E69"/>
    <w:rsid w:val="00BC5EFA"/>
    <w:rsid w:val="00BC7786"/>
    <w:rsid w:val="00BD0ABF"/>
    <w:rsid w:val="00BD198C"/>
    <w:rsid w:val="00BD1994"/>
    <w:rsid w:val="00BD1EF7"/>
    <w:rsid w:val="00BD2524"/>
    <w:rsid w:val="00BD2B7C"/>
    <w:rsid w:val="00BD325B"/>
    <w:rsid w:val="00BD3AA4"/>
    <w:rsid w:val="00BD6C6F"/>
    <w:rsid w:val="00BD745D"/>
    <w:rsid w:val="00BE07C3"/>
    <w:rsid w:val="00BE2885"/>
    <w:rsid w:val="00BE2E41"/>
    <w:rsid w:val="00BE3467"/>
    <w:rsid w:val="00BE34A8"/>
    <w:rsid w:val="00BE381F"/>
    <w:rsid w:val="00BE3BE9"/>
    <w:rsid w:val="00BE4C58"/>
    <w:rsid w:val="00BE4EA8"/>
    <w:rsid w:val="00BE54F5"/>
    <w:rsid w:val="00BE578B"/>
    <w:rsid w:val="00BE5959"/>
    <w:rsid w:val="00BE5B5D"/>
    <w:rsid w:val="00BE67A1"/>
    <w:rsid w:val="00BE6A77"/>
    <w:rsid w:val="00BE7E46"/>
    <w:rsid w:val="00BF1615"/>
    <w:rsid w:val="00BF1F18"/>
    <w:rsid w:val="00BF457D"/>
    <w:rsid w:val="00BF499A"/>
    <w:rsid w:val="00BF51DA"/>
    <w:rsid w:val="00BF6732"/>
    <w:rsid w:val="00C01214"/>
    <w:rsid w:val="00C01C77"/>
    <w:rsid w:val="00C0227C"/>
    <w:rsid w:val="00C0419F"/>
    <w:rsid w:val="00C04C49"/>
    <w:rsid w:val="00C04F5C"/>
    <w:rsid w:val="00C05D61"/>
    <w:rsid w:val="00C06720"/>
    <w:rsid w:val="00C06B4F"/>
    <w:rsid w:val="00C06F41"/>
    <w:rsid w:val="00C0783B"/>
    <w:rsid w:val="00C103CA"/>
    <w:rsid w:val="00C12348"/>
    <w:rsid w:val="00C133B1"/>
    <w:rsid w:val="00C14068"/>
    <w:rsid w:val="00C14273"/>
    <w:rsid w:val="00C1521D"/>
    <w:rsid w:val="00C15EFE"/>
    <w:rsid w:val="00C163EE"/>
    <w:rsid w:val="00C16D3E"/>
    <w:rsid w:val="00C17827"/>
    <w:rsid w:val="00C17F23"/>
    <w:rsid w:val="00C212AE"/>
    <w:rsid w:val="00C21AC1"/>
    <w:rsid w:val="00C21FFF"/>
    <w:rsid w:val="00C22168"/>
    <w:rsid w:val="00C221C2"/>
    <w:rsid w:val="00C23261"/>
    <w:rsid w:val="00C23314"/>
    <w:rsid w:val="00C234A9"/>
    <w:rsid w:val="00C23BF8"/>
    <w:rsid w:val="00C23C26"/>
    <w:rsid w:val="00C24C5B"/>
    <w:rsid w:val="00C25B11"/>
    <w:rsid w:val="00C26BDC"/>
    <w:rsid w:val="00C2735C"/>
    <w:rsid w:val="00C278E3"/>
    <w:rsid w:val="00C30273"/>
    <w:rsid w:val="00C30D89"/>
    <w:rsid w:val="00C31401"/>
    <w:rsid w:val="00C32D06"/>
    <w:rsid w:val="00C34AB0"/>
    <w:rsid w:val="00C34EA6"/>
    <w:rsid w:val="00C35C2E"/>
    <w:rsid w:val="00C35CF0"/>
    <w:rsid w:val="00C35E6A"/>
    <w:rsid w:val="00C367F6"/>
    <w:rsid w:val="00C36924"/>
    <w:rsid w:val="00C37077"/>
    <w:rsid w:val="00C37DD5"/>
    <w:rsid w:val="00C37F79"/>
    <w:rsid w:val="00C40CC0"/>
    <w:rsid w:val="00C4180C"/>
    <w:rsid w:val="00C41BF8"/>
    <w:rsid w:val="00C41C08"/>
    <w:rsid w:val="00C41F03"/>
    <w:rsid w:val="00C42E16"/>
    <w:rsid w:val="00C437EB"/>
    <w:rsid w:val="00C43929"/>
    <w:rsid w:val="00C44ABB"/>
    <w:rsid w:val="00C44E1B"/>
    <w:rsid w:val="00C45B4F"/>
    <w:rsid w:val="00C45EA8"/>
    <w:rsid w:val="00C46513"/>
    <w:rsid w:val="00C46DC7"/>
    <w:rsid w:val="00C472D0"/>
    <w:rsid w:val="00C47A72"/>
    <w:rsid w:val="00C501A3"/>
    <w:rsid w:val="00C5114D"/>
    <w:rsid w:val="00C5260B"/>
    <w:rsid w:val="00C52C02"/>
    <w:rsid w:val="00C55547"/>
    <w:rsid w:val="00C562BF"/>
    <w:rsid w:val="00C56572"/>
    <w:rsid w:val="00C56F69"/>
    <w:rsid w:val="00C6052A"/>
    <w:rsid w:val="00C60A11"/>
    <w:rsid w:val="00C60A92"/>
    <w:rsid w:val="00C60C0E"/>
    <w:rsid w:val="00C60FD5"/>
    <w:rsid w:val="00C61664"/>
    <w:rsid w:val="00C61B5D"/>
    <w:rsid w:val="00C62A06"/>
    <w:rsid w:val="00C62AD6"/>
    <w:rsid w:val="00C62B8B"/>
    <w:rsid w:val="00C63560"/>
    <w:rsid w:val="00C63A2D"/>
    <w:rsid w:val="00C63E17"/>
    <w:rsid w:val="00C6549D"/>
    <w:rsid w:val="00C65D5A"/>
    <w:rsid w:val="00C6719E"/>
    <w:rsid w:val="00C709FB"/>
    <w:rsid w:val="00C70BCA"/>
    <w:rsid w:val="00C716C3"/>
    <w:rsid w:val="00C718C4"/>
    <w:rsid w:val="00C720C2"/>
    <w:rsid w:val="00C72FE0"/>
    <w:rsid w:val="00C73E12"/>
    <w:rsid w:val="00C75583"/>
    <w:rsid w:val="00C75897"/>
    <w:rsid w:val="00C75C0E"/>
    <w:rsid w:val="00C76DF1"/>
    <w:rsid w:val="00C771C9"/>
    <w:rsid w:val="00C81633"/>
    <w:rsid w:val="00C81A56"/>
    <w:rsid w:val="00C81ED5"/>
    <w:rsid w:val="00C823F8"/>
    <w:rsid w:val="00C82DC8"/>
    <w:rsid w:val="00C83537"/>
    <w:rsid w:val="00C837A2"/>
    <w:rsid w:val="00C83DED"/>
    <w:rsid w:val="00C83E19"/>
    <w:rsid w:val="00C845C0"/>
    <w:rsid w:val="00C85237"/>
    <w:rsid w:val="00C85D6C"/>
    <w:rsid w:val="00C8685C"/>
    <w:rsid w:val="00C87245"/>
    <w:rsid w:val="00C8746D"/>
    <w:rsid w:val="00C87CAB"/>
    <w:rsid w:val="00C87DE6"/>
    <w:rsid w:val="00C9083C"/>
    <w:rsid w:val="00C90B24"/>
    <w:rsid w:val="00C914CE"/>
    <w:rsid w:val="00C9166C"/>
    <w:rsid w:val="00C92290"/>
    <w:rsid w:val="00C92C81"/>
    <w:rsid w:val="00C930E9"/>
    <w:rsid w:val="00C93A7F"/>
    <w:rsid w:val="00C940C1"/>
    <w:rsid w:val="00C9470B"/>
    <w:rsid w:val="00C948F9"/>
    <w:rsid w:val="00C94EF0"/>
    <w:rsid w:val="00C95965"/>
    <w:rsid w:val="00CA0DE7"/>
    <w:rsid w:val="00CA12B0"/>
    <w:rsid w:val="00CA12DA"/>
    <w:rsid w:val="00CA132C"/>
    <w:rsid w:val="00CA1535"/>
    <w:rsid w:val="00CA2149"/>
    <w:rsid w:val="00CA2189"/>
    <w:rsid w:val="00CA306F"/>
    <w:rsid w:val="00CA3CAE"/>
    <w:rsid w:val="00CA42D5"/>
    <w:rsid w:val="00CA42F9"/>
    <w:rsid w:val="00CA43FB"/>
    <w:rsid w:val="00CA4502"/>
    <w:rsid w:val="00CA4BF4"/>
    <w:rsid w:val="00CA6C7B"/>
    <w:rsid w:val="00CA6DC2"/>
    <w:rsid w:val="00CB0933"/>
    <w:rsid w:val="00CB1126"/>
    <w:rsid w:val="00CB2ED9"/>
    <w:rsid w:val="00CB3203"/>
    <w:rsid w:val="00CB360E"/>
    <w:rsid w:val="00CB434C"/>
    <w:rsid w:val="00CB458A"/>
    <w:rsid w:val="00CB578E"/>
    <w:rsid w:val="00CB739B"/>
    <w:rsid w:val="00CC0D7B"/>
    <w:rsid w:val="00CC0DDB"/>
    <w:rsid w:val="00CC1A08"/>
    <w:rsid w:val="00CC43AE"/>
    <w:rsid w:val="00CC57C7"/>
    <w:rsid w:val="00CC6609"/>
    <w:rsid w:val="00CC6E86"/>
    <w:rsid w:val="00CC7E9C"/>
    <w:rsid w:val="00CD14AF"/>
    <w:rsid w:val="00CD2344"/>
    <w:rsid w:val="00CD27C5"/>
    <w:rsid w:val="00CD3990"/>
    <w:rsid w:val="00CD3FF3"/>
    <w:rsid w:val="00CD49D2"/>
    <w:rsid w:val="00CD6AB0"/>
    <w:rsid w:val="00CD6DDB"/>
    <w:rsid w:val="00CD75DD"/>
    <w:rsid w:val="00CE0D76"/>
    <w:rsid w:val="00CE0E46"/>
    <w:rsid w:val="00CE16C6"/>
    <w:rsid w:val="00CE1CE0"/>
    <w:rsid w:val="00CE2968"/>
    <w:rsid w:val="00CE317C"/>
    <w:rsid w:val="00CE3209"/>
    <w:rsid w:val="00CE370E"/>
    <w:rsid w:val="00CE3715"/>
    <w:rsid w:val="00CE38EC"/>
    <w:rsid w:val="00CE3C90"/>
    <w:rsid w:val="00CE45A9"/>
    <w:rsid w:val="00CE4B68"/>
    <w:rsid w:val="00CE5264"/>
    <w:rsid w:val="00CE5D4E"/>
    <w:rsid w:val="00CE648D"/>
    <w:rsid w:val="00CE7955"/>
    <w:rsid w:val="00CF0634"/>
    <w:rsid w:val="00CF0DF9"/>
    <w:rsid w:val="00CF156A"/>
    <w:rsid w:val="00CF1A47"/>
    <w:rsid w:val="00CF2A88"/>
    <w:rsid w:val="00CF2ED4"/>
    <w:rsid w:val="00CF2FF5"/>
    <w:rsid w:val="00CF3A64"/>
    <w:rsid w:val="00CF4165"/>
    <w:rsid w:val="00CF49D6"/>
    <w:rsid w:val="00CF56C5"/>
    <w:rsid w:val="00CF68FF"/>
    <w:rsid w:val="00CF6A8C"/>
    <w:rsid w:val="00CF70F8"/>
    <w:rsid w:val="00CF7412"/>
    <w:rsid w:val="00CF773B"/>
    <w:rsid w:val="00CF77C5"/>
    <w:rsid w:val="00CF7A05"/>
    <w:rsid w:val="00CF7BA8"/>
    <w:rsid w:val="00CF7CFA"/>
    <w:rsid w:val="00D00A66"/>
    <w:rsid w:val="00D013CD"/>
    <w:rsid w:val="00D01779"/>
    <w:rsid w:val="00D0190A"/>
    <w:rsid w:val="00D01B3F"/>
    <w:rsid w:val="00D01CF9"/>
    <w:rsid w:val="00D01D69"/>
    <w:rsid w:val="00D02030"/>
    <w:rsid w:val="00D0298B"/>
    <w:rsid w:val="00D0389F"/>
    <w:rsid w:val="00D05BEC"/>
    <w:rsid w:val="00D05CED"/>
    <w:rsid w:val="00D10435"/>
    <w:rsid w:val="00D104BE"/>
    <w:rsid w:val="00D10E7D"/>
    <w:rsid w:val="00D1136A"/>
    <w:rsid w:val="00D124F4"/>
    <w:rsid w:val="00D130F6"/>
    <w:rsid w:val="00D1316A"/>
    <w:rsid w:val="00D138EC"/>
    <w:rsid w:val="00D13AD9"/>
    <w:rsid w:val="00D156E0"/>
    <w:rsid w:val="00D16067"/>
    <w:rsid w:val="00D1648D"/>
    <w:rsid w:val="00D16949"/>
    <w:rsid w:val="00D21034"/>
    <w:rsid w:val="00D21C0C"/>
    <w:rsid w:val="00D222BA"/>
    <w:rsid w:val="00D228CE"/>
    <w:rsid w:val="00D22BA6"/>
    <w:rsid w:val="00D23862"/>
    <w:rsid w:val="00D23D60"/>
    <w:rsid w:val="00D23FC7"/>
    <w:rsid w:val="00D24D96"/>
    <w:rsid w:val="00D26884"/>
    <w:rsid w:val="00D2709B"/>
    <w:rsid w:val="00D272E6"/>
    <w:rsid w:val="00D27F3B"/>
    <w:rsid w:val="00D307A4"/>
    <w:rsid w:val="00D311B7"/>
    <w:rsid w:val="00D323EA"/>
    <w:rsid w:val="00D3331A"/>
    <w:rsid w:val="00D333F8"/>
    <w:rsid w:val="00D33B36"/>
    <w:rsid w:val="00D345F7"/>
    <w:rsid w:val="00D404E0"/>
    <w:rsid w:val="00D412D0"/>
    <w:rsid w:val="00D43E27"/>
    <w:rsid w:val="00D441FA"/>
    <w:rsid w:val="00D448AD"/>
    <w:rsid w:val="00D4526D"/>
    <w:rsid w:val="00D4636F"/>
    <w:rsid w:val="00D4650A"/>
    <w:rsid w:val="00D50A49"/>
    <w:rsid w:val="00D51000"/>
    <w:rsid w:val="00D518A4"/>
    <w:rsid w:val="00D51B2E"/>
    <w:rsid w:val="00D530F7"/>
    <w:rsid w:val="00D53C27"/>
    <w:rsid w:val="00D53D13"/>
    <w:rsid w:val="00D550B8"/>
    <w:rsid w:val="00D554F4"/>
    <w:rsid w:val="00D55569"/>
    <w:rsid w:val="00D55BFC"/>
    <w:rsid w:val="00D602EE"/>
    <w:rsid w:val="00D60612"/>
    <w:rsid w:val="00D608D1"/>
    <w:rsid w:val="00D61E49"/>
    <w:rsid w:val="00D61E9F"/>
    <w:rsid w:val="00D62A8B"/>
    <w:rsid w:val="00D63399"/>
    <w:rsid w:val="00D635E0"/>
    <w:rsid w:val="00D64804"/>
    <w:rsid w:val="00D64A3B"/>
    <w:rsid w:val="00D64C84"/>
    <w:rsid w:val="00D652FF"/>
    <w:rsid w:val="00D65958"/>
    <w:rsid w:val="00D662A3"/>
    <w:rsid w:val="00D67301"/>
    <w:rsid w:val="00D70CDC"/>
    <w:rsid w:val="00D70D20"/>
    <w:rsid w:val="00D71212"/>
    <w:rsid w:val="00D712C0"/>
    <w:rsid w:val="00D71745"/>
    <w:rsid w:val="00D71D29"/>
    <w:rsid w:val="00D74845"/>
    <w:rsid w:val="00D74C21"/>
    <w:rsid w:val="00D7525D"/>
    <w:rsid w:val="00D7542C"/>
    <w:rsid w:val="00D75619"/>
    <w:rsid w:val="00D75905"/>
    <w:rsid w:val="00D75E1A"/>
    <w:rsid w:val="00D77488"/>
    <w:rsid w:val="00D824A5"/>
    <w:rsid w:val="00D82FDB"/>
    <w:rsid w:val="00D8316F"/>
    <w:rsid w:val="00D83682"/>
    <w:rsid w:val="00D84733"/>
    <w:rsid w:val="00D854A9"/>
    <w:rsid w:val="00D85C10"/>
    <w:rsid w:val="00D860B3"/>
    <w:rsid w:val="00D86A11"/>
    <w:rsid w:val="00D86A40"/>
    <w:rsid w:val="00D86E49"/>
    <w:rsid w:val="00D86FA0"/>
    <w:rsid w:val="00D912D9"/>
    <w:rsid w:val="00D91984"/>
    <w:rsid w:val="00D92420"/>
    <w:rsid w:val="00D93907"/>
    <w:rsid w:val="00D93951"/>
    <w:rsid w:val="00D945B7"/>
    <w:rsid w:val="00D95586"/>
    <w:rsid w:val="00D96034"/>
    <w:rsid w:val="00D96D9C"/>
    <w:rsid w:val="00D9750D"/>
    <w:rsid w:val="00D97C3E"/>
    <w:rsid w:val="00DA28E8"/>
    <w:rsid w:val="00DA3794"/>
    <w:rsid w:val="00DA4218"/>
    <w:rsid w:val="00DA4773"/>
    <w:rsid w:val="00DA59D4"/>
    <w:rsid w:val="00DA5DBE"/>
    <w:rsid w:val="00DA62E5"/>
    <w:rsid w:val="00DA6ED9"/>
    <w:rsid w:val="00DA7081"/>
    <w:rsid w:val="00DA71F7"/>
    <w:rsid w:val="00DA776B"/>
    <w:rsid w:val="00DA7F2C"/>
    <w:rsid w:val="00DB07B6"/>
    <w:rsid w:val="00DB137A"/>
    <w:rsid w:val="00DB1C5A"/>
    <w:rsid w:val="00DB2D93"/>
    <w:rsid w:val="00DB2FB7"/>
    <w:rsid w:val="00DB4183"/>
    <w:rsid w:val="00DB468F"/>
    <w:rsid w:val="00DB4A05"/>
    <w:rsid w:val="00DB4A25"/>
    <w:rsid w:val="00DB4BB2"/>
    <w:rsid w:val="00DB4E65"/>
    <w:rsid w:val="00DC0ECE"/>
    <w:rsid w:val="00DC2688"/>
    <w:rsid w:val="00DC28E5"/>
    <w:rsid w:val="00DC4414"/>
    <w:rsid w:val="00DC52DD"/>
    <w:rsid w:val="00DC5536"/>
    <w:rsid w:val="00DC6171"/>
    <w:rsid w:val="00DC6850"/>
    <w:rsid w:val="00DC6DCD"/>
    <w:rsid w:val="00DC763D"/>
    <w:rsid w:val="00DC76CD"/>
    <w:rsid w:val="00DC7A51"/>
    <w:rsid w:val="00DC7DED"/>
    <w:rsid w:val="00DD06CB"/>
    <w:rsid w:val="00DD0B3D"/>
    <w:rsid w:val="00DD18E6"/>
    <w:rsid w:val="00DD18F8"/>
    <w:rsid w:val="00DD212B"/>
    <w:rsid w:val="00DD25B7"/>
    <w:rsid w:val="00DD41CB"/>
    <w:rsid w:val="00DD48F0"/>
    <w:rsid w:val="00DD5580"/>
    <w:rsid w:val="00DD6C7F"/>
    <w:rsid w:val="00DD6CA2"/>
    <w:rsid w:val="00DD71AE"/>
    <w:rsid w:val="00DD781A"/>
    <w:rsid w:val="00DD7E85"/>
    <w:rsid w:val="00DE0523"/>
    <w:rsid w:val="00DE0A5D"/>
    <w:rsid w:val="00DE190A"/>
    <w:rsid w:val="00DE28CB"/>
    <w:rsid w:val="00DE3B84"/>
    <w:rsid w:val="00DE3D11"/>
    <w:rsid w:val="00DE4E54"/>
    <w:rsid w:val="00DE50F2"/>
    <w:rsid w:val="00DE63F9"/>
    <w:rsid w:val="00DE7AC4"/>
    <w:rsid w:val="00DF06C2"/>
    <w:rsid w:val="00DF19F2"/>
    <w:rsid w:val="00DF1B02"/>
    <w:rsid w:val="00DF2041"/>
    <w:rsid w:val="00DF35E5"/>
    <w:rsid w:val="00DF3A8D"/>
    <w:rsid w:val="00DF3C3C"/>
    <w:rsid w:val="00DF41F3"/>
    <w:rsid w:val="00DF509A"/>
    <w:rsid w:val="00DF7CA0"/>
    <w:rsid w:val="00DF7FAA"/>
    <w:rsid w:val="00E00CA8"/>
    <w:rsid w:val="00E01CC9"/>
    <w:rsid w:val="00E02C45"/>
    <w:rsid w:val="00E03ABD"/>
    <w:rsid w:val="00E043D3"/>
    <w:rsid w:val="00E04C17"/>
    <w:rsid w:val="00E0596A"/>
    <w:rsid w:val="00E06E09"/>
    <w:rsid w:val="00E06E56"/>
    <w:rsid w:val="00E072BF"/>
    <w:rsid w:val="00E07E0E"/>
    <w:rsid w:val="00E10BE6"/>
    <w:rsid w:val="00E12BF0"/>
    <w:rsid w:val="00E139CB"/>
    <w:rsid w:val="00E14D2E"/>
    <w:rsid w:val="00E15D39"/>
    <w:rsid w:val="00E164AB"/>
    <w:rsid w:val="00E167DC"/>
    <w:rsid w:val="00E16E10"/>
    <w:rsid w:val="00E17028"/>
    <w:rsid w:val="00E17773"/>
    <w:rsid w:val="00E20861"/>
    <w:rsid w:val="00E21B13"/>
    <w:rsid w:val="00E21C9C"/>
    <w:rsid w:val="00E221BE"/>
    <w:rsid w:val="00E2263D"/>
    <w:rsid w:val="00E2277D"/>
    <w:rsid w:val="00E22FC3"/>
    <w:rsid w:val="00E23239"/>
    <w:rsid w:val="00E246FC"/>
    <w:rsid w:val="00E2496A"/>
    <w:rsid w:val="00E253BA"/>
    <w:rsid w:val="00E254B7"/>
    <w:rsid w:val="00E25BD3"/>
    <w:rsid w:val="00E26080"/>
    <w:rsid w:val="00E261CA"/>
    <w:rsid w:val="00E2657B"/>
    <w:rsid w:val="00E26C5A"/>
    <w:rsid w:val="00E27AF8"/>
    <w:rsid w:val="00E27D0A"/>
    <w:rsid w:val="00E30C27"/>
    <w:rsid w:val="00E324EF"/>
    <w:rsid w:val="00E32E8B"/>
    <w:rsid w:val="00E336BE"/>
    <w:rsid w:val="00E34985"/>
    <w:rsid w:val="00E34F27"/>
    <w:rsid w:val="00E3544B"/>
    <w:rsid w:val="00E3559D"/>
    <w:rsid w:val="00E35A60"/>
    <w:rsid w:val="00E36257"/>
    <w:rsid w:val="00E409E4"/>
    <w:rsid w:val="00E40B58"/>
    <w:rsid w:val="00E41222"/>
    <w:rsid w:val="00E41F43"/>
    <w:rsid w:val="00E4339B"/>
    <w:rsid w:val="00E437E3"/>
    <w:rsid w:val="00E449E5"/>
    <w:rsid w:val="00E44CE3"/>
    <w:rsid w:val="00E44E3A"/>
    <w:rsid w:val="00E463C3"/>
    <w:rsid w:val="00E46575"/>
    <w:rsid w:val="00E470A6"/>
    <w:rsid w:val="00E474C9"/>
    <w:rsid w:val="00E4754C"/>
    <w:rsid w:val="00E4772F"/>
    <w:rsid w:val="00E47AC7"/>
    <w:rsid w:val="00E50636"/>
    <w:rsid w:val="00E50AB0"/>
    <w:rsid w:val="00E50C7C"/>
    <w:rsid w:val="00E50F31"/>
    <w:rsid w:val="00E511BD"/>
    <w:rsid w:val="00E52300"/>
    <w:rsid w:val="00E52DC3"/>
    <w:rsid w:val="00E53514"/>
    <w:rsid w:val="00E53E7B"/>
    <w:rsid w:val="00E5726B"/>
    <w:rsid w:val="00E57459"/>
    <w:rsid w:val="00E5780E"/>
    <w:rsid w:val="00E61F94"/>
    <w:rsid w:val="00E631EF"/>
    <w:rsid w:val="00E638BD"/>
    <w:rsid w:val="00E638E9"/>
    <w:rsid w:val="00E65485"/>
    <w:rsid w:val="00E65C83"/>
    <w:rsid w:val="00E65DE8"/>
    <w:rsid w:val="00E66293"/>
    <w:rsid w:val="00E66874"/>
    <w:rsid w:val="00E679B0"/>
    <w:rsid w:val="00E67F44"/>
    <w:rsid w:val="00E70703"/>
    <w:rsid w:val="00E71076"/>
    <w:rsid w:val="00E710AA"/>
    <w:rsid w:val="00E715D4"/>
    <w:rsid w:val="00E7323A"/>
    <w:rsid w:val="00E73EEF"/>
    <w:rsid w:val="00E73F09"/>
    <w:rsid w:val="00E7431F"/>
    <w:rsid w:val="00E748BE"/>
    <w:rsid w:val="00E76D61"/>
    <w:rsid w:val="00E76DB1"/>
    <w:rsid w:val="00E7748B"/>
    <w:rsid w:val="00E77541"/>
    <w:rsid w:val="00E77890"/>
    <w:rsid w:val="00E77C20"/>
    <w:rsid w:val="00E803F4"/>
    <w:rsid w:val="00E8154C"/>
    <w:rsid w:val="00E817D1"/>
    <w:rsid w:val="00E81A9B"/>
    <w:rsid w:val="00E81C89"/>
    <w:rsid w:val="00E81F41"/>
    <w:rsid w:val="00E83EBA"/>
    <w:rsid w:val="00E83FF4"/>
    <w:rsid w:val="00E84117"/>
    <w:rsid w:val="00E849F1"/>
    <w:rsid w:val="00E85312"/>
    <w:rsid w:val="00E866D6"/>
    <w:rsid w:val="00E86C8D"/>
    <w:rsid w:val="00E87046"/>
    <w:rsid w:val="00E87B7F"/>
    <w:rsid w:val="00E87BE8"/>
    <w:rsid w:val="00E87F64"/>
    <w:rsid w:val="00E90DAF"/>
    <w:rsid w:val="00E91E11"/>
    <w:rsid w:val="00E91EC7"/>
    <w:rsid w:val="00E92FC5"/>
    <w:rsid w:val="00E92FCF"/>
    <w:rsid w:val="00E93868"/>
    <w:rsid w:val="00E954D9"/>
    <w:rsid w:val="00E95CE6"/>
    <w:rsid w:val="00E95E1F"/>
    <w:rsid w:val="00E966A4"/>
    <w:rsid w:val="00E96D35"/>
    <w:rsid w:val="00EA098D"/>
    <w:rsid w:val="00EA0B5A"/>
    <w:rsid w:val="00EA0DE6"/>
    <w:rsid w:val="00EA0F03"/>
    <w:rsid w:val="00EA115A"/>
    <w:rsid w:val="00EA21E6"/>
    <w:rsid w:val="00EA3720"/>
    <w:rsid w:val="00EA3A3F"/>
    <w:rsid w:val="00EA3C4F"/>
    <w:rsid w:val="00EA5A64"/>
    <w:rsid w:val="00EA5D7A"/>
    <w:rsid w:val="00EA5EE1"/>
    <w:rsid w:val="00EA6F9E"/>
    <w:rsid w:val="00EA76AB"/>
    <w:rsid w:val="00EA776B"/>
    <w:rsid w:val="00EB09B1"/>
    <w:rsid w:val="00EB11D9"/>
    <w:rsid w:val="00EB18F8"/>
    <w:rsid w:val="00EB2946"/>
    <w:rsid w:val="00EB3629"/>
    <w:rsid w:val="00EB385E"/>
    <w:rsid w:val="00EB44F3"/>
    <w:rsid w:val="00EB476E"/>
    <w:rsid w:val="00EB4906"/>
    <w:rsid w:val="00EB4AA6"/>
    <w:rsid w:val="00EB4B72"/>
    <w:rsid w:val="00EB4C3F"/>
    <w:rsid w:val="00EB4C7F"/>
    <w:rsid w:val="00EB61B5"/>
    <w:rsid w:val="00EB75BA"/>
    <w:rsid w:val="00EC00B7"/>
    <w:rsid w:val="00EC0121"/>
    <w:rsid w:val="00EC3540"/>
    <w:rsid w:val="00EC3A17"/>
    <w:rsid w:val="00EC46E8"/>
    <w:rsid w:val="00EC48A8"/>
    <w:rsid w:val="00EC503E"/>
    <w:rsid w:val="00EC5A95"/>
    <w:rsid w:val="00EC691F"/>
    <w:rsid w:val="00EC69C0"/>
    <w:rsid w:val="00EC6CF5"/>
    <w:rsid w:val="00EC7131"/>
    <w:rsid w:val="00EC7521"/>
    <w:rsid w:val="00EC7C49"/>
    <w:rsid w:val="00ED06D2"/>
    <w:rsid w:val="00ED0711"/>
    <w:rsid w:val="00ED1527"/>
    <w:rsid w:val="00ED17BA"/>
    <w:rsid w:val="00ED298D"/>
    <w:rsid w:val="00ED2C7F"/>
    <w:rsid w:val="00ED36B4"/>
    <w:rsid w:val="00ED3AE5"/>
    <w:rsid w:val="00ED3E90"/>
    <w:rsid w:val="00ED4065"/>
    <w:rsid w:val="00ED50A6"/>
    <w:rsid w:val="00ED5186"/>
    <w:rsid w:val="00ED5820"/>
    <w:rsid w:val="00ED58DC"/>
    <w:rsid w:val="00ED5DE6"/>
    <w:rsid w:val="00ED7C7A"/>
    <w:rsid w:val="00ED7CDA"/>
    <w:rsid w:val="00EE07B1"/>
    <w:rsid w:val="00EE194D"/>
    <w:rsid w:val="00EE231B"/>
    <w:rsid w:val="00EE2EB8"/>
    <w:rsid w:val="00EE37CE"/>
    <w:rsid w:val="00EE4796"/>
    <w:rsid w:val="00EE4841"/>
    <w:rsid w:val="00EE4C94"/>
    <w:rsid w:val="00EE52BD"/>
    <w:rsid w:val="00EE5523"/>
    <w:rsid w:val="00EE5F2E"/>
    <w:rsid w:val="00EE61DB"/>
    <w:rsid w:val="00EE6663"/>
    <w:rsid w:val="00EE6E49"/>
    <w:rsid w:val="00EE7206"/>
    <w:rsid w:val="00EE743E"/>
    <w:rsid w:val="00EE75DC"/>
    <w:rsid w:val="00EE7819"/>
    <w:rsid w:val="00EE781F"/>
    <w:rsid w:val="00EE7DCA"/>
    <w:rsid w:val="00EE7F78"/>
    <w:rsid w:val="00EF012B"/>
    <w:rsid w:val="00EF11CD"/>
    <w:rsid w:val="00EF1991"/>
    <w:rsid w:val="00EF1D6B"/>
    <w:rsid w:val="00EF26EF"/>
    <w:rsid w:val="00EF29E3"/>
    <w:rsid w:val="00EF2A4A"/>
    <w:rsid w:val="00EF2C04"/>
    <w:rsid w:val="00EF2C13"/>
    <w:rsid w:val="00EF3C85"/>
    <w:rsid w:val="00EF55A5"/>
    <w:rsid w:val="00EF5AD0"/>
    <w:rsid w:val="00EF623E"/>
    <w:rsid w:val="00EF74A6"/>
    <w:rsid w:val="00EF7678"/>
    <w:rsid w:val="00EF771B"/>
    <w:rsid w:val="00F0019E"/>
    <w:rsid w:val="00F00B6C"/>
    <w:rsid w:val="00F0228C"/>
    <w:rsid w:val="00F02801"/>
    <w:rsid w:val="00F038BE"/>
    <w:rsid w:val="00F05691"/>
    <w:rsid w:val="00F05748"/>
    <w:rsid w:val="00F06251"/>
    <w:rsid w:val="00F06587"/>
    <w:rsid w:val="00F0700A"/>
    <w:rsid w:val="00F10CA0"/>
    <w:rsid w:val="00F10DDF"/>
    <w:rsid w:val="00F11743"/>
    <w:rsid w:val="00F1196D"/>
    <w:rsid w:val="00F11FD4"/>
    <w:rsid w:val="00F12316"/>
    <w:rsid w:val="00F12DB1"/>
    <w:rsid w:val="00F1334F"/>
    <w:rsid w:val="00F13674"/>
    <w:rsid w:val="00F139C6"/>
    <w:rsid w:val="00F147D5"/>
    <w:rsid w:val="00F152A6"/>
    <w:rsid w:val="00F1639A"/>
    <w:rsid w:val="00F177E7"/>
    <w:rsid w:val="00F2010F"/>
    <w:rsid w:val="00F202AC"/>
    <w:rsid w:val="00F20362"/>
    <w:rsid w:val="00F20960"/>
    <w:rsid w:val="00F20973"/>
    <w:rsid w:val="00F20C6B"/>
    <w:rsid w:val="00F21677"/>
    <w:rsid w:val="00F21BAA"/>
    <w:rsid w:val="00F22921"/>
    <w:rsid w:val="00F2350D"/>
    <w:rsid w:val="00F23875"/>
    <w:rsid w:val="00F24F2E"/>
    <w:rsid w:val="00F25561"/>
    <w:rsid w:val="00F25936"/>
    <w:rsid w:val="00F26135"/>
    <w:rsid w:val="00F261DE"/>
    <w:rsid w:val="00F26896"/>
    <w:rsid w:val="00F269B2"/>
    <w:rsid w:val="00F27460"/>
    <w:rsid w:val="00F279E2"/>
    <w:rsid w:val="00F301FA"/>
    <w:rsid w:val="00F30C8D"/>
    <w:rsid w:val="00F31938"/>
    <w:rsid w:val="00F3202C"/>
    <w:rsid w:val="00F3224A"/>
    <w:rsid w:val="00F33AA3"/>
    <w:rsid w:val="00F33EB9"/>
    <w:rsid w:val="00F34091"/>
    <w:rsid w:val="00F3416A"/>
    <w:rsid w:val="00F3453F"/>
    <w:rsid w:val="00F345D6"/>
    <w:rsid w:val="00F34C59"/>
    <w:rsid w:val="00F35135"/>
    <w:rsid w:val="00F35A7E"/>
    <w:rsid w:val="00F362BA"/>
    <w:rsid w:val="00F3763F"/>
    <w:rsid w:val="00F37DC4"/>
    <w:rsid w:val="00F37F37"/>
    <w:rsid w:val="00F40C67"/>
    <w:rsid w:val="00F41494"/>
    <w:rsid w:val="00F42330"/>
    <w:rsid w:val="00F436FC"/>
    <w:rsid w:val="00F43865"/>
    <w:rsid w:val="00F43B34"/>
    <w:rsid w:val="00F45197"/>
    <w:rsid w:val="00F46C74"/>
    <w:rsid w:val="00F472C9"/>
    <w:rsid w:val="00F47B21"/>
    <w:rsid w:val="00F50DA0"/>
    <w:rsid w:val="00F51466"/>
    <w:rsid w:val="00F52181"/>
    <w:rsid w:val="00F52392"/>
    <w:rsid w:val="00F528EF"/>
    <w:rsid w:val="00F535AD"/>
    <w:rsid w:val="00F53964"/>
    <w:rsid w:val="00F53BD2"/>
    <w:rsid w:val="00F53CD6"/>
    <w:rsid w:val="00F53D23"/>
    <w:rsid w:val="00F53DE7"/>
    <w:rsid w:val="00F54239"/>
    <w:rsid w:val="00F54D2C"/>
    <w:rsid w:val="00F556BC"/>
    <w:rsid w:val="00F5626B"/>
    <w:rsid w:val="00F56A2F"/>
    <w:rsid w:val="00F56C4D"/>
    <w:rsid w:val="00F57343"/>
    <w:rsid w:val="00F57A3A"/>
    <w:rsid w:val="00F57ABD"/>
    <w:rsid w:val="00F57CD8"/>
    <w:rsid w:val="00F602B4"/>
    <w:rsid w:val="00F61B7D"/>
    <w:rsid w:val="00F6205F"/>
    <w:rsid w:val="00F62855"/>
    <w:rsid w:val="00F6297A"/>
    <w:rsid w:val="00F630DC"/>
    <w:rsid w:val="00F63774"/>
    <w:rsid w:val="00F642F3"/>
    <w:rsid w:val="00F649C7"/>
    <w:rsid w:val="00F656A2"/>
    <w:rsid w:val="00F65D2B"/>
    <w:rsid w:val="00F66E0D"/>
    <w:rsid w:val="00F67242"/>
    <w:rsid w:val="00F67D24"/>
    <w:rsid w:val="00F71DC0"/>
    <w:rsid w:val="00F727C0"/>
    <w:rsid w:val="00F72935"/>
    <w:rsid w:val="00F735D5"/>
    <w:rsid w:val="00F741EE"/>
    <w:rsid w:val="00F74AFA"/>
    <w:rsid w:val="00F7579C"/>
    <w:rsid w:val="00F75C18"/>
    <w:rsid w:val="00F7600C"/>
    <w:rsid w:val="00F761FF"/>
    <w:rsid w:val="00F7677D"/>
    <w:rsid w:val="00F76B68"/>
    <w:rsid w:val="00F76BE8"/>
    <w:rsid w:val="00F76F8F"/>
    <w:rsid w:val="00F771F4"/>
    <w:rsid w:val="00F77BD7"/>
    <w:rsid w:val="00F8097F"/>
    <w:rsid w:val="00F81958"/>
    <w:rsid w:val="00F81C11"/>
    <w:rsid w:val="00F82026"/>
    <w:rsid w:val="00F8204A"/>
    <w:rsid w:val="00F8240F"/>
    <w:rsid w:val="00F82690"/>
    <w:rsid w:val="00F82CA5"/>
    <w:rsid w:val="00F83656"/>
    <w:rsid w:val="00F845D3"/>
    <w:rsid w:val="00F853B1"/>
    <w:rsid w:val="00F86981"/>
    <w:rsid w:val="00F86A87"/>
    <w:rsid w:val="00F86B9D"/>
    <w:rsid w:val="00F86DE3"/>
    <w:rsid w:val="00F86F86"/>
    <w:rsid w:val="00F8789A"/>
    <w:rsid w:val="00F87C41"/>
    <w:rsid w:val="00F87C9B"/>
    <w:rsid w:val="00F9007D"/>
    <w:rsid w:val="00F908F3"/>
    <w:rsid w:val="00F91192"/>
    <w:rsid w:val="00F9146D"/>
    <w:rsid w:val="00F919FD"/>
    <w:rsid w:val="00F9200D"/>
    <w:rsid w:val="00F932C9"/>
    <w:rsid w:val="00F93A2C"/>
    <w:rsid w:val="00F93B63"/>
    <w:rsid w:val="00F9405E"/>
    <w:rsid w:val="00F9446C"/>
    <w:rsid w:val="00F94FC4"/>
    <w:rsid w:val="00F95199"/>
    <w:rsid w:val="00F95921"/>
    <w:rsid w:val="00F95AEB"/>
    <w:rsid w:val="00F95F68"/>
    <w:rsid w:val="00F95FF2"/>
    <w:rsid w:val="00F963FE"/>
    <w:rsid w:val="00F96457"/>
    <w:rsid w:val="00F96E38"/>
    <w:rsid w:val="00F971B7"/>
    <w:rsid w:val="00F977F2"/>
    <w:rsid w:val="00F97E1F"/>
    <w:rsid w:val="00FA1096"/>
    <w:rsid w:val="00FA42E4"/>
    <w:rsid w:val="00FA4460"/>
    <w:rsid w:val="00FA4666"/>
    <w:rsid w:val="00FA4717"/>
    <w:rsid w:val="00FA4D29"/>
    <w:rsid w:val="00FA58EC"/>
    <w:rsid w:val="00FA5CFC"/>
    <w:rsid w:val="00FA621C"/>
    <w:rsid w:val="00FA6568"/>
    <w:rsid w:val="00FA68B6"/>
    <w:rsid w:val="00FB1276"/>
    <w:rsid w:val="00FB12A0"/>
    <w:rsid w:val="00FB1ED8"/>
    <w:rsid w:val="00FB2274"/>
    <w:rsid w:val="00FB22F1"/>
    <w:rsid w:val="00FB34B2"/>
    <w:rsid w:val="00FB3F04"/>
    <w:rsid w:val="00FB420F"/>
    <w:rsid w:val="00FB4EF9"/>
    <w:rsid w:val="00FB4FFC"/>
    <w:rsid w:val="00FB5466"/>
    <w:rsid w:val="00FB557D"/>
    <w:rsid w:val="00FB5F57"/>
    <w:rsid w:val="00FB64E1"/>
    <w:rsid w:val="00FB6957"/>
    <w:rsid w:val="00FB6D9C"/>
    <w:rsid w:val="00FC18BD"/>
    <w:rsid w:val="00FC236F"/>
    <w:rsid w:val="00FC2F04"/>
    <w:rsid w:val="00FC30AB"/>
    <w:rsid w:val="00FC36FC"/>
    <w:rsid w:val="00FC39CC"/>
    <w:rsid w:val="00FC4027"/>
    <w:rsid w:val="00FC4260"/>
    <w:rsid w:val="00FC60C4"/>
    <w:rsid w:val="00FC650B"/>
    <w:rsid w:val="00FC69A4"/>
    <w:rsid w:val="00FC71B0"/>
    <w:rsid w:val="00FD0DE6"/>
    <w:rsid w:val="00FD1B38"/>
    <w:rsid w:val="00FD2E92"/>
    <w:rsid w:val="00FD402B"/>
    <w:rsid w:val="00FD4963"/>
    <w:rsid w:val="00FD5872"/>
    <w:rsid w:val="00FD62CC"/>
    <w:rsid w:val="00FD630D"/>
    <w:rsid w:val="00FD6A60"/>
    <w:rsid w:val="00FD6CD8"/>
    <w:rsid w:val="00FD7DF2"/>
    <w:rsid w:val="00FE0EA0"/>
    <w:rsid w:val="00FE0FA0"/>
    <w:rsid w:val="00FE200B"/>
    <w:rsid w:val="00FE2D4B"/>
    <w:rsid w:val="00FE30C2"/>
    <w:rsid w:val="00FE35BD"/>
    <w:rsid w:val="00FE4F4D"/>
    <w:rsid w:val="00FE5297"/>
    <w:rsid w:val="00FE57B7"/>
    <w:rsid w:val="00FE5873"/>
    <w:rsid w:val="00FE620E"/>
    <w:rsid w:val="00FE633D"/>
    <w:rsid w:val="00FE71F6"/>
    <w:rsid w:val="00FE7453"/>
    <w:rsid w:val="00FE7678"/>
    <w:rsid w:val="00FE771C"/>
    <w:rsid w:val="00FF0875"/>
    <w:rsid w:val="00FF0AAD"/>
    <w:rsid w:val="00FF0C15"/>
    <w:rsid w:val="00FF161D"/>
    <w:rsid w:val="00FF2F2A"/>
    <w:rsid w:val="00FF38DC"/>
    <w:rsid w:val="00FF3BAE"/>
    <w:rsid w:val="00FF4E72"/>
    <w:rsid w:val="00FF5016"/>
    <w:rsid w:val="00FF5158"/>
    <w:rsid w:val="00FF534F"/>
    <w:rsid w:val="00FF60AE"/>
    <w:rsid w:val="00FF6C83"/>
    <w:rsid w:val="00FF704F"/>
    <w:rsid w:val="00FF7EB5"/>
    <w:rsid w:val="01DA35EB"/>
    <w:rsid w:val="026D6CD2"/>
    <w:rsid w:val="027D68B5"/>
    <w:rsid w:val="02B333CA"/>
    <w:rsid w:val="04902718"/>
    <w:rsid w:val="05034E4B"/>
    <w:rsid w:val="05564B07"/>
    <w:rsid w:val="069815A1"/>
    <w:rsid w:val="06BA1A15"/>
    <w:rsid w:val="06C63B9E"/>
    <w:rsid w:val="07192AF1"/>
    <w:rsid w:val="077979D8"/>
    <w:rsid w:val="07C60B1D"/>
    <w:rsid w:val="07CF5C4B"/>
    <w:rsid w:val="086651CD"/>
    <w:rsid w:val="086A194D"/>
    <w:rsid w:val="09BF3C7D"/>
    <w:rsid w:val="0B2A55A7"/>
    <w:rsid w:val="0B682A79"/>
    <w:rsid w:val="0BAB2019"/>
    <w:rsid w:val="0C2B344F"/>
    <w:rsid w:val="0C2F0B8D"/>
    <w:rsid w:val="0CB559B9"/>
    <w:rsid w:val="0CF02D99"/>
    <w:rsid w:val="0D191A49"/>
    <w:rsid w:val="0DBA2F3E"/>
    <w:rsid w:val="0E3719F6"/>
    <w:rsid w:val="0E6B7B08"/>
    <w:rsid w:val="0E6E2F64"/>
    <w:rsid w:val="0E8E6781"/>
    <w:rsid w:val="0F3D6FB3"/>
    <w:rsid w:val="0FBC45E1"/>
    <w:rsid w:val="104D3AEF"/>
    <w:rsid w:val="10F01DC4"/>
    <w:rsid w:val="10F60FE8"/>
    <w:rsid w:val="11300240"/>
    <w:rsid w:val="126C3B4F"/>
    <w:rsid w:val="12B53E05"/>
    <w:rsid w:val="13B3760C"/>
    <w:rsid w:val="143A17F1"/>
    <w:rsid w:val="14542566"/>
    <w:rsid w:val="14894939"/>
    <w:rsid w:val="14955822"/>
    <w:rsid w:val="14A72FA2"/>
    <w:rsid w:val="1565096D"/>
    <w:rsid w:val="157D6C45"/>
    <w:rsid w:val="15854004"/>
    <w:rsid w:val="15F62C52"/>
    <w:rsid w:val="16A1278C"/>
    <w:rsid w:val="17252CEA"/>
    <w:rsid w:val="172E098D"/>
    <w:rsid w:val="17D50BA7"/>
    <w:rsid w:val="17FE69C4"/>
    <w:rsid w:val="18621D3C"/>
    <w:rsid w:val="1962452A"/>
    <w:rsid w:val="19940418"/>
    <w:rsid w:val="199A3AA8"/>
    <w:rsid w:val="19C86646"/>
    <w:rsid w:val="19EF412A"/>
    <w:rsid w:val="19F62D01"/>
    <w:rsid w:val="1A8E760E"/>
    <w:rsid w:val="1ABB0DE6"/>
    <w:rsid w:val="1AF80717"/>
    <w:rsid w:val="1AFE7C5F"/>
    <w:rsid w:val="1B3E272C"/>
    <w:rsid w:val="1B824A50"/>
    <w:rsid w:val="1C503E40"/>
    <w:rsid w:val="1D1C7463"/>
    <w:rsid w:val="1DD039E9"/>
    <w:rsid w:val="1EC40B37"/>
    <w:rsid w:val="1F68062F"/>
    <w:rsid w:val="1FC616E2"/>
    <w:rsid w:val="1FF76BF0"/>
    <w:rsid w:val="214A73F3"/>
    <w:rsid w:val="21F03AD1"/>
    <w:rsid w:val="222C0569"/>
    <w:rsid w:val="223C4FD2"/>
    <w:rsid w:val="223F443B"/>
    <w:rsid w:val="22506B90"/>
    <w:rsid w:val="226A77C0"/>
    <w:rsid w:val="22BC1DCB"/>
    <w:rsid w:val="22CD5449"/>
    <w:rsid w:val="23CE2B2B"/>
    <w:rsid w:val="24223894"/>
    <w:rsid w:val="25430312"/>
    <w:rsid w:val="257551FB"/>
    <w:rsid w:val="26C656F4"/>
    <w:rsid w:val="27B0322B"/>
    <w:rsid w:val="283B332E"/>
    <w:rsid w:val="28E9039D"/>
    <w:rsid w:val="292241EE"/>
    <w:rsid w:val="292E68CE"/>
    <w:rsid w:val="29627F02"/>
    <w:rsid w:val="2A765042"/>
    <w:rsid w:val="2AE70F8C"/>
    <w:rsid w:val="2AF77E8C"/>
    <w:rsid w:val="2B9E5140"/>
    <w:rsid w:val="2BA933C2"/>
    <w:rsid w:val="2BBA7222"/>
    <w:rsid w:val="2BCA7BAF"/>
    <w:rsid w:val="2C223705"/>
    <w:rsid w:val="2D10542C"/>
    <w:rsid w:val="2D3E22DE"/>
    <w:rsid w:val="2DE16FF1"/>
    <w:rsid w:val="2E7D06D3"/>
    <w:rsid w:val="2E9874D1"/>
    <w:rsid w:val="2E9C67FD"/>
    <w:rsid w:val="2F264C78"/>
    <w:rsid w:val="2F500E04"/>
    <w:rsid w:val="2F5F5CC1"/>
    <w:rsid w:val="305771F0"/>
    <w:rsid w:val="30D244C1"/>
    <w:rsid w:val="318A720A"/>
    <w:rsid w:val="32055AA1"/>
    <w:rsid w:val="32393092"/>
    <w:rsid w:val="32907EB6"/>
    <w:rsid w:val="32F03733"/>
    <w:rsid w:val="332F0A06"/>
    <w:rsid w:val="334E4E78"/>
    <w:rsid w:val="33B07AF9"/>
    <w:rsid w:val="346436AC"/>
    <w:rsid w:val="3491690C"/>
    <w:rsid w:val="34DD0606"/>
    <w:rsid w:val="35274B92"/>
    <w:rsid w:val="35B51CDA"/>
    <w:rsid w:val="35D76570"/>
    <w:rsid w:val="35DF3823"/>
    <w:rsid w:val="369C1365"/>
    <w:rsid w:val="37573EAD"/>
    <w:rsid w:val="37E16FEB"/>
    <w:rsid w:val="390C12AD"/>
    <w:rsid w:val="390D0EE1"/>
    <w:rsid w:val="3973160E"/>
    <w:rsid w:val="39B85D5F"/>
    <w:rsid w:val="3A08789B"/>
    <w:rsid w:val="3A3D3154"/>
    <w:rsid w:val="3B0B02FB"/>
    <w:rsid w:val="3B175FD9"/>
    <w:rsid w:val="3B5F1341"/>
    <w:rsid w:val="3B95464E"/>
    <w:rsid w:val="3C1B1228"/>
    <w:rsid w:val="3C267735"/>
    <w:rsid w:val="3C2C4A51"/>
    <w:rsid w:val="3CAE5FE3"/>
    <w:rsid w:val="3CB74ABF"/>
    <w:rsid w:val="3DBC1FE4"/>
    <w:rsid w:val="3DEE848A"/>
    <w:rsid w:val="3EAA3D48"/>
    <w:rsid w:val="3F41710C"/>
    <w:rsid w:val="3F5C36FF"/>
    <w:rsid w:val="3F9851A7"/>
    <w:rsid w:val="40BB2689"/>
    <w:rsid w:val="40D26E2B"/>
    <w:rsid w:val="41B03B4F"/>
    <w:rsid w:val="41BA3109"/>
    <w:rsid w:val="43AE4471"/>
    <w:rsid w:val="44137CE1"/>
    <w:rsid w:val="448B33A3"/>
    <w:rsid w:val="45144692"/>
    <w:rsid w:val="45660CD0"/>
    <w:rsid w:val="45920DFA"/>
    <w:rsid w:val="45B22C42"/>
    <w:rsid w:val="461554CE"/>
    <w:rsid w:val="462A748A"/>
    <w:rsid w:val="47172429"/>
    <w:rsid w:val="47276EEE"/>
    <w:rsid w:val="47850D13"/>
    <w:rsid w:val="47F8638C"/>
    <w:rsid w:val="48153043"/>
    <w:rsid w:val="49386FC2"/>
    <w:rsid w:val="49A86E45"/>
    <w:rsid w:val="49E95809"/>
    <w:rsid w:val="4A283338"/>
    <w:rsid w:val="4A3E672A"/>
    <w:rsid w:val="4A782BCB"/>
    <w:rsid w:val="4AA45A3D"/>
    <w:rsid w:val="4AC07DC8"/>
    <w:rsid w:val="4AE66D11"/>
    <w:rsid w:val="4B1957BA"/>
    <w:rsid w:val="4B432B3C"/>
    <w:rsid w:val="4B625685"/>
    <w:rsid w:val="4B77444A"/>
    <w:rsid w:val="4C6E7FC0"/>
    <w:rsid w:val="4F700D3A"/>
    <w:rsid w:val="50671B79"/>
    <w:rsid w:val="50AD050E"/>
    <w:rsid w:val="51172EEC"/>
    <w:rsid w:val="51335A9D"/>
    <w:rsid w:val="51523C3F"/>
    <w:rsid w:val="51C47027"/>
    <w:rsid w:val="53485168"/>
    <w:rsid w:val="53A353E6"/>
    <w:rsid w:val="544642C7"/>
    <w:rsid w:val="547A705C"/>
    <w:rsid w:val="54EE44FA"/>
    <w:rsid w:val="550F327B"/>
    <w:rsid w:val="552A041B"/>
    <w:rsid w:val="55621947"/>
    <w:rsid w:val="558C6362"/>
    <w:rsid w:val="55CD7739"/>
    <w:rsid w:val="55DB52C3"/>
    <w:rsid w:val="56402FFE"/>
    <w:rsid w:val="56F776A6"/>
    <w:rsid w:val="576B01A1"/>
    <w:rsid w:val="57731768"/>
    <w:rsid w:val="57C06FB5"/>
    <w:rsid w:val="58467E9C"/>
    <w:rsid w:val="59322D62"/>
    <w:rsid w:val="596C2D08"/>
    <w:rsid w:val="5A0625DD"/>
    <w:rsid w:val="5A1671E9"/>
    <w:rsid w:val="5A881572"/>
    <w:rsid w:val="5AA84797"/>
    <w:rsid w:val="5AB865E5"/>
    <w:rsid w:val="5ACE784B"/>
    <w:rsid w:val="5B4A79FF"/>
    <w:rsid w:val="5B6B1FF1"/>
    <w:rsid w:val="5B7311D7"/>
    <w:rsid w:val="5BE07474"/>
    <w:rsid w:val="5E1F13FB"/>
    <w:rsid w:val="5E9B6ABC"/>
    <w:rsid w:val="60B56102"/>
    <w:rsid w:val="61597128"/>
    <w:rsid w:val="61B67EB3"/>
    <w:rsid w:val="61DB5747"/>
    <w:rsid w:val="63C04F03"/>
    <w:rsid w:val="63C70091"/>
    <w:rsid w:val="641F5EA8"/>
    <w:rsid w:val="64A96173"/>
    <w:rsid w:val="64BD2F4F"/>
    <w:rsid w:val="64D764E7"/>
    <w:rsid w:val="657D616E"/>
    <w:rsid w:val="67DC4BD5"/>
    <w:rsid w:val="68270191"/>
    <w:rsid w:val="68727120"/>
    <w:rsid w:val="69BC3E08"/>
    <w:rsid w:val="69D070C2"/>
    <w:rsid w:val="6A8C17AF"/>
    <w:rsid w:val="6AB2476B"/>
    <w:rsid w:val="6B551223"/>
    <w:rsid w:val="6BC06D39"/>
    <w:rsid w:val="6BFF7CF9"/>
    <w:rsid w:val="6D202153"/>
    <w:rsid w:val="6E1F73CD"/>
    <w:rsid w:val="6E4064A6"/>
    <w:rsid w:val="6F0B5228"/>
    <w:rsid w:val="6F3C0BD8"/>
    <w:rsid w:val="6F4D036D"/>
    <w:rsid w:val="6FF90A0F"/>
    <w:rsid w:val="708F0985"/>
    <w:rsid w:val="70C76713"/>
    <w:rsid w:val="71CC2051"/>
    <w:rsid w:val="71CD403D"/>
    <w:rsid w:val="71F254CD"/>
    <w:rsid w:val="72782708"/>
    <w:rsid w:val="72A77779"/>
    <w:rsid w:val="73E53ED0"/>
    <w:rsid w:val="74A912BD"/>
    <w:rsid w:val="766258E9"/>
    <w:rsid w:val="76792A36"/>
    <w:rsid w:val="76A605F3"/>
    <w:rsid w:val="76E90DBE"/>
    <w:rsid w:val="77495C28"/>
    <w:rsid w:val="787068E7"/>
    <w:rsid w:val="78870772"/>
    <w:rsid w:val="789815A4"/>
    <w:rsid w:val="791506AE"/>
    <w:rsid w:val="793B6AD0"/>
    <w:rsid w:val="79895C18"/>
    <w:rsid w:val="79A32691"/>
    <w:rsid w:val="79F37731"/>
    <w:rsid w:val="7A9B485F"/>
    <w:rsid w:val="7AB2256F"/>
    <w:rsid w:val="7AB55597"/>
    <w:rsid w:val="7AC92325"/>
    <w:rsid w:val="7AFB0997"/>
    <w:rsid w:val="7B1014F4"/>
    <w:rsid w:val="7B4B147A"/>
    <w:rsid w:val="7B5534BC"/>
    <w:rsid w:val="7BAC6D35"/>
    <w:rsid w:val="7C0A0450"/>
    <w:rsid w:val="7DE5508A"/>
    <w:rsid w:val="7E7278AF"/>
    <w:rsid w:val="7ECC1701"/>
    <w:rsid w:val="7ED17FA1"/>
    <w:rsid w:val="7EF408A0"/>
    <w:rsid w:val="7F312061"/>
    <w:rsid w:val="7F472E2B"/>
    <w:rsid w:val="7F6B0B6B"/>
    <w:rsid w:val="7F786D46"/>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74430EE"/>
  <w15:docId w15:val="{DADB4B8D-37CE-4601-90C8-C3EC441015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nhideWhenUsed="1" w:qFormat="1"/>
    <w:lsdException w:name="footer" w:uiPriority="0" w:unhideWhenUsed="1"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B57508"/>
    <w:pPr>
      <w:suppressAutoHyphens/>
    </w:pPr>
    <w:rPr>
      <w:rFonts w:ascii="Times" w:eastAsia="Batang" w:hAnsi="Times"/>
      <w:szCs w:val="24"/>
      <w:lang w:val="en-GB"/>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0"/>
    <w:next w:val="a0"/>
    <w:link w:val="10"/>
    <w:uiPriority w:val="9"/>
    <w:qFormat/>
    <w:pPr>
      <w:widowControl w:val="0"/>
      <w:numPr>
        <w:numId w:val="20"/>
      </w:numPr>
      <w:pBdr>
        <w:top w:val="single" w:sz="12" w:space="1" w:color="000000"/>
      </w:pBdr>
      <w:tabs>
        <w:tab w:val="left" w:pos="425"/>
      </w:tabs>
      <w:spacing w:before="240" w:after="60"/>
      <w:outlineLvl w:val="0"/>
    </w:pPr>
    <w:rPr>
      <w:rFonts w:ascii="Arial" w:hAnsi="Arial"/>
      <w:bCs/>
      <w:kern w:val="2"/>
      <w:sz w:val="32"/>
      <w:szCs w:val="32"/>
      <w:lang w:eastAsia="zh-CN"/>
    </w:rPr>
  </w:style>
  <w:style w:type="paragraph" w:styleId="2">
    <w:name w:val="heading 2"/>
    <w:aliases w:val="H2,h2,Head2A,2,UNDERRUBRIK 1-2,DO NOT USE_h2,h21,Heading 2 Char,H2 Char,h2 Char,Header 2,Header2,22,heading2,2nd level,H21,H22,H23,H24,H25,R2,E2,†berschrift 2,õberschrift 2"/>
    <w:basedOn w:val="a0"/>
    <w:next w:val="a0"/>
    <w:link w:val="20"/>
    <w:uiPriority w:val="9"/>
    <w:qFormat/>
    <w:pPr>
      <w:keepNext/>
      <w:widowControl w:val="0"/>
      <w:numPr>
        <w:ilvl w:val="1"/>
        <w:numId w:val="20"/>
      </w:numPr>
      <w:tabs>
        <w:tab w:val="left" w:pos="0"/>
        <w:tab w:val="left" w:pos="425"/>
        <w:tab w:val="left" w:pos="576"/>
        <w:tab w:val="left" w:pos="2552"/>
      </w:tabs>
      <w:spacing w:before="240" w:after="60"/>
      <w:outlineLvl w:val="1"/>
    </w:pPr>
    <w:rPr>
      <w:rFonts w:ascii="Arial" w:hAnsi="Arial"/>
      <w:bCs/>
      <w:iCs/>
      <w:sz w:val="24"/>
      <w:szCs w:val="28"/>
      <w:lang w:eastAsia="zh-CN"/>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
    <w:basedOn w:val="a0"/>
    <w:next w:val="a0"/>
    <w:link w:val="30"/>
    <w:qFormat/>
    <w:pPr>
      <w:keepNext/>
      <w:numPr>
        <w:ilvl w:val="2"/>
        <w:numId w:val="20"/>
      </w:numPr>
      <w:tabs>
        <w:tab w:val="left" w:pos="425"/>
        <w:tab w:val="left" w:pos="720"/>
      </w:tabs>
      <w:spacing w:before="240" w:after="60"/>
      <w:outlineLvl w:val="2"/>
    </w:pPr>
    <w:rPr>
      <w:rFonts w:ascii="Arial" w:hAnsi="Arial"/>
      <w:bCs/>
      <w:szCs w:val="26"/>
      <w:lang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4"/>
    <w:basedOn w:val="3"/>
    <w:next w:val="a0"/>
    <w:link w:val="40"/>
    <w:uiPriority w:val="9"/>
    <w:qFormat/>
    <w:pPr>
      <w:numPr>
        <w:ilvl w:val="3"/>
      </w:numPr>
      <w:outlineLvl w:val="3"/>
    </w:pPr>
    <w:rPr>
      <w:i/>
    </w:rPr>
  </w:style>
  <w:style w:type="paragraph" w:styleId="5">
    <w:name w:val="heading 5"/>
    <w:aliases w:val="h5,Heading5"/>
    <w:basedOn w:val="4"/>
    <w:next w:val="a0"/>
    <w:link w:val="50"/>
    <w:uiPriority w:val="9"/>
    <w:qFormat/>
    <w:pPr>
      <w:numPr>
        <w:ilvl w:val="4"/>
      </w:numPr>
      <w:ind w:left="864" w:hanging="864"/>
      <w:outlineLvl w:val="4"/>
    </w:pPr>
    <w:rPr>
      <w:bCs w:val="0"/>
      <w:i w:val="0"/>
      <w:iCs/>
      <w:sz w:val="18"/>
    </w:rPr>
  </w:style>
  <w:style w:type="paragraph" w:styleId="6">
    <w:name w:val="heading 6"/>
    <w:basedOn w:val="a0"/>
    <w:next w:val="a0"/>
    <w:link w:val="60"/>
    <w:uiPriority w:val="9"/>
    <w:qFormat/>
    <w:pPr>
      <w:numPr>
        <w:ilvl w:val="5"/>
        <w:numId w:val="20"/>
      </w:numPr>
      <w:tabs>
        <w:tab w:val="left" w:pos="425"/>
        <w:tab w:val="left" w:pos="1152"/>
      </w:tabs>
      <w:spacing w:before="240" w:after="60"/>
      <w:outlineLvl w:val="5"/>
    </w:pPr>
    <w:rPr>
      <w:rFonts w:ascii="Times New Roman" w:hAnsi="Times New Roman"/>
      <w:b/>
      <w:bCs/>
      <w:i/>
      <w:szCs w:val="22"/>
      <w:lang w:eastAsia="zh-CN"/>
    </w:rPr>
  </w:style>
  <w:style w:type="paragraph" w:styleId="7">
    <w:name w:val="heading 7"/>
    <w:basedOn w:val="a0"/>
    <w:next w:val="a0"/>
    <w:link w:val="70"/>
    <w:uiPriority w:val="9"/>
    <w:qFormat/>
    <w:pPr>
      <w:numPr>
        <w:ilvl w:val="6"/>
        <w:numId w:val="20"/>
      </w:numPr>
      <w:tabs>
        <w:tab w:val="left" w:pos="425"/>
        <w:tab w:val="left" w:pos="1296"/>
      </w:tabs>
      <w:spacing w:before="240" w:after="60"/>
      <w:outlineLvl w:val="6"/>
    </w:pPr>
    <w:rPr>
      <w:rFonts w:ascii="Times New Roman" w:hAnsi="Times New Roman"/>
      <w:sz w:val="24"/>
      <w:lang w:eastAsia="zh-CN"/>
    </w:rPr>
  </w:style>
  <w:style w:type="paragraph" w:styleId="8">
    <w:name w:val="heading 8"/>
    <w:basedOn w:val="a0"/>
    <w:next w:val="a0"/>
    <w:link w:val="80"/>
    <w:uiPriority w:val="9"/>
    <w:qFormat/>
    <w:pPr>
      <w:numPr>
        <w:ilvl w:val="7"/>
        <w:numId w:val="20"/>
      </w:numPr>
      <w:tabs>
        <w:tab w:val="left" w:pos="425"/>
        <w:tab w:val="left" w:pos="1440"/>
      </w:tabs>
      <w:spacing w:before="240" w:after="60"/>
      <w:outlineLvl w:val="7"/>
    </w:pPr>
    <w:rPr>
      <w:rFonts w:ascii="Times New Roman" w:hAnsi="Times New Roman"/>
      <w:i/>
      <w:iCs/>
      <w:sz w:val="24"/>
      <w:lang w:eastAsia="zh-CN"/>
    </w:rPr>
  </w:style>
  <w:style w:type="paragraph" w:styleId="9">
    <w:name w:val="heading 9"/>
    <w:basedOn w:val="a0"/>
    <w:next w:val="a0"/>
    <w:link w:val="90"/>
    <w:uiPriority w:val="9"/>
    <w:qFormat/>
    <w:pPr>
      <w:numPr>
        <w:ilvl w:val="8"/>
        <w:numId w:val="20"/>
      </w:numPr>
      <w:tabs>
        <w:tab w:val="left" w:pos="425"/>
        <w:tab w:val="left" w:pos="1584"/>
      </w:tabs>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a0"/>
    <w:next w:val="a0"/>
    <w:uiPriority w:val="39"/>
    <w:qFormat/>
    <w:pPr>
      <w:suppressAutoHyphens w:val="0"/>
    </w:pPr>
    <w:rPr>
      <w:rFonts w:ascii="Times New Roman" w:eastAsia="MS Mincho" w:hAnsi="Times New Roman"/>
      <w:sz w:val="24"/>
      <w:lang w:eastAsia="ja-JP"/>
    </w:rPr>
  </w:style>
  <w:style w:type="paragraph" w:styleId="21">
    <w:name w:val="List Number 2"/>
    <w:basedOn w:val="a0"/>
    <w:uiPriority w:val="99"/>
    <w:semiHidden/>
    <w:unhideWhenUsed/>
    <w:qFormat/>
    <w:pPr>
      <w:ind w:left="926" w:hanging="360"/>
      <w:contextualSpacing/>
    </w:pPr>
  </w:style>
  <w:style w:type="paragraph" w:styleId="a4">
    <w:name w:val="caption"/>
    <w:aliases w:val="cap,cap Char,Caption Char,Caption Char1 Char,cap Char Char1,Caption Char Char1 Char,cap Char2,条目"/>
    <w:basedOn w:val="a0"/>
    <w:next w:val="a0"/>
    <w:link w:val="a5"/>
    <w:qFormat/>
    <w:pPr>
      <w:spacing w:before="120" w:after="120"/>
    </w:pPr>
    <w:rPr>
      <w:rFonts w:ascii="CG Times (WN)" w:eastAsia="宋体" w:hAnsi="CG Times (WN)"/>
      <w:b/>
      <w:szCs w:val="20"/>
    </w:rPr>
  </w:style>
  <w:style w:type="paragraph" w:styleId="a">
    <w:name w:val="List Bullet"/>
    <w:basedOn w:val="a0"/>
    <w:qFormat/>
    <w:pPr>
      <w:widowControl w:val="0"/>
      <w:numPr>
        <w:numId w:val="1"/>
      </w:numPr>
      <w:suppressAutoHyphens w:val="0"/>
      <w:ind w:hangingChars="200" w:hanging="200"/>
      <w:jc w:val="both"/>
    </w:pPr>
    <w:rPr>
      <w:rFonts w:ascii="Times New Roman" w:eastAsia="MS Gothic" w:hAnsi="Times New Roman"/>
      <w:kern w:val="2"/>
      <w:szCs w:val="20"/>
      <w:lang w:val="en-US" w:eastAsia="ja-JP"/>
    </w:rPr>
  </w:style>
  <w:style w:type="paragraph" w:styleId="a6">
    <w:name w:val="Document Map"/>
    <w:basedOn w:val="a0"/>
    <w:link w:val="a7"/>
    <w:semiHidden/>
    <w:unhideWhenUsed/>
    <w:qFormat/>
    <w:rPr>
      <w:rFonts w:ascii="Tahoma" w:hAnsi="Tahoma" w:cs="Tahoma"/>
      <w:sz w:val="16"/>
      <w:szCs w:val="16"/>
    </w:rPr>
  </w:style>
  <w:style w:type="paragraph" w:styleId="a8">
    <w:name w:val="annotation text"/>
    <w:basedOn w:val="a0"/>
    <w:link w:val="a9"/>
    <w:unhideWhenUsed/>
    <w:qFormat/>
    <w:pPr>
      <w:suppressAutoHyphens w:val="0"/>
    </w:pPr>
  </w:style>
  <w:style w:type="paragraph" w:styleId="aa">
    <w:name w:val="Body Text"/>
    <w:aliases w:val="bt"/>
    <w:basedOn w:val="a0"/>
    <w:link w:val="ab"/>
    <w:unhideWhenUsed/>
    <w:qFormat/>
    <w:pPr>
      <w:spacing w:after="120"/>
    </w:pPr>
  </w:style>
  <w:style w:type="paragraph" w:styleId="31">
    <w:name w:val="List Number 3"/>
    <w:basedOn w:val="21"/>
    <w:qFormat/>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22">
    <w:name w:val="List 2"/>
    <w:basedOn w:val="a0"/>
    <w:qFormat/>
    <w:pPr>
      <w:suppressAutoHyphens w:val="0"/>
      <w:ind w:left="566" w:hanging="283"/>
    </w:pPr>
  </w:style>
  <w:style w:type="paragraph" w:styleId="TOC5">
    <w:name w:val="toc 5"/>
    <w:basedOn w:val="a0"/>
    <w:next w:val="a0"/>
    <w:uiPriority w:val="39"/>
    <w:qFormat/>
    <w:pPr>
      <w:suppressAutoHyphens w:val="0"/>
      <w:ind w:left="960"/>
    </w:pPr>
    <w:rPr>
      <w:rFonts w:ascii="Times New Roman" w:eastAsia="MS Mincho" w:hAnsi="Times New Roman"/>
      <w:sz w:val="24"/>
      <w:lang w:eastAsia="ja-JP"/>
    </w:rPr>
  </w:style>
  <w:style w:type="paragraph" w:styleId="TOC3">
    <w:name w:val="toc 3"/>
    <w:basedOn w:val="a0"/>
    <w:next w:val="a0"/>
    <w:uiPriority w:val="39"/>
    <w:qFormat/>
    <w:pPr>
      <w:tabs>
        <w:tab w:val="left" w:pos="1200"/>
        <w:tab w:val="right" w:leader="dot" w:pos="9631"/>
      </w:tabs>
      <w:suppressAutoHyphens w:val="0"/>
      <w:ind w:left="403"/>
    </w:pPr>
    <w:rPr>
      <w:rFonts w:cs="Times"/>
    </w:rPr>
  </w:style>
  <w:style w:type="paragraph" w:styleId="ac">
    <w:name w:val="Plain Text"/>
    <w:basedOn w:val="a0"/>
    <w:link w:val="ad"/>
    <w:uiPriority w:val="99"/>
    <w:unhideWhenUsed/>
    <w:qFormat/>
    <w:rPr>
      <w:rFonts w:ascii="Arial" w:eastAsia="MS Gothic" w:hAnsi="Arial"/>
      <w:color w:val="000000"/>
      <w:szCs w:val="20"/>
      <w:lang w:val="zh-CN" w:eastAsia="zh-CN"/>
    </w:rPr>
  </w:style>
  <w:style w:type="paragraph" w:styleId="TOC8">
    <w:name w:val="toc 8"/>
    <w:basedOn w:val="a0"/>
    <w:next w:val="a0"/>
    <w:uiPriority w:val="39"/>
    <w:qFormat/>
    <w:pPr>
      <w:suppressAutoHyphens w:val="0"/>
      <w:ind w:left="1680"/>
    </w:pPr>
    <w:rPr>
      <w:rFonts w:ascii="Times New Roman" w:eastAsia="MS Mincho" w:hAnsi="Times New Roman"/>
      <w:sz w:val="24"/>
      <w:lang w:eastAsia="ja-JP"/>
    </w:rPr>
  </w:style>
  <w:style w:type="paragraph" w:styleId="ae">
    <w:name w:val="Date"/>
    <w:basedOn w:val="a0"/>
    <w:next w:val="a0"/>
    <w:link w:val="af"/>
    <w:qFormat/>
    <w:pPr>
      <w:suppressAutoHyphens w:val="0"/>
    </w:pPr>
    <w:rPr>
      <w:lang w:eastAsia="zh-CN"/>
    </w:rPr>
  </w:style>
  <w:style w:type="paragraph" w:styleId="af0">
    <w:name w:val="Balloon Text"/>
    <w:basedOn w:val="a0"/>
    <w:link w:val="af1"/>
    <w:semiHidden/>
    <w:unhideWhenUsed/>
    <w:qFormat/>
    <w:rPr>
      <w:rFonts w:ascii="Malgun Gothic" w:eastAsia="Malgun Gothic" w:hAnsi="Malgun Gothic"/>
      <w:sz w:val="18"/>
      <w:szCs w:val="18"/>
    </w:rPr>
  </w:style>
  <w:style w:type="paragraph" w:styleId="af2">
    <w:name w:val="footer"/>
    <w:basedOn w:val="a0"/>
    <w:link w:val="af3"/>
    <w:unhideWhenUsed/>
    <w:qFormat/>
    <w:pPr>
      <w:tabs>
        <w:tab w:val="center" w:pos="4680"/>
        <w:tab w:val="right" w:pos="9360"/>
      </w:tabs>
    </w:pPr>
  </w:style>
  <w:style w:type="paragraph" w:styleId="af4">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f5"/>
    <w:uiPriority w:val="99"/>
    <w:unhideWhenUsed/>
    <w:qFormat/>
    <w:pPr>
      <w:tabs>
        <w:tab w:val="center" w:pos="4680"/>
        <w:tab w:val="right" w:pos="9360"/>
      </w:tabs>
    </w:pPr>
  </w:style>
  <w:style w:type="paragraph" w:styleId="TOC1">
    <w:name w:val="toc 1"/>
    <w:basedOn w:val="a0"/>
    <w:next w:val="a0"/>
    <w:uiPriority w:val="39"/>
    <w:qFormat/>
    <w:pPr>
      <w:tabs>
        <w:tab w:val="left" w:pos="403"/>
        <w:tab w:val="right" w:leader="dot" w:pos="9631"/>
      </w:tabs>
      <w:suppressAutoHyphens w:val="0"/>
      <w:spacing w:before="120" w:after="120"/>
    </w:pPr>
    <w:rPr>
      <w:rFonts w:ascii="Times New Roman" w:eastAsia="Times New Roman" w:hAnsi="Times New Roman"/>
      <w:b/>
      <w:bCs/>
      <w:caps/>
      <w:szCs w:val="20"/>
      <w:lang w:val="en-US"/>
    </w:rPr>
  </w:style>
  <w:style w:type="paragraph" w:styleId="TOC4">
    <w:name w:val="toc 4"/>
    <w:basedOn w:val="a0"/>
    <w:next w:val="a0"/>
    <w:uiPriority w:val="39"/>
    <w:qFormat/>
    <w:pPr>
      <w:tabs>
        <w:tab w:val="left" w:pos="1440"/>
        <w:tab w:val="right" w:leader="dot" w:pos="9631"/>
      </w:tabs>
      <w:suppressAutoHyphens w:val="0"/>
      <w:ind w:left="601"/>
    </w:pPr>
  </w:style>
  <w:style w:type="paragraph" w:styleId="af6">
    <w:name w:val="List"/>
    <w:basedOn w:val="aa"/>
    <w:qFormat/>
    <w:rPr>
      <w:rFonts w:cs="Lohit Devanagari"/>
    </w:rPr>
  </w:style>
  <w:style w:type="paragraph" w:styleId="af7">
    <w:name w:val="footnote text"/>
    <w:basedOn w:val="a0"/>
    <w:link w:val="af8"/>
    <w:semiHidden/>
    <w:qFormat/>
    <w:pPr>
      <w:suppressAutoHyphens w:val="0"/>
      <w:jc w:val="both"/>
    </w:pPr>
    <w:rPr>
      <w:szCs w:val="20"/>
      <w:lang w:val="zh-CN" w:eastAsia="zh-CN"/>
    </w:rPr>
  </w:style>
  <w:style w:type="paragraph" w:styleId="TOC6">
    <w:name w:val="toc 6"/>
    <w:basedOn w:val="a0"/>
    <w:next w:val="a0"/>
    <w:uiPriority w:val="39"/>
    <w:qFormat/>
    <w:pPr>
      <w:suppressAutoHyphens w:val="0"/>
      <w:ind w:left="1200"/>
    </w:pPr>
    <w:rPr>
      <w:rFonts w:ascii="Times New Roman" w:eastAsia="MS Mincho" w:hAnsi="Times New Roman"/>
      <w:sz w:val="24"/>
      <w:lang w:eastAsia="ja-JP"/>
    </w:rPr>
  </w:style>
  <w:style w:type="paragraph" w:styleId="af9">
    <w:name w:val="table of figures"/>
    <w:basedOn w:val="a0"/>
    <w:next w:val="a0"/>
    <w:uiPriority w:val="99"/>
    <w:unhideWhenUsed/>
    <w:qFormat/>
    <w:pPr>
      <w:tabs>
        <w:tab w:val="left" w:pos="1080"/>
        <w:tab w:val="left" w:pos="1411"/>
      </w:tabs>
      <w:suppressAutoHyphens w:val="0"/>
      <w:jc w:val="both"/>
    </w:pPr>
    <w:rPr>
      <w:rFonts w:ascii="Calibri" w:eastAsia="Calibri" w:hAnsi="Calibri"/>
      <w:b/>
      <w:bCs/>
      <w:sz w:val="24"/>
      <w:lang w:val="en-US"/>
    </w:rPr>
  </w:style>
  <w:style w:type="paragraph" w:styleId="TOC2">
    <w:name w:val="toc 2"/>
    <w:basedOn w:val="a0"/>
    <w:next w:val="a0"/>
    <w:uiPriority w:val="39"/>
    <w:qFormat/>
    <w:pPr>
      <w:tabs>
        <w:tab w:val="left" w:pos="960"/>
        <w:tab w:val="right" w:leader="dot" w:pos="9631"/>
      </w:tabs>
      <w:suppressAutoHyphens w:val="0"/>
      <w:ind w:left="238"/>
    </w:pPr>
    <w:rPr>
      <w:rFonts w:ascii="Times New Roman" w:eastAsia="Times New Roman" w:hAnsi="Times New Roman"/>
      <w:smallCaps/>
      <w:szCs w:val="20"/>
      <w:lang w:val="en-US"/>
    </w:rPr>
  </w:style>
  <w:style w:type="paragraph" w:styleId="TOC9">
    <w:name w:val="toc 9"/>
    <w:basedOn w:val="a0"/>
    <w:next w:val="a0"/>
    <w:uiPriority w:val="39"/>
    <w:qFormat/>
    <w:pPr>
      <w:suppressAutoHyphens w:val="0"/>
      <w:ind w:left="1920"/>
    </w:pPr>
    <w:rPr>
      <w:rFonts w:ascii="Times New Roman" w:eastAsia="MS Mincho" w:hAnsi="Times New Roman"/>
      <w:sz w:val="24"/>
      <w:lang w:eastAsia="ja-JP"/>
    </w:rPr>
  </w:style>
  <w:style w:type="paragraph" w:styleId="23">
    <w:name w:val="Body Text 2"/>
    <w:basedOn w:val="a0"/>
    <w:link w:val="24"/>
    <w:qFormat/>
    <w:pPr>
      <w:suppressAutoHyphens w:val="0"/>
      <w:spacing w:after="120" w:line="480" w:lineRule="auto"/>
    </w:pPr>
  </w:style>
  <w:style w:type="paragraph" w:styleId="afa">
    <w:name w:val="Normal (Web)"/>
    <w:basedOn w:val="a0"/>
    <w:uiPriority w:val="99"/>
    <w:unhideWhenUsed/>
    <w:qFormat/>
    <w:pPr>
      <w:spacing w:beforeAutospacing="1" w:afterAutospacing="1"/>
    </w:pPr>
    <w:rPr>
      <w:rFonts w:ascii="Times New Roman" w:eastAsia="Times New Roman" w:hAnsi="Times New Roman"/>
      <w:sz w:val="24"/>
      <w:lang w:val="en-US"/>
    </w:rPr>
  </w:style>
  <w:style w:type="paragraph" w:styleId="11">
    <w:name w:val="index 1"/>
    <w:basedOn w:val="a0"/>
    <w:next w:val="a0"/>
    <w:qFormat/>
    <w:pPr>
      <w:keepLines/>
      <w:suppressAutoHyphens w:val="0"/>
      <w:overflowPunct w:val="0"/>
      <w:autoSpaceDE w:val="0"/>
      <w:autoSpaceDN w:val="0"/>
      <w:adjustRightInd w:val="0"/>
      <w:textAlignment w:val="baseline"/>
    </w:pPr>
    <w:rPr>
      <w:rFonts w:ascii="Times New Roman" w:eastAsia="Times New Roman" w:hAnsi="Times New Roman"/>
      <w:szCs w:val="20"/>
      <w:lang w:eastAsia="en-GB"/>
    </w:rPr>
  </w:style>
  <w:style w:type="paragraph" w:styleId="afb">
    <w:name w:val="annotation subject"/>
    <w:basedOn w:val="a8"/>
    <w:next w:val="a8"/>
    <w:link w:val="afc"/>
    <w:semiHidden/>
    <w:unhideWhenUsed/>
    <w:qFormat/>
    <w:pPr>
      <w:suppressAutoHyphens/>
    </w:pPr>
    <w:rPr>
      <w:b/>
      <w:bCs/>
    </w:rPr>
  </w:style>
  <w:style w:type="table" w:styleId="afd">
    <w:name w:val="Table Grid"/>
    <w:aliases w:val="TableGrid"/>
    <w:basedOn w:val="a2"/>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rFonts w:eastAsia="MS Gothic"/>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e">
    <w:name w:val="Strong"/>
    <w:basedOn w:val="a1"/>
    <w:uiPriority w:val="22"/>
    <w:qFormat/>
    <w:rPr>
      <w:b/>
      <w:bCs/>
    </w:rPr>
  </w:style>
  <w:style w:type="character" w:styleId="aff">
    <w:name w:val="FollowedHyperlink"/>
    <w:unhideWhenUsed/>
    <w:qFormat/>
    <w:rPr>
      <w:color w:val="954F72"/>
      <w:u w:val="single"/>
    </w:rPr>
  </w:style>
  <w:style w:type="character" w:styleId="aff0">
    <w:name w:val="Emphasis"/>
    <w:uiPriority w:val="20"/>
    <w:qFormat/>
    <w:rPr>
      <w:i/>
      <w:iCs/>
    </w:rPr>
  </w:style>
  <w:style w:type="character" w:styleId="aff1">
    <w:name w:val="Hyperlink"/>
    <w:uiPriority w:val="99"/>
    <w:qFormat/>
    <w:rPr>
      <w:color w:val="0000FF"/>
      <w:u w:val="single"/>
    </w:rPr>
  </w:style>
  <w:style w:type="character" w:styleId="aff2">
    <w:name w:val="annotation reference"/>
    <w:basedOn w:val="a1"/>
    <w:unhideWhenUsed/>
    <w:qFormat/>
    <w:rPr>
      <w:sz w:val="21"/>
      <w:szCs w:val="21"/>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9"/>
    <w:qFormat/>
    <w:rPr>
      <w:rFonts w:ascii="Arial" w:eastAsia="Batang" w:hAnsi="Arial"/>
      <w:bCs/>
      <w:kern w:val="2"/>
      <w:sz w:val="32"/>
      <w:szCs w:val="32"/>
      <w:lang w:val="en-GB" w:eastAsia="zh-CN"/>
    </w:rPr>
  </w:style>
  <w:style w:type="character" w:customStyle="1" w:styleId="20">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
    <w:uiPriority w:val="9"/>
    <w:qFormat/>
    <w:rPr>
      <w:rFonts w:ascii="Arial" w:eastAsia="Batang" w:hAnsi="Arial"/>
      <w:bCs/>
      <w:iCs/>
      <w:sz w:val="24"/>
      <w:szCs w:val="28"/>
      <w:lang w:val="en-GB" w:eastAsia="zh-CN"/>
    </w:rPr>
  </w:style>
  <w:style w:type="character" w:customStyle="1" w:styleId="30">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
    <w:link w:val="3"/>
    <w:qFormat/>
    <w:rPr>
      <w:rFonts w:ascii="Arial" w:eastAsia="Batang" w:hAnsi="Arial"/>
      <w:bCs/>
      <w:szCs w:val="26"/>
      <w:lang w:val="en-GB" w:eastAsia="zh-CN"/>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
    <w:uiPriority w:val="9"/>
    <w:qFormat/>
    <w:rPr>
      <w:rFonts w:ascii="Arial" w:eastAsia="Batang" w:hAnsi="Arial"/>
      <w:bCs/>
      <w:i/>
      <w:szCs w:val="26"/>
      <w:lang w:val="en-GB" w:eastAsia="zh-CN"/>
    </w:rPr>
  </w:style>
  <w:style w:type="character" w:customStyle="1" w:styleId="50">
    <w:name w:val="标题 5 字符"/>
    <w:aliases w:val="h5 字符,Heading5 字符"/>
    <w:link w:val="5"/>
    <w:uiPriority w:val="9"/>
    <w:qFormat/>
    <w:rPr>
      <w:rFonts w:ascii="Arial" w:eastAsia="Batang" w:hAnsi="Arial"/>
      <w:iCs/>
      <w:sz w:val="18"/>
      <w:szCs w:val="26"/>
      <w:lang w:val="en-GB" w:eastAsia="zh-CN"/>
    </w:rPr>
  </w:style>
  <w:style w:type="character" w:customStyle="1" w:styleId="60">
    <w:name w:val="标题 6 字符"/>
    <w:link w:val="6"/>
    <w:uiPriority w:val="9"/>
    <w:qFormat/>
    <w:rPr>
      <w:rFonts w:eastAsia="Batang"/>
      <w:b/>
      <w:bCs/>
      <w:i/>
      <w:szCs w:val="22"/>
      <w:lang w:val="en-GB" w:eastAsia="zh-CN"/>
    </w:rPr>
  </w:style>
  <w:style w:type="character" w:customStyle="1" w:styleId="70">
    <w:name w:val="标题 7 字符"/>
    <w:link w:val="7"/>
    <w:uiPriority w:val="9"/>
    <w:qFormat/>
    <w:rPr>
      <w:rFonts w:eastAsia="Batang"/>
      <w:sz w:val="24"/>
      <w:szCs w:val="24"/>
      <w:lang w:val="en-GB" w:eastAsia="zh-CN"/>
    </w:rPr>
  </w:style>
  <w:style w:type="character" w:customStyle="1" w:styleId="80">
    <w:name w:val="标题 8 字符"/>
    <w:link w:val="8"/>
    <w:uiPriority w:val="9"/>
    <w:qFormat/>
    <w:rPr>
      <w:rFonts w:eastAsia="Batang"/>
      <w:i/>
      <w:iCs/>
      <w:sz w:val="24"/>
      <w:szCs w:val="24"/>
      <w:lang w:val="en-GB" w:eastAsia="zh-CN"/>
    </w:rPr>
  </w:style>
  <w:style w:type="character" w:customStyle="1" w:styleId="90">
    <w:name w:val="标题 9 字符"/>
    <w:link w:val="9"/>
    <w:uiPriority w:val="9"/>
    <w:qFormat/>
    <w:rPr>
      <w:rFonts w:ascii="Arial" w:eastAsia="Batang" w:hAnsi="Arial"/>
      <w:sz w:val="22"/>
      <w:szCs w:val="22"/>
      <w:lang w:val="en-GB" w:eastAsia="zh-CN"/>
    </w:rPr>
  </w:style>
  <w:style w:type="character" w:customStyle="1" w:styleId="ad">
    <w:name w:val="纯文本 字符"/>
    <w:link w:val="ac"/>
    <w:uiPriority w:val="99"/>
    <w:qFormat/>
    <w:rPr>
      <w:rFonts w:ascii="Arial" w:eastAsia="MS Gothic" w:hAnsi="Arial" w:cs="Times New Roman"/>
      <w:color w:val="000000"/>
      <w:kern w:val="0"/>
      <w:szCs w:val="20"/>
      <w:lang w:val="zh-CN" w:eastAsia="zh-CN"/>
    </w:rPr>
  </w:style>
  <w:style w:type="character" w:customStyle="1" w:styleId="af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f4"/>
    <w:uiPriority w:val="99"/>
    <w:qFormat/>
    <w:rPr>
      <w:rFonts w:ascii="Times" w:eastAsia="Batang" w:hAnsi="Times"/>
      <w:szCs w:val="24"/>
      <w:lang w:val="en-GB" w:eastAsia="en-US"/>
    </w:rPr>
  </w:style>
  <w:style w:type="character" w:customStyle="1" w:styleId="af3">
    <w:name w:val="页脚 字符"/>
    <w:link w:val="af2"/>
    <w:qFormat/>
    <w:rPr>
      <w:rFonts w:ascii="Times" w:eastAsia="Batang" w:hAnsi="Times"/>
      <w:szCs w:val="24"/>
      <w:lang w:val="en-GB" w:eastAsia="en-US"/>
    </w:rPr>
  </w:style>
  <w:style w:type="character" w:customStyle="1" w:styleId="af1">
    <w:name w:val="批注框文本 字符"/>
    <w:link w:val="af0"/>
    <w:semiHidden/>
    <w:qFormat/>
    <w:rPr>
      <w:sz w:val="18"/>
      <w:szCs w:val="18"/>
      <w:lang w:val="en-GB" w:eastAsia="en-US"/>
    </w:rPr>
  </w:style>
  <w:style w:type="character" w:customStyle="1" w:styleId="12">
    <w:name w:val="未处理的提及1"/>
    <w:uiPriority w:val="99"/>
    <w:semiHidden/>
    <w:unhideWhenUsed/>
    <w:qFormat/>
    <w:rPr>
      <w:color w:val="605E5C"/>
      <w:shd w:val="clear" w:color="auto" w:fill="E1DFDD"/>
    </w:rPr>
  </w:style>
  <w:style w:type="character" w:customStyle="1" w:styleId="ab">
    <w:name w:val="正文文本 字符"/>
    <w:aliases w:val="bt 字符"/>
    <w:basedOn w:val="a1"/>
    <w:link w:val="aa"/>
    <w:qFormat/>
    <w:rPr>
      <w:rFonts w:ascii="Times" w:eastAsia="Batang" w:hAnsi="Times"/>
      <w:szCs w:val="24"/>
      <w:lang w:val="en-GB" w:eastAsia="en-US"/>
    </w:rPr>
  </w:style>
  <w:style w:type="character" w:customStyle="1" w:styleId="aff3">
    <w:name w:val="列表段落 字符"/>
    <w:aliases w:val="- Bullets 字符,列出段落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
    <w:link w:val="aff4"/>
    <w:uiPriority w:val="34"/>
    <w:qFormat/>
    <w:locked/>
    <w:rPr>
      <w:rFonts w:ascii="Times" w:eastAsia="Batang" w:hAnsi="Times"/>
      <w:szCs w:val="24"/>
      <w:lang w:val="en-GB" w:eastAsia="en-US"/>
    </w:rPr>
  </w:style>
  <w:style w:type="paragraph" w:styleId="aff4">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列表段,P,列出段落2,?"/>
    <w:basedOn w:val="a0"/>
    <w:link w:val="aff3"/>
    <w:uiPriority w:val="34"/>
    <w:qFormat/>
    <w:pPr>
      <w:ind w:firstLine="420"/>
    </w:pPr>
  </w:style>
  <w:style w:type="character" w:customStyle="1" w:styleId="proposal1">
    <w:name w:val="proposal 字符1"/>
    <w:link w:val="proposal0"/>
    <w:qFormat/>
    <w:rPr>
      <w:rFonts w:ascii="Times New Roman" w:eastAsia="宋体" w:hAnsi="Times New Roman"/>
      <w:b/>
    </w:rPr>
  </w:style>
  <w:style w:type="paragraph" w:customStyle="1" w:styleId="proposal0">
    <w:name w:val="proposal"/>
    <w:basedOn w:val="aa"/>
    <w:next w:val="a0"/>
    <w:link w:val="proposal1"/>
    <w:qFormat/>
    <w:pPr>
      <w:spacing w:before="50" w:after="50"/>
      <w:jc w:val="both"/>
    </w:pPr>
    <w:rPr>
      <w:rFonts w:ascii="Times New Roman" w:eastAsia="宋体" w:hAnsi="Times New Roman"/>
      <w:b/>
      <w:szCs w:val="20"/>
      <w:lang w:val="en-US" w:eastAsia="zh-CN"/>
    </w:rPr>
  </w:style>
  <w:style w:type="character" w:customStyle="1" w:styleId="observation1">
    <w:name w:val="observation 字符"/>
    <w:basedOn w:val="proposal1"/>
    <w:link w:val="observation"/>
    <w:qFormat/>
    <w:rPr>
      <w:rFonts w:ascii="Times New Roman" w:eastAsiaTheme="minorEastAsia" w:hAnsi="Times New Roman"/>
      <w:b/>
      <w:iCs/>
      <w:lang w:eastAsia="zh-CN"/>
    </w:rPr>
  </w:style>
  <w:style w:type="paragraph" w:customStyle="1" w:styleId="observation">
    <w:name w:val="observation"/>
    <w:basedOn w:val="proposal0"/>
    <w:link w:val="observation1"/>
    <w:qFormat/>
    <w:pPr>
      <w:numPr>
        <w:numId w:val="2"/>
      </w:numPr>
      <w:tabs>
        <w:tab w:val="left" w:pos="322"/>
      </w:tabs>
      <w:spacing w:before="120" w:after="120"/>
      <w:ind w:left="1325" w:hanging="1325"/>
      <w:jc w:val="left"/>
    </w:pPr>
    <w:rPr>
      <w:rFonts w:eastAsiaTheme="minorEastAsia"/>
      <w:iCs/>
    </w:rPr>
  </w:style>
  <w:style w:type="character" w:customStyle="1" w:styleId="a5">
    <w:name w:val="题注 字符"/>
    <w:aliases w:val="cap 字符,cap Char 字符,Caption Char 字符,Caption Char1 Char 字符,cap Char Char1 字符,Caption Char Char1 Char 字符,cap Char2 字符,条目 字符"/>
    <w:link w:val="a4"/>
    <w:uiPriority w:val="99"/>
    <w:qFormat/>
    <w:locked/>
    <w:rPr>
      <w:rFonts w:ascii="CG Times (WN)" w:eastAsia="宋体" w:hAnsi="CG Times (WN)"/>
      <w:b/>
      <w:lang w:val="en-GB" w:eastAsia="en-US"/>
    </w:rPr>
  </w:style>
  <w:style w:type="character" w:customStyle="1" w:styleId="3GPPNormalTextChar">
    <w:name w:val="3GPP Normal Text Char"/>
    <w:link w:val="3GPPNormalText"/>
    <w:qFormat/>
    <w:rPr>
      <w:rFonts w:ascii="Times New Roman" w:eastAsia="MS Mincho" w:hAnsi="Times New Roman"/>
      <w:sz w:val="22"/>
      <w:szCs w:val="24"/>
      <w:lang w:eastAsia="en-US"/>
    </w:rPr>
  </w:style>
  <w:style w:type="paragraph" w:customStyle="1" w:styleId="3GPPNormalText">
    <w:name w:val="3GPP Normal Text"/>
    <w:basedOn w:val="aa"/>
    <w:link w:val="3GPPNormalTextChar"/>
    <w:qFormat/>
    <w:pPr>
      <w:spacing w:line="259" w:lineRule="auto"/>
      <w:jc w:val="both"/>
    </w:pPr>
    <w:rPr>
      <w:rFonts w:ascii="Times New Roman" w:eastAsia="MS Mincho" w:hAnsi="Times New Roman"/>
      <w:sz w:val="22"/>
      <w:lang w:val="en-US"/>
    </w:rPr>
  </w:style>
  <w:style w:type="character" w:customStyle="1" w:styleId="a9">
    <w:name w:val="批注文字 字符"/>
    <w:basedOn w:val="a1"/>
    <w:link w:val="a8"/>
    <w:qFormat/>
    <w:rPr>
      <w:rFonts w:ascii="Times" w:eastAsia="Batang" w:hAnsi="Times"/>
      <w:szCs w:val="24"/>
      <w:lang w:val="en-GB" w:eastAsia="en-US"/>
    </w:rPr>
  </w:style>
  <w:style w:type="character" w:customStyle="1" w:styleId="13">
    <w:name w:val="列表段落 字符1"/>
    <w:aliases w:val="- Bullets 字符1,?? ?? 字符1,????? 字符1,???? 字符1,Lista1 字符1,列出段落1 字符1,中等深浅网格 1 - 着色 21 字符1,¥ê¥¹¥È¶ÎÂä 字符1,¥¡¡¡¡ì¬º¥¹¥È¶ÎÂä 字符1,ÁÐ³ö¶ÎÂä 字符1,列表段落1 字符1,—ño’i—Ž 字符1,1st level - Bullet List Paragraph 字符1,Lettre d'introduction 字符1,列 字符"/>
    <w:uiPriority w:val="34"/>
    <w:qFormat/>
    <w:rPr>
      <w:rFonts w:ascii="Times" w:eastAsia="Batang" w:hAnsi="Times"/>
      <w:szCs w:val="24"/>
      <w:lang w:val="en-GB" w:eastAsia="zh-CN"/>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0"/>
    <w:link w:val="0MaintextChar"/>
    <w:qFormat/>
    <w:pPr>
      <w:suppressAutoHyphens w:val="0"/>
      <w:ind w:firstLine="340"/>
      <w:jc w:val="both"/>
    </w:pPr>
    <w:rPr>
      <w:rFonts w:ascii="Times New Roman" w:eastAsia="Malgun Gothic" w:hAnsi="Times New Roman"/>
      <w:szCs w:val="20"/>
    </w:rPr>
  </w:style>
  <w:style w:type="character" w:customStyle="1" w:styleId="normaltextrun">
    <w:name w:val="normaltextrun"/>
    <w:basedOn w:val="a1"/>
    <w:qFormat/>
  </w:style>
  <w:style w:type="character" w:customStyle="1" w:styleId="ProposalChar">
    <w:name w:val="Proposal Char"/>
    <w:basedOn w:val="a1"/>
    <w:link w:val="Proposal"/>
    <w:qFormat/>
    <w:rPr>
      <w:rFonts w:ascii="Arial" w:eastAsiaTheme="minorHAnsi" w:hAnsi="Arial" w:cstheme="minorBidi"/>
      <w:b/>
      <w:bCs/>
      <w:szCs w:val="22"/>
      <w:lang w:eastAsia="zh-CN"/>
    </w:rPr>
  </w:style>
  <w:style w:type="paragraph" w:customStyle="1" w:styleId="Proposal">
    <w:name w:val="Proposal"/>
    <w:basedOn w:val="aa"/>
    <w:link w:val="ProposalChar"/>
    <w:qFormat/>
    <w:pPr>
      <w:numPr>
        <w:numId w:val="3"/>
      </w:numPr>
      <w:tabs>
        <w:tab w:val="left" w:pos="360"/>
        <w:tab w:val="left" w:pos="432"/>
        <w:tab w:val="left" w:pos="1701"/>
      </w:tabs>
      <w:spacing w:line="259" w:lineRule="auto"/>
      <w:ind w:left="1701" w:hanging="1701"/>
      <w:jc w:val="both"/>
    </w:pPr>
    <w:rPr>
      <w:rFonts w:ascii="Arial" w:eastAsiaTheme="minorHAnsi" w:hAnsi="Arial" w:cstheme="minorBidi"/>
      <w:b/>
      <w:bCs/>
      <w:szCs w:val="22"/>
      <w:lang w:val="en-US" w:eastAsia="zh-CN"/>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cf01">
    <w:name w:val="cf01"/>
    <w:basedOn w:val="a1"/>
    <w:qFormat/>
    <w:rPr>
      <w:rFonts w:ascii="Segoe UI" w:hAnsi="Segoe UI" w:cs="Segoe UI"/>
      <w:sz w:val="18"/>
      <w:szCs w:val="18"/>
    </w:rPr>
  </w:style>
  <w:style w:type="character" w:customStyle="1" w:styleId="14">
    <w:name w:val="@他1"/>
    <w:basedOn w:val="a1"/>
    <w:uiPriority w:val="99"/>
    <w:unhideWhenUsed/>
    <w:qFormat/>
    <w:rPr>
      <w:color w:val="2B579A"/>
      <w:shd w:val="clear" w:color="auto" w:fill="E1DFDD"/>
    </w:rPr>
  </w:style>
  <w:style w:type="character" w:customStyle="1" w:styleId="a7">
    <w:name w:val="文档结构图 字符"/>
    <w:basedOn w:val="a1"/>
    <w:link w:val="a6"/>
    <w:semiHidden/>
    <w:qFormat/>
    <w:rPr>
      <w:rFonts w:ascii="Tahoma" w:eastAsia="Batang" w:hAnsi="Tahoma" w:cs="Tahoma"/>
      <w:sz w:val="16"/>
      <w:szCs w:val="16"/>
      <w:lang w:val="en-GB" w:eastAsia="en-US"/>
    </w:rPr>
  </w:style>
  <w:style w:type="character" w:styleId="aff5">
    <w:name w:val="Placeholder Text"/>
    <w:basedOn w:val="a1"/>
    <w:uiPriority w:val="99"/>
    <w:unhideWhenUsed/>
    <w:qFormat/>
    <w:rPr>
      <w:color w:val="808080"/>
    </w:rPr>
  </w:style>
  <w:style w:type="character" w:customStyle="1" w:styleId="grame">
    <w:name w:val="grame"/>
    <w:basedOn w:val="a1"/>
    <w:qFormat/>
  </w:style>
  <w:style w:type="character" w:customStyle="1" w:styleId="spelle">
    <w:name w:val="spelle"/>
    <w:basedOn w:val="a1"/>
    <w:qFormat/>
  </w:style>
  <w:style w:type="character" w:customStyle="1" w:styleId="afc">
    <w:name w:val="批注主题 字符"/>
    <w:basedOn w:val="a9"/>
    <w:link w:val="afb"/>
    <w:semiHidden/>
    <w:qFormat/>
    <w:rPr>
      <w:rFonts w:ascii="Times" w:eastAsia="Batang" w:hAnsi="Times"/>
      <w:b/>
      <w:bCs/>
      <w:szCs w:val="24"/>
      <w:lang w:val="en-GB" w:eastAsia="en-US"/>
    </w:rPr>
  </w:style>
  <w:style w:type="character" w:customStyle="1" w:styleId="B1Char">
    <w:name w:val="B1 Char"/>
    <w:link w:val="B1"/>
    <w:qFormat/>
    <w:rPr>
      <w:rFonts w:ascii="Tms Rmn" w:eastAsia="Times" w:hAnsi="Tms Rmn"/>
      <w:lang w:val="en-GB"/>
    </w:rPr>
  </w:style>
  <w:style w:type="paragraph" w:customStyle="1" w:styleId="B1">
    <w:name w:val="B1"/>
    <w:basedOn w:val="af6"/>
    <w:link w:val="B1Char"/>
    <w:qFormat/>
    <w:pPr>
      <w:suppressAutoHyphens w:val="0"/>
      <w:spacing w:after="180"/>
      <w:ind w:left="568" w:hanging="284"/>
    </w:pPr>
    <w:rPr>
      <w:rFonts w:ascii="Tms Rmn" w:eastAsia="Times" w:hAnsi="Tms Rmn" w:cs="Times New Roman"/>
      <w:szCs w:val="20"/>
    </w:rPr>
  </w:style>
  <w:style w:type="character" w:customStyle="1" w:styleId="TACChar">
    <w:name w:val="TAC Char"/>
    <w:basedOn w:val="a1"/>
    <w:link w:val="TAC"/>
    <w:qFormat/>
    <w:rPr>
      <w:rFonts w:ascii="Arial" w:eastAsia="Times New Roman" w:hAnsi="Arial"/>
      <w:sz w:val="18"/>
      <w:lang w:val="en-GB" w:eastAsia="ja-JP"/>
    </w:rPr>
  </w:style>
  <w:style w:type="paragraph" w:customStyle="1" w:styleId="TAC">
    <w:name w:val="TAC"/>
    <w:basedOn w:val="TAL"/>
    <w:link w:val="TACChar"/>
    <w:qFormat/>
    <w:pPr>
      <w:spacing w:before="120"/>
      <w:jc w:val="center"/>
      <w:textAlignment w:val="baseline"/>
    </w:pPr>
    <w:rPr>
      <w:rFonts w:eastAsia="Times New Roman"/>
      <w:lang w:eastAsia="ja-JP"/>
    </w:rPr>
  </w:style>
  <w:style w:type="paragraph" w:customStyle="1" w:styleId="TAL">
    <w:name w:val="TAL"/>
    <w:basedOn w:val="a0"/>
    <w:link w:val="TALChar"/>
    <w:qFormat/>
    <w:pPr>
      <w:keepNext/>
      <w:keepLines/>
      <w:suppressAutoHyphens w:val="0"/>
    </w:pPr>
    <w:rPr>
      <w:rFonts w:ascii="Arial" w:eastAsiaTheme="minorEastAsia" w:hAnsi="Arial"/>
      <w:sz w:val="18"/>
      <w:szCs w:val="20"/>
    </w:rPr>
  </w:style>
  <w:style w:type="character" w:customStyle="1" w:styleId="TAHCar">
    <w:name w:val="TAH Car"/>
    <w:link w:val="TAH"/>
    <w:qFormat/>
    <w:rPr>
      <w:rFonts w:ascii="Arial" w:eastAsia="Malgun Gothic" w:hAnsi="Arial"/>
      <w:b/>
      <w:color w:val="000000"/>
      <w:sz w:val="18"/>
      <w:lang w:val="en-GB" w:eastAsia="ja-JP"/>
    </w:rPr>
  </w:style>
  <w:style w:type="paragraph" w:customStyle="1" w:styleId="TAH">
    <w:name w:val="TAH"/>
    <w:basedOn w:val="TAC"/>
    <w:link w:val="TAHCar"/>
    <w:qFormat/>
    <w:pPr>
      <w:overflowPunct w:val="0"/>
      <w:textAlignment w:val="auto"/>
    </w:pPr>
    <w:rPr>
      <w:rFonts w:eastAsia="Malgun Gothic"/>
      <w:b/>
      <w:color w:val="000000"/>
    </w:rPr>
  </w:style>
  <w:style w:type="character" w:customStyle="1" w:styleId="LineNumbering">
    <w:name w:val="Line Numbering"/>
    <w:qFormat/>
  </w:style>
  <w:style w:type="character" w:customStyle="1" w:styleId="mm-editor-clipboard">
    <w:name w:val="mm-editor-clipboard"/>
    <w:basedOn w:val="a1"/>
    <w:qFormat/>
  </w:style>
  <w:style w:type="character" w:customStyle="1" w:styleId="3GPPTextChar">
    <w:name w:val="3GPP Text Char"/>
    <w:link w:val="3GPPText"/>
    <w:qFormat/>
    <w:locked/>
    <w:rPr>
      <w:sz w:val="22"/>
    </w:rPr>
  </w:style>
  <w:style w:type="paragraph" w:customStyle="1" w:styleId="3GPPText">
    <w:name w:val="3GPP Text"/>
    <w:basedOn w:val="a0"/>
    <w:link w:val="3GPPTextChar"/>
    <w:qFormat/>
    <w:pPr>
      <w:suppressAutoHyphens w:val="0"/>
      <w:overflowPunct w:val="0"/>
      <w:spacing w:before="120" w:after="120"/>
      <w:ind w:firstLine="567"/>
      <w:jc w:val="both"/>
    </w:pPr>
    <w:rPr>
      <w:rFonts w:ascii="Times New Roman" w:eastAsia="宋体" w:hAnsi="Times New Roman"/>
      <w:sz w:val="22"/>
      <w:szCs w:val="20"/>
      <w:lang w:val="en-US" w:eastAsia="zh-CN"/>
    </w:rPr>
  </w:style>
  <w:style w:type="character" w:customStyle="1" w:styleId="ObservationChar">
    <w:name w:val="Observation Char"/>
    <w:link w:val="Observation0"/>
    <w:qFormat/>
    <w:locked/>
    <w:rPr>
      <w:rFonts w:ascii="Arial" w:eastAsiaTheme="minorHAnsi" w:hAnsi="Arial" w:cstheme="minorBidi"/>
      <w:b/>
      <w:bCs/>
      <w:szCs w:val="22"/>
      <w:lang w:eastAsia="ja-JP"/>
    </w:rPr>
  </w:style>
  <w:style w:type="paragraph" w:customStyle="1" w:styleId="Observation0">
    <w:name w:val="Observation"/>
    <w:basedOn w:val="Proposal"/>
    <w:link w:val="ObservationChar"/>
    <w:qFormat/>
    <w:pPr>
      <w:numPr>
        <w:numId w:val="4"/>
      </w:numPr>
      <w:tabs>
        <w:tab w:val="clear" w:pos="360"/>
        <w:tab w:val="clear" w:pos="432"/>
      </w:tabs>
      <w:suppressAutoHyphens w:val="0"/>
    </w:pPr>
    <w:rPr>
      <w:lang w:eastAsia="ja-JP"/>
    </w:rPr>
  </w:style>
  <w:style w:type="character" w:customStyle="1" w:styleId="ReferenceChar">
    <w:name w:val="Reference Char"/>
    <w:basedOn w:val="a1"/>
    <w:link w:val="Reference"/>
    <w:qFormat/>
    <w:locked/>
    <w:rPr>
      <w:rFonts w:ascii="Arial" w:eastAsiaTheme="minorHAnsi" w:hAnsi="Arial" w:cstheme="minorBidi"/>
      <w:szCs w:val="22"/>
      <w:lang w:eastAsia="zh-CN"/>
    </w:rPr>
  </w:style>
  <w:style w:type="paragraph" w:customStyle="1" w:styleId="Reference">
    <w:name w:val="Reference"/>
    <w:basedOn w:val="aa"/>
    <w:link w:val="ReferenceChar"/>
    <w:qFormat/>
    <w:locked/>
    <w:pPr>
      <w:numPr>
        <w:numId w:val="5"/>
      </w:numPr>
      <w:suppressAutoHyphens w:val="0"/>
      <w:spacing w:line="259" w:lineRule="auto"/>
      <w:jc w:val="both"/>
    </w:pPr>
    <w:rPr>
      <w:rFonts w:ascii="Arial" w:eastAsiaTheme="minorHAnsi" w:hAnsi="Arial" w:cstheme="minorBidi"/>
      <w:szCs w:val="22"/>
      <w:lang w:val="en-US" w:eastAsia="zh-CN"/>
    </w:rPr>
  </w:style>
  <w:style w:type="character" w:customStyle="1" w:styleId="15">
    <w:name w:val="멘션1"/>
    <w:basedOn w:val="a1"/>
    <w:uiPriority w:val="99"/>
    <w:unhideWhenUsed/>
    <w:qFormat/>
    <w:rPr>
      <w:color w:val="2B579A"/>
      <w:shd w:val="clear" w:color="auto" w:fill="E1DFDD"/>
    </w:rPr>
  </w:style>
  <w:style w:type="character" w:customStyle="1" w:styleId="text-only">
    <w:name w:val="text-only"/>
    <w:basedOn w:val="a1"/>
    <w:qFormat/>
  </w:style>
  <w:style w:type="character" w:customStyle="1" w:styleId="vlist-s">
    <w:name w:val="vlist-s"/>
    <w:basedOn w:val="a1"/>
    <w:qFormat/>
  </w:style>
  <w:style w:type="paragraph" w:customStyle="1" w:styleId="Heading">
    <w:name w:val="Heading"/>
    <w:basedOn w:val="a0"/>
    <w:next w:val="aa"/>
    <w:qFormat/>
    <w:pPr>
      <w:keepNext/>
      <w:spacing w:before="240" w:after="120"/>
    </w:pPr>
    <w:rPr>
      <w:rFonts w:ascii="Liberation Sans" w:eastAsia="Noto Sans CJK SC" w:hAnsi="Liberation Sans" w:cs="Lohit Devanagari"/>
      <w:sz w:val="28"/>
      <w:szCs w:val="28"/>
    </w:rPr>
  </w:style>
  <w:style w:type="paragraph" w:customStyle="1" w:styleId="Index">
    <w:name w:val="Index"/>
    <w:basedOn w:val="a0"/>
    <w:qFormat/>
    <w:pPr>
      <w:suppressLineNumbers/>
    </w:pPr>
    <w:rPr>
      <w:rFonts w:cs="Lohit Devanagari"/>
    </w:rPr>
  </w:style>
  <w:style w:type="paragraph" w:customStyle="1" w:styleId="HeaderandFooter">
    <w:name w:val="Header and Footer"/>
    <w:basedOn w:val="a0"/>
    <w:qFormat/>
  </w:style>
  <w:style w:type="paragraph" w:customStyle="1" w:styleId="References">
    <w:name w:val="References"/>
    <w:basedOn w:val="a0"/>
    <w:qFormat/>
    <w:pPr>
      <w:numPr>
        <w:ilvl w:val="2"/>
        <w:numId w:val="6"/>
      </w:numPr>
    </w:pPr>
    <w:rPr>
      <w:rFonts w:ascii="Times New Roman" w:eastAsia="Times New Roman" w:hAnsi="Times New Roman"/>
      <w:lang w:val="en-US"/>
    </w:rPr>
  </w:style>
  <w:style w:type="paragraph" w:customStyle="1" w:styleId="Revision1">
    <w:name w:val="Revision1"/>
    <w:uiPriority w:val="99"/>
    <w:semiHidden/>
    <w:qFormat/>
    <w:pPr>
      <w:suppressAutoHyphens/>
    </w:pPr>
    <w:rPr>
      <w:rFonts w:ascii="Times" w:eastAsia="Batang" w:hAnsi="Times"/>
      <w:szCs w:val="24"/>
      <w:lang w:val="en-GB"/>
    </w:rPr>
  </w:style>
  <w:style w:type="paragraph" w:customStyle="1" w:styleId="TableContents">
    <w:name w:val="Table Contents"/>
    <w:basedOn w:val="a0"/>
    <w:qFormat/>
    <w:pPr>
      <w:widowControl w:val="0"/>
      <w:suppressLineNumbers/>
    </w:pPr>
  </w:style>
  <w:style w:type="paragraph" w:customStyle="1" w:styleId="TableHeading">
    <w:name w:val="Table Heading"/>
    <w:aliases w:val="标题 81"/>
    <w:basedOn w:val="TableContents"/>
    <w:qFormat/>
    <w:pPr>
      <w:jc w:val="center"/>
    </w:pPr>
    <w:rPr>
      <w:b/>
      <w:bCs/>
    </w:rPr>
  </w:style>
  <w:style w:type="paragraph" w:customStyle="1" w:styleId="paragraph">
    <w:name w:val="paragraph"/>
    <w:basedOn w:val="a0"/>
    <w:uiPriority w:val="99"/>
    <w:qFormat/>
    <w:pPr>
      <w:suppressAutoHyphens w:val="0"/>
      <w:spacing w:beforeAutospacing="1" w:afterAutospacing="1"/>
    </w:pPr>
    <w:rPr>
      <w:rFonts w:ascii="Times New Roman" w:eastAsia="Times New Roman" w:hAnsi="Times New Roman"/>
      <w:sz w:val="24"/>
      <w:lang w:val="en-US"/>
    </w:rPr>
  </w:style>
  <w:style w:type="paragraph" w:customStyle="1" w:styleId="16">
    <w:name w:val="修订1"/>
    <w:uiPriority w:val="99"/>
    <w:unhideWhenUsed/>
    <w:qFormat/>
    <w:pPr>
      <w:suppressAutoHyphens/>
    </w:pPr>
    <w:rPr>
      <w:rFonts w:ascii="Times" w:eastAsia="Batang" w:hAnsi="Times"/>
      <w:szCs w:val="24"/>
      <w:lang w:val="en-GB"/>
    </w:rPr>
  </w:style>
  <w:style w:type="paragraph" w:customStyle="1" w:styleId="pf0">
    <w:name w:val="pf0"/>
    <w:basedOn w:val="a0"/>
    <w:qFormat/>
    <w:pPr>
      <w:suppressAutoHyphens w:val="0"/>
      <w:spacing w:beforeAutospacing="1" w:afterAutospacing="1"/>
    </w:pPr>
    <w:rPr>
      <w:rFonts w:ascii="Times New Roman" w:eastAsia="Times New Roman" w:hAnsi="Times New Roman"/>
      <w:sz w:val="24"/>
      <w:lang w:val="en-US"/>
    </w:rPr>
  </w:style>
  <w:style w:type="paragraph" w:customStyle="1" w:styleId="25">
    <w:name w:val="修订2"/>
    <w:uiPriority w:val="99"/>
    <w:semiHidden/>
    <w:qFormat/>
    <w:pPr>
      <w:suppressAutoHyphens/>
    </w:pPr>
    <w:rPr>
      <w:rFonts w:ascii="Times" w:eastAsia="Batang" w:hAnsi="Times"/>
      <w:szCs w:val="24"/>
      <w:lang w:val="en-GB"/>
    </w:rPr>
  </w:style>
  <w:style w:type="paragraph" w:customStyle="1" w:styleId="Revision2">
    <w:name w:val="Revision2"/>
    <w:uiPriority w:val="99"/>
    <w:semiHidden/>
    <w:qFormat/>
    <w:pPr>
      <w:suppressAutoHyphens/>
    </w:pPr>
    <w:rPr>
      <w:rFonts w:ascii="Times" w:eastAsia="Batang" w:hAnsi="Times"/>
      <w:szCs w:val="24"/>
      <w:lang w:val="en-GB"/>
    </w:rPr>
  </w:style>
  <w:style w:type="paragraph" w:customStyle="1" w:styleId="EQ">
    <w:name w:val="EQ"/>
    <w:basedOn w:val="a0"/>
    <w:next w:val="a0"/>
    <w:qFormat/>
    <w:pPr>
      <w:keepLines/>
      <w:tabs>
        <w:tab w:val="center" w:pos="4536"/>
        <w:tab w:val="right" w:pos="9072"/>
      </w:tabs>
      <w:suppressAutoHyphens w:val="0"/>
      <w:spacing w:after="180"/>
    </w:pPr>
    <w:rPr>
      <w:rFonts w:ascii="Times New Roman" w:eastAsiaTheme="minorEastAsia" w:hAnsi="Times New Roman"/>
      <w:szCs w:val="20"/>
    </w:rPr>
  </w:style>
  <w:style w:type="paragraph" w:customStyle="1" w:styleId="17">
    <w:name w:val="変更箇所1"/>
    <w:uiPriority w:val="99"/>
    <w:unhideWhenUsed/>
    <w:qFormat/>
    <w:pPr>
      <w:suppressAutoHyphens/>
    </w:pPr>
    <w:rPr>
      <w:rFonts w:ascii="Times" w:eastAsia="Batang" w:hAnsi="Times"/>
      <w:szCs w:val="24"/>
      <w:lang w:val="en-GB"/>
    </w:rPr>
  </w:style>
  <w:style w:type="paragraph" w:customStyle="1" w:styleId="FrameContents">
    <w:name w:val="Frame Contents"/>
    <w:basedOn w:val="a0"/>
    <w:qFormat/>
  </w:style>
  <w:style w:type="paragraph" w:customStyle="1" w:styleId="TdocHeader2">
    <w:name w:val="Tdoc_Header_2"/>
    <w:basedOn w:val="a0"/>
    <w:qFormat/>
    <w:pPr>
      <w:widowControl w:val="0"/>
      <w:tabs>
        <w:tab w:val="left" w:pos="1701"/>
        <w:tab w:val="right" w:pos="9072"/>
        <w:tab w:val="right" w:pos="10206"/>
      </w:tabs>
      <w:suppressAutoHyphens w:val="0"/>
      <w:spacing w:after="120"/>
      <w:jc w:val="both"/>
    </w:pPr>
    <w:rPr>
      <w:rFonts w:ascii="Arial" w:hAnsi="Arial"/>
      <w:b/>
      <w:sz w:val="18"/>
      <w:szCs w:val="20"/>
    </w:rPr>
  </w:style>
  <w:style w:type="paragraph" w:customStyle="1" w:styleId="ace-line">
    <w:name w:val="ace-line"/>
    <w:basedOn w:val="a0"/>
    <w:qFormat/>
    <w:pPr>
      <w:suppressAutoHyphens w:val="0"/>
      <w:spacing w:beforeAutospacing="1" w:afterAutospacing="1"/>
    </w:pPr>
    <w:rPr>
      <w:rFonts w:ascii="宋体" w:eastAsia="宋体" w:hAnsi="宋体" w:cs="宋体"/>
      <w:sz w:val="24"/>
      <w:lang w:val="en-US" w:eastAsia="zh-CN"/>
    </w:rPr>
  </w:style>
  <w:style w:type="paragraph" w:customStyle="1" w:styleId="32">
    <w:name w:val="修订3"/>
    <w:uiPriority w:val="99"/>
    <w:unhideWhenUsed/>
    <w:qFormat/>
    <w:pPr>
      <w:suppressAutoHyphens/>
    </w:pPr>
    <w:rPr>
      <w:rFonts w:ascii="Times" w:eastAsia="Batang" w:hAnsi="Times"/>
      <w:szCs w:val="24"/>
      <w:lang w:val="en-GB"/>
    </w:rPr>
  </w:style>
  <w:style w:type="table" w:customStyle="1" w:styleId="PlainTable21">
    <w:name w:val="Plain Table 21"/>
    <w:basedOn w:val="a2"/>
    <w:uiPriority w:val="42"/>
    <w:qFormat/>
    <w:rPr>
      <w:rFonts w:asciiTheme="minorHAnsi" w:eastAsiaTheme="minorEastAsia" w:hAnsiTheme="minorHAnsi" w:cstheme="minorBidi"/>
      <w:sz w:val="22"/>
      <w:szCs w:val="22"/>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1">
    <w:name w:val="网格型5"/>
    <w:basedOn w:val="a2"/>
    <w:qFormat/>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2"/>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locked/>
    <w:rPr>
      <w:rFonts w:ascii="CG Times (WN)" w:eastAsia="宋体" w:hAnsi="CG Times (WN)"/>
      <w:b/>
      <w:lang w:val="en-GB" w:eastAsia="en-US"/>
    </w:rPr>
  </w:style>
  <w:style w:type="character" w:customStyle="1" w:styleId="UnresolvedMention2">
    <w:name w:val="Unresolved Mention2"/>
    <w:basedOn w:val="a1"/>
    <w:uiPriority w:val="99"/>
    <w:semiHidden/>
    <w:unhideWhenUsed/>
    <w:qFormat/>
    <w:rPr>
      <w:color w:val="605E5C"/>
      <w:shd w:val="clear" w:color="auto" w:fill="E1DFDD"/>
    </w:rPr>
  </w:style>
  <w:style w:type="paragraph" w:customStyle="1" w:styleId="Revision3">
    <w:name w:val="Revision3"/>
    <w:hidden/>
    <w:uiPriority w:val="99"/>
    <w:unhideWhenUsed/>
    <w:qFormat/>
    <w:rPr>
      <w:rFonts w:ascii="Times" w:eastAsia="Batang" w:hAnsi="Times"/>
      <w:szCs w:val="24"/>
      <w:lang w:val="en-GB"/>
    </w:rPr>
  </w:style>
  <w:style w:type="character" w:customStyle="1" w:styleId="18">
    <w:name w:val="批注文字 字符1"/>
    <w:uiPriority w:val="99"/>
    <w:qFormat/>
    <w:rPr>
      <w:rFonts w:ascii="Times New Roman" w:hAnsi="Times New Roman"/>
      <w:lang w:val="en-GB"/>
    </w:rPr>
  </w:style>
  <w:style w:type="character" w:customStyle="1" w:styleId="TALChar">
    <w:name w:val="TAL Char"/>
    <w:link w:val="TAL"/>
    <w:qFormat/>
    <w:rPr>
      <w:rFonts w:ascii="Arial" w:eastAsiaTheme="minorEastAsia" w:hAnsi="Arial"/>
      <w:sz w:val="18"/>
      <w:lang w:val="en-GB"/>
    </w:rPr>
  </w:style>
  <w:style w:type="paragraph" w:customStyle="1" w:styleId="ZH">
    <w:name w:val="ZH"/>
    <w:qFormat/>
    <w:locked/>
    <w:pPr>
      <w:framePr w:wrap="notBeside" w:vAnchor="page" w:hAnchor="margin" w:xAlign="center" w:y="6805"/>
      <w:widowControl w:val="0"/>
      <w:numPr>
        <w:numId w:val="7"/>
      </w:numPr>
      <w:overflowPunct w:val="0"/>
      <w:autoSpaceDE w:val="0"/>
      <w:autoSpaceDN w:val="0"/>
      <w:adjustRightInd w:val="0"/>
      <w:textAlignment w:val="baseline"/>
    </w:pPr>
    <w:rPr>
      <w:rFonts w:ascii="Arial" w:hAnsi="Arial"/>
      <w:lang w:val="en-GB" w:eastAsia="ja-JP"/>
    </w:rPr>
  </w:style>
  <w:style w:type="paragraph" w:customStyle="1" w:styleId="MTDisplayEquation">
    <w:name w:val="MTDisplayEquation"/>
    <w:basedOn w:val="a0"/>
    <w:next w:val="a0"/>
    <w:link w:val="MTDisplayEquationChar"/>
    <w:qFormat/>
    <w:pPr>
      <w:tabs>
        <w:tab w:val="center" w:pos="4680"/>
        <w:tab w:val="right" w:pos="9360"/>
      </w:tabs>
      <w:suppressAutoHyphens w:val="0"/>
      <w:jc w:val="both"/>
    </w:pPr>
    <w:rPr>
      <w:rFonts w:asciiTheme="minorHAnsi" w:eastAsia="Times New Roman" w:hAnsiTheme="minorHAnsi" w:cstheme="minorHAnsi"/>
      <w:kern w:val="2"/>
      <w:szCs w:val="20"/>
      <w:lang w:val="en-US" w:eastAsia="zh-CN"/>
      <w14:ligatures w14:val="standardContextual"/>
    </w:rPr>
  </w:style>
  <w:style w:type="character" w:customStyle="1" w:styleId="MTDisplayEquationChar">
    <w:name w:val="MTDisplayEquation Char"/>
    <w:basedOn w:val="a1"/>
    <w:link w:val="MTDisplayEquation"/>
    <w:qFormat/>
    <w:rPr>
      <w:rFonts w:asciiTheme="minorHAnsi" w:eastAsia="Times New Roman" w:hAnsiTheme="minorHAnsi" w:cstheme="minorHAnsi"/>
      <w:kern w:val="2"/>
      <w:lang w:eastAsia="zh-CN"/>
      <w14:ligatures w14:val="standardContextual"/>
    </w:rPr>
  </w:style>
  <w:style w:type="character" w:customStyle="1" w:styleId="26">
    <w:name w:val="멘션2"/>
    <w:basedOn w:val="a1"/>
    <w:uiPriority w:val="99"/>
    <w:unhideWhenUsed/>
    <w:qFormat/>
    <w:rPr>
      <w:color w:val="2B579A"/>
      <w:shd w:val="clear" w:color="auto" w:fill="E1DFDD"/>
    </w:rPr>
  </w:style>
  <w:style w:type="paragraph" w:customStyle="1" w:styleId="EmailDiscussion">
    <w:name w:val="EmailDiscussion"/>
    <w:basedOn w:val="a0"/>
    <w:next w:val="a0"/>
    <w:uiPriority w:val="99"/>
    <w:qFormat/>
    <w:locked/>
    <w:pPr>
      <w:numPr>
        <w:numId w:val="8"/>
      </w:numPr>
      <w:suppressAutoHyphens w:val="0"/>
      <w:spacing w:before="40" w:line="259" w:lineRule="auto"/>
    </w:pPr>
    <w:rPr>
      <w:rFonts w:ascii="Arial" w:eastAsia="MS Mincho" w:hAnsi="Arial" w:cstheme="minorBidi"/>
      <w:b/>
      <w:lang w:val="en-US" w:eastAsia="en-GB"/>
    </w:rPr>
  </w:style>
  <w:style w:type="paragraph" w:customStyle="1" w:styleId="19">
    <w:name w:val="수정1"/>
    <w:hidden/>
    <w:uiPriority w:val="99"/>
    <w:semiHidden/>
    <w:qFormat/>
    <w:rPr>
      <w:rFonts w:ascii="Times" w:eastAsia="Batang" w:hAnsi="Times"/>
      <w:szCs w:val="24"/>
      <w:lang w:val="en-GB"/>
    </w:rPr>
  </w:style>
  <w:style w:type="paragraph" w:customStyle="1" w:styleId="TdocHeading1">
    <w:name w:val="Tdoc_Heading_1"/>
    <w:basedOn w:val="1"/>
    <w:next w:val="aa"/>
    <w:qFormat/>
    <w:pPr>
      <w:numPr>
        <w:numId w:val="0"/>
      </w:numPr>
      <w:pBdr>
        <w:top w:val="none" w:sz="0" w:space="0" w:color="auto"/>
      </w:pBdr>
      <w:tabs>
        <w:tab w:val="left" w:pos="360"/>
      </w:tabs>
      <w:suppressAutoHyphens w:val="0"/>
      <w:spacing w:after="120"/>
      <w:ind w:left="357" w:hanging="357"/>
      <w:jc w:val="both"/>
    </w:pPr>
    <w:rPr>
      <w:b/>
      <w:bCs w:val="0"/>
      <w:kern w:val="28"/>
      <w:sz w:val="24"/>
      <w:szCs w:val="20"/>
      <w:lang w:val="en-US"/>
    </w:rPr>
  </w:style>
  <w:style w:type="paragraph" w:customStyle="1" w:styleId="TdocHeader1">
    <w:name w:val="Tdoc_Header_1"/>
    <w:basedOn w:val="af4"/>
    <w:qFormat/>
    <w:pPr>
      <w:suppressAutoHyphens w:val="0"/>
    </w:pPr>
  </w:style>
  <w:style w:type="character" w:customStyle="1" w:styleId="af8">
    <w:name w:val="脚注文本 字符"/>
    <w:basedOn w:val="a1"/>
    <w:link w:val="af7"/>
    <w:semiHidden/>
    <w:qFormat/>
    <w:rPr>
      <w:rFonts w:ascii="Times" w:eastAsia="Batang" w:hAnsi="Times"/>
      <w:lang w:val="zh-CN" w:eastAsia="zh-CN"/>
    </w:rPr>
  </w:style>
  <w:style w:type="paragraph" w:customStyle="1" w:styleId="TdocHeading2">
    <w:name w:val="Tdoc_Heading_2"/>
    <w:basedOn w:val="a0"/>
    <w:qFormat/>
    <w:pPr>
      <w:suppressAutoHyphens w:val="0"/>
    </w:pPr>
  </w:style>
  <w:style w:type="paragraph" w:customStyle="1" w:styleId="NO">
    <w:name w:val="NO"/>
    <w:basedOn w:val="a0"/>
    <w:link w:val="NOChar"/>
    <w:qFormat/>
    <w:pPr>
      <w:keepLines/>
      <w:suppressAutoHyphens w:val="0"/>
      <w:ind w:left="1135" w:hanging="851"/>
    </w:pPr>
    <w:rPr>
      <w:rFonts w:ascii="Times New Roman" w:hAnsi="Times New Roman"/>
      <w:sz w:val="24"/>
      <w:szCs w:val="20"/>
    </w:rPr>
  </w:style>
  <w:style w:type="paragraph" w:customStyle="1" w:styleId="h1">
    <w:name w:val="h1"/>
    <w:basedOn w:val="a0"/>
    <w:qFormat/>
    <w:pPr>
      <w:suppressAutoHyphens w:val="0"/>
    </w:p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af">
    <w:name w:val="日期 字符"/>
    <w:basedOn w:val="a1"/>
    <w:link w:val="ae"/>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hAnsi="Arial" w:cs="Arial"/>
      <w:color w:val="000000"/>
      <w:sz w:val="24"/>
      <w:szCs w:val="24"/>
    </w:rPr>
  </w:style>
  <w:style w:type="paragraph" w:customStyle="1" w:styleId="Statement">
    <w:name w:val="Statement"/>
    <w:basedOn w:val="a0"/>
    <w:qFormat/>
    <w:pPr>
      <w:keepNext/>
      <w:suppressAutoHyphens w:val="0"/>
      <w:ind w:left="601" w:hanging="601"/>
    </w:pPr>
    <w:rPr>
      <w:rFonts w:ascii="Times New Roman" w:hAnsi="Times New Roman"/>
      <w:b/>
      <w:i/>
      <w:lang w:val="en-US" w:eastAsia="ko-KR"/>
    </w:rPr>
  </w:style>
  <w:style w:type="paragraph" w:customStyle="1" w:styleId="B2">
    <w:name w:val="B2"/>
    <w:basedOn w:val="22"/>
    <w:link w:val="B2Char"/>
    <w:qFormat/>
    <w:pPr>
      <w:spacing w:after="180"/>
      <w:ind w:left="851" w:hanging="284"/>
    </w:pPr>
    <w:rPr>
      <w:rFonts w:ascii="Times New Roman" w:eastAsia="MS Mincho" w:hAnsi="Times New Roman"/>
      <w:szCs w:val="20"/>
    </w:rPr>
  </w:style>
  <w:style w:type="character" w:customStyle="1" w:styleId="B10">
    <w:name w:val="B1 (文字)"/>
    <w:qFormat/>
    <w:rPr>
      <w:rFonts w:ascii="Times New Roman" w:eastAsia="MS Mincho" w:hAnsi="Times New Roman"/>
      <w:lang w:val="en-GB" w:eastAsia="en-US"/>
    </w:rPr>
  </w:style>
  <w:style w:type="character" w:customStyle="1" w:styleId="B2Char">
    <w:name w:val="B2 Char"/>
    <w:link w:val="B2"/>
    <w:qFormat/>
    <w:rPr>
      <w:rFonts w:eastAsia="MS Mincho"/>
      <w:lang w:val="en-GB" w:eastAsia="en-US"/>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a0"/>
    <w:qFormat/>
    <w:pPr>
      <w:suppressAutoHyphens w:val="0"/>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qFormat/>
    <w:pPr>
      <w:numPr>
        <w:numId w:val="9"/>
      </w:numPr>
      <w:suppressAutoHyphens w:val="0"/>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pBdr>
        <w:top w:val="none" w:sz="0" w:space="0" w:color="auto"/>
      </w:pBdr>
      <w:tabs>
        <w:tab w:val="clear" w:pos="425"/>
        <w:tab w:val="left" w:pos="432"/>
      </w:tabs>
      <w:suppressAutoHyphens w:val="0"/>
      <w:ind w:left="432" w:hanging="432"/>
    </w:pPr>
    <w:rPr>
      <w:b/>
      <w:kern w:val="32"/>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0"/>
    <w:link w:val="CommentsChar"/>
    <w:qFormat/>
    <w:pPr>
      <w:suppressAutoHyphens w:val="0"/>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0"/>
    <w:qFormat/>
    <w:pPr>
      <w:suppressAutoHyphens w:val="0"/>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suppressAutoHyphens w:val="0"/>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paragraph" w:customStyle="1" w:styleId="Doc-text2">
    <w:name w:val="Doc-text2"/>
    <w:basedOn w:val="a0"/>
    <w:link w:val="Doc-text2Char"/>
    <w:qFormat/>
    <w:pPr>
      <w:tabs>
        <w:tab w:val="left" w:pos="1622"/>
      </w:tabs>
      <w:suppressAutoHyphens w:val="0"/>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2">
    <w:name w:val="List Paragraph2"/>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5">
    <w:name w:val="List Paragraph5"/>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4">
    <w:name w:val="List Paragraph4"/>
    <w:basedOn w:val="a0"/>
    <w:qFormat/>
    <w:pPr>
      <w:suppressAutoHyphens w:val="0"/>
      <w:ind w:left="720"/>
      <w:contextualSpacing/>
    </w:pPr>
    <w:rPr>
      <w:rFonts w:ascii="Times New Roman" w:eastAsia="Times New Roman" w:hAnsi="Times New Roman"/>
      <w:sz w:val="24"/>
      <w:lang w:val="en-US" w:eastAsia="zh-CN"/>
    </w:rPr>
  </w:style>
  <w:style w:type="character" w:customStyle="1" w:styleId="1a">
    <w:name w:val="약한 강조1"/>
    <w:uiPriority w:val="19"/>
    <w:qFormat/>
    <w:rPr>
      <w:i/>
      <w:iCs/>
      <w:color w:val="404040"/>
    </w:rPr>
  </w:style>
  <w:style w:type="character" w:customStyle="1" w:styleId="5Char">
    <w:name w:val="标题 5 Char"/>
    <w:aliases w:val="H5 Char1"/>
    <w:link w:val="510"/>
    <w:qFormat/>
    <w:rPr>
      <w:rFonts w:ascii="Arial" w:hAnsi="Arial"/>
    </w:rPr>
  </w:style>
  <w:style w:type="paragraph" w:customStyle="1" w:styleId="510">
    <w:name w:val="标题 51"/>
    <w:aliases w:val="H5"/>
    <w:basedOn w:val="a0"/>
    <w:link w:val="5Char"/>
    <w:qFormat/>
    <w:pPr>
      <w:keepNext/>
      <w:tabs>
        <w:tab w:val="left" w:pos="1008"/>
      </w:tabs>
      <w:suppressAutoHyphens w:val="0"/>
      <w:spacing w:before="240" w:after="60"/>
      <w:ind w:left="1008" w:hanging="1008"/>
    </w:pPr>
    <w:rPr>
      <w:rFonts w:ascii="Arial" w:eastAsia="宋体" w:hAnsi="Arial"/>
      <w:szCs w:val="20"/>
      <w:lang w:val="en-US" w:eastAsia="zh-CN"/>
    </w:rPr>
  </w:style>
  <w:style w:type="paragraph" w:customStyle="1" w:styleId="91">
    <w:name w:val="标题 91"/>
    <w:aliases w:val="Figure Heading,FH"/>
    <w:basedOn w:val="a0"/>
    <w:qFormat/>
    <w:pPr>
      <w:tabs>
        <w:tab w:val="left" w:pos="1584"/>
      </w:tabs>
      <w:suppressAutoHyphens w:val="0"/>
      <w:spacing w:before="240" w:after="60"/>
      <w:ind w:left="1584" w:hanging="1584"/>
    </w:pPr>
    <w:rPr>
      <w:rFonts w:ascii="Arial" w:eastAsia="MS PGothic" w:hAnsi="Arial" w:cs="Arial"/>
      <w:sz w:val="22"/>
      <w:szCs w:val="22"/>
      <w:lang w:val="en-US" w:eastAsia="ja-JP"/>
    </w:rPr>
  </w:style>
  <w:style w:type="paragraph" w:customStyle="1" w:styleId="61">
    <w:name w:val="标题 61"/>
    <w:basedOn w:val="a0"/>
    <w:qFormat/>
    <w:pPr>
      <w:tabs>
        <w:tab w:val="left" w:pos="1152"/>
      </w:tabs>
      <w:suppressAutoHyphens w:val="0"/>
    </w:pPr>
    <w:rPr>
      <w:rFonts w:eastAsia="MS PGothic" w:cs="Times"/>
      <w:szCs w:val="20"/>
      <w:lang w:val="en-US" w:eastAsia="ja-JP"/>
    </w:rPr>
  </w:style>
  <w:style w:type="paragraph" w:customStyle="1" w:styleId="71">
    <w:name w:val="标题 71"/>
    <w:basedOn w:val="a0"/>
    <w:qFormat/>
    <w:pPr>
      <w:tabs>
        <w:tab w:val="left" w:pos="1296"/>
      </w:tabs>
      <w:suppressAutoHyphens w:val="0"/>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3"/>
    <w:qFormat/>
    <w:pPr>
      <w:numPr>
        <w:ilvl w:val="0"/>
        <w:numId w:val="0"/>
      </w:numPr>
      <w:suppressAutoHyphens w:val="0"/>
      <w:ind w:left="720" w:hanging="720"/>
    </w:pPr>
    <w:rPr>
      <w:b/>
      <w:bCs w:val="0"/>
    </w:rPr>
  </w:style>
  <w:style w:type="paragraph" w:customStyle="1" w:styleId="ListParagraph7">
    <w:name w:val="List Paragraph7"/>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6">
    <w:name w:val="List Paragraph6"/>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8">
    <w:name w:val="List Paragraph8"/>
    <w:basedOn w:val="a0"/>
    <w:qFormat/>
    <w:pPr>
      <w:suppressAutoHyphens w:val="0"/>
      <w:ind w:left="720"/>
      <w:contextualSpacing/>
    </w:pPr>
    <w:rPr>
      <w:rFonts w:ascii="Times New Roman" w:eastAsia="Times New Roman" w:hAnsi="Times New Roman"/>
      <w:sz w:val="24"/>
      <w:lang w:val="en-US" w:eastAsia="zh-CN"/>
    </w:rPr>
  </w:style>
  <w:style w:type="paragraph" w:styleId="aff6">
    <w:name w:val="No Spacing"/>
    <w:uiPriority w:val="1"/>
    <w:qFormat/>
    <w:pPr>
      <w:ind w:left="720" w:hanging="360"/>
    </w:pPr>
    <w:rPr>
      <w:rFonts w:ascii="Calibri" w:hAnsi="Calibri"/>
      <w:sz w:val="22"/>
      <w:szCs w:val="22"/>
      <w:lang w:eastAsia="zh-CN"/>
    </w:rPr>
  </w:style>
  <w:style w:type="paragraph" w:customStyle="1" w:styleId="StyleHeading1H1h1appheading1l1MemoHeading1h11h12h13h">
    <w:name w:val="Style Heading 1H1h1app heading 1l1Memo Heading 1h11h12h13h..."/>
    <w:basedOn w:val="1"/>
    <w:qFormat/>
    <w:pPr>
      <w:numPr>
        <w:numId w:val="10"/>
      </w:numPr>
      <w:pBdr>
        <w:top w:val="none" w:sz="0" w:space="0" w:color="auto"/>
      </w:pBdr>
      <w:tabs>
        <w:tab w:val="clear" w:pos="425"/>
      </w:tabs>
      <w:suppressAutoHyphens w:val="0"/>
    </w:pPr>
    <w:rPr>
      <w:rFonts w:ascii="Helvetica" w:eastAsia="Times New Roman" w:hAnsi="Helvetica"/>
      <w:b/>
      <w:kern w:val="32"/>
      <w:sz w:val="28"/>
      <w:szCs w:val="20"/>
      <w:lang w:val="en-US" w:eastAsia="en-US"/>
    </w:rPr>
  </w:style>
  <w:style w:type="paragraph" w:customStyle="1" w:styleId="tac0">
    <w:name w:val="tac"/>
    <w:basedOn w:val="a0"/>
    <w:qFormat/>
    <w:pPr>
      <w:keepNext/>
      <w:suppressAutoHyphens w:val="0"/>
      <w:autoSpaceDE w:val="0"/>
      <w:autoSpaceDN w:val="0"/>
      <w:jc w:val="center"/>
    </w:pPr>
    <w:rPr>
      <w:rFonts w:ascii="Arial" w:eastAsia="宋体" w:hAnsi="Arial" w:cs="Arial"/>
      <w:sz w:val="18"/>
      <w:szCs w:val="18"/>
      <w:lang w:val="en-US" w:eastAsia="zh-CN"/>
    </w:rPr>
  </w:style>
  <w:style w:type="paragraph" w:customStyle="1" w:styleId="th0">
    <w:name w:val="th"/>
    <w:basedOn w:val="a0"/>
    <w:qFormat/>
    <w:pPr>
      <w:keepNext/>
      <w:suppressAutoHyphens w:val="0"/>
      <w:autoSpaceDE w:val="0"/>
      <w:autoSpaceDN w:val="0"/>
      <w:spacing w:before="60" w:after="180"/>
      <w:jc w:val="center"/>
    </w:pPr>
    <w:rPr>
      <w:rFonts w:ascii="Arial" w:eastAsia="宋体" w:hAnsi="Arial" w:cs="Arial"/>
      <w:b/>
      <w:bCs/>
      <w:szCs w:val="20"/>
      <w:lang w:val="en-US" w:eastAsia="zh-CN"/>
    </w:rPr>
  </w:style>
  <w:style w:type="paragraph" w:customStyle="1" w:styleId="tah0">
    <w:name w:val="tah"/>
    <w:basedOn w:val="a0"/>
    <w:qFormat/>
    <w:pPr>
      <w:keepNext/>
      <w:suppressAutoHyphens w:val="0"/>
      <w:autoSpaceDE w:val="0"/>
      <w:autoSpaceDN w:val="0"/>
      <w:jc w:val="center"/>
    </w:pPr>
    <w:rPr>
      <w:rFonts w:ascii="Arial" w:eastAsia="宋体" w:hAnsi="Arial" w:cs="Arial"/>
      <w:b/>
      <w:bCs/>
      <w:sz w:val="18"/>
      <w:szCs w:val="18"/>
      <w:lang w:val="en-US" w:eastAsia="zh-CN"/>
    </w:rPr>
  </w:style>
  <w:style w:type="paragraph" w:customStyle="1" w:styleId="IvDbodytext">
    <w:name w:val="IvD bodytext"/>
    <w:basedOn w:val="aa"/>
    <w:link w:val="IvDbodytextChar"/>
    <w:qFormat/>
    <w:pPr>
      <w:keepLines/>
      <w:tabs>
        <w:tab w:val="left" w:pos="2552"/>
        <w:tab w:val="left" w:pos="3856"/>
        <w:tab w:val="left" w:pos="5216"/>
        <w:tab w:val="left" w:pos="6464"/>
        <w:tab w:val="left" w:pos="7768"/>
        <w:tab w:val="left" w:pos="9072"/>
        <w:tab w:val="left" w:pos="9639"/>
      </w:tabs>
      <w:suppressAutoHyphens w:val="0"/>
      <w:spacing w:before="240" w:after="0"/>
    </w:pPr>
    <w:rPr>
      <w:rFonts w:ascii="Arial" w:eastAsia="Times New Roman" w:hAnsi="Arial"/>
      <w:spacing w:val="2"/>
      <w:szCs w:val="20"/>
      <w:lang w:val="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numPr>
        <w:ilvl w:val="0"/>
        <w:numId w:val="0"/>
      </w:numPr>
      <w:tabs>
        <w:tab w:val="clear" w:pos="720"/>
        <w:tab w:val="left" w:pos="864"/>
      </w:tabs>
      <w:suppressAutoHyphens w:val="0"/>
      <w:ind w:left="864" w:hanging="864"/>
    </w:pPr>
    <w:rPr>
      <w:rFonts w:eastAsia="MS Mincho"/>
      <w:b/>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suppressAutoHyphens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qFormat/>
    <w:pPr>
      <w:suppressAutoHyphens w:val="0"/>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qFormat/>
    <w:pPr>
      <w:keepNext/>
      <w:suppressAutoHyphens w:val="0"/>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qFormat/>
    <w:pPr>
      <w:keepNext/>
      <w:suppressAutoHyphens w:val="0"/>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4"/>
    <w:qFormat/>
    <w:pPr>
      <w:numPr>
        <w:ilvl w:val="0"/>
        <w:numId w:val="0"/>
      </w:numPr>
      <w:tabs>
        <w:tab w:val="clear" w:pos="720"/>
        <w:tab w:val="left" w:pos="864"/>
      </w:tabs>
      <w:suppressAutoHyphens w:val="0"/>
      <w:ind w:left="864" w:hanging="864"/>
    </w:pPr>
    <w:rPr>
      <w:rFonts w:eastAsia="宋体"/>
      <w:b/>
      <w:bCs w:val="0"/>
      <w:iCs/>
    </w:rPr>
  </w:style>
  <w:style w:type="paragraph" w:customStyle="1" w:styleId="4h4H4H41h41H42h42H43h43H411h411H421h421H44h">
    <w:name w:val="スタイル 見出し 4h4H4H41h41H42h42H43h43H411h411H421h421H44h..."/>
    <w:basedOn w:val="4"/>
    <w:qFormat/>
    <w:pPr>
      <w:numPr>
        <w:ilvl w:val="0"/>
        <w:numId w:val="0"/>
      </w:numPr>
      <w:tabs>
        <w:tab w:val="clear" w:pos="720"/>
      </w:tabs>
      <w:suppressAutoHyphens w:val="0"/>
      <w:ind w:left="2880" w:hanging="360"/>
    </w:pPr>
    <w:rPr>
      <w:b/>
      <w:bCs w:val="0"/>
      <w:iCs/>
    </w:rPr>
  </w:style>
  <w:style w:type="character" w:customStyle="1" w:styleId="Mention1">
    <w:name w:val="Mention1"/>
    <w:uiPriority w:val="99"/>
    <w:unhideWhenUsed/>
    <w:qFormat/>
    <w:rPr>
      <w:color w:val="2B579A"/>
      <w:shd w:val="clear" w:color="auto" w:fill="E6E6E6"/>
    </w:rPr>
  </w:style>
  <w:style w:type="paragraph" w:customStyle="1" w:styleId="xmsonormal">
    <w:name w:val="x_msonormal"/>
    <w:basedOn w:val="a0"/>
    <w:qFormat/>
    <w:pPr>
      <w:suppressAutoHyphens w:val="0"/>
    </w:pPr>
    <w:rPr>
      <w:rFonts w:ascii="Calibri" w:eastAsia="Calibri" w:hAnsi="Calibri" w:cs="Calibri"/>
      <w:sz w:val="22"/>
      <w:szCs w:val="22"/>
      <w:lang w:val="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Pr>
      <w:rFonts w:ascii="Arial" w:hAnsi="Arial"/>
      <w:b/>
      <w:szCs w:val="26"/>
      <w:lang w:val="en-GB" w:eastAsia="zh-CN"/>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qFormat/>
    <w:rPr>
      <w:rFonts w:ascii="Arial" w:hAnsi="Arial"/>
      <w:b/>
      <w:i/>
      <w:szCs w:val="26"/>
      <w:lang w:val="en-GB" w:eastAsia="zh-CN"/>
    </w:rPr>
  </w:style>
  <w:style w:type="character" w:customStyle="1" w:styleId="24">
    <w:name w:val="正文文本 2 字符"/>
    <w:basedOn w:val="a1"/>
    <w:link w:val="23"/>
    <w:qFormat/>
    <w:rPr>
      <w:rFonts w:ascii="Times" w:eastAsia="Batang" w:hAnsi="Times"/>
      <w:szCs w:val="24"/>
      <w:lang w:val="en-GB" w:eastAsia="en-US"/>
    </w:rPr>
  </w:style>
  <w:style w:type="paragraph" w:customStyle="1" w:styleId="Paragraph0">
    <w:name w:val="Paragraph"/>
    <w:basedOn w:val="a0"/>
    <w:link w:val="ParagraphChar"/>
    <w:qFormat/>
    <w:pPr>
      <w:suppressAutoHyphens w:val="0"/>
      <w:spacing w:before="220"/>
    </w:pPr>
    <w:rPr>
      <w:rFonts w:ascii="Times New Roman" w:eastAsia="宋体" w:hAnsi="Times New Roman"/>
      <w:sz w:val="22"/>
      <w:szCs w:val="20"/>
    </w:rPr>
  </w:style>
  <w:style w:type="character" w:customStyle="1" w:styleId="ParagraphChar">
    <w:name w:val="Paragraph Char"/>
    <w:link w:val="Paragraph0"/>
    <w:qFormat/>
    <w:locked/>
    <w:rPr>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uppressAutoHyphens w:val="0"/>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눈금 표 4 - 강조색 51"/>
    <w:basedOn w:val="a2"/>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a0"/>
    <w:qFormat/>
    <w:pPr>
      <w:suppressAutoHyphens w:val="0"/>
    </w:pPr>
    <w:rPr>
      <w:rFonts w:ascii="Calibri" w:eastAsia="Calibri" w:hAnsi="Calibri" w:cs="Calibri"/>
      <w:sz w:val="22"/>
      <w:szCs w:val="22"/>
      <w:lang w:val="en-US"/>
    </w:rPr>
  </w:style>
  <w:style w:type="paragraph" w:customStyle="1" w:styleId="xa0">
    <w:name w:val="xa0"/>
    <w:basedOn w:val="a0"/>
    <w:qFormat/>
    <w:pPr>
      <w:suppressAutoHyphens w:val="0"/>
      <w:spacing w:before="100" w:beforeAutospacing="1" w:after="100" w:afterAutospacing="1"/>
    </w:pPr>
    <w:rPr>
      <w:rFonts w:ascii="Calibri" w:eastAsia="Calibri" w:hAnsi="Calibri" w:cs="Calibri"/>
      <w:sz w:val="22"/>
      <w:szCs w:val="22"/>
      <w:lang w:val="en-US" w:eastAsia="zh-CN"/>
    </w:rPr>
  </w:style>
  <w:style w:type="character" w:customStyle="1" w:styleId="150">
    <w:name w:val="15"/>
    <w:qFormat/>
    <w:rPr>
      <w:rFonts w:ascii="Symbol" w:hAnsi="Symbol" w:hint="default"/>
      <w:b/>
      <w:bCs/>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uppressAutoHyphens w:val="0"/>
      <w:spacing w:before="100" w:beforeAutospacing="1" w:after="100" w:afterAutospacing="1"/>
    </w:pPr>
    <w:rPr>
      <w:rFonts w:ascii="宋体" w:eastAsia="宋体" w:hAnsi="宋体"/>
      <w:sz w:val="24"/>
      <w:lang w:val="en-US"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paragraph" w:customStyle="1" w:styleId="figure">
    <w:name w:val="figure"/>
    <w:basedOn w:val="a0"/>
    <w:next w:val="a0"/>
    <w:qFormat/>
    <w:pPr>
      <w:numPr>
        <w:numId w:val="11"/>
      </w:numPr>
      <w:suppressAutoHyphens w:val="0"/>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a0"/>
    <w:qFormat/>
    <w:pPr>
      <w:suppressAutoHyphens w:val="0"/>
    </w:pPr>
    <w:rPr>
      <w:rFonts w:ascii="宋体" w:eastAsia="宋体" w:hAnsi="宋体" w:cs="宋体"/>
      <w:sz w:val="24"/>
      <w:lang w:val="en-US" w:eastAsia="zh-CN"/>
    </w:rPr>
  </w:style>
  <w:style w:type="paragraph" w:customStyle="1" w:styleId="xx0maintext">
    <w:name w:val="x_x0maintext"/>
    <w:basedOn w:val="a0"/>
    <w:uiPriority w:val="99"/>
    <w:qFormat/>
    <w:pPr>
      <w:suppressAutoHyphens w:val="0"/>
    </w:pPr>
    <w:rPr>
      <w:rFonts w:ascii="宋体" w:eastAsia="宋体" w:hAnsi="宋体" w:cs="宋体"/>
      <w:sz w:val="24"/>
      <w:lang w:val="en-US" w:eastAsia="zh-CN"/>
    </w:rPr>
  </w:style>
  <w:style w:type="paragraph" w:customStyle="1" w:styleId="xxxmsonormal">
    <w:name w:val="x_xxmsonormal"/>
    <w:basedOn w:val="a0"/>
    <w:qFormat/>
    <w:pPr>
      <w:suppressAutoHyphens w:val="0"/>
    </w:pPr>
    <w:rPr>
      <w:rFonts w:ascii="Calibri" w:eastAsia="Malgun Gothic" w:hAnsi="Calibri" w:cs="Calibri"/>
      <w:sz w:val="22"/>
      <w:szCs w:val="22"/>
      <w:lang w:val="en-US" w:eastAsia="ko-KR"/>
    </w:rPr>
  </w:style>
  <w:style w:type="paragraph" w:customStyle="1" w:styleId="xxmsonormal">
    <w:name w:val="x_xmsonormal"/>
    <w:basedOn w:val="a0"/>
    <w:qFormat/>
    <w:pPr>
      <w:suppressAutoHyphens w:val="0"/>
    </w:pPr>
    <w:rPr>
      <w:rFonts w:ascii="Calibri" w:eastAsia="Malgun Gothic" w:hAnsi="Calibri" w:cs="Calibri"/>
      <w:sz w:val="22"/>
      <w:szCs w:val="22"/>
      <w:lang w:val="en-US" w:eastAsia="ko-KR"/>
    </w:rPr>
  </w:style>
  <w:style w:type="paragraph" w:customStyle="1" w:styleId="xmsolistparagraph">
    <w:name w:val="x_msolistparagraph"/>
    <w:basedOn w:val="a0"/>
    <w:uiPriority w:val="99"/>
    <w:qFormat/>
    <w:pPr>
      <w:suppressAutoHyphens w:val="0"/>
      <w:spacing w:before="100" w:beforeAutospacing="1" w:after="100" w:afterAutospacing="1"/>
    </w:pPr>
    <w:rPr>
      <w:rFonts w:ascii="宋体" w:eastAsia="宋体" w:hAnsi="宋体"/>
      <w:sz w:val="24"/>
      <w:lang w:val="en-US" w:eastAsia="ko-KR"/>
    </w:rPr>
  </w:style>
  <w:style w:type="paragraph" w:customStyle="1" w:styleId="xmsonormal0">
    <w:name w:val="xmsonormal"/>
    <w:basedOn w:val="a0"/>
    <w:qFormat/>
    <w:pPr>
      <w:suppressAutoHyphens w:val="0"/>
      <w:spacing w:before="100" w:beforeAutospacing="1" w:after="100" w:afterAutospacing="1"/>
    </w:pPr>
    <w:rPr>
      <w:rFonts w:ascii="Times New Roman" w:eastAsia="Malgun Gothic" w:hAnsi="Times New Roman"/>
      <w:sz w:val="24"/>
      <w:lang w:val="en-US" w:eastAsia="ko-KR"/>
    </w:rPr>
  </w:style>
  <w:style w:type="paragraph" w:customStyle="1" w:styleId="xxxxmsonormal">
    <w:name w:val="xxxxmsonormal"/>
    <w:basedOn w:val="a0"/>
    <w:uiPriority w:val="99"/>
    <w:semiHidden/>
    <w:qFormat/>
    <w:pPr>
      <w:suppressAutoHyphens w:val="0"/>
      <w:spacing w:before="100" w:beforeAutospacing="1" w:after="100" w:afterAutospacing="1"/>
    </w:pPr>
    <w:rPr>
      <w:rFonts w:ascii="Times New Roman" w:eastAsia="Malgun Gothic" w:hAnsi="Times New Roman"/>
      <w:sz w:val="24"/>
      <w:lang w:val="en-US"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12"/>
      </w:numPr>
      <w:suppressAutoHyphens w:val="0"/>
      <w:overflowPunct w:val="0"/>
      <w:autoSpaceDE w:val="0"/>
      <w:autoSpaceDN w:val="0"/>
      <w:adjustRightInd w:val="0"/>
      <w:spacing w:after="180" w:line="259" w:lineRule="auto"/>
      <w:textAlignment w:val="baseline"/>
    </w:pPr>
    <w:rPr>
      <w:rFonts w:ascii="Times New Roman" w:eastAsia="宋体" w:hAnsi="Times New Roman"/>
      <w:szCs w:val="20"/>
      <w:lang w:val="en-US"/>
    </w:rPr>
  </w:style>
  <w:style w:type="paragraph" w:customStyle="1" w:styleId="discussionpoint">
    <w:name w:val="discussion point"/>
    <w:basedOn w:val="a0"/>
    <w:link w:val="discussionpointChar"/>
    <w:qFormat/>
    <w:pPr>
      <w:widowControl w:val="0"/>
      <w:suppressAutoHyphens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3GPPHeader">
    <w:name w:val="3GPP_Header"/>
    <w:basedOn w:val="aa"/>
    <w:qFormat/>
    <w:pPr>
      <w:tabs>
        <w:tab w:val="left" w:pos="1701"/>
        <w:tab w:val="right" w:pos="9639"/>
      </w:tabs>
      <w:suppressAutoHyphens w:val="0"/>
      <w:spacing w:after="240" w:line="259" w:lineRule="auto"/>
      <w:jc w:val="both"/>
    </w:pPr>
    <w:rPr>
      <w:rFonts w:ascii="Arial" w:eastAsia="Calibri" w:hAnsi="Arial"/>
      <w:b/>
      <w:sz w:val="24"/>
      <w:szCs w:val="22"/>
      <w:lang w:val="en-US" w:eastAsia="zh-CN"/>
    </w:rPr>
  </w:style>
  <w:style w:type="paragraph" w:customStyle="1" w:styleId="DraftProposal">
    <w:name w:val="Draft Proposal"/>
    <w:basedOn w:val="aa"/>
    <w:next w:val="a0"/>
    <w:uiPriority w:val="99"/>
    <w:qFormat/>
    <w:pPr>
      <w:tabs>
        <w:tab w:val="left" w:pos="720"/>
        <w:tab w:val="left" w:pos="1701"/>
      </w:tabs>
      <w:suppressAutoHyphens w:val="0"/>
      <w:spacing w:after="160" w:line="259" w:lineRule="auto"/>
      <w:ind w:left="720" w:hanging="360"/>
    </w:pPr>
    <w:rPr>
      <w:rFonts w:ascii="Arial" w:eastAsia="Calibri" w:hAnsi="Arial" w:cs="Arial"/>
      <w:b/>
      <w:bCs/>
      <w:sz w:val="22"/>
      <w:szCs w:val="22"/>
      <w:lang w:val="en-US"/>
    </w:rPr>
  </w:style>
  <w:style w:type="paragraph" w:customStyle="1" w:styleId="Prop1">
    <w:name w:val="Prop1"/>
    <w:basedOn w:val="aff4"/>
    <w:uiPriority w:val="99"/>
    <w:qFormat/>
    <w:pPr>
      <w:suppressAutoHyphens w:val="0"/>
      <w:ind w:firstLine="0"/>
    </w:pPr>
    <w:rPr>
      <w:rFonts w:ascii="Times New Roman" w:eastAsia="宋体" w:hAnsi="Times New Roman"/>
      <w:b/>
      <w:szCs w:val="21"/>
      <w:lang w:val="en-US" w:eastAsia="zh-CN"/>
    </w:rPr>
  </w:style>
  <w:style w:type="paragraph" w:customStyle="1" w:styleId="3GPPAgreements">
    <w:name w:val="3GPP Agreements"/>
    <w:basedOn w:val="a0"/>
    <w:link w:val="3GPPAgreementsChar"/>
    <w:qFormat/>
    <w:pPr>
      <w:numPr>
        <w:numId w:val="13"/>
      </w:numPr>
      <w:suppressAutoHyphens w:val="0"/>
      <w:autoSpaceDE w:val="0"/>
      <w:autoSpaceDN w:val="0"/>
      <w:adjustRightInd w:val="0"/>
      <w:snapToGrid w:val="0"/>
      <w:spacing w:after="120"/>
      <w:jc w:val="both"/>
    </w:pPr>
    <w:rPr>
      <w:rFonts w:ascii="Times New Roman" w:eastAsia="宋体" w:hAnsi="Times New Roman"/>
      <w:sz w:val="22"/>
      <w:szCs w:val="22"/>
      <w:lang w:val="en-US"/>
    </w:rPr>
  </w:style>
  <w:style w:type="character" w:customStyle="1" w:styleId="3GPPAgreementsChar">
    <w:name w:val="3GPP Agreements Char"/>
    <w:link w:val="3GPPAgreements"/>
    <w:qFormat/>
    <w:rPr>
      <w:sz w:val="22"/>
      <w:szCs w:val="22"/>
    </w:rPr>
  </w:style>
  <w:style w:type="paragraph" w:customStyle="1" w:styleId="IEEEStdsRegularTableCaption">
    <w:name w:val="IEEEStds Regular Table Caption"/>
    <w:basedOn w:val="a0"/>
    <w:next w:val="a0"/>
    <w:qFormat/>
    <w:pPr>
      <w:keepNext/>
      <w:keepLines/>
      <w:numPr>
        <w:numId w:val="14"/>
      </w:numPr>
      <w:tabs>
        <w:tab w:val="clear" w:pos="1080"/>
        <w:tab w:val="left" w:pos="360"/>
        <w:tab w:val="left" w:pos="432"/>
        <w:tab w:val="left" w:pos="504"/>
      </w:tabs>
      <w:spacing w:before="120" w:after="120"/>
      <w:jc w:val="center"/>
    </w:pPr>
    <w:rPr>
      <w:rFonts w:ascii="Arial" w:eastAsia="Times New Roman" w:hAnsi="Arial"/>
      <w:b/>
      <w:szCs w:val="20"/>
      <w:lang w:val="en-US" w:eastAsia="ja-JP"/>
    </w:rPr>
  </w:style>
  <w:style w:type="paragraph" w:customStyle="1" w:styleId="3gppagreements0">
    <w:name w:val="3gppagreements"/>
    <w:basedOn w:val="a0"/>
    <w:qFormat/>
    <w:pPr>
      <w:suppressAutoHyphens w:val="0"/>
      <w:spacing w:before="100" w:beforeAutospacing="1" w:after="100" w:afterAutospacing="1"/>
    </w:pPr>
    <w:rPr>
      <w:rFonts w:ascii="宋体" w:eastAsia="宋体" w:hAnsi="宋体" w:cs="宋体"/>
      <w:sz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suppressAutoHyphens w:val="0"/>
    </w:pPr>
    <w:rPr>
      <w:rFonts w:eastAsia="MS PGothic" w:cs="Times"/>
      <w:szCs w:val="20"/>
      <w:lang w:val="en-US" w:eastAsia="ja-JP"/>
    </w:rPr>
  </w:style>
  <w:style w:type="paragraph" w:customStyle="1" w:styleId="72">
    <w:name w:val="标题 72"/>
    <w:basedOn w:val="a0"/>
    <w:qFormat/>
    <w:pPr>
      <w:tabs>
        <w:tab w:val="left" w:pos="1296"/>
      </w:tabs>
      <w:suppressAutoHyphens w:val="0"/>
    </w:pPr>
    <w:rPr>
      <w:rFonts w:eastAsia="MS PGothic" w:cs="Times"/>
      <w:szCs w:val="20"/>
      <w:lang w:val="en-US"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rPr>
  </w:style>
  <w:style w:type="table" w:customStyle="1" w:styleId="TableGrid43">
    <w:name w:val="Table Grid43"/>
    <w:basedOn w:val="a2"/>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uppressAutoHyphens w:val="0"/>
      <w:spacing w:before="100" w:beforeAutospacing="1" w:after="100" w:afterAutospacing="1"/>
    </w:pPr>
    <w:rPr>
      <w:rFonts w:ascii="宋体" w:eastAsia="宋体" w:hAnsi="宋体" w:cs="宋体"/>
      <w:sz w:val="24"/>
      <w:lang w:val="en-US" w:eastAsia="zh-CN"/>
    </w:rPr>
  </w:style>
  <w:style w:type="character" w:customStyle="1" w:styleId="msoins0">
    <w:name w:val="msoins"/>
    <w:qFormat/>
  </w:style>
  <w:style w:type="paragraph" w:customStyle="1" w:styleId="bodytext">
    <w:name w:val="bodytext"/>
    <w:basedOn w:val="a0"/>
    <w:uiPriority w:val="99"/>
    <w:qFormat/>
    <w:pPr>
      <w:suppressAutoHyphens w:val="0"/>
      <w:spacing w:before="100" w:beforeAutospacing="1" w:after="100" w:afterAutospacing="1"/>
    </w:pPr>
    <w:rPr>
      <w:rFonts w:ascii="Gulim" w:eastAsia="Gulim" w:hAnsi="Gulim"/>
      <w:sz w:val="24"/>
      <w:lang w:val="en-US" w:eastAsia="ko-KR"/>
    </w:rPr>
  </w:style>
  <w:style w:type="character" w:customStyle="1" w:styleId="33">
    <w:name w:val="見出し 3 (文字)"/>
    <w:aliases w:val="Underrubrik2 (文字),H3 (文字),no break (文字),Memo Heading 3 (文字)"/>
    <w:qFormat/>
    <w:locked/>
    <w:rPr>
      <w:rFonts w:ascii="Arial" w:hAnsi="Arial" w:cs="Arial"/>
    </w:rPr>
  </w:style>
  <w:style w:type="character" w:customStyle="1" w:styleId="aff7">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Pr>
      <w:rFonts w:ascii="MS Gothic" w:eastAsia="MS Gothic" w:hAnsi="MS Gothic"/>
    </w:rPr>
  </w:style>
  <w:style w:type="paragraph" w:customStyle="1" w:styleId="TAN">
    <w:name w:val="TAN"/>
    <w:basedOn w:val="a0"/>
    <w:qFormat/>
    <w:pPr>
      <w:keepNext/>
      <w:suppressAutoHyphens w:val="0"/>
      <w:ind w:left="851" w:hanging="851"/>
    </w:pPr>
    <w:rPr>
      <w:rFonts w:ascii="Arial" w:eastAsia="Malgun Gothic" w:hAnsi="Arial" w:cs="Arial"/>
      <w:sz w:val="18"/>
      <w:szCs w:val="18"/>
      <w:lang w:val="en-US"/>
    </w:rPr>
  </w:style>
  <w:style w:type="character" w:customStyle="1" w:styleId="eop">
    <w:name w:val="eop"/>
    <w:qFormat/>
  </w:style>
  <w:style w:type="character" w:customStyle="1" w:styleId="1b">
    <w:name w:val="확인되지 않은 멘션1"/>
    <w:uiPriority w:val="99"/>
    <w:semiHidden/>
    <w:unhideWhenUsed/>
    <w:qFormat/>
    <w:rPr>
      <w:color w:val="605E5C"/>
      <w:shd w:val="clear" w:color="auto" w:fill="E1DFDD"/>
    </w:rPr>
  </w:style>
  <w:style w:type="table" w:customStyle="1" w:styleId="TableGrid10">
    <w:name w:val="Table Grid1"/>
    <w:basedOn w:val="a2"/>
    <w:uiPriority w:val="39"/>
    <w:qFormat/>
    <w:pPr>
      <w:jc w:val="both"/>
    </w:pPr>
    <w:rPr>
      <w:rFonts w:ascii="Malgun Gothic" w:eastAsia="Malgun Gothic" w:hAnsi="Malgun Gothic" w:cs="Arial"/>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a2"/>
    <w:qFormat/>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2"/>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7">
    <w:name w:val="@他2"/>
    <w:basedOn w:val="a1"/>
    <w:uiPriority w:val="99"/>
    <w:unhideWhenUsed/>
    <w:qFormat/>
    <w:rPr>
      <w:color w:val="2B579A"/>
      <w:shd w:val="clear" w:color="auto" w:fill="E1DFDD"/>
    </w:rPr>
  </w:style>
  <w:style w:type="character" w:customStyle="1" w:styleId="Heading2Char1">
    <w:name w:val="Heading 2 Char1"/>
    <w:uiPriority w:val="9"/>
    <w:qFormat/>
    <w:rPr>
      <w:rFonts w:ascii="Arial" w:eastAsia="Batang" w:hAnsi="Arial"/>
      <w:bCs/>
      <w:iCs/>
      <w:sz w:val="24"/>
      <w:szCs w:val="28"/>
      <w:lang w:val="en-GB"/>
    </w:rPr>
  </w:style>
  <w:style w:type="character" w:customStyle="1" w:styleId="TFChar">
    <w:name w:val="TF Char"/>
    <w:link w:val="TF"/>
    <w:qFormat/>
    <w:locked/>
    <w:rPr>
      <w:rFonts w:ascii="Arial" w:eastAsiaTheme="minorHAnsi" w:hAnsi="Arial" w:cstheme="minorBidi"/>
      <w:b/>
      <w:szCs w:val="22"/>
      <w:lang w:val="zh-CN" w:eastAsia="zh-CN"/>
    </w:rPr>
  </w:style>
  <w:style w:type="paragraph" w:customStyle="1" w:styleId="TF">
    <w:name w:val="TF"/>
    <w:basedOn w:val="TH"/>
    <w:link w:val="TFChar"/>
    <w:qFormat/>
    <w:locked/>
    <w:pPr>
      <w:keepNext w:val="0"/>
      <w:overflowPunct/>
      <w:autoSpaceDE/>
      <w:autoSpaceDN/>
      <w:adjustRightInd/>
      <w:spacing w:before="0" w:after="240" w:line="256" w:lineRule="auto"/>
      <w:textAlignment w:val="auto"/>
    </w:pPr>
    <w:rPr>
      <w:rFonts w:eastAsiaTheme="minorHAnsi" w:cstheme="minorBidi"/>
      <w:szCs w:val="22"/>
      <w:lang w:val="zh-CN" w:eastAsia="zh-CN"/>
    </w:rPr>
  </w:style>
  <w:style w:type="paragraph" w:customStyle="1" w:styleId="28">
    <w:name w:val="수정2"/>
    <w:hidden/>
    <w:uiPriority w:val="99"/>
    <w:semiHidden/>
    <w:qFormat/>
    <w:rPr>
      <w:rFonts w:ascii="Times" w:eastAsia="Batang" w:hAnsi="Times"/>
      <w:szCs w:val="24"/>
      <w:lang w:val="en-GB"/>
    </w:rPr>
  </w:style>
  <w:style w:type="character" w:customStyle="1" w:styleId="29">
    <w:name w:val="약한 강조2"/>
    <w:uiPriority w:val="19"/>
    <w:qFormat/>
    <w:rPr>
      <w:i/>
      <w:iCs/>
      <w:color w:val="404040"/>
    </w:rPr>
  </w:style>
  <w:style w:type="table" w:customStyle="1" w:styleId="4-52">
    <w:name w:val="눈금 표 4 - 강조색 52"/>
    <w:basedOn w:val="a2"/>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2a">
    <w:name w:val="확인되지 않은 멘션2"/>
    <w:uiPriority w:val="99"/>
    <w:semiHidden/>
    <w:unhideWhenUsed/>
    <w:qFormat/>
    <w:rPr>
      <w:color w:val="605E5C"/>
      <w:shd w:val="clear" w:color="auto" w:fill="E1DFDD"/>
    </w:rPr>
  </w:style>
  <w:style w:type="paragraph" w:customStyle="1" w:styleId="H3Proposal">
    <w:name w:val="H3_Proposal"/>
    <w:basedOn w:val="3"/>
    <w:qFormat/>
    <w:pPr>
      <w:keepLines/>
      <w:numPr>
        <w:ilvl w:val="0"/>
        <w:numId w:val="0"/>
      </w:numPr>
      <w:tabs>
        <w:tab w:val="clear" w:pos="425"/>
        <w:tab w:val="left" w:pos="432"/>
        <w:tab w:val="left" w:pos="576"/>
      </w:tabs>
      <w:suppressAutoHyphens w:val="0"/>
      <w:overflowPunct w:val="0"/>
      <w:autoSpaceDE w:val="0"/>
      <w:autoSpaceDN w:val="0"/>
      <w:adjustRightInd w:val="0"/>
      <w:spacing w:before="0" w:after="0"/>
      <w:textAlignment w:val="baseline"/>
    </w:pPr>
    <w:rPr>
      <w:rFonts w:ascii="Times New Roman Bold" w:eastAsia="Malgun Gothic" w:hAnsi="Times New Roman Bold"/>
      <w:b/>
      <w:szCs w:val="28"/>
      <w:lang w:val="en-US"/>
    </w:rPr>
  </w:style>
  <w:style w:type="paragraph" w:customStyle="1" w:styleId="style2">
    <w:name w:val="style2"/>
    <w:basedOn w:val="a0"/>
    <w:uiPriority w:val="99"/>
    <w:qFormat/>
    <w:pPr>
      <w:suppressAutoHyphens w:val="0"/>
      <w:spacing w:after="120" w:line="252" w:lineRule="auto"/>
      <w:ind w:left="630" w:hanging="360"/>
      <w:jc w:val="both"/>
    </w:pPr>
    <w:rPr>
      <w:rFonts w:ascii="Times New Roman" w:eastAsiaTheme="minorEastAsia" w:hAnsi="Times New Roman"/>
      <w:b/>
      <w:bCs/>
      <w:szCs w:val="20"/>
      <w:lang w:val="en-US" w:eastAsia="ko-KR"/>
    </w:rPr>
  </w:style>
  <w:style w:type="paragraph" w:customStyle="1" w:styleId="ListParagraph10">
    <w:name w:val="List Paragraph10"/>
    <w:basedOn w:val="a0"/>
    <w:uiPriority w:val="34"/>
    <w:unhideWhenUsed/>
    <w:qFormat/>
    <w:pPr>
      <w:suppressAutoHyphens w:val="0"/>
      <w:spacing w:after="160" w:line="278" w:lineRule="auto"/>
      <w:ind w:leftChars="200" w:left="480"/>
    </w:pPr>
  </w:style>
  <w:style w:type="paragraph" w:customStyle="1" w:styleId="Tabletext">
    <w:name w:val="Table_text"/>
    <w:basedOn w:val="a0"/>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40" w:after="40"/>
      <w:textAlignment w:val="baseline"/>
    </w:pPr>
    <w:rPr>
      <w:rFonts w:ascii="Times New Roman" w:eastAsia="宋体" w:hAnsi="Times New Roman"/>
      <w:sz w:val="22"/>
      <w:szCs w:val="20"/>
    </w:rPr>
  </w:style>
  <w:style w:type="paragraph" w:customStyle="1" w:styleId="EX">
    <w:name w:val="EX"/>
    <w:basedOn w:val="a0"/>
    <w:qFormat/>
    <w:pPr>
      <w:keepLines/>
      <w:spacing w:after="180" w:line="254" w:lineRule="auto"/>
      <w:ind w:left="1702" w:hanging="1418"/>
    </w:pPr>
    <w:rPr>
      <w:rFonts w:ascii="Times New Roman" w:eastAsia="宋体" w:hAnsi="Times New Roman"/>
      <w:szCs w:val="20"/>
      <w:lang w:val="en-US"/>
    </w:rPr>
  </w:style>
  <w:style w:type="character" w:customStyle="1" w:styleId="ListParagraphChar1">
    <w:name w:val="List Paragraph Char1"/>
    <w:uiPriority w:val="34"/>
    <w:qFormat/>
    <w:locked/>
    <w:rPr>
      <w:rFonts w:ascii="Times" w:eastAsia="Batang" w:hAnsi="Times"/>
      <w:szCs w:val="24"/>
      <w:lang w:eastAsia="en-US"/>
    </w:rPr>
  </w:style>
  <w:style w:type="table" w:customStyle="1" w:styleId="511">
    <w:name w:val="网格型51"/>
    <w:basedOn w:val="a2"/>
    <w:qFormat/>
    <w:pPr>
      <w:widowControl w:val="0"/>
      <w:autoSpaceDE w:val="0"/>
      <w:autoSpaceDN w:val="0"/>
      <w:adjustRightInd w:val="0"/>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b">
    <w:name w:val="未处理的提及2"/>
    <w:basedOn w:val="a1"/>
    <w:uiPriority w:val="99"/>
    <w:semiHidden/>
    <w:unhideWhenUsed/>
    <w:qFormat/>
    <w:rPr>
      <w:color w:val="605E5C"/>
      <w:shd w:val="clear" w:color="auto" w:fill="E1DFDD"/>
    </w:rPr>
  </w:style>
  <w:style w:type="paragraph" w:customStyle="1" w:styleId="bullet1">
    <w:name w:val="bullet1"/>
    <w:basedOn w:val="a0"/>
    <w:link w:val="bullet1Char"/>
    <w:qFormat/>
    <w:pPr>
      <w:suppressAutoHyphens w:val="0"/>
      <w:spacing w:afterLines="50" w:after="50"/>
    </w:pPr>
    <w:rPr>
      <w:rFonts w:ascii="Calibri" w:eastAsia="Times New Roman" w:hAnsi="Calibri"/>
      <w:kern w:val="2"/>
      <w:sz w:val="22"/>
      <w:lang w:eastAsia="zh-CN"/>
    </w:rPr>
  </w:style>
  <w:style w:type="character" w:customStyle="1" w:styleId="bullet1Char">
    <w:name w:val="bullet1 Char"/>
    <w:link w:val="bullet1"/>
    <w:qFormat/>
    <w:rPr>
      <w:rFonts w:ascii="Calibri" w:eastAsia="Times New Roman" w:hAnsi="Calibri"/>
      <w:kern w:val="2"/>
      <w:sz w:val="22"/>
      <w:szCs w:val="24"/>
      <w:lang w:val="en-GB"/>
    </w:rPr>
  </w:style>
  <w:style w:type="character" w:customStyle="1" w:styleId="NOChar">
    <w:name w:val="NO Char"/>
    <w:link w:val="NO"/>
    <w:qFormat/>
    <w:rPr>
      <w:rFonts w:eastAsia="Batang"/>
      <w:sz w:val="24"/>
      <w:lang w:val="en-GB" w:eastAsia="en-US"/>
    </w:rPr>
  </w:style>
  <w:style w:type="character" w:customStyle="1" w:styleId="34">
    <w:name w:val="확인되지 않은 멘션3"/>
    <w:basedOn w:val="a1"/>
    <w:uiPriority w:val="99"/>
    <w:semiHidden/>
    <w:unhideWhenUsed/>
    <w:qFormat/>
    <w:rPr>
      <w:color w:val="605E5C"/>
      <w:shd w:val="clear" w:color="auto" w:fill="E1DFDD"/>
    </w:rPr>
  </w:style>
  <w:style w:type="paragraph" w:customStyle="1" w:styleId="41">
    <w:name w:val="修订4"/>
    <w:hidden/>
    <w:uiPriority w:val="99"/>
    <w:semiHidden/>
    <w:qFormat/>
    <w:rPr>
      <w:rFonts w:ascii="Times" w:eastAsia="Batang" w:hAnsi="Times"/>
      <w:szCs w:val="24"/>
      <w:lang w:val="en-GB"/>
    </w:rPr>
  </w:style>
  <w:style w:type="character" w:customStyle="1" w:styleId="1d">
    <w:name w:val="不明显强调1"/>
    <w:uiPriority w:val="19"/>
    <w:qFormat/>
    <w:rPr>
      <w:i/>
      <w:iCs/>
      <w:color w:val="404040"/>
    </w:rPr>
  </w:style>
  <w:style w:type="table" w:customStyle="1" w:styleId="4-53">
    <w:name w:val="눈금 표 4 - 강조색 53"/>
    <w:basedOn w:val="a2"/>
    <w:uiPriority w:val="49"/>
    <w:qFormat/>
    <w:rPr>
      <w:rFonts w:eastAsia="Batang"/>
      <w:lang w:eastAsia="ko-KR"/>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35">
    <w:name w:val="@他3"/>
    <w:basedOn w:val="a1"/>
    <w:uiPriority w:val="99"/>
    <w:unhideWhenUsed/>
    <w:qFormat/>
    <w:rPr>
      <w:color w:val="2B579A"/>
      <w:shd w:val="clear" w:color="auto" w:fill="E1DFDD"/>
    </w:rPr>
  </w:style>
  <w:style w:type="paragraph" w:styleId="aff8">
    <w:name w:val="Revision"/>
    <w:hidden/>
    <w:uiPriority w:val="99"/>
    <w:semiHidden/>
    <w:rsid w:val="00A32B90"/>
    <w:rPr>
      <w:rFonts w:ascii="Times" w:eastAsia="Batang" w:hAnsi="Times"/>
      <w:szCs w:val="24"/>
      <w:lang w:val="en-GB"/>
    </w:rPr>
  </w:style>
  <w:style w:type="numbering" w:customStyle="1" w:styleId="StyleBulleted">
    <w:name w:val="Style Bulleted"/>
    <w:rsid w:val="00A32B90"/>
    <w:pPr>
      <w:numPr>
        <w:numId w:val="102"/>
      </w:numPr>
    </w:pPr>
  </w:style>
  <w:style w:type="numbering" w:customStyle="1" w:styleId="StyleBulletedSymbolsymbolLeft025Hanging0">
    <w:name w:val="Style Bulleted Symbol (symbol) Left:  0.25&quot; Hanging:  0."/>
    <w:basedOn w:val="a3"/>
    <w:rsid w:val="00A32B90"/>
    <w:pPr>
      <w:numPr>
        <w:numId w:val="105"/>
      </w:numPr>
    </w:pPr>
  </w:style>
  <w:style w:type="character" w:styleId="aff9">
    <w:name w:val="Subtle Emphasis"/>
    <w:uiPriority w:val="19"/>
    <w:qFormat/>
    <w:rsid w:val="00A32B90"/>
    <w:rPr>
      <w:i/>
      <w:iCs/>
      <w:color w:val="404040"/>
    </w:rPr>
  </w:style>
  <w:style w:type="table" w:styleId="4-5">
    <w:name w:val="Grid Table 4 Accent 5"/>
    <w:basedOn w:val="a2"/>
    <w:uiPriority w:val="49"/>
    <w:rsid w:val="00A32B90"/>
    <w:rPr>
      <w:rFonts w:eastAsia="Batang"/>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
    <w:name w:val="Style Bulleted Symbol (symbol) Left:  0.25&quot; Hanging:  0.25&quot;"/>
    <w:basedOn w:val="a3"/>
    <w:rsid w:val="00A32B90"/>
    <w:pPr>
      <w:numPr>
        <w:numId w:val="103"/>
      </w:numPr>
    </w:pPr>
  </w:style>
  <w:style w:type="numbering" w:customStyle="1" w:styleId="StyleBulletedSymbolsymbolLeft025Hanging0251">
    <w:name w:val="Style Bulleted Symbol (symbol) Left:  0.25&quot; Hanging:  0.25&quot;1"/>
    <w:basedOn w:val="a3"/>
    <w:rsid w:val="00A32B90"/>
    <w:pPr>
      <w:numPr>
        <w:numId w:val="104"/>
      </w:numPr>
    </w:pPr>
  </w:style>
  <w:style w:type="numbering" w:customStyle="1" w:styleId="StyleBulletedSymbolsymbolLeft025Hanging0252">
    <w:name w:val="Style Bulleted Symbol (symbol) Left:  0.25&quot; Hanging:  0.25&quot;2"/>
    <w:basedOn w:val="a3"/>
    <w:rsid w:val="00A32B90"/>
    <w:pPr>
      <w:numPr>
        <w:numId w:val="106"/>
      </w:numPr>
    </w:pPr>
  </w:style>
  <w:style w:type="paragraph" w:customStyle="1" w:styleId="title3">
    <w:name w:val="title 3"/>
    <w:basedOn w:val="title2"/>
    <w:next w:val="a0"/>
    <w:qFormat/>
    <w:rsid w:val="00A97915"/>
    <w:pPr>
      <w:numPr>
        <w:ilvl w:val="2"/>
      </w:numPr>
    </w:pPr>
    <w:rPr>
      <w:sz w:val="22"/>
    </w:rPr>
  </w:style>
  <w:style w:type="paragraph" w:customStyle="1" w:styleId="title2">
    <w:name w:val="title 2"/>
    <w:basedOn w:val="2"/>
    <w:next w:val="a0"/>
    <w:qFormat/>
    <w:rsid w:val="00A97915"/>
    <w:pPr>
      <w:keepLines/>
      <w:numPr>
        <w:numId w:val="109"/>
      </w:numPr>
      <w:tabs>
        <w:tab w:val="clear" w:pos="0"/>
        <w:tab w:val="clear" w:pos="425"/>
        <w:tab w:val="clear" w:pos="576"/>
        <w:tab w:val="clear" w:pos="2552"/>
      </w:tabs>
      <w:suppressAutoHyphens w:val="0"/>
      <w:autoSpaceDE w:val="0"/>
      <w:autoSpaceDN w:val="0"/>
      <w:adjustRightInd w:val="0"/>
      <w:snapToGrid w:val="0"/>
      <w:spacing w:beforeLines="50" w:before="120" w:afterLines="50" w:after="260"/>
      <w:jc w:val="both"/>
    </w:pPr>
    <w:rPr>
      <w:rFonts w:ascii="Times New Roman" w:eastAsia="Arial" w:hAnsi="Times New Roman"/>
      <w:iCs w:val="0"/>
      <w:szCs w:val="32"/>
      <w:lang w:val="zh-CN"/>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basedOn w:val="a1"/>
    <w:uiPriority w:val="34"/>
    <w:locked/>
    <w:rsid w:val="00DF3C3C"/>
    <w:rPr>
      <w:rFonts w:ascii="Times" w:hAnsi="Times" w:cs="Times"/>
    </w:rPr>
  </w:style>
  <w:style w:type="character" w:customStyle="1" w:styleId="Heading3Char">
    <w:name w:val="Heading 3 Char"/>
    <w:aliases w:val="Title Char,no break Char,H3 Char,Underrubrik2 Char,h3 Char,Memo Heading 3 Char,hello Char,Titre 3 Car Char,no break Car Char,H3 Car Char,Underrubrik2 Car Char,h3 Car Char,Memo Heading 3 Car Char,hello Car Char,Heading 3 Char Car Char"/>
    <w:basedOn w:val="a1"/>
    <w:locked/>
    <w:rsid w:val="00DF3C3C"/>
    <w:rPr>
      <w:rFonts w:ascii="Arial" w:hAnsi="Arial" w:cs="Arial"/>
    </w:rPr>
  </w:style>
  <w:style w:type="paragraph" w:customStyle="1" w:styleId="Heading61">
    <w:name w:val="Heading 61"/>
    <w:basedOn w:val="a0"/>
    <w:rsid w:val="00DF3C3C"/>
    <w:pPr>
      <w:suppressAutoHyphens w:val="0"/>
    </w:pPr>
    <w:rPr>
      <w:rFonts w:eastAsia="宋体" w:cs="Times"/>
      <w:szCs w:val="20"/>
      <w:lang w:val="en-US"/>
    </w:rPr>
  </w:style>
  <w:style w:type="paragraph" w:customStyle="1" w:styleId="Heading71">
    <w:name w:val="Heading 71"/>
    <w:basedOn w:val="a0"/>
    <w:rsid w:val="00DF3C3C"/>
    <w:pPr>
      <w:suppressAutoHyphens w:val="0"/>
    </w:pPr>
    <w:rPr>
      <w:rFonts w:eastAsia="宋体" w:cs="Times"/>
      <w:szCs w:val="20"/>
      <w:lang w:val="en-US"/>
    </w:rPr>
  </w:style>
  <w:style w:type="paragraph" w:customStyle="1" w:styleId="Heading81">
    <w:name w:val="Heading 81"/>
    <w:basedOn w:val="a0"/>
    <w:rsid w:val="00DF3C3C"/>
    <w:pPr>
      <w:suppressAutoHyphens w:val="0"/>
    </w:pPr>
    <w:rPr>
      <w:rFonts w:eastAsia="宋体" w:cs="Times"/>
      <w:szCs w:val="20"/>
      <w:lang w:val="en-US"/>
    </w:rPr>
  </w:style>
  <w:style w:type="paragraph" w:customStyle="1" w:styleId="Heading91">
    <w:name w:val="Heading 91"/>
    <w:basedOn w:val="a0"/>
    <w:rsid w:val="00DF3C3C"/>
    <w:pPr>
      <w:suppressAutoHyphens w:val="0"/>
    </w:pPr>
    <w:rPr>
      <w:rFonts w:eastAsia="宋体" w:cs="Times"/>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2461469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1.bin"/><Relationship Id="rId21" Type="http://schemas.openxmlformats.org/officeDocument/2006/relationships/image" Target="media/image12.png"/><Relationship Id="rId42" Type="http://schemas.openxmlformats.org/officeDocument/2006/relationships/image" Target="media/image24.wmf"/><Relationship Id="rId63" Type="http://schemas.openxmlformats.org/officeDocument/2006/relationships/oleObject" Target="embeddings/oleObject17.bin"/><Relationship Id="rId84" Type="http://schemas.openxmlformats.org/officeDocument/2006/relationships/oleObject" Target="embeddings/oleObject30.bin"/><Relationship Id="rId138" Type="http://schemas.openxmlformats.org/officeDocument/2006/relationships/image" Target="media/image63.png"/><Relationship Id="rId159" Type="http://schemas.openxmlformats.org/officeDocument/2006/relationships/oleObject" Target="embeddings/oleObject70.bin"/><Relationship Id="rId170" Type="http://schemas.openxmlformats.org/officeDocument/2006/relationships/oleObject" Target="embeddings/oleObject76.bin"/><Relationship Id="rId191" Type="http://schemas.openxmlformats.org/officeDocument/2006/relationships/image" Target="media/image94.wmf"/><Relationship Id="rId205" Type="http://schemas.openxmlformats.org/officeDocument/2006/relationships/image" Target="media/image102.emf"/><Relationship Id="rId107" Type="http://schemas.openxmlformats.org/officeDocument/2006/relationships/oleObject" Target="embeddings/oleObject45.bin"/><Relationship Id="rId11" Type="http://schemas.openxmlformats.org/officeDocument/2006/relationships/image" Target="media/image2.png"/><Relationship Id="rId32" Type="http://schemas.openxmlformats.org/officeDocument/2006/relationships/image" Target="media/image20.wmf"/><Relationship Id="rId53" Type="http://schemas.openxmlformats.org/officeDocument/2006/relationships/oleObject" Target="embeddings/oleObject11.bin"/><Relationship Id="rId74" Type="http://schemas.openxmlformats.org/officeDocument/2006/relationships/oleObject" Target="embeddings/oleObject24.bin"/><Relationship Id="rId128" Type="http://schemas.openxmlformats.org/officeDocument/2006/relationships/image" Target="media/image59.png"/><Relationship Id="rId149" Type="http://schemas.openxmlformats.org/officeDocument/2006/relationships/image" Target="media/image68.png"/><Relationship Id="rId5" Type="http://schemas.openxmlformats.org/officeDocument/2006/relationships/styles" Target="styles.xml"/><Relationship Id="rId95" Type="http://schemas.openxmlformats.org/officeDocument/2006/relationships/oleObject" Target="embeddings/oleObject37.bin"/><Relationship Id="rId160" Type="http://schemas.openxmlformats.org/officeDocument/2006/relationships/image" Target="media/image78.emf"/><Relationship Id="rId181" Type="http://schemas.openxmlformats.org/officeDocument/2006/relationships/image" Target="media/image88.wmf"/><Relationship Id="rId22" Type="http://schemas.openxmlformats.org/officeDocument/2006/relationships/image" Target="media/image13.png"/><Relationship Id="rId43" Type="http://schemas.openxmlformats.org/officeDocument/2006/relationships/oleObject" Target="embeddings/oleObject7.bin"/><Relationship Id="rId64" Type="http://schemas.openxmlformats.org/officeDocument/2006/relationships/oleObject" Target="embeddings/oleObject18.bin"/><Relationship Id="rId118" Type="http://schemas.openxmlformats.org/officeDocument/2006/relationships/image" Target="media/image55.png"/><Relationship Id="rId139" Type="http://schemas.openxmlformats.org/officeDocument/2006/relationships/image" Target="media/image64.png"/><Relationship Id="rId85" Type="http://schemas.openxmlformats.org/officeDocument/2006/relationships/oleObject" Target="embeddings/oleObject31.bin"/><Relationship Id="rId150" Type="http://schemas.openxmlformats.org/officeDocument/2006/relationships/image" Target="media/image69.png"/><Relationship Id="rId171" Type="http://schemas.openxmlformats.org/officeDocument/2006/relationships/image" Target="media/image83.wmf"/><Relationship Id="rId192" Type="http://schemas.openxmlformats.org/officeDocument/2006/relationships/oleObject" Target="embeddings/oleObject86.bin"/><Relationship Id="rId206" Type="http://schemas.openxmlformats.org/officeDocument/2006/relationships/image" Target="media/image103.wmf"/><Relationship Id="rId12" Type="http://schemas.openxmlformats.org/officeDocument/2006/relationships/image" Target="media/image3.png"/><Relationship Id="rId33" Type="http://schemas.openxmlformats.org/officeDocument/2006/relationships/oleObject" Target="embeddings/oleObject1.bin"/><Relationship Id="rId108" Type="http://schemas.openxmlformats.org/officeDocument/2006/relationships/image" Target="media/image51.png"/><Relationship Id="rId129" Type="http://schemas.openxmlformats.org/officeDocument/2006/relationships/image" Target="media/image60.png"/><Relationship Id="rId54" Type="http://schemas.openxmlformats.org/officeDocument/2006/relationships/oleObject" Target="embeddings/oleObject12.bin"/><Relationship Id="rId75" Type="http://schemas.openxmlformats.org/officeDocument/2006/relationships/oleObject" Target="embeddings/oleObject25.bin"/><Relationship Id="rId96" Type="http://schemas.openxmlformats.org/officeDocument/2006/relationships/oleObject" Target="embeddings/oleObject38.bin"/><Relationship Id="rId140" Type="http://schemas.openxmlformats.org/officeDocument/2006/relationships/image" Target="media/image65.png"/><Relationship Id="rId161" Type="http://schemas.openxmlformats.org/officeDocument/2006/relationships/image" Target="media/image79.wmf"/><Relationship Id="rId182" Type="http://schemas.openxmlformats.org/officeDocument/2006/relationships/oleObject" Target="embeddings/oleObject82.bin"/><Relationship Id="rId6" Type="http://schemas.openxmlformats.org/officeDocument/2006/relationships/settings" Target="settings.xml"/><Relationship Id="rId23" Type="http://schemas.openxmlformats.org/officeDocument/2006/relationships/image" Target="media/image14.png"/><Relationship Id="rId119" Type="http://schemas.openxmlformats.org/officeDocument/2006/relationships/image" Target="media/image56.png"/><Relationship Id="rId44" Type="http://schemas.openxmlformats.org/officeDocument/2006/relationships/image" Target="media/image25.wmf"/><Relationship Id="rId65" Type="http://schemas.openxmlformats.org/officeDocument/2006/relationships/oleObject" Target="embeddings/oleObject19.bin"/><Relationship Id="rId86" Type="http://schemas.openxmlformats.org/officeDocument/2006/relationships/oleObject" Target="embeddings/oleObject32.bin"/><Relationship Id="rId130" Type="http://schemas.openxmlformats.org/officeDocument/2006/relationships/image" Target="media/image61.png"/><Relationship Id="rId151" Type="http://schemas.openxmlformats.org/officeDocument/2006/relationships/image" Target="media/image70.png"/><Relationship Id="rId172" Type="http://schemas.openxmlformats.org/officeDocument/2006/relationships/oleObject" Target="embeddings/oleObject77.bin"/><Relationship Id="rId193" Type="http://schemas.openxmlformats.org/officeDocument/2006/relationships/oleObject" Target="embeddings/oleObject87.bin"/><Relationship Id="rId207" Type="http://schemas.openxmlformats.org/officeDocument/2006/relationships/oleObject" Target="embeddings/oleObject92.bin"/><Relationship Id="rId13" Type="http://schemas.openxmlformats.org/officeDocument/2006/relationships/image" Target="media/image4.png"/><Relationship Id="rId109" Type="http://schemas.openxmlformats.org/officeDocument/2006/relationships/image" Target="media/image52.png"/><Relationship Id="rId34" Type="http://schemas.openxmlformats.org/officeDocument/2006/relationships/oleObject" Target="embeddings/oleObject2.bin"/><Relationship Id="rId55" Type="http://schemas.openxmlformats.org/officeDocument/2006/relationships/oleObject" Target="embeddings/oleObject13.bin"/><Relationship Id="rId76" Type="http://schemas.openxmlformats.org/officeDocument/2006/relationships/oleObject" Target="embeddings/oleObject26.bin"/><Relationship Id="rId97" Type="http://schemas.openxmlformats.org/officeDocument/2006/relationships/oleObject" Target="embeddings/oleObject39.bin"/><Relationship Id="rId120" Type="http://schemas.openxmlformats.org/officeDocument/2006/relationships/image" Target="media/image57.png"/><Relationship Id="rId141" Type="http://schemas.openxmlformats.org/officeDocument/2006/relationships/image" Target="media/image66.png"/><Relationship Id="rId7" Type="http://schemas.openxmlformats.org/officeDocument/2006/relationships/webSettings" Target="webSettings.xml"/><Relationship Id="rId162" Type="http://schemas.openxmlformats.org/officeDocument/2006/relationships/oleObject" Target="embeddings/oleObject71.bin"/><Relationship Id="rId183" Type="http://schemas.openxmlformats.org/officeDocument/2006/relationships/image" Target="media/image89.wmf"/><Relationship Id="rId24" Type="http://schemas.openxmlformats.org/officeDocument/2006/relationships/hyperlink" Target="https://doi.org/10.1038/s41598-018-35880-9" TargetMode="External"/><Relationship Id="rId45" Type="http://schemas.openxmlformats.org/officeDocument/2006/relationships/oleObject" Target="embeddings/oleObject8.bin"/><Relationship Id="rId66" Type="http://schemas.openxmlformats.org/officeDocument/2006/relationships/oleObject" Target="embeddings/oleObject20.bin"/><Relationship Id="rId87" Type="http://schemas.openxmlformats.org/officeDocument/2006/relationships/oleObject" Target="embeddings/oleObject33.bin"/><Relationship Id="rId110" Type="http://schemas.openxmlformats.org/officeDocument/2006/relationships/image" Target="media/image53.png"/><Relationship Id="rId131" Type="http://schemas.openxmlformats.org/officeDocument/2006/relationships/image" Target="media/image62.png"/><Relationship Id="rId152" Type="http://schemas.openxmlformats.org/officeDocument/2006/relationships/image" Target="media/image71.png"/><Relationship Id="rId173" Type="http://schemas.openxmlformats.org/officeDocument/2006/relationships/image" Target="media/image84.wmf"/><Relationship Id="rId194" Type="http://schemas.openxmlformats.org/officeDocument/2006/relationships/image" Target="media/image95.wmf"/><Relationship Id="rId208" Type="http://schemas.openxmlformats.org/officeDocument/2006/relationships/image" Target="media/image104.png"/><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18.png"/><Relationship Id="rId35" Type="http://schemas.openxmlformats.org/officeDocument/2006/relationships/oleObject" Target="embeddings/oleObject3.bin"/><Relationship Id="rId56" Type="http://schemas.openxmlformats.org/officeDocument/2006/relationships/oleObject" Target="embeddings/oleObject14.bin"/><Relationship Id="rId77" Type="http://schemas.openxmlformats.org/officeDocument/2006/relationships/oleObject" Target="embeddings/oleObject27.bin"/><Relationship Id="rId100" Type="http://schemas.openxmlformats.org/officeDocument/2006/relationships/image" Target="media/image49.png"/><Relationship Id="rId105" Type="http://schemas.openxmlformats.org/officeDocument/2006/relationships/oleObject" Target="embeddings/oleObject43.bin"/><Relationship Id="rId126" Type="http://schemas.openxmlformats.org/officeDocument/2006/relationships/oleObject" Target="embeddings/oleObject56.bin"/><Relationship Id="rId147" Type="http://schemas.openxmlformats.org/officeDocument/2006/relationships/oleObject" Target="embeddings/oleObject69.bin"/><Relationship Id="rId168" Type="http://schemas.openxmlformats.org/officeDocument/2006/relationships/oleObject" Target="embeddings/oleObject74.bin"/><Relationship Id="rId8" Type="http://schemas.openxmlformats.org/officeDocument/2006/relationships/footnotes" Target="footnotes.xml"/><Relationship Id="rId51" Type="http://schemas.openxmlformats.org/officeDocument/2006/relationships/image" Target="media/image30.png"/><Relationship Id="rId72" Type="http://schemas.openxmlformats.org/officeDocument/2006/relationships/oleObject" Target="embeddings/oleObject22.bin"/><Relationship Id="rId93" Type="http://schemas.openxmlformats.org/officeDocument/2006/relationships/oleObject" Target="embeddings/oleObject35.bin"/><Relationship Id="rId98" Type="http://schemas.openxmlformats.org/officeDocument/2006/relationships/image" Target="media/image47.png"/><Relationship Id="rId121" Type="http://schemas.openxmlformats.org/officeDocument/2006/relationships/image" Target="media/image58.png"/><Relationship Id="rId142" Type="http://schemas.openxmlformats.org/officeDocument/2006/relationships/oleObject" Target="embeddings/oleObject64.bin"/><Relationship Id="rId163" Type="http://schemas.openxmlformats.org/officeDocument/2006/relationships/image" Target="media/image80.wmf"/><Relationship Id="rId184" Type="http://schemas.openxmlformats.org/officeDocument/2006/relationships/oleObject" Target="embeddings/oleObject83.bin"/><Relationship Id="rId189" Type="http://schemas.openxmlformats.org/officeDocument/2006/relationships/image" Target="media/image92.png"/><Relationship Id="rId3" Type="http://schemas.openxmlformats.org/officeDocument/2006/relationships/customXml" Target="../customXml/item3.xml"/><Relationship Id="rId25" Type="http://schemas.openxmlformats.org/officeDocument/2006/relationships/image" Target="media/image15.emf"/><Relationship Id="rId46" Type="http://schemas.openxmlformats.org/officeDocument/2006/relationships/image" Target="media/image26.wmf"/><Relationship Id="rId67" Type="http://schemas.openxmlformats.org/officeDocument/2006/relationships/oleObject" Target="embeddings/oleObject21.bin"/><Relationship Id="rId116" Type="http://schemas.openxmlformats.org/officeDocument/2006/relationships/oleObject" Target="embeddings/oleObject50.bin"/><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image" Target="media/image11.png"/><Relationship Id="rId41" Type="http://schemas.openxmlformats.org/officeDocument/2006/relationships/oleObject" Target="embeddings/oleObject6.bin"/><Relationship Id="rId62" Type="http://schemas.openxmlformats.org/officeDocument/2006/relationships/oleObject" Target="embeddings/oleObject16.bin"/><Relationship Id="rId83" Type="http://schemas.openxmlformats.org/officeDocument/2006/relationships/oleObject" Target="embeddings/oleObject29.bin"/><Relationship Id="rId88" Type="http://schemas.openxmlformats.org/officeDocument/2006/relationships/image" Target="media/image43.png"/><Relationship Id="rId111" Type="http://schemas.openxmlformats.org/officeDocument/2006/relationships/image" Target="media/image54.png"/><Relationship Id="rId132" Type="http://schemas.openxmlformats.org/officeDocument/2006/relationships/oleObject" Target="embeddings/oleObject58.bin"/><Relationship Id="rId153" Type="http://schemas.openxmlformats.org/officeDocument/2006/relationships/image" Target="media/image72.png"/><Relationship Id="rId174" Type="http://schemas.openxmlformats.org/officeDocument/2006/relationships/oleObject" Target="embeddings/oleObject78.bin"/><Relationship Id="rId179" Type="http://schemas.openxmlformats.org/officeDocument/2006/relationships/image" Target="media/image87.wmf"/><Relationship Id="rId195" Type="http://schemas.openxmlformats.org/officeDocument/2006/relationships/oleObject" Target="embeddings/oleObject88.bin"/><Relationship Id="rId209" Type="http://schemas.openxmlformats.org/officeDocument/2006/relationships/image" Target="media/image105.emf"/><Relationship Id="rId190" Type="http://schemas.openxmlformats.org/officeDocument/2006/relationships/image" Target="media/image93.png"/><Relationship Id="rId204" Type="http://schemas.openxmlformats.org/officeDocument/2006/relationships/image" Target="media/image101.emf"/><Relationship Id="rId15" Type="http://schemas.openxmlformats.org/officeDocument/2006/relationships/image" Target="media/image6.png"/><Relationship Id="rId36" Type="http://schemas.openxmlformats.org/officeDocument/2006/relationships/image" Target="media/image21.wmf"/><Relationship Id="rId57" Type="http://schemas.openxmlformats.org/officeDocument/2006/relationships/oleObject" Target="embeddings/oleObject15.bin"/><Relationship Id="rId106" Type="http://schemas.openxmlformats.org/officeDocument/2006/relationships/oleObject" Target="embeddings/oleObject44.bin"/><Relationship Id="rId127" Type="http://schemas.openxmlformats.org/officeDocument/2006/relationships/oleObject" Target="embeddings/oleObject57.bin"/><Relationship Id="rId10" Type="http://schemas.openxmlformats.org/officeDocument/2006/relationships/image" Target="media/image1.png"/><Relationship Id="rId31" Type="http://schemas.openxmlformats.org/officeDocument/2006/relationships/image" Target="media/image19.png"/><Relationship Id="rId52" Type="http://schemas.openxmlformats.org/officeDocument/2006/relationships/oleObject" Target="embeddings/oleObject10.bin"/><Relationship Id="rId73" Type="http://schemas.openxmlformats.org/officeDocument/2006/relationships/oleObject" Target="embeddings/oleObject23.bin"/><Relationship Id="rId78" Type="http://schemas.openxmlformats.org/officeDocument/2006/relationships/image" Target="media/image39.png"/><Relationship Id="rId94" Type="http://schemas.openxmlformats.org/officeDocument/2006/relationships/oleObject" Target="embeddings/oleObject36.bin"/><Relationship Id="rId99" Type="http://schemas.openxmlformats.org/officeDocument/2006/relationships/image" Target="media/image48.png"/><Relationship Id="rId101" Type="http://schemas.openxmlformats.org/officeDocument/2006/relationships/image" Target="media/image50.png"/><Relationship Id="rId122" Type="http://schemas.openxmlformats.org/officeDocument/2006/relationships/oleObject" Target="embeddings/oleObject52.bin"/><Relationship Id="rId143" Type="http://schemas.openxmlformats.org/officeDocument/2006/relationships/oleObject" Target="embeddings/oleObject65.bin"/><Relationship Id="rId148" Type="http://schemas.openxmlformats.org/officeDocument/2006/relationships/image" Target="media/image67.png"/><Relationship Id="rId164" Type="http://schemas.openxmlformats.org/officeDocument/2006/relationships/oleObject" Target="embeddings/oleObject72.bin"/><Relationship Id="rId169" Type="http://schemas.openxmlformats.org/officeDocument/2006/relationships/oleObject" Target="embeddings/oleObject75.bin"/><Relationship Id="rId185" Type="http://schemas.openxmlformats.org/officeDocument/2006/relationships/image" Target="media/image90.wmf"/><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oleObject" Target="embeddings/oleObject81.bin"/><Relationship Id="rId210" Type="http://schemas.openxmlformats.org/officeDocument/2006/relationships/package" Target="embeddings/Microsoft_Visio_Drawing2.vsdx"/><Relationship Id="rId26" Type="http://schemas.openxmlformats.org/officeDocument/2006/relationships/package" Target="embeddings/Microsoft_Visio_Drawing.vsdx"/><Relationship Id="rId47" Type="http://schemas.openxmlformats.org/officeDocument/2006/relationships/oleObject" Target="embeddings/oleObject9.bin"/><Relationship Id="rId68" Type="http://schemas.openxmlformats.org/officeDocument/2006/relationships/image" Target="media/image35.png"/><Relationship Id="rId89" Type="http://schemas.openxmlformats.org/officeDocument/2006/relationships/image" Target="media/image44.png"/><Relationship Id="rId112" Type="http://schemas.openxmlformats.org/officeDocument/2006/relationships/oleObject" Target="embeddings/oleObject46.bin"/><Relationship Id="rId133" Type="http://schemas.openxmlformats.org/officeDocument/2006/relationships/oleObject" Target="embeddings/oleObject59.bin"/><Relationship Id="rId154" Type="http://schemas.openxmlformats.org/officeDocument/2006/relationships/image" Target="media/image73.png"/><Relationship Id="rId175" Type="http://schemas.openxmlformats.org/officeDocument/2006/relationships/image" Target="media/image85.wmf"/><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image" Target="media/image7.png"/><Relationship Id="rId37" Type="http://schemas.openxmlformats.org/officeDocument/2006/relationships/oleObject" Target="embeddings/oleObject4.bin"/><Relationship Id="rId58" Type="http://schemas.openxmlformats.org/officeDocument/2006/relationships/image" Target="media/image31.png"/><Relationship Id="rId79" Type="http://schemas.openxmlformats.org/officeDocument/2006/relationships/image" Target="media/image40.png"/><Relationship Id="rId102" Type="http://schemas.openxmlformats.org/officeDocument/2006/relationships/oleObject" Target="embeddings/oleObject40.bin"/><Relationship Id="rId123" Type="http://schemas.openxmlformats.org/officeDocument/2006/relationships/oleObject" Target="embeddings/oleObject53.bin"/><Relationship Id="rId144" Type="http://schemas.openxmlformats.org/officeDocument/2006/relationships/oleObject" Target="embeddings/oleObject66.bin"/><Relationship Id="rId90" Type="http://schemas.openxmlformats.org/officeDocument/2006/relationships/image" Target="media/image45.png"/><Relationship Id="rId165" Type="http://schemas.openxmlformats.org/officeDocument/2006/relationships/image" Target="media/image81.wmf"/><Relationship Id="rId186" Type="http://schemas.openxmlformats.org/officeDocument/2006/relationships/oleObject" Target="embeddings/oleObject84.bin"/><Relationship Id="rId211" Type="http://schemas.openxmlformats.org/officeDocument/2006/relationships/fontTable" Target="fontTable.xml"/><Relationship Id="rId27" Type="http://schemas.openxmlformats.org/officeDocument/2006/relationships/image" Target="media/image16.emf"/><Relationship Id="rId48" Type="http://schemas.openxmlformats.org/officeDocument/2006/relationships/image" Target="media/image27.png"/><Relationship Id="rId69" Type="http://schemas.openxmlformats.org/officeDocument/2006/relationships/image" Target="media/image36.png"/><Relationship Id="rId113" Type="http://schemas.openxmlformats.org/officeDocument/2006/relationships/oleObject" Target="embeddings/oleObject47.bin"/><Relationship Id="rId134" Type="http://schemas.openxmlformats.org/officeDocument/2006/relationships/oleObject" Target="embeddings/oleObject60.bin"/><Relationship Id="rId80" Type="http://schemas.openxmlformats.org/officeDocument/2006/relationships/image" Target="media/image41.png"/><Relationship Id="rId155" Type="http://schemas.openxmlformats.org/officeDocument/2006/relationships/image" Target="media/image74.png"/><Relationship Id="rId176" Type="http://schemas.openxmlformats.org/officeDocument/2006/relationships/oleObject" Target="embeddings/oleObject79.bin"/><Relationship Id="rId197" Type="http://schemas.openxmlformats.org/officeDocument/2006/relationships/oleObject" Target="embeddings/oleObject89.bin"/><Relationship Id="rId201" Type="http://schemas.openxmlformats.org/officeDocument/2006/relationships/oleObject" Target="embeddings/oleObject91.bin"/><Relationship Id="rId17" Type="http://schemas.openxmlformats.org/officeDocument/2006/relationships/image" Target="media/image8.png"/><Relationship Id="rId38" Type="http://schemas.openxmlformats.org/officeDocument/2006/relationships/image" Target="media/image22.wmf"/><Relationship Id="rId59" Type="http://schemas.openxmlformats.org/officeDocument/2006/relationships/image" Target="media/image32.png"/><Relationship Id="rId103" Type="http://schemas.openxmlformats.org/officeDocument/2006/relationships/oleObject" Target="embeddings/oleObject41.bin"/><Relationship Id="rId124" Type="http://schemas.openxmlformats.org/officeDocument/2006/relationships/oleObject" Target="embeddings/oleObject54.bin"/><Relationship Id="rId70" Type="http://schemas.openxmlformats.org/officeDocument/2006/relationships/image" Target="media/image37.png"/><Relationship Id="rId91" Type="http://schemas.openxmlformats.org/officeDocument/2006/relationships/image" Target="media/image46.png"/><Relationship Id="rId145" Type="http://schemas.openxmlformats.org/officeDocument/2006/relationships/oleObject" Target="embeddings/oleObject67.bin"/><Relationship Id="rId166" Type="http://schemas.openxmlformats.org/officeDocument/2006/relationships/oleObject" Target="embeddings/oleObject73.bin"/><Relationship Id="rId187" Type="http://schemas.openxmlformats.org/officeDocument/2006/relationships/image" Target="media/image91.wmf"/><Relationship Id="rId1" Type="http://schemas.openxmlformats.org/officeDocument/2006/relationships/customXml" Target="../customXml/item1.xml"/><Relationship Id="rId212" Type="http://schemas.microsoft.com/office/2011/relationships/people" Target="people.xml"/><Relationship Id="rId28" Type="http://schemas.openxmlformats.org/officeDocument/2006/relationships/package" Target="embeddings/Microsoft_Visio_Drawing1.vsdx"/><Relationship Id="rId49" Type="http://schemas.openxmlformats.org/officeDocument/2006/relationships/image" Target="media/image28.png"/><Relationship Id="rId114" Type="http://schemas.openxmlformats.org/officeDocument/2006/relationships/oleObject" Target="embeddings/oleObject48.bin"/><Relationship Id="rId60" Type="http://schemas.openxmlformats.org/officeDocument/2006/relationships/image" Target="media/image33.png"/><Relationship Id="rId81" Type="http://schemas.openxmlformats.org/officeDocument/2006/relationships/image" Target="media/image42.png"/><Relationship Id="rId135" Type="http://schemas.openxmlformats.org/officeDocument/2006/relationships/oleObject" Target="embeddings/oleObject61.bin"/><Relationship Id="rId156" Type="http://schemas.openxmlformats.org/officeDocument/2006/relationships/image" Target="media/image75.png"/><Relationship Id="rId177" Type="http://schemas.openxmlformats.org/officeDocument/2006/relationships/image" Target="media/image86.wmf"/><Relationship Id="rId198" Type="http://schemas.openxmlformats.org/officeDocument/2006/relationships/image" Target="media/image97.wmf"/><Relationship Id="rId202" Type="http://schemas.openxmlformats.org/officeDocument/2006/relationships/image" Target="media/image99.png"/><Relationship Id="rId18" Type="http://schemas.openxmlformats.org/officeDocument/2006/relationships/image" Target="media/image9.png"/><Relationship Id="rId39" Type="http://schemas.openxmlformats.org/officeDocument/2006/relationships/oleObject" Target="embeddings/oleObject5.bin"/><Relationship Id="rId50" Type="http://schemas.openxmlformats.org/officeDocument/2006/relationships/image" Target="media/image29.png"/><Relationship Id="rId104" Type="http://schemas.openxmlformats.org/officeDocument/2006/relationships/oleObject" Target="embeddings/oleObject42.bin"/><Relationship Id="rId125" Type="http://schemas.openxmlformats.org/officeDocument/2006/relationships/oleObject" Target="embeddings/oleObject55.bin"/><Relationship Id="rId146" Type="http://schemas.openxmlformats.org/officeDocument/2006/relationships/oleObject" Target="embeddings/oleObject68.bin"/><Relationship Id="rId167" Type="http://schemas.openxmlformats.org/officeDocument/2006/relationships/image" Target="media/image82.wmf"/><Relationship Id="rId188" Type="http://schemas.openxmlformats.org/officeDocument/2006/relationships/oleObject" Target="embeddings/oleObject85.bin"/><Relationship Id="rId71" Type="http://schemas.openxmlformats.org/officeDocument/2006/relationships/image" Target="media/image38.png"/><Relationship Id="rId92" Type="http://schemas.openxmlformats.org/officeDocument/2006/relationships/oleObject" Target="embeddings/oleObject34.bin"/><Relationship Id="rId213" Type="http://schemas.openxmlformats.org/officeDocument/2006/relationships/theme" Target="theme/theme1.xml"/><Relationship Id="rId2" Type="http://schemas.openxmlformats.org/officeDocument/2006/relationships/customXml" Target="../customXml/item2.xml"/><Relationship Id="rId29" Type="http://schemas.openxmlformats.org/officeDocument/2006/relationships/image" Target="media/image17.png"/><Relationship Id="rId40" Type="http://schemas.openxmlformats.org/officeDocument/2006/relationships/image" Target="media/image23.wmf"/><Relationship Id="rId115" Type="http://schemas.openxmlformats.org/officeDocument/2006/relationships/oleObject" Target="embeddings/oleObject49.bin"/><Relationship Id="rId136" Type="http://schemas.openxmlformats.org/officeDocument/2006/relationships/oleObject" Target="embeddings/oleObject62.bin"/><Relationship Id="rId157" Type="http://schemas.openxmlformats.org/officeDocument/2006/relationships/image" Target="media/image76.png"/><Relationship Id="rId178" Type="http://schemas.openxmlformats.org/officeDocument/2006/relationships/oleObject" Target="embeddings/oleObject80.bin"/><Relationship Id="rId61" Type="http://schemas.openxmlformats.org/officeDocument/2006/relationships/image" Target="media/image34.png"/><Relationship Id="rId82" Type="http://schemas.openxmlformats.org/officeDocument/2006/relationships/oleObject" Target="embeddings/oleObject28.bin"/><Relationship Id="rId199" Type="http://schemas.openxmlformats.org/officeDocument/2006/relationships/oleObject" Target="embeddings/oleObject90.bin"/><Relationship Id="rId203" Type="http://schemas.openxmlformats.org/officeDocument/2006/relationships/image" Target="media/image10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2CB9AA87E483B8469CD5859899E744F2" ma:contentTypeVersion="19" ma:contentTypeDescription="Create a new document." ma:contentTypeScope="" ma:versionID="5f9e3a58885ad31fa779b12c45d09c28">
  <xsd:schema xmlns:xsd="http://www.w3.org/2001/XMLSchema" xmlns:xs="http://www.w3.org/2001/XMLSchema" xmlns:p="http://schemas.microsoft.com/office/2006/metadata/properties" xmlns:ns2="2654d12a-dc57-4446-bc17-57de357f9990" xmlns:ns3="82f3b832-4a9d-4143-a7a8-39ada7a12dfe" xmlns:ns4="d8762117-8292-4133-b1c7-eab5c6487cfd" targetNamespace="http://schemas.microsoft.com/office/2006/metadata/properties" ma:root="true" ma:fieldsID="da53f458630fd7924f3ec769e8db3ba9" ns2:_="" ns3:_="" ns4:_="">
    <xsd:import namespace="2654d12a-dc57-4446-bc17-57de357f9990"/>
    <xsd:import namespace="82f3b832-4a9d-4143-a7a8-39ada7a12dfe"/>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Location"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54d12a-dc57-4446-bc17-57de357f99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f3b832-4a9d-4143-a7a8-39ada7a12df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e8108b5-d759-49ec-b71b-df66129e78b2}" ma:internalName="TaxCatchAll" ma:showField="CatchAllData" ma:web="82f3b832-4a9d-4143-a7a8-39ada7a12d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2654d12a-dc57-4446-bc17-57de357f9990">
      <Terms xmlns="http://schemas.microsoft.com/office/infopath/2007/PartnerControls"/>
    </lcf76f155ced4ddcb4097134ff3c332f>
    <TaxCatchAll xmlns="d8762117-8292-4133-b1c7-eab5c6487cfd" xsi:nil="true"/>
  </documentManagement>
</p:properties>
</file>

<file path=customXml/itemProps1.xml><?xml version="1.0" encoding="utf-8"?>
<ds:datastoreItem xmlns:ds="http://schemas.openxmlformats.org/officeDocument/2006/customXml" ds:itemID="{B2E650E0-06BE-4BB2-8BA0-14DFECC03958}">
  <ds:schemaRefs>
    <ds:schemaRef ds:uri="http://schemas.microsoft.com/sharepoint/v3/contenttype/forms"/>
  </ds:schemaRefs>
</ds:datastoreItem>
</file>

<file path=customXml/itemProps2.xml><?xml version="1.0" encoding="utf-8"?>
<ds:datastoreItem xmlns:ds="http://schemas.openxmlformats.org/officeDocument/2006/customXml" ds:itemID="{08DEB62F-5779-47CE-8F78-DE433B135D0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54d12a-dc57-4446-bc17-57de357f9990"/>
    <ds:schemaRef ds:uri="82f3b832-4a9d-4143-a7a8-39ada7a12dfe"/>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B804B9F-322C-42E6-B385-42A6D51704B6}">
  <ds:schemaRefs>
    <ds:schemaRef ds:uri="http://schemas.microsoft.com/office/2006/metadata/properties"/>
    <ds:schemaRef ds:uri="http://schemas.microsoft.com/office/infopath/2007/PartnerControls"/>
    <ds:schemaRef ds:uri="2654d12a-dc57-4446-bc17-57de357f9990"/>
    <ds:schemaRef ds:uri="d8762117-8292-4133-b1c7-eab5c6487cf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262</TotalTime>
  <Pages>159</Pages>
  <Words>53030</Words>
  <Characters>302274</Characters>
  <Application>Microsoft Office Word</Application>
  <DocSecurity>0</DocSecurity>
  <Lines>2518</Lines>
  <Paragraphs>709</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354595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samsung</dc:creator>
  <cp:lastModifiedBy>Rapporteur2</cp:lastModifiedBy>
  <cp:revision>14</cp:revision>
  <dcterms:created xsi:type="dcterms:W3CDTF">2025-05-22T17:01:00Z</dcterms:created>
  <dcterms:modified xsi:type="dcterms:W3CDTF">2025-05-23T05:51:00Z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TPClassification">
    <vt:lpwstr>CTP_PUBLIC</vt:lpwstr>
  </property>
  <property fmtid="{D5CDD505-2E9C-101B-9397-08002B2CF9AE}" pid="3" name="CTP_BU">
    <vt:lpwstr>NA</vt:lpwstr>
  </property>
  <property fmtid="{D5CDD505-2E9C-101B-9397-08002B2CF9AE}" pid="4" name="CTP_IDSID">
    <vt:lpwstr>NA</vt:lpwstr>
  </property>
  <property fmtid="{D5CDD505-2E9C-101B-9397-08002B2CF9AE}" pid="5" name="CTP_TimeStamp">
    <vt:lpwstr>2017-10-02 16:39:13Z</vt:lpwstr>
  </property>
  <property fmtid="{D5CDD505-2E9C-101B-9397-08002B2CF9AE}" pid="6" name="CTP_WWID">
    <vt:lpwstr>NA</vt:lpwstr>
  </property>
  <property fmtid="{D5CDD505-2E9C-101B-9397-08002B2CF9AE}" pid="7" name="CWM010524b089cd11ef8000033000000230">
    <vt:lpwstr>CWM0lSMMfyL8pVtvrIR5jwJtO8YcBejvcoKAPF9eEjHjBxi5YCiSPfCnDNgFIagzfjo6EYEx2WWC6+OA8848gngHg==</vt:lpwstr>
  </property>
  <property fmtid="{D5CDD505-2E9C-101B-9397-08002B2CF9AE}" pid="8" name="CWM1163cc10891b11ef80001def00001def">
    <vt:lpwstr>CWMZW9UQJjqqnsbDFXCvXCtVLSML0CHa9u8IAuKweU/O0i6VMVDdwbZT2IRAC4GzTSFPkczSvRVOVudV0xCcjkoyw==</vt:lpwstr>
  </property>
  <property fmtid="{D5CDD505-2E9C-101B-9397-08002B2CF9AE}" pid="9" name="CWM158f8fb05d0e11ef8000033600000236">
    <vt:lpwstr>CWM+HbZX1c3HKbd40ogCzxhPZOnYKPsZDV5rN0spu4jVsjuAAI4KAPjk+Zo1yk00eo15aLVx/B2td15ZOoHuyyedQ==</vt:lpwstr>
  </property>
  <property fmtid="{D5CDD505-2E9C-101B-9397-08002B2CF9AE}" pid="10" name="CWM1fd920605c2611ee80001fad00001fad">
    <vt:lpwstr>CWMqJ5sJw0HqMxPTXUxKC98SdEPyIy9sEZd2bzqikEwrgvf0mJ/7Kt66dYV/XXFjIqLQKcpi9EPL0YSd4fq5bB6qQ==</vt:lpwstr>
  </property>
  <property fmtid="{D5CDD505-2E9C-101B-9397-08002B2CF9AE}" pid="11" name="CWM26b85110d4a511ee80000b9500000b95">
    <vt:lpwstr>CWMpQHgMHDUWaGBotWA2Ec+KMYsIFbSSpphxgeV/3xSGE+8Rf717DmzdN05sesN9RJRD8MsmGD0huXkBs5QCfphkA==</vt:lpwstr>
  </property>
  <property fmtid="{D5CDD505-2E9C-101B-9397-08002B2CF9AE}" pid="12" name="CWM2bb02030c64511ee80000b7700000a77">
    <vt:lpwstr>CWMvPEhaT5WxhzYJOx/wtON5HazpO+R93lOFO3l757lYk+Nh3o7vYlVc9aD/9PtdY0b/VoQF3rj2L7klf0OhR6yiA==</vt:lpwstr>
  </property>
  <property fmtid="{D5CDD505-2E9C-101B-9397-08002B2CF9AE}" pid="13" name="CWM3153e5f08a0b11ef80006f2500006f25">
    <vt:lpwstr>CWM6ugqxyd50uDVm9Ctm0Jy/XQv6eQVjQ0gbJzZ8gipvVooprtE8uovQt1BlaB+gC6l0k0hPJTQ9KVVLSRnkQSkHw==</vt:lpwstr>
  </property>
  <property fmtid="{D5CDD505-2E9C-101B-9397-08002B2CF9AE}" pid="14" name="CWM32c4e170d08711ee8000012900000029">
    <vt:lpwstr>CWMlUYVitLBGYURjxvOX+xyXovVqFyHbUwcXkQa2IigieaUo/6pvAInqokQq87CxAIuiVOGQ8LvD9wTuD26o/ekeg==</vt:lpwstr>
  </property>
  <property fmtid="{D5CDD505-2E9C-101B-9397-08002B2CF9AE}" pid="15" name="CWM34619800a8a711ee80005de400005ce4">
    <vt:lpwstr>CWMeZr3qiudYRUCJE07dwK6KqWqvdCMrJdkQDfpCHmwfUZN8QWQyPLncnEAGMBOafIFvYP4+V94LKSlMXk51nnxhg==</vt:lpwstr>
  </property>
  <property fmtid="{D5CDD505-2E9C-101B-9397-08002B2CF9AE}" pid="16" name="CWM3a1b86367b9d4515a4eff32b53f053b3">
    <vt:lpwstr>CWMTncCfcW4KRb1dwNE95N6J/UTWB1htLbHAJDUk2ebaY1jHA3C+a+BxWrOJvPcRjiaBLpft07oUy7lnWOuHJ1q8Q==</vt:lpwstr>
  </property>
  <property fmtid="{D5CDD505-2E9C-101B-9397-08002B2CF9AE}" pid="17" name="CWM3e574440a61311ee8000312100003021">
    <vt:lpwstr>CWMtjJkSGCb8M2+YA44CCL7JtDIGNy+415RPG3U6YGbm22RLzQdixX7Hejotkfbf1Cl5W+gLkaK/pWdH2x92CcVUQ==</vt:lpwstr>
  </property>
  <property fmtid="{D5CDD505-2E9C-101B-9397-08002B2CF9AE}" pid="18" name="CWM488d546836a34933b38edd75deb57a0e">
    <vt:lpwstr>CWMc/pL5KoMVwq1HtilI5H+C+Cyw1kHTQqETxuHNcib2Zkvw7KCfOPHmSEj49ODeMP7Fvf9Lmo8vHUJPKSQYfsiQg==</vt:lpwstr>
  </property>
  <property fmtid="{D5CDD505-2E9C-101B-9397-08002B2CF9AE}" pid="19" name="CWM519b4f10897011ef8000532200005222">
    <vt:lpwstr>CWMPToGPH7T0rb1+ogjjI64KL82ekV6uQPR3Bc6uLdfysL39uFVlFAIhdj9ai4BFZUlNEVsmMoShAnpGJlAc8WnkA==</vt:lpwstr>
  </property>
  <property fmtid="{D5CDD505-2E9C-101B-9397-08002B2CF9AE}" pid="20" name="CWM55db6160144e11ef80001f2100001e21">
    <vt:lpwstr>CWMmQ9lBplCIqC/sfA+x28X5DfkgnJdtIUqliPkHnHjuX3eF0PRZ6WsYkSL8Oo4wMIGzB2OKvRu/obD6fJOge/auw==</vt:lpwstr>
  </property>
  <property fmtid="{D5CDD505-2E9C-101B-9397-08002B2CF9AE}" pid="21" name="CWM573f3c497a9847b2a252d43a326929ab">
    <vt:lpwstr>CWM119B7PRGlhxLQ/TdovwdWIxK3W+zHVzuOJh1w6xq/DiWdbaBBiNWlPzaKSgcz7CmDs9WJNrQ3KPlb4DtOpJmtA==</vt:lpwstr>
  </property>
  <property fmtid="{D5CDD505-2E9C-101B-9397-08002B2CF9AE}" pid="22" name="CWM57abcb40a46611ee800009a3000009a3">
    <vt:lpwstr>CWM9IkehWFAbKWmkyMKThaXzZ2falETDgna35ZJye3CD92Mc8txHxT1OtX6htUXOF6luQwYVDfmyP8p1JkgtowR3w==</vt:lpwstr>
  </property>
  <property fmtid="{D5CDD505-2E9C-101B-9397-08002B2CF9AE}" pid="23" name="CWM609df9b09d7e11ee8000296d0000296d">
    <vt:lpwstr>CWMRvHw5qlSHr5ntVcSP8toTCoS+ophNK/rhle1PtzPlcDZgXoXuqUs+pSPUkPxGisBXIs0q6tZyd7CjOL++18P+Q==</vt:lpwstr>
  </property>
  <property fmtid="{D5CDD505-2E9C-101B-9397-08002B2CF9AE}" pid="24" name="CWM6bec0ff1fdbe48fbb7e1cce70ce9eac1">
    <vt:lpwstr>CWMqDw1mCEn5szy9Z1rOXYmYa5fX004gBisOjJklrB4QHuQbmr7P7ZOa9kkdrfyxawudgh8nP+rh6jFPSKRsTO72w==</vt:lpwstr>
  </property>
  <property fmtid="{D5CDD505-2E9C-101B-9397-08002B2CF9AE}" pid="25" name="CWM795904d0fad111ee80002b7f00002b7f">
    <vt:lpwstr>CWMMs9PmDbvkOEiHrjr2ZA4saaSux0SlL0/KEoUu0UEpcjuwW7VmuMBxXAu1py8SIWmTIMhR9nPVZRF6//GW8zGXw==</vt:lpwstr>
  </property>
  <property fmtid="{D5CDD505-2E9C-101B-9397-08002B2CF9AE}" pid="26" name="CWM7c7511e0fad111ee80002b7f00002b7f">
    <vt:lpwstr>CWMMs9PmDbvkOEiHrjr2ZA4saaSux0SlL0/KEoUu0UEpcjRtm9esshl2orMRjbljv/eLTW9FVppC8EJYR0nzE/8yQ==</vt:lpwstr>
  </property>
  <property fmtid="{D5CDD505-2E9C-101B-9397-08002B2CF9AE}" pid="27" name="CWM80650c80167711ef8000119900001199">
    <vt:lpwstr>CWMN7ckuoofJknGWfuy6Yyq0U6qCNAp7D9bFKUK/RFK8DOHfHF25TU7yEMC6VY7xvmC+hyGGb4I4uFNNnbgKXPtNQ==</vt:lpwstr>
  </property>
  <property fmtid="{D5CDD505-2E9C-101B-9397-08002B2CF9AE}" pid="28" name="CWM9001ff101a3a11ef8000694100006841">
    <vt:lpwstr>CWMH/wsiuX7UiBDSvm1Eigwse9JOt95nqHsEWWdYCUJUbo00ys9EQnZ320J+ga4YHiSqZpur+SlTPATvLkqoTXw6Q==</vt:lpwstr>
  </property>
  <property fmtid="{D5CDD505-2E9C-101B-9397-08002B2CF9AE}" pid="29" name="CWM901fcfe0d4e411ee8000557600005576">
    <vt:lpwstr>CWMZkJFzbKJuvBIWNY4Qst/Fif/cFTzf5djfx8ZvfpwldgePhX9S1iUk5ysJzOMZDldOmqMOF6G8a+G7E+uiMoZFw==</vt:lpwstr>
  </property>
  <property fmtid="{D5CDD505-2E9C-101B-9397-08002B2CF9AE}" pid="30" name="CWM97579aa0892911ef80006f2500006f25">
    <vt:lpwstr>CWMSVFUWoIWSKjbMcuEQdY4Vdv7pBL7zbrYI01iIB/42yHQVo0vw69T9/1SOr/Ezp4dmxQFZRN6gnSsIRRaF4XLfg==</vt:lpwstr>
  </property>
  <property fmtid="{D5CDD505-2E9C-101B-9397-08002B2CF9AE}" pid="31" name="CWM9ae4b740fb0611ee8000594d0000594d">
    <vt:lpwstr>CWMNw3y9w/2SfwtUhjVx/iQX30KYIqvNW0AbFnbDAFjkNzuNvHSxnqMD/SEl/J5+ht86o6c+3zjAUt90NamTU1tSA==</vt:lpwstr>
  </property>
  <property fmtid="{D5CDD505-2E9C-101B-9397-08002B2CF9AE}" pid="32" name="CWM9f0c6b1011c711ef80004f5000004f50">
    <vt:lpwstr>CWMzEQbW+YeOq32kSo1YwQKh1IP2WqBu0U4dQ7IdaqLqD1B69ER/kgvqir6GWQFC9MS6hlOd/bDE96GzF55UL/mcw==</vt:lpwstr>
  </property>
  <property fmtid="{D5CDD505-2E9C-101B-9397-08002B2CF9AE}" pid="33" name="CWM9f16080011c711ef80004f5000004f50">
    <vt:lpwstr>CWMzEQbW+YeOq32kSo1YwQKh1IP2WqBu0U4dQ7IdaqLqD1B69ER/kgvqir6GWQFC9MS6hlOd/bDE96GzF55UL/mcw==</vt:lpwstr>
  </property>
  <property fmtid="{D5CDD505-2E9C-101B-9397-08002B2CF9AE}" pid="34" name="CWM9fdd6db1e5824280b08621e43afed736">
    <vt:lpwstr>CWMLcWuEU0XVt/pf3FJMif+OWEUABksiTLccV4zf6MexlOAbUrrcF7rkWb9C7oGvpJewtMCXm0IX52J3PiU6FYPXQ==</vt:lpwstr>
  </property>
  <property fmtid="{D5CDD505-2E9C-101B-9397-08002B2CF9AE}" pid="35" name="CWMa1e99a6011c711ef80004f5000004f50">
    <vt:lpwstr>CWMzEQbW+YeOq32kSo1YwQKh1IP2WqBu0U4dQ7IdaqLqD0qJ9C1B9d5IAV7MYgQae04FsD77IsmV/BklEfvYYmN6w==</vt:lpwstr>
  </property>
  <property fmtid="{D5CDD505-2E9C-101B-9397-08002B2CF9AE}" pid="36" name="CWMa8ee5a1089ba11ef80002bcc00002acc">
    <vt:lpwstr>CWMkznNA2f7ndvGLxL1v3JxEOC0/HlfJcNgots+34yZs+UmUpfSzwZsDUL3uQnPJDyxNBJ84NY4IELby4Ju6UpzoA==</vt:lpwstr>
  </property>
  <property fmtid="{D5CDD505-2E9C-101B-9397-08002B2CF9AE}" pid="37" name="CWMa9a688b05dd711ef80004fc400004fc4">
    <vt:lpwstr>CWMSVFUWoIWSKjbMcuEQdY4Vdv7pBL7zbrYI01iIB/42yE1m6OijHEgp+3h6eaWAbKoUS3KUo52L9Ea9oai+/QXsA==</vt:lpwstr>
  </property>
  <property fmtid="{D5CDD505-2E9C-101B-9397-08002B2CF9AE}" pid="38" name="CWMc97c4ee0fad111ee80002b7f00002b7f">
    <vt:lpwstr>CWMkBjT3hksCKpOElOXvFoRxYaN+zs9fZZTk0RjILz0npOWeKfwmajw1RcRePpYY2CUpvD6hbmniKucQCAfzmWlBw==</vt:lpwstr>
  </property>
  <property fmtid="{D5CDD505-2E9C-101B-9397-08002B2CF9AE}" pid="39" name="CWMd4866130892011ef80002bcc00002acc">
    <vt:lpwstr>CWM8frO5Zgs3bcrBZ1dBHfOTzhBM/KwiIMyuiezxpxTbWCj39p9lrT8KZKUgbjHWRdWg0bBlaL4+lhwM8LRzZXDkQ==</vt:lpwstr>
  </property>
  <property fmtid="{D5CDD505-2E9C-101B-9397-08002B2CF9AE}" pid="40" name="CWMe5c1b200a46611ee800053df000052df">
    <vt:lpwstr>CWMTCTaGi+ez7z0zYcF50FD1Vl9Lw1xZN4Rqt6nYrKb0Ra+Wj66YB1/wXykFS5yWhgndBIvKemM4qYH2vxSWK3vgg==</vt:lpwstr>
  </property>
  <property fmtid="{D5CDD505-2E9C-101B-9397-08002B2CF9AE}" pid="41" name="CWMf6c357e01e0d11ef800053ce000052ce">
    <vt:lpwstr>CWMtKZTPD/lDlc5BrSrnmVQT3wKYQ0jCPhtWyrHt6SRuC72MFuN4+vbXVUWYK1eLo6kaGvJXO9ccpAvPSUOmhm6cA==</vt:lpwstr>
  </property>
  <property fmtid="{D5CDD505-2E9C-101B-9397-08002B2CF9AE}" pid="42" name="CWMf7cc92b0168711ef8000694100006841">
    <vt:lpwstr>CWMsWPhCFdXA1u2puW3VNseYMP3vmotWjlZXQEPsNN96vUviwQBjL9Iv0lJmvVBRqn5scf5/A0ylN4EoVZ4TLJJgQ==</vt:lpwstr>
  </property>
  <property fmtid="{D5CDD505-2E9C-101B-9397-08002B2CF9AE}" pid="43" name="ContentTypeId">
    <vt:lpwstr>0x0101002CB9AA87E483B8469CD5859899E744F2</vt:lpwstr>
  </property>
  <property fmtid="{D5CDD505-2E9C-101B-9397-08002B2CF9AE}" pid="44" name="GrammarlyDocumentId">
    <vt:lpwstr>06ba90daadcc6604ef2e312bffae1a71407a55902088649216cfc676de8b25ec</vt:lpwstr>
  </property>
  <property fmtid="{D5CDD505-2E9C-101B-9397-08002B2CF9AE}" pid="45" name="ICV">
    <vt:lpwstr>9BCA742BD7E748A4931EF81C66216821</vt:lpwstr>
  </property>
  <property fmtid="{D5CDD505-2E9C-101B-9397-08002B2CF9AE}" pid="46" name="KSOProductBuildVer">
    <vt:lpwstr>2052-11.8.2.12085</vt:lpwstr>
  </property>
  <property fmtid="{D5CDD505-2E9C-101B-9397-08002B2CF9AE}" pid="47" name="MSIP_Label_4d2f777e-4347-4fc6-823a-b44ab313546a_ActionId">
    <vt:lpwstr>7e95db67-5dbc-415b-9bea-167650d9e18e</vt:lpwstr>
  </property>
  <property fmtid="{D5CDD505-2E9C-101B-9397-08002B2CF9AE}" pid="48" name="MSIP_Label_4d2f777e-4347-4fc6-823a-b44ab313546a_ContentBits">
    <vt:lpwstr>0</vt:lpwstr>
  </property>
  <property fmtid="{D5CDD505-2E9C-101B-9397-08002B2CF9AE}" pid="49" name="MSIP_Label_4d2f777e-4347-4fc6-823a-b44ab313546a_Enabled">
    <vt:lpwstr>true</vt:lpwstr>
  </property>
  <property fmtid="{D5CDD505-2E9C-101B-9397-08002B2CF9AE}" pid="50" name="MSIP_Label_4d2f777e-4347-4fc6-823a-b44ab313546a_Method">
    <vt:lpwstr>Standard</vt:lpwstr>
  </property>
  <property fmtid="{D5CDD505-2E9C-101B-9397-08002B2CF9AE}" pid="51" name="MSIP_Label_4d2f777e-4347-4fc6-823a-b44ab313546a_Name">
    <vt:lpwstr>Non-Public</vt:lpwstr>
  </property>
  <property fmtid="{D5CDD505-2E9C-101B-9397-08002B2CF9AE}" pid="52" name="MSIP_Label_4d2f777e-4347-4fc6-823a-b44ab313546a_SetDate">
    <vt:lpwstr>2024-08-19T06:29:07Z</vt:lpwstr>
  </property>
  <property fmtid="{D5CDD505-2E9C-101B-9397-08002B2CF9AE}" pid="53" name="MSIP_Label_4d2f777e-4347-4fc6-823a-b44ab313546a_SiteId">
    <vt:lpwstr>e351b779-f6d5-4e50-8568-80e922d180ae</vt:lpwstr>
  </property>
  <property fmtid="{D5CDD505-2E9C-101B-9397-08002B2CF9AE}" pid="54" name="MSIP_Label_6add209e-37c4-4e15-ab1b-f9befe71def1_ActionId">
    <vt:lpwstr>35d259c7-0a69-48a5-8e50-1c37b21e7e04</vt:lpwstr>
  </property>
  <property fmtid="{D5CDD505-2E9C-101B-9397-08002B2CF9AE}" pid="55" name="MSIP_Label_6add209e-37c4-4e15-ab1b-f9befe71def1_ContentBits">
    <vt:lpwstr>0</vt:lpwstr>
  </property>
  <property fmtid="{D5CDD505-2E9C-101B-9397-08002B2CF9AE}" pid="56" name="MSIP_Label_6add209e-37c4-4e15-ab1b-f9befe71def1_Enabled">
    <vt:lpwstr>true</vt:lpwstr>
  </property>
  <property fmtid="{D5CDD505-2E9C-101B-9397-08002B2CF9AE}" pid="57" name="MSIP_Label_6add209e-37c4-4e15-ab1b-f9befe71def1_Method">
    <vt:lpwstr>Standard</vt:lpwstr>
  </property>
  <property fmtid="{D5CDD505-2E9C-101B-9397-08002B2CF9AE}" pid="58" name="MSIP_Label_6add209e-37c4-4e15-ab1b-f9befe71def1_Name">
    <vt:lpwstr>G_MIP_Confidential_Exception</vt:lpwstr>
  </property>
  <property fmtid="{D5CDD505-2E9C-101B-9397-08002B2CF9AE}" pid="59" name="MSIP_Label_6add209e-37c4-4e15-ab1b-f9befe71def1_SetDate">
    <vt:lpwstr>2024-05-22T05:37:40Z</vt:lpwstr>
  </property>
  <property fmtid="{D5CDD505-2E9C-101B-9397-08002B2CF9AE}" pid="60" name="MSIP_Label_6add209e-37c4-4e15-ab1b-f9befe71def1_SiteId">
    <vt:lpwstr>69405920-b673-4f7c-8845-e124e9d08af2</vt:lpwstr>
  </property>
  <property fmtid="{D5CDD505-2E9C-101B-9397-08002B2CF9AE}" pid="61" name="MSIP_Label_83bcef13-7cac-433f-ba1d-47a323951816_ActionId">
    <vt:lpwstr>2aa09218-698e-489f-85c6-af51c52f1a8a</vt:lpwstr>
  </property>
  <property fmtid="{D5CDD505-2E9C-101B-9397-08002B2CF9AE}" pid="62" name="MSIP_Label_83bcef13-7cac-433f-ba1d-47a323951816_ContentBits">
    <vt:lpwstr>0</vt:lpwstr>
  </property>
  <property fmtid="{D5CDD505-2E9C-101B-9397-08002B2CF9AE}" pid="63" name="MSIP_Label_83bcef13-7cac-433f-ba1d-47a323951816_Enabled">
    <vt:lpwstr>true</vt:lpwstr>
  </property>
  <property fmtid="{D5CDD505-2E9C-101B-9397-08002B2CF9AE}" pid="64" name="MSIP_Label_83bcef13-7cac-433f-ba1d-47a323951816_Method">
    <vt:lpwstr>Privileged</vt:lpwstr>
  </property>
  <property fmtid="{D5CDD505-2E9C-101B-9397-08002B2CF9AE}" pid="65" name="MSIP_Label_83bcef13-7cac-433f-ba1d-47a323951816_Name">
    <vt:lpwstr>MTK_Unclassified</vt:lpwstr>
  </property>
  <property fmtid="{D5CDD505-2E9C-101B-9397-08002B2CF9AE}" pid="66" name="MSIP_Label_83bcef13-7cac-433f-ba1d-47a323951816_SetDate">
    <vt:lpwstr>2024-02-27T15:29:28Z</vt:lpwstr>
  </property>
  <property fmtid="{D5CDD505-2E9C-101B-9397-08002B2CF9AE}" pid="67" name="MSIP_Label_83bcef13-7cac-433f-ba1d-47a323951816_SiteId">
    <vt:lpwstr>a7687ede-7a6b-4ef6-bace-642f677fbe31</vt:lpwstr>
  </property>
  <property fmtid="{D5CDD505-2E9C-101B-9397-08002B2CF9AE}" pid="68" name="MediaServiceImageTags">
    <vt:lpwstr/>
  </property>
  <property fmtid="{D5CDD505-2E9C-101B-9397-08002B2CF9AE}" pid="69" name="NSCPROP">
    <vt:lpwstr>NSCCustomProperty</vt:lpwstr>
  </property>
  <property fmtid="{D5CDD505-2E9C-101B-9397-08002B2CF9AE}" pid="70" name="TitusGUID">
    <vt:lpwstr>5e509af4-c34f-48a8-971f-0557f07340a9</vt:lpwstr>
  </property>
  <property fmtid="{D5CDD505-2E9C-101B-9397-08002B2CF9AE}" pid="71" name="_2015_ms_pID_725343">
    <vt:lpwstr>(3)9X925L8x79KQm7dfI1uZ6VFcXWVqYOoBbt9QRCpAvw55WkUEoL4vP2iX21KYYrzG0DA5JG9V uAMGphED1iTWS4Z7QQEL+jb6+l4cDsnOzTXXxqB3387HNmrvSFmiKhtLsmjxJJZsWeu027ZX XNcc6+lDPLzMcz7qSSloORcWYxKSpphyJ6XQ/IIv88Su67yusHjRD1GI9cHTgPta2WcfXDET HTc11eB12jOdtUh+QU</vt:lpwstr>
  </property>
  <property fmtid="{D5CDD505-2E9C-101B-9397-08002B2CF9AE}" pid="72" name="_2015_ms_pID_7253431">
    <vt:lpwstr>o4xDGc7o76L13pgDz2jf99J8RX3/HoYXQXQvljQbAQCCn18fS+NlRT YWSthjPS8i3C1752BDv3PNPJ1o7f6MzxoUR34vaCg64IvoSTWq5i31i+gLDkv1M2fLf5xDRU oLbnoM5AdRutEKDDAuWklyhvIXU8aV/znTW/2atlfO5YMckqBCmBlQBu3zGfcA+RDKC8EXkv EldtYdtxAjbiJwXjvbOdS09iSr7rfaFuBaPV</vt:lpwstr>
  </property>
  <property fmtid="{D5CDD505-2E9C-101B-9397-08002B2CF9AE}" pid="73" name="_2015_ms_pID_7253432">
    <vt:lpwstr>U2LVszRng8k+fFURcFpryNc=</vt:lpwstr>
  </property>
  <property fmtid="{D5CDD505-2E9C-101B-9397-08002B2CF9AE}" pid="74" name="_change">
    <vt:lpwstr/>
  </property>
  <property fmtid="{D5CDD505-2E9C-101B-9397-08002B2CF9AE}" pid="75" name="_dlc_DocIdItemGuid">
    <vt:lpwstr>f079695d-71a7-4658-a3c8-48008d05355e</vt:lpwstr>
  </property>
  <property fmtid="{D5CDD505-2E9C-101B-9397-08002B2CF9AE}" pid="76" name="_full-control">
    <vt:lpwstr/>
  </property>
  <property fmtid="{D5CDD505-2E9C-101B-9397-08002B2CF9AE}" pid="77" name="_readonly">
    <vt:lpwstr/>
  </property>
  <property fmtid="{D5CDD505-2E9C-101B-9397-08002B2CF9AE}" pid="78" name="fileWhereFroms">
    <vt:lpwstr>PpjeLB1gRN0lwrPqMaCTkvASrnBX7Gca6U4kKQARfSJRvBtoHUcsFOkA8aCO5iFnVnVe0bJnxj4GWu6EYZyZSkEIUH0r0M/0w5Tb1xqLldSL1Kex5PfDuKQOg5o6epURZ2KBi09qQiSQcz2TKFVmrOIptAODy8eGsED9MsKelWrJqUnr9naeAQMeyB+IxjtNKzD99DvCEB9yuYR5CP8lczcHgV4jVdyzFjBKqQaDa/7unK7rROEe6nlqPICUr2u</vt:lpwstr>
  </property>
  <property fmtid="{D5CDD505-2E9C-101B-9397-08002B2CF9AE}" pid="79" name="sflag">
    <vt:lpwstr>1712902294</vt:lpwstr>
  </property>
  <property fmtid="{D5CDD505-2E9C-101B-9397-08002B2CF9AE}" pid="80" name="CWM3fe46d20a6de11ef800009ee000009ee">
    <vt:lpwstr>CWM1+G6IjrvmaUU+4DvM+P9RY1rRoC4fRdbUA3ZW/av5mJoK2IvOHm8aK48f1/IZWemuOJgAA0eam4u7R0tKjNexA==</vt:lpwstr>
  </property>
  <property fmtid="{D5CDD505-2E9C-101B-9397-08002B2CF9AE}" pid="81" name="CWMc9cebe60aaca11ef8000294500002845">
    <vt:lpwstr>CWMVZCrqu1w+ih2elAFdsQEein0vXzBXNYEhuC9fN1b60gHUaQORaHOI8A1xZ5tQJG2BIygwrQupsqecEwliU8ohQ==</vt:lpwstr>
  </property>
  <property fmtid="{D5CDD505-2E9C-101B-9397-08002B2CF9AE}" pid="82" name="CWM941cc120ed2511ef8000075e0000065e">
    <vt:lpwstr>CWMtj5SAl8LS7wCBwtabvFMNm/kgknsjUwdX7/nSQYuHZ4NnJBPWhfezesQGDJVe0ZyyI+T4KbvsOiCjoOZnSTRNA==</vt:lpwstr>
  </property>
  <property fmtid="{D5CDD505-2E9C-101B-9397-08002B2CF9AE}" pid="83" name="CWM33ccdb70ed4311ef8000552000005520">
    <vt:lpwstr>CWM9A/HGX3j7GAPUkpU2jvnTp+ZR5bqCGKhtQHsme+XvE1FUty2Mv2d8NrqSWcnFiRWnSSK90e1P/aUyiDacG838g==</vt:lpwstr>
  </property>
  <property fmtid="{D5CDD505-2E9C-101B-9397-08002B2CF9AE}" pid="84" name="FLCMData">
    <vt:lpwstr>2C3DA1D01D7CF4FFBAA8DE1E9D34C3FC01EE9A0DA61ECE0261630D100946CE335B851C64F2BE1C05F68F15C31DB31FF8AC2AA8C8AF4A3471D8A35E012A62F927</vt:lpwstr>
  </property>
  <property fmtid="{D5CDD505-2E9C-101B-9397-08002B2CF9AE}" pid="85" name="CWMa32ed730137611f080001bcb00001acb">
    <vt:lpwstr>CWMsx9iFgkzrDGtrw9X6mk2l50qVfsVtXqG0l/gBMLCyISkKuOgsMO3qgvjdd/IqETWE6+ONtX0thlNPAyoICequQ==</vt:lpwstr>
  </property>
  <property fmtid="{D5CDD505-2E9C-101B-9397-08002B2CF9AE}" pid="86" name="CWMd30bffd0139111f0800039db000039db">
    <vt:lpwstr>CWMtZ0stvMI8xnSQk7xBoQNhGtLsHnnFUhPSHz+DMDXXVW5hGNMdD6r6MwwgMq1Y5q0m4DSyzo3uFK6a7yo5lsfbQ==</vt:lpwstr>
  </property>
  <property fmtid="{D5CDD505-2E9C-101B-9397-08002B2CF9AE}" pid="87" name="CWMb47cc9d0143311f080001bcb00001acb">
    <vt:lpwstr>CWMkJ79IIY6SaTWukWTBxDB6cHGsvFGOkcPRIdCqWSuMJCid7EXnDPf/t+Oo6HxWiy01FwoGsGRS5El2sf7FSS1vg==</vt:lpwstr>
  </property>
  <property fmtid="{D5CDD505-2E9C-101B-9397-08002B2CF9AE}" pid="88" name="CWMd253c190147c11f080001f5500001e55">
    <vt:lpwstr>CWMsWPhCFdXA1u2puW3VNseYMP3vmotWjlZXQEPsNN96vU1R0UqO+j3A2feZpcGnix1ecIXG04Y2wsCBEDsFTowog==</vt:lpwstr>
  </property>
  <property fmtid="{D5CDD505-2E9C-101B-9397-08002B2CF9AE}" pid="89" name="CWM8556fc8014d711f08000395d0000385d">
    <vt:lpwstr>CWM37hQgjeWlKB95FbCAUyT/2hkS2+JMUyHRlHzJhJk/q/ao0DgjlYcKZqN2Ldf3N2m83pTBapK4GRwNDx1SuodNg==</vt:lpwstr>
  </property>
  <property fmtid="{D5CDD505-2E9C-101B-9397-08002B2CF9AE}" pid="90" name="CWM6485368014ea11f080001f5500001e55">
    <vt:lpwstr>CWMH/wsiuX7UiBDSvm1Eigwse9JOt95nqHsEWWdYCUJUbpkd5DDNLumkbHwPxH6jWfXZMVZQLNNRWOSJqJPqK9VWw==</vt:lpwstr>
  </property>
</Properties>
</file>